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D44CFF">
        <w:rPr>
          <w:rFonts w:eastAsia="맑은 고딕" w:hint="eastAsia"/>
          <w:lang w:eastAsia="ko-KR"/>
        </w:rPr>
        <w:t>0</w:t>
      </w:r>
      <w:r w:rsidRPr="00995000">
        <w:t>.</w:t>
      </w:r>
      <w:ins w:id="1" w:author="임수환/책임연구원/차세대표준(연)ACS팀(suhwan.lim@lge.com)" w:date="2017-09-05T15:12:00Z">
        <w:r w:rsidR="001279D2">
          <w:t>1</w:t>
        </w:r>
      </w:ins>
      <w:del w:id="2" w:author="임수환/책임연구원/차세대표준(연)ACS팀(suhwan.lim@lge.com)" w:date="2017-09-05T15:12:00Z">
        <w:r w:rsidR="004B4746" w:rsidDel="001279D2">
          <w:rPr>
            <w:rFonts w:eastAsia="맑은 고딕"/>
            <w:lang w:eastAsia="ko-KR"/>
          </w:rPr>
          <w:delText>0</w:delText>
        </w:r>
      </w:del>
      <w:r w:rsidRPr="00995000">
        <w:t>.</w:t>
      </w:r>
      <w:ins w:id="3" w:author="임수환/책임연구원/차세대표준(연)ACS팀(suhwan.lim@lge.com)" w:date="2017-09-05T15:12:00Z">
        <w:r w:rsidR="001279D2">
          <w:rPr>
            <w:rFonts w:eastAsia="맑은 고딕"/>
            <w:lang w:eastAsia="ko-KR"/>
          </w:rPr>
          <w:t>0</w:t>
        </w:r>
      </w:ins>
      <w:del w:id="4" w:author="임수환/책임연구원/차세대표준(연)ACS팀(suhwan.lim@lge.com)" w:date="2017-09-05T15:12:00Z">
        <w:r w:rsidR="004B4746" w:rsidDel="001279D2">
          <w:rPr>
            <w:rFonts w:eastAsia="맑은 고딕"/>
            <w:lang w:eastAsia="ko-KR"/>
          </w:rPr>
          <w:delText>1</w:delText>
        </w:r>
      </w:del>
      <w:r w:rsidRPr="00995000">
        <w:t xml:space="preserve"> </w:t>
      </w:r>
      <w:r w:rsidRPr="00995000">
        <w:rPr>
          <w:sz w:val="32"/>
        </w:rPr>
        <w:t>(</w:t>
      </w:r>
      <w:r w:rsidR="00B90821" w:rsidRPr="00995000">
        <w:rPr>
          <w:sz w:val="32"/>
        </w:rPr>
        <w:t>201</w:t>
      </w:r>
      <w:r w:rsidR="00131E16">
        <w:rPr>
          <w:sz w:val="32"/>
        </w:rPr>
        <w:t>7</w:t>
      </w:r>
      <w:r w:rsidR="00B90821" w:rsidRPr="00995000">
        <w:rPr>
          <w:sz w:val="32"/>
        </w:rPr>
        <w:t>-</w:t>
      </w:r>
      <w:ins w:id="5" w:author="임수환/책임연구원/차세대표준(연)ACS팀(suhwan.lim@lge.com)" w:date="2017-09-05T15:13:00Z">
        <w:r w:rsidR="001279D2">
          <w:rPr>
            <w:rFonts w:eastAsia="맑은 고딕"/>
            <w:sz w:val="32"/>
            <w:lang w:eastAsia="ko-KR"/>
          </w:rPr>
          <w:t>10</w:t>
        </w:r>
      </w:ins>
      <w:del w:id="6" w:author="임수환/책임연구원/차세대표준(연)ACS팀(suhwan.lim@lge.com)" w:date="2017-09-05T15:13:00Z">
        <w:r w:rsidR="00131E16" w:rsidDel="001279D2">
          <w:rPr>
            <w:rFonts w:eastAsia="맑은 고딕"/>
            <w:sz w:val="32"/>
            <w:lang w:eastAsia="ko-KR"/>
          </w:rPr>
          <w:delText>0</w:delText>
        </w:r>
        <w:r w:rsidR="004B4746" w:rsidDel="001279D2">
          <w:rPr>
            <w:rFonts w:eastAsia="맑은 고딕"/>
            <w:sz w:val="32"/>
            <w:lang w:eastAsia="ko-KR"/>
          </w:rPr>
          <w:delText>8</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B54E43" w:rsidP="00983910">
      <w:pPr>
        <w:pStyle w:val="ZU"/>
        <w:framePr w:h="4929" w:hRule="exact" w:wrap="notBeside"/>
        <w:tabs>
          <w:tab w:val="right" w:pos="10206"/>
        </w:tabs>
        <w:jc w:val="left"/>
      </w:pPr>
      <w:r>
        <w:rPr>
          <w:rFonts w:ascii="Times New Roman" w:eastAsia="맑은 고딕" w:hAnsi="Times New Roman"/>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in">
            <v:imagedata r:id="rId9" o:title="5G-logo_175px"/>
          </v:shape>
        </w:pict>
      </w:r>
      <w:r w:rsidR="00983910">
        <w:rPr>
          <w:color w:val="0000FF"/>
        </w:rPr>
        <w:tab/>
      </w:r>
      <w:r>
        <w:rPr>
          <w:lang w:val="fr-FR"/>
        </w:rPr>
        <w:pict>
          <v:shape id="_x0000_i1026" type="#_x0000_t75" style="width:129.6pt;height:1in">
            <v:imagedata r:id="rId10" o:title="3GPP-logo_web"/>
          </v:shape>
        </w:pict>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rsidR="00E8629F" w:rsidRDefault="00E8629F">
      <w:bookmarkStart w:id="7"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B54E43">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8" w:name="copyrightaddon"/>
      <w:bookmarkEnd w:id="8"/>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7"/>
    <w:p w:rsidR="00E8629F" w:rsidRDefault="00E8629F">
      <w:pPr>
        <w:pStyle w:val="TT"/>
      </w:pPr>
      <w:r>
        <w:br w:type="page"/>
      </w:r>
      <w:r>
        <w:lastRenderedPageBreak/>
        <w:t>Contents</w:t>
      </w:r>
    </w:p>
    <w:p w:rsidR="003644F0" w:rsidRPr="000F3D01" w:rsidRDefault="00E8629F">
      <w:pPr>
        <w:pStyle w:val="11"/>
        <w:rPr>
          <w:ins w:id="9" w:author="임수환/책임연구원/차세대표준(연)ACS팀(suhwan.lim@lge.com)" w:date="2017-09-05T18:42:00Z"/>
          <w:rFonts w:ascii="맑은 고딕" w:eastAsia="맑은 고딕" w:hAnsi="맑은 고딕"/>
          <w:kern w:val="2"/>
          <w:sz w:val="20"/>
          <w:szCs w:val="22"/>
          <w:lang w:val="en-US" w:eastAsia="ko-KR"/>
        </w:rPr>
      </w:pPr>
      <w:r>
        <w:fldChar w:fldCharType="begin"/>
      </w:r>
      <w:r>
        <w:instrText xml:space="preserve"> TOC \o "1-9" </w:instrText>
      </w:r>
      <w:r>
        <w:fldChar w:fldCharType="separate"/>
      </w:r>
      <w:ins w:id="10" w:author="임수환/책임연구원/차세대표준(연)ACS팀(suhwan.lim@lge.com)" w:date="2017-09-05T18:42:00Z">
        <w:r w:rsidR="003644F0">
          <w:t>Foreword</w:t>
        </w:r>
        <w:r w:rsidR="003644F0">
          <w:tab/>
        </w:r>
        <w:r w:rsidR="003644F0">
          <w:fldChar w:fldCharType="begin"/>
        </w:r>
        <w:r w:rsidR="003644F0">
          <w:instrText xml:space="preserve"> PAGEREF _Toc492400288 \h </w:instrText>
        </w:r>
      </w:ins>
      <w:r w:rsidR="003644F0">
        <w:fldChar w:fldCharType="separate"/>
      </w:r>
      <w:ins w:id="11" w:author="임수환/책임연구원/차세대표준(연)ACS팀(suhwan.lim@lge.com)" w:date="2017-09-05T18:42:00Z">
        <w:r w:rsidR="003644F0">
          <w:t>6</w:t>
        </w:r>
        <w:r w:rsidR="003644F0">
          <w:fldChar w:fldCharType="end"/>
        </w:r>
      </w:ins>
    </w:p>
    <w:p w:rsidR="003644F0" w:rsidRPr="000F3D01" w:rsidRDefault="003644F0">
      <w:pPr>
        <w:pStyle w:val="11"/>
        <w:rPr>
          <w:ins w:id="12" w:author="임수환/책임연구원/차세대표준(연)ACS팀(suhwan.lim@lge.com)" w:date="2017-09-05T18:42:00Z"/>
          <w:rFonts w:ascii="맑은 고딕" w:eastAsia="맑은 고딕" w:hAnsi="맑은 고딕"/>
          <w:kern w:val="2"/>
          <w:sz w:val="20"/>
          <w:szCs w:val="22"/>
          <w:lang w:val="en-US" w:eastAsia="ko-KR"/>
        </w:rPr>
      </w:pPr>
      <w:ins w:id="13" w:author="임수환/책임연구원/차세대표준(연)ACS팀(suhwan.lim@lge.com)" w:date="2017-09-05T18:42:00Z">
        <w:r>
          <w:t>1</w:t>
        </w:r>
        <w:r w:rsidRPr="000F3D01">
          <w:rPr>
            <w:rFonts w:ascii="맑은 고딕" w:eastAsia="맑은 고딕" w:hAnsi="맑은 고딕"/>
            <w:kern w:val="2"/>
            <w:sz w:val="20"/>
            <w:szCs w:val="22"/>
            <w:lang w:val="en-US" w:eastAsia="ko-KR"/>
          </w:rPr>
          <w:tab/>
        </w:r>
        <w:r>
          <w:t>Scope</w:t>
        </w:r>
        <w:r>
          <w:tab/>
        </w:r>
        <w:r>
          <w:fldChar w:fldCharType="begin"/>
        </w:r>
        <w:r>
          <w:instrText xml:space="preserve"> PAGEREF _Toc492400289 \h </w:instrText>
        </w:r>
      </w:ins>
      <w:r>
        <w:fldChar w:fldCharType="separate"/>
      </w:r>
      <w:ins w:id="14" w:author="임수환/책임연구원/차세대표준(연)ACS팀(suhwan.lim@lge.com)" w:date="2017-09-05T18:42:00Z">
        <w:r>
          <w:t>7</w:t>
        </w:r>
        <w:r>
          <w:fldChar w:fldCharType="end"/>
        </w:r>
      </w:ins>
    </w:p>
    <w:p w:rsidR="003644F0" w:rsidRPr="000F3D01" w:rsidRDefault="003644F0">
      <w:pPr>
        <w:pStyle w:val="11"/>
        <w:rPr>
          <w:ins w:id="15" w:author="임수환/책임연구원/차세대표준(연)ACS팀(suhwan.lim@lge.com)" w:date="2017-09-05T18:42:00Z"/>
          <w:rFonts w:ascii="맑은 고딕" w:eastAsia="맑은 고딕" w:hAnsi="맑은 고딕"/>
          <w:kern w:val="2"/>
          <w:sz w:val="20"/>
          <w:szCs w:val="22"/>
          <w:lang w:val="en-US" w:eastAsia="ko-KR"/>
        </w:rPr>
      </w:pPr>
      <w:ins w:id="16" w:author="임수환/책임연구원/차세대표준(연)ACS팀(suhwan.lim@lge.com)" w:date="2017-09-05T18:42:00Z">
        <w:r>
          <w:t>2</w:t>
        </w:r>
        <w:r w:rsidRPr="000F3D01">
          <w:rPr>
            <w:rFonts w:ascii="맑은 고딕" w:eastAsia="맑은 고딕" w:hAnsi="맑은 고딕"/>
            <w:kern w:val="2"/>
            <w:sz w:val="20"/>
            <w:szCs w:val="22"/>
            <w:lang w:val="en-US" w:eastAsia="ko-KR"/>
          </w:rPr>
          <w:tab/>
        </w:r>
        <w:r>
          <w:t>References</w:t>
        </w:r>
        <w:r>
          <w:tab/>
        </w:r>
        <w:r>
          <w:fldChar w:fldCharType="begin"/>
        </w:r>
        <w:r>
          <w:instrText xml:space="preserve"> PAGEREF _Toc492400290 \h </w:instrText>
        </w:r>
      </w:ins>
      <w:r>
        <w:fldChar w:fldCharType="separate"/>
      </w:r>
      <w:ins w:id="17" w:author="임수환/책임연구원/차세대표준(연)ACS팀(suhwan.lim@lge.com)" w:date="2017-09-05T18:42:00Z">
        <w:r>
          <w:t>12</w:t>
        </w:r>
        <w:r>
          <w:fldChar w:fldCharType="end"/>
        </w:r>
      </w:ins>
    </w:p>
    <w:p w:rsidR="003644F0" w:rsidRPr="000F3D01" w:rsidRDefault="003644F0">
      <w:pPr>
        <w:pStyle w:val="11"/>
        <w:rPr>
          <w:ins w:id="18" w:author="임수환/책임연구원/차세대표준(연)ACS팀(suhwan.lim@lge.com)" w:date="2017-09-05T18:42:00Z"/>
          <w:rFonts w:ascii="맑은 고딕" w:eastAsia="맑은 고딕" w:hAnsi="맑은 고딕"/>
          <w:kern w:val="2"/>
          <w:sz w:val="20"/>
          <w:szCs w:val="22"/>
          <w:lang w:val="en-US" w:eastAsia="ko-KR"/>
        </w:rPr>
      </w:pPr>
      <w:ins w:id="19" w:author="임수환/책임연구원/차세대표준(연)ACS팀(suhwan.lim@lge.com)" w:date="2017-09-05T18:42:00Z">
        <w:r>
          <w:t>3</w:t>
        </w:r>
        <w:r w:rsidRPr="000F3D01">
          <w:rPr>
            <w:rFonts w:ascii="맑은 고딕" w:eastAsia="맑은 고딕" w:hAnsi="맑은 고딕"/>
            <w:kern w:val="2"/>
            <w:sz w:val="20"/>
            <w:szCs w:val="22"/>
            <w:lang w:val="en-US" w:eastAsia="ko-KR"/>
          </w:rPr>
          <w:tab/>
        </w:r>
        <w:r>
          <w:t>Definitions, symbols and abbreviations</w:t>
        </w:r>
        <w:r>
          <w:tab/>
        </w:r>
        <w:r>
          <w:fldChar w:fldCharType="begin"/>
        </w:r>
        <w:r>
          <w:instrText xml:space="preserve"> PAGEREF _Toc492400291 \h </w:instrText>
        </w:r>
      </w:ins>
      <w:r>
        <w:fldChar w:fldCharType="separate"/>
      </w:r>
      <w:ins w:id="20" w:author="임수환/책임연구원/차세대표준(연)ACS팀(suhwan.lim@lge.com)" w:date="2017-09-05T18:42:00Z">
        <w:r>
          <w:t>13</w:t>
        </w:r>
        <w:r>
          <w:fldChar w:fldCharType="end"/>
        </w:r>
      </w:ins>
    </w:p>
    <w:p w:rsidR="003644F0" w:rsidRPr="000F3D01" w:rsidRDefault="003644F0">
      <w:pPr>
        <w:pStyle w:val="20"/>
        <w:rPr>
          <w:ins w:id="21" w:author="임수환/책임연구원/차세대표준(연)ACS팀(suhwan.lim@lge.com)" w:date="2017-09-05T18:42:00Z"/>
          <w:rFonts w:ascii="맑은 고딕" w:eastAsia="맑은 고딕" w:hAnsi="맑은 고딕"/>
          <w:kern w:val="2"/>
          <w:szCs w:val="22"/>
          <w:lang w:val="en-US" w:eastAsia="ko-KR"/>
        </w:rPr>
      </w:pPr>
      <w:ins w:id="22" w:author="임수환/책임연구원/차세대표준(연)ACS팀(suhwan.lim@lge.com)" w:date="2017-09-05T18:42:00Z">
        <w:r>
          <w:t>3.1</w:t>
        </w:r>
        <w:r w:rsidRPr="000F3D01">
          <w:rPr>
            <w:rFonts w:ascii="맑은 고딕" w:eastAsia="맑은 고딕" w:hAnsi="맑은 고딕"/>
            <w:kern w:val="2"/>
            <w:szCs w:val="22"/>
            <w:lang w:val="en-US" w:eastAsia="ko-KR"/>
          </w:rPr>
          <w:tab/>
        </w:r>
        <w:r>
          <w:t>Definitions</w:t>
        </w:r>
        <w:r>
          <w:tab/>
        </w:r>
        <w:r>
          <w:fldChar w:fldCharType="begin"/>
        </w:r>
        <w:r>
          <w:instrText xml:space="preserve"> PAGEREF _Toc492400292 \h </w:instrText>
        </w:r>
      </w:ins>
      <w:r>
        <w:fldChar w:fldCharType="separate"/>
      </w:r>
      <w:ins w:id="23" w:author="임수환/책임연구원/차세대표준(연)ACS팀(suhwan.lim@lge.com)" w:date="2017-09-05T18:42:00Z">
        <w:r>
          <w:t>13</w:t>
        </w:r>
        <w:r>
          <w:fldChar w:fldCharType="end"/>
        </w:r>
      </w:ins>
    </w:p>
    <w:p w:rsidR="003644F0" w:rsidRPr="000F3D01" w:rsidRDefault="003644F0">
      <w:pPr>
        <w:pStyle w:val="20"/>
        <w:rPr>
          <w:ins w:id="24" w:author="임수환/책임연구원/차세대표준(연)ACS팀(suhwan.lim@lge.com)" w:date="2017-09-05T18:42:00Z"/>
          <w:rFonts w:ascii="맑은 고딕" w:eastAsia="맑은 고딕" w:hAnsi="맑은 고딕"/>
          <w:kern w:val="2"/>
          <w:szCs w:val="22"/>
          <w:lang w:val="en-US" w:eastAsia="ko-KR"/>
        </w:rPr>
      </w:pPr>
      <w:ins w:id="25" w:author="임수환/책임연구원/차세대표준(연)ACS팀(suhwan.lim@lge.com)" w:date="2017-09-05T18:42:00Z">
        <w:r>
          <w:t>3.2</w:t>
        </w:r>
        <w:r w:rsidRPr="000F3D01">
          <w:rPr>
            <w:rFonts w:ascii="맑은 고딕" w:eastAsia="맑은 고딕" w:hAnsi="맑은 고딕"/>
            <w:kern w:val="2"/>
            <w:szCs w:val="22"/>
            <w:lang w:val="en-US" w:eastAsia="ko-KR"/>
          </w:rPr>
          <w:tab/>
        </w:r>
        <w:r>
          <w:t>Symbols</w:t>
        </w:r>
        <w:r>
          <w:tab/>
        </w:r>
        <w:r>
          <w:fldChar w:fldCharType="begin"/>
        </w:r>
        <w:r>
          <w:instrText xml:space="preserve"> PAGEREF _Toc492400293 \h </w:instrText>
        </w:r>
      </w:ins>
      <w:r>
        <w:fldChar w:fldCharType="separate"/>
      </w:r>
      <w:ins w:id="26" w:author="임수환/책임연구원/차세대표준(연)ACS팀(suhwan.lim@lge.com)" w:date="2017-09-05T18:42:00Z">
        <w:r>
          <w:t>13</w:t>
        </w:r>
        <w:r>
          <w:fldChar w:fldCharType="end"/>
        </w:r>
      </w:ins>
    </w:p>
    <w:p w:rsidR="003644F0" w:rsidRPr="000F3D01" w:rsidRDefault="003644F0">
      <w:pPr>
        <w:pStyle w:val="20"/>
        <w:rPr>
          <w:ins w:id="27" w:author="임수환/책임연구원/차세대표준(연)ACS팀(suhwan.lim@lge.com)" w:date="2017-09-05T18:42:00Z"/>
          <w:rFonts w:ascii="맑은 고딕" w:eastAsia="맑은 고딕" w:hAnsi="맑은 고딕"/>
          <w:kern w:val="2"/>
          <w:szCs w:val="22"/>
          <w:lang w:val="en-US" w:eastAsia="ko-KR"/>
        </w:rPr>
      </w:pPr>
      <w:ins w:id="28" w:author="임수환/책임연구원/차세대표준(연)ACS팀(suhwan.lim@lge.com)" w:date="2017-09-05T18:42:00Z">
        <w:r>
          <w:t>3.3</w:t>
        </w:r>
        <w:r w:rsidRPr="000F3D01">
          <w:rPr>
            <w:rFonts w:ascii="맑은 고딕" w:eastAsia="맑은 고딕" w:hAnsi="맑은 고딕"/>
            <w:kern w:val="2"/>
            <w:szCs w:val="22"/>
            <w:lang w:val="en-US" w:eastAsia="ko-KR"/>
          </w:rPr>
          <w:tab/>
        </w:r>
        <w:r>
          <w:t>Abbreviations</w:t>
        </w:r>
        <w:r>
          <w:tab/>
        </w:r>
        <w:r>
          <w:fldChar w:fldCharType="begin"/>
        </w:r>
        <w:r>
          <w:instrText xml:space="preserve"> PAGEREF _Toc492400294 \h </w:instrText>
        </w:r>
      </w:ins>
      <w:r>
        <w:fldChar w:fldCharType="separate"/>
      </w:r>
      <w:ins w:id="29" w:author="임수환/책임연구원/차세대표준(연)ACS팀(suhwan.lim@lge.com)" w:date="2017-09-05T18:42:00Z">
        <w:r>
          <w:t>13</w:t>
        </w:r>
        <w:r>
          <w:fldChar w:fldCharType="end"/>
        </w:r>
      </w:ins>
    </w:p>
    <w:p w:rsidR="003644F0" w:rsidRPr="000F3D01" w:rsidRDefault="003644F0">
      <w:pPr>
        <w:pStyle w:val="11"/>
        <w:rPr>
          <w:ins w:id="30" w:author="임수환/책임연구원/차세대표준(연)ACS팀(suhwan.lim@lge.com)" w:date="2017-09-05T18:42:00Z"/>
          <w:rFonts w:ascii="맑은 고딕" w:eastAsia="맑은 고딕" w:hAnsi="맑은 고딕"/>
          <w:kern w:val="2"/>
          <w:sz w:val="20"/>
          <w:szCs w:val="22"/>
          <w:lang w:val="en-US" w:eastAsia="ko-KR"/>
        </w:rPr>
      </w:pPr>
      <w:ins w:id="31" w:author="임수환/책임연구원/차세대표준(연)ACS팀(suhwan.lim@lge.com)" w:date="2017-09-05T18:42:00Z">
        <w:r>
          <w:t>4</w:t>
        </w:r>
        <w:r w:rsidRPr="000F3D01">
          <w:rPr>
            <w:rFonts w:ascii="맑은 고딕" w:eastAsia="맑은 고딕" w:hAnsi="맑은 고딕"/>
            <w:kern w:val="2"/>
            <w:sz w:val="20"/>
            <w:szCs w:val="22"/>
            <w:lang w:val="en-US" w:eastAsia="ko-KR"/>
          </w:rPr>
          <w:tab/>
        </w:r>
        <w:r w:rsidRPr="00CF1FA0">
          <w:rPr>
            <w:lang w:val="en-US"/>
          </w:rPr>
          <w:t>Background</w:t>
        </w:r>
        <w:r>
          <w:tab/>
        </w:r>
        <w:r>
          <w:fldChar w:fldCharType="begin"/>
        </w:r>
        <w:r>
          <w:instrText xml:space="preserve"> PAGEREF _Toc492400295 \h </w:instrText>
        </w:r>
      </w:ins>
      <w:r>
        <w:fldChar w:fldCharType="separate"/>
      </w:r>
      <w:ins w:id="32" w:author="임수환/책임연구원/차세대표준(연)ACS팀(suhwan.lim@lge.com)" w:date="2017-09-05T18:42:00Z">
        <w:r>
          <w:t>13</w:t>
        </w:r>
        <w:r>
          <w:fldChar w:fldCharType="end"/>
        </w:r>
      </w:ins>
    </w:p>
    <w:p w:rsidR="003644F0" w:rsidRPr="000F3D01" w:rsidRDefault="003644F0">
      <w:pPr>
        <w:pStyle w:val="11"/>
        <w:rPr>
          <w:ins w:id="33" w:author="임수환/책임연구원/차세대표준(연)ACS팀(suhwan.lim@lge.com)" w:date="2017-09-05T18:42:00Z"/>
          <w:rFonts w:ascii="맑은 고딕" w:eastAsia="맑은 고딕" w:hAnsi="맑은 고딕"/>
          <w:kern w:val="2"/>
          <w:sz w:val="20"/>
          <w:szCs w:val="22"/>
          <w:lang w:val="en-US" w:eastAsia="ko-KR"/>
        </w:rPr>
      </w:pPr>
      <w:ins w:id="34" w:author="임수환/책임연구원/차세대표준(연)ACS팀(suhwan.lim@lge.com)" w:date="2017-09-05T18:42:00Z">
        <w:r w:rsidRPr="00CF1FA0">
          <w:rPr>
            <w:lang w:val="en-US"/>
          </w:rPr>
          <w:t>5</w:t>
        </w:r>
        <w:r w:rsidRPr="000F3D01">
          <w:rPr>
            <w:rFonts w:ascii="맑은 고딕" w:eastAsia="맑은 고딕" w:hAnsi="맑은 고딕"/>
            <w:kern w:val="2"/>
            <w:sz w:val="20"/>
            <w:szCs w:val="22"/>
            <w:lang w:val="en-US" w:eastAsia="ko-KR"/>
          </w:rPr>
          <w:tab/>
        </w:r>
        <w:r w:rsidRPr="00CF1FA0">
          <w:rPr>
            <w:rFonts w:eastAsia="맑은 고딕"/>
            <w:lang w:val="en-US" w:eastAsia="ko-KR"/>
          </w:rPr>
          <w:t xml:space="preserve">xDLs/2UL </w:t>
        </w:r>
        <w:r w:rsidRPr="00CF1FA0">
          <w:rPr>
            <w:lang w:val="en-US"/>
          </w:rPr>
          <w:t xml:space="preserve">Carrier Aggregation: </w:t>
        </w:r>
        <w:r w:rsidRPr="00CF1FA0">
          <w:rPr>
            <w:rFonts w:eastAsia="맑은 고딕"/>
            <w:lang w:val="en-US" w:eastAsia="ko-KR"/>
          </w:rPr>
          <w:t>G</w:t>
        </w:r>
        <w:r w:rsidRPr="00CF1FA0">
          <w:rPr>
            <w:lang w:val="en-US"/>
          </w:rPr>
          <w:t>eneral part</w:t>
        </w:r>
        <w:r>
          <w:tab/>
        </w:r>
        <w:r>
          <w:fldChar w:fldCharType="begin"/>
        </w:r>
        <w:r>
          <w:instrText xml:space="preserve"> PAGEREF _Toc492400296 \h </w:instrText>
        </w:r>
      </w:ins>
      <w:r>
        <w:fldChar w:fldCharType="separate"/>
      </w:r>
      <w:ins w:id="35" w:author="임수환/책임연구원/차세대표준(연)ACS팀(suhwan.lim@lge.com)" w:date="2017-09-05T18:42:00Z">
        <w:r>
          <w:t>14</w:t>
        </w:r>
        <w:r>
          <w:fldChar w:fldCharType="end"/>
        </w:r>
      </w:ins>
    </w:p>
    <w:p w:rsidR="003644F0" w:rsidRPr="000F3D01" w:rsidRDefault="003644F0">
      <w:pPr>
        <w:pStyle w:val="20"/>
        <w:rPr>
          <w:ins w:id="36" w:author="임수환/책임연구원/차세대표준(연)ACS팀(suhwan.lim@lge.com)" w:date="2017-09-05T18:42:00Z"/>
          <w:rFonts w:ascii="맑은 고딕" w:eastAsia="맑은 고딕" w:hAnsi="맑은 고딕"/>
          <w:kern w:val="2"/>
          <w:szCs w:val="22"/>
          <w:lang w:val="en-US" w:eastAsia="ko-KR"/>
        </w:rPr>
      </w:pPr>
      <w:ins w:id="37" w:author="임수환/책임연구원/차세대표준(연)ACS팀(suhwan.lim@lge.com)" w:date="2017-09-05T18:42:00Z">
        <w:r w:rsidRPr="00CF1FA0">
          <w:rPr>
            <w:lang w:val="en-US"/>
          </w:rPr>
          <w:t>5.1</w:t>
        </w:r>
        <w:r w:rsidRPr="000F3D01">
          <w:rPr>
            <w:rFonts w:ascii="맑은 고딕" w:eastAsia="맑은 고딕" w:hAnsi="맑은 고딕"/>
            <w:kern w:val="2"/>
            <w:szCs w:val="22"/>
            <w:lang w:val="en-US" w:eastAsia="ko-KR"/>
          </w:rPr>
          <w:tab/>
        </w:r>
        <w:r w:rsidRPr="00CF1FA0">
          <w:rPr>
            <w:lang w:val="en-US"/>
          </w:rPr>
          <w:t>UE RF specific</w:t>
        </w:r>
        <w:r>
          <w:tab/>
        </w:r>
        <w:r>
          <w:fldChar w:fldCharType="begin"/>
        </w:r>
        <w:r>
          <w:instrText xml:space="preserve"> PAGEREF _Toc492400297 \h </w:instrText>
        </w:r>
      </w:ins>
      <w:r>
        <w:fldChar w:fldCharType="separate"/>
      </w:r>
      <w:ins w:id="38" w:author="임수환/책임연구원/차세대표준(연)ACS팀(suhwan.lim@lge.com)" w:date="2017-09-05T18:42:00Z">
        <w:r>
          <w:t>14</w:t>
        </w:r>
        <w:r>
          <w:fldChar w:fldCharType="end"/>
        </w:r>
      </w:ins>
    </w:p>
    <w:p w:rsidR="003644F0" w:rsidRPr="000F3D01" w:rsidRDefault="003644F0">
      <w:pPr>
        <w:pStyle w:val="31"/>
        <w:rPr>
          <w:ins w:id="39" w:author="임수환/책임연구원/차세대표준(연)ACS팀(suhwan.lim@lge.com)" w:date="2017-09-05T18:42:00Z"/>
          <w:rFonts w:ascii="맑은 고딕" w:eastAsia="맑은 고딕" w:hAnsi="맑은 고딕"/>
          <w:kern w:val="2"/>
          <w:szCs w:val="22"/>
          <w:lang w:val="en-US" w:eastAsia="ko-KR"/>
        </w:rPr>
      </w:pPr>
      <w:ins w:id="40" w:author="임수환/책임연구원/차세대표준(연)ACS팀(suhwan.lim@lge.com)" w:date="2017-09-05T18:42:00Z">
        <w:r w:rsidRPr="00CF1FA0">
          <w:rPr>
            <w:rFonts w:eastAsia="Times New Roman"/>
            <w:lang w:eastAsia="ko-KR"/>
          </w:rPr>
          <w:t>5.1.1</w:t>
        </w:r>
        <w:r w:rsidRPr="000F3D01">
          <w:rPr>
            <w:rFonts w:ascii="맑은 고딕" w:eastAsia="맑은 고딕" w:hAnsi="맑은 고딕"/>
            <w:kern w:val="2"/>
            <w:szCs w:val="22"/>
            <w:lang w:val="en-US" w:eastAsia="ko-KR"/>
          </w:rPr>
          <w:tab/>
        </w:r>
        <w:r w:rsidRPr="00CF1FA0">
          <w:rPr>
            <w:rFonts w:eastAsia="Times New Roman"/>
            <w:lang w:eastAsia="ko-KR"/>
          </w:rPr>
          <w:t xml:space="preserve">UE </w:t>
        </w:r>
        <w:r w:rsidRPr="00CF1FA0">
          <w:rPr>
            <w:rFonts w:eastAsia="Times New Roman"/>
            <w:lang w:val="en-US" w:eastAsia="ko-KR"/>
          </w:rPr>
          <w:t>general</w:t>
        </w:r>
        <w:r w:rsidRPr="00CF1FA0">
          <w:rPr>
            <w:rFonts w:eastAsia="Times New Roman"/>
            <w:lang w:eastAsia="ko-KR"/>
          </w:rPr>
          <w:t xml:space="preserve"> architecture</w:t>
        </w:r>
        <w:r>
          <w:tab/>
        </w:r>
        <w:r>
          <w:fldChar w:fldCharType="begin"/>
        </w:r>
        <w:r>
          <w:instrText xml:space="preserve"> PAGEREF _Toc492400298 \h </w:instrText>
        </w:r>
      </w:ins>
      <w:r>
        <w:fldChar w:fldCharType="separate"/>
      </w:r>
      <w:ins w:id="41" w:author="임수환/책임연구원/차세대표준(연)ACS팀(suhwan.lim@lge.com)" w:date="2017-09-05T18:42:00Z">
        <w:r>
          <w:t>14</w:t>
        </w:r>
        <w:r>
          <w:fldChar w:fldCharType="end"/>
        </w:r>
      </w:ins>
    </w:p>
    <w:p w:rsidR="003644F0" w:rsidRPr="000F3D01" w:rsidRDefault="003644F0">
      <w:pPr>
        <w:pStyle w:val="31"/>
        <w:rPr>
          <w:ins w:id="42" w:author="임수환/책임연구원/차세대표준(연)ACS팀(suhwan.lim@lge.com)" w:date="2017-09-05T18:42:00Z"/>
          <w:rFonts w:ascii="맑은 고딕" w:eastAsia="맑은 고딕" w:hAnsi="맑은 고딕"/>
          <w:kern w:val="2"/>
          <w:szCs w:val="22"/>
          <w:lang w:val="en-US" w:eastAsia="ko-KR"/>
        </w:rPr>
      </w:pPr>
      <w:ins w:id="43" w:author="임수환/책임연구원/차세대표준(연)ACS팀(suhwan.lim@lge.com)" w:date="2017-09-05T18:42:00Z">
        <w:r w:rsidRPr="00CF1FA0">
          <w:rPr>
            <w:lang w:val="en-US" w:eastAsia="ko-KR"/>
          </w:rPr>
          <w:t>5</w:t>
        </w:r>
        <w:r w:rsidRPr="00CF1FA0">
          <w:rPr>
            <w:lang w:val="en-US"/>
          </w:rPr>
          <w:t>.1</w:t>
        </w:r>
        <w:r w:rsidRPr="00CF1FA0">
          <w:rPr>
            <w:lang w:val="en-US" w:eastAsia="ko-KR"/>
          </w:rPr>
          <w:t>.2</w:t>
        </w:r>
        <w:r w:rsidRPr="000F3D01">
          <w:rPr>
            <w:rFonts w:ascii="맑은 고딕" w:eastAsia="맑은 고딕" w:hAnsi="맑은 고딕"/>
            <w:kern w:val="2"/>
            <w:szCs w:val="22"/>
            <w:lang w:val="en-US" w:eastAsia="ko-KR"/>
          </w:rPr>
          <w:tab/>
        </w:r>
        <w:r w:rsidRPr="00CF1FA0">
          <w:rPr>
            <w:lang w:val="en-US"/>
          </w:rPr>
          <w:t xml:space="preserve">General </w:t>
        </w:r>
        <w:r w:rsidRPr="00CF1FA0">
          <w:rPr>
            <w:lang w:val="en-US" w:eastAsia="ko-KR"/>
          </w:rPr>
          <w:t>t</w:t>
        </w:r>
        <w:r w:rsidRPr="00CF1FA0">
          <w:rPr>
            <w:lang w:val="en-US"/>
          </w:rPr>
          <w:t>reatment</w:t>
        </w:r>
        <w:r w:rsidRPr="00CF1FA0">
          <w:rPr>
            <w:lang w:val="en-US" w:eastAsia="ko-KR"/>
          </w:rPr>
          <w:t xml:space="preserve"> of </w:t>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r>
          <w:tab/>
        </w:r>
        <w:r>
          <w:fldChar w:fldCharType="begin"/>
        </w:r>
        <w:r>
          <w:instrText xml:space="preserve"> PAGEREF _Toc492400299 \h </w:instrText>
        </w:r>
      </w:ins>
      <w:r>
        <w:fldChar w:fldCharType="separate"/>
      </w:r>
      <w:ins w:id="44" w:author="임수환/책임연구원/차세대표준(연)ACS팀(suhwan.lim@lge.com)" w:date="2017-09-05T18:42:00Z">
        <w:r>
          <w:t>14</w:t>
        </w:r>
        <w:r>
          <w:fldChar w:fldCharType="end"/>
        </w:r>
      </w:ins>
    </w:p>
    <w:p w:rsidR="003644F0" w:rsidRPr="000F3D01" w:rsidRDefault="003644F0">
      <w:pPr>
        <w:pStyle w:val="31"/>
        <w:rPr>
          <w:ins w:id="45" w:author="임수환/책임연구원/차세대표준(연)ACS팀(suhwan.lim@lge.com)" w:date="2017-09-05T18:42:00Z"/>
          <w:rFonts w:ascii="맑은 고딕" w:eastAsia="맑은 고딕" w:hAnsi="맑은 고딕"/>
          <w:kern w:val="2"/>
          <w:szCs w:val="22"/>
          <w:lang w:val="en-US" w:eastAsia="ko-KR"/>
        </w:rPr>
      </w:pPr>
      <w:ins w:id="46" w:author="임수환/책임연구원/차세대표준(연)ACS팀(suhwan.lim@lge.com)" w:date="2017-09-05T18:42:00Z">
        <w:r w:rsidRPr="00CF1FA0">
          <w:rPr>
            <w:rFonts w:eastAsia="Times New Roman"/>
            <w:lang w:val="en-US" w:eastAsia="ko-KR"/>
          </w:rPr>
          <w:t>5.1.</w:t>
        </w:r>
        <w:r w:rsidRPr="00CF1FA0">
          <w:rPr>
            <w:lang w:val="en-US" w:eastAsia="ko-KR"/>
          </w:rPr>
          <w:t>3</w:t>
        </w:r>
        <w:r w:rsidRPr="000F3D01">
          <w:rPr>
            <w:rFonts w:ascii="맑은 고딕" w:eastAsia="맑은 고딕" w:hAnsi="맑은 고딕"/>
            <w:kern w:val="2"/>
            <w:szCs w:val="22"/>
            <w:lang w:val="en-US" w:eastAsia="ko-KR"/>
          </w:rPr>
          <w:tab/>
        </w:r>
        <w:r w:rsidRPr="00CF1FA0">
          <w:rPr>
            <w:rFonts w:eastAsia="Times New Roman"/>
            <w:lang w:eastAsia="ko-KR"/>
          </w:rPr>
          <w:t>Fallback CA mode and mandatory support of all paired 2UL CA configurations</w:t>
        </w:r>
        <w:r>
          <w:tab/>
        </w:r>
        <w:r>
          <w:fldChar w:fldCharType="begin"/>
        </w:r>
        <w:r>
          <w:instrText xml:space="preserve"> PAGEREF _Toc492400300 \h </w:instrText>
        </w:r>
      </w:ins>
      <w:r>
        <w:fldChar w:fldCharType="separate"/>
      </w:r>
      <w:ins w:id="47" w:author="임수환/책임연구원/차세대표준(연)ACS팀(suhwan.lim@lge.com)" w:date="2017-09-05T18:42:00Z">
        <w:r>
          <w:t>16</w:t>
        </w:r>
        <w:r>
          <w:fldChar w:fldCharType="end"/>
        </w:r>
      </w:ins>
    </w:p>
    <w:p w:rsidR="003644F0" w:rsidRPr="000F3D01" w:rsidRDefault="003644F0">
      <w:pPr>
        <w:pStyle w:val="31"/>
        <w:rPr>
          <w:ins w:id="48" w:author="임수환/책임연구원/차세대표준(연)ACS팀(suhwan.lim@lge.com)" w:date="2017-09-05T18:42:00Z"/>
          <w:rFonts w:ascii="맑은 고딕" w:eastAsia="맑은 고딕" w:hAnsi="맑은 고딕"/>
          <w:kern w:val="2"/>
          <w:szCs w:val="22"/>
          <w:lang w:val="en-US" w:eastAsia="ko-KR"/>
        </w:rPr>
      </w:pPr>
      <w:ins w:id="49" w:author="임수환/책임연구원/차세대표준(연)ACS팀(suhwan.lim@lge.com)" w:date="2017-09-05T18:42:00Z">
        <w:r w:rsidRPr="00CF1FA0">
          <w:rPr>
            <w:rFonts w:eastAsia="Times New Roman"/>
            <w:lang w:val="en-US" w:eastAsia="ko-KR"/>
          </w:rPr>
          <w:t>5.1.</w:t>
        </w:r>
        <w:r w:rsidRPr="00CF1FA0">
          <w:rPr>
            <w:lang w:val="en-US" w:eastAsia="ko-KR"/>
          </w:rPr>
          <w:t>4</w:t>
        </w:r>
        <w:r w:rsidRPr="000F3D01">
          <w:rPr>
            <w:rFonts w:ascii="맑은 고딕" w:eastAsia="맑은 고딕" w:hAnsi="맑은 고딕"/>
            <w:kern w:val="2"/>
            <w:szCs w:val="22"/>
            <w:lang w:val="en-US" w:eastAsia="ko-KR"/>
          </w:rPr>
          <w:tab/>
        </w:r>
        <w:r w:rsidRPr="00CF1FA0">
          <w:rPr>
            <w:rFonts w:eastAsia="Times New Roman"/>
            <w:lang w:val="en-US" w:eastAsia="ko-KR"/>
          </w:rPr>
          <w:t>General TX/RX requirements</w:t>
        </w:r>
        <w:r>
          <w:tab/>
        </w:r>
        <w:r>
          <w:fldChar w:fldCharType="begin"/>
        </w:r>
        <w:r>
          <w:instrText xml:space="preserve"> PAGEREF _Toc492400301 \h </w:instrText>
        </w:r>
      </w:ins>
      <w:r>
        <w:fldChar w:fldCharType="separate"/>
      </w:r>
      <w:ins w:id="50" w:author="임수환/책임연구원/차세대표준(연)ACS팀(suhwan.lim@lge.com)" w:date="2017-09-05T18:42:00Z">
        <w:r>
          <w:t>16</w:t>
        </w:r>
        <w:r>
          <w:fldChar w:fldCharType="end"/>
        </w:r>
      </w:ins>
    </w:p>
    <w:p w:rsidR="003644F0" w:rsidRPr="000F3D01" w:rsidRDefault="003644F0">
      <w:pPr>
        <w:pStyle w:val="41"/>
        <w:rPr>
          <w:ins w:id="51" w:author="임수환/책임연구원/차세대표준(연)ACS팀(suhwan.lim@lge.com)" w:date="2017-09-05T18:42:00Z"/>
          <w:rFonts w:ascii="맑은 고딕" w:eastAsia="맑은 고딕" w:hAnsi="맑은 고딕"/>
          <w:kern w:val="2"/>
          <w:szCs w:val="22"/>
          <w:lang w:val="en-US" w:eastAsia="ko-KR"/>
        </w:rPr>
      </w:pPr>
      <w:ins w:id="52" w:author="임수환/책임연구원/차세대표준(연)ACS팀(suhwan.lim@lge.com)" w:date="2017-09-05T18:42:00Z">
        <w:r w:rsidRPr="00CF1FA0">
          <w:rPr>
            <w:lang w:val="en-US" w:eastAsia="ko-KR"/>
          </w:rPr>
          <w:t xml:space="preserve">5.1.4.1 Transmitter </w:t>
        </w:r>
        <w:r>
          <w:t>requirements</w:t>
        </w:r>
        <w:r>
          <w:tab/>
        </w:r>
        <w:r>
          <w:fldChar w:fldCharType="begin"/>
        </w:r>
        <w:r>
          <w:instrText xml:space="preserve"> PAGEREF _Toc492400302 \h </w:instrText>
        </w:r>
      </w:ins>
      <w:r>
        <w:fldChar w:fldCharType="separate"/>
      </w:r>
      <w:ins w:id="53" w:author="임수환/책임연구원/차세대표준(연)ACS팀(suhwan.lim@lge.com)" w:date="2017-09-05T18:42:00Z">
        <w:r>
          <w:t>16</w:t>
        </w:r>
        <w:r>
          <w:fldChar w:fldCharType="end"/>
        </w:r>
      </w:ins>
    </w:p>
    <w:p w:rsidR="003644F0" w:rsidRPr="000F3D01" w:rsidRDefault="003644F0">
      <w:pPr>
        <w:pStyle w:val="41"/>
        <w:rPr>
          <w:ins w:id="54" w:author="임수환/책임연구원/차세대표준(연)ACS팀(suhwan.lim@lge.com)" w:date="2017-09-05T18:42:00Z"/>
          <w:rFonts w:ascii="맑은 고딕" w:eastAsia="맑은 고딕" w:hAnsi="맑은 고딕"/>
          <w:kern w:val="2"/>
          <w:szCs w:val="22"/>
          <w:lang w:val="en-US" w:eastAsia="ko-KR"/>
        </w:rPr>
      </w:pPr>
      <w:ins w:id="55" w:author="임수환/책임연구원/차세대표준(연)ACS팀(suhwan.lim@lge.com)" w:date="2017-09-05T18:42:00Z">
        <w:r w:rsidRPr="00CF1FA0">
          <w:rPr>
            <w:lang w:val="en-US" w:eastAsia="ko-KR"/>
          </w:rPr>
          <w:t xml:space="preserve">5.1.4.2 Receiver </w:t>
        </w:r>
        <w:r>
          <w:t>requirements</w:t>
        </w:r>
        <w:r>
          <w:tab/>
        </w:r>
        <w:r>
          <w:fldChar w:fldCharType="begin"/>
        </w:r>
        <w:r>
          <w:instrText xml:space="preserve"> PAGEREF _Toc492400303 \h </w:instrText>
        </w:r>
      </w:ins>
      <w:r>
        <w:fldChar w:fldCharType="separate"/>
      </w:r>
      <w:ins w:id="56" w:author="임수환/책임연구원/차세대표준(연)ACS팀(suhwan.lim@lge.com)" w:date="2017-09-05T18:42:00Z">
        <w:r>
          <w:t>16</w:t>
        </w:r>
        <w:r>
          <w:fldChar w:fldCharType="end"/>
        </w:r>
      </w:ins>
    </w:p>
    <w:p w:rsidR="003644F0" w:rsidRPr="000F3D01" w:rsidRDefault="003644F0">
      <w:pPr>
        <w:pStyle w:val="20"/>
        <w:rPr>
          <w:ins w:id="57" w:author="임수환/책임연구원/차세대표준(연)ACS팀(suhwan.lim@lge.com)" w:date="2017-09-05T18:42:00Z"/>
          <w:rFonts w:ascii="맑은 고딕" w:eastAsia="맑은 고딕" w:hAnsi="맑은 고딕"/>
          <w:kern w:val="2"/>
          <w:szCs w:val="22"/>
          <w:lang w:val="en-US" w:eastAsia="ko-KR"/>
        </w:rPr>
      </w:pPr>
      <w:ins w:id="58" w:author="임수환/책임연구원/차세대표준(연)ACS팀(suhwan.lim@lge.com)" w:date="2017-09-05T18:42:00Z">
        <w:r w:rsidRPr="00CF1FA0">
          <w:rPr>
            <w:lang w:val="en-US"/>
          </w:rPr>
          <w:t>5.</w:t>
        </w:r>
        <w:r w:rsidRPr="00CF1FA0">
          <w:rPr>
            <w:rFonts w:eastAsia="맑은 고딕"/>
            <w:lang w:val="en-US" w:eastAsia="ko-KR"/>
          </w:rPr>
          <w:t>2</w:t>
        </w:r>
        <w:r w:rsidRPr="000F3D01">
          <w:rPr>
            <w:rFonts w:ascii="맑은 고딕" w:eastAsia="맑은 고딕" w:hAnsi="맑은 고딕"/>
            <w:kern w:val="2"/>
            <w:szCs w:val="22"/>
            <w:lang w:val="en-US" w:eastAsia="ko-KR"/>
          </w:rPr>
          <w:tab/>
        </w:r>
        <w:r w:rsidRPr="00CF1FA0">
          <w:rPr>
            <w:rFonts w:eastAsia="맑은 고딕"/>
            <w:lang w:val="en-US" w:eastAsia="ko-KR"/>
          </w:rPr>
          <w:t>RRM specific</w:t>
        </w:r>
        <w:r>
          <w:tab/>
        </w:r>
        <w:r>
          <w:fldChar w:fldCharType="begin"/>
        </w:r>
        <w:r>
          <w:instrText xml:space="preserve"> PAGEREF _Toc492400304 \h </w:instrText>
        </w:r>
      </w:ins>
      <w:r>
        <w:fldChar w:fldCharType="separate"/>
      </w:r>
      <w:ins w:id="59" w:author="임수환/책임연구원/차세대표준(연)ACS팀(suhwan.lim@lge.com)" w:date="2017-09-05T18:42:00Z">
        <w:r>
          <w:t>20</w:t>
        </w:r>
        <w:r>
          <w:fldChar w:fldCharType="end"/>
        </w:r>
      </w:ins>
    </w:p>
    <w:p w:rsidR="003644F0" w:rsidRPr="000F3D01" w:rsidRDefault="003644F0">
      <w:pPr>
        <w:pStyle w:val="11"/>
        <w:rPr>
          <w:ins w:id="60" w:author="임수환/책임연구원/차세대표준(연)ACS팀(suhwan.lim@lge.com)" w:date="2017-09-05T18:42:00Z"/>
          <w:rFonts w:ascii="맑은 고딕" w:eastAsia="맑은 고딕" w:hAnsi="맑은 고딕"/>
          <w:kern w:val="2"/>
          <w:sz w:val="20"/>
          <w:szCs w:val="22"/>
          <w:lang w:val="en-US" w:eastAsia="ko-KR"/>
        </w:rPr>
      </w:pPr>
      <w:ins w:id="61" w:author="임수환/책임연구원/차세대표준(연)ACS팀(suhwan.lim@lge.com)" w:date="2017-09-05T18:42:00Z">
        <w:r w:rsidRPr="00CF1FA0">
          <w:rPr>
            <w:lang w:val="en-US"/>
          </w:rPr>
          <w:t>6</w:t>
        </w:r>
        <w:r w:rsidRPr="000F3D01">
          <w:rPr>
            <w:rFonts w:ascii="맑은 고딕" w:eastAsia="맑은 고딕" w:hAnsi="맑은 고딕"/>
            <w:kern w:val="2"/>
            <w:sz w:val="20"/>
            <w:szCs w:val="22"/>
            <w:lang w:val="en-US" w:eastAsia="ko-KR"/>
          </w:rPr>
          <w:tab/>
        </w:r>
        <w:r w:rsidRPr="00CF1FA0">
          <w:rPr>
            <w:rFonts w:eastAsia="맑은 고딕"/>
            <w:lang w:val="en-US" w:eastAsia="ko-KR"/>
          </w:rPr>
          <w:t>3DLs/2ULs Inter-</w:t>
        </w:r>
        <w:r>
          <w:t>Band Carrier Aggregation</w:t>
        </w:r>
        <w:r w:rsidRPr="00CF1FA0">
          <w:rPr>
            <w:lang w:val="en-US"/>
          </w:rPr>
          <w:t>: Specific Band Combination Part</w:t>
        </w:r>
        <w:r>
          <w:tab/>
        </w:r>
        <w:r>
          <w:fldChar w:fldCharType="begin"/>
        </w:r>
        <w:r>
          <w:instrText xml:space="preserve"> PAGEREF _Toc492400305 \h </w:instrText>
        </w:r>
      </w:ins>
      <w:r>
        <w:fldChar w:fldCharType="separate"/>
      </w:r>
      <w:ins w:id="62" w:author="임수환/책임연구원/차세대표준(연)ACS팀(suhwan.lim@lge.com)" w:date="2017-09-05T18:42:00Z">
        <w:r>
          <w:t>20</w:t>
        </w:r>
        <w:r>
          <w:fldChar w:fldCharType="end"/>
        </w:r>
      </w:ins>
    </w:p>
    <w:p w:rsidR="003644F0" w:rsidRPr="000F3D01" w:rsidRDefault="003644F0">
      <w:pPr>
        <w:pStyle w:val="20"/>
        <w:rPr>
          <w:ins w:id="63" w:author="임수환/책임연구원/차세대표준(연)ACS팀(suhwan.lim@lge.com)" w:date="2017-09-05T18:42:00Z"/>
          <w:rFonts w:ascii="맑은 고딕" w:eastAsia="맑은 고딕" w:hAnsi="맑은 고딕"/>
          <w:kern w:val="2"/>
          <w:szCs w:val="22"/>
          <w:lang w:val="en-US" w:eastAsia="ko-KR"/>
        </w:rPr>
      </w:pPr>
      <w:ins w:id="64" w:author="임수환/책임연구원/차세대표준(연)ACS팀(suhwan.lim@lge.com)" w:date="2017-09-05T18:42:00Z">
        <w:r w:rsidRPr="00CF1FA0">
          <w:rPr>
            <w:lang w:val="en-US"/>
          </w:rPr>
          <w:t>6</w:t>
        </w:r>
        <w:r>
          <w:t>.1</w:t>
        </w:r>
        <w:r w:rsidRPr="000F3D01">
          <w:rPr>
            <w:rFonts w:ascii="맑은 고딕" w:eastAsia="맑은 고딕" w:hAnsi="맑은 고딕"/>
            <w:kern w:val="2"/>
            <w:szCs w:val="22"/>
            <w:lang w:val="en-US" w:eastAsia="ko-KR"/>
          </w:rPr>
          <w:tab/>
        </w:r>
        <w:r>
          <w:t>LTE Advanced Carrier Aggregation</w:t>
        </w:r>
        <w:r w:rsidRPr="00CF1FA0">
          <w:rPr>
            <w:rFonts w:eastAsia="맑은 고딕"/>
            <w:lang w:eastAsia="ko-KR"/>
          </w:rPr>
          <w:t xml:space="preserve">: </w:t>
        </w:r>
        <w:r>
          <w:t>Band</w:t>
        </w:r>
        <w:r w:rsidRPr="00CF1FA0">
          <w:rPr>
            <w:rFonts w:eastAsia="맑은 고딕"/>
            <w:lang w:eastAsia="ko-KR"/>
          </w:rPr>
          <w:t xml:space="preserve"> 3 and</w:t>
        </w:r>
        <w:r>
          <w:t xml:space="preserve"> </w:t>
        </w:r>
        <w:r w:rsidRPr="00CF1FA0">
          <w:rPr>
            <w:rFonts w:eastAsia="맑은 고딕"/>
            <w:lang w:eastAsia="ko-KR"/>
          </w:rPr>
          <w:t>Band 7</w:t>
        </w:r>
        <w:r>
          <w:t xml:space="preserve"> and Band </w:t>
        </w:r>
        <w:r w:rsidRPr="00CF1FA0">
          <w:rPr>
            <w:rFonts w:eastAsia="맑은 고딕"/>
            <w:lang w:eastAsia="ko-KR"/>
          </w:rPr>
          <w:t>32</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_Toc492400306 \h </w:instrText>
        </w:r>
      </w:ins>
      <w:r>
        <w:fldChar w:fldCharType="separate"/>
      </w:r>
      <w:ins w:id="65" w:author="임수환/책임연구원/차세대표준(연)ACS팀(suhwan.lim@lge.com)" w:date="2017-09-05T18:42:00Z">
        <w:r>
          <w:t>20</w:t>
        </w:r>
        <w:r>
          <w:fldChar w:fldCharType="end"/>
        </w:r>
      </w:ins>
    </w:p>
    <w:p w:rsidR="003644F0" w:rsidRPr="000F3D01" w:rsidRDefault="003644F0">
      <w:pPr>
        <w:pStyle w:val="31"/>
        <w:rPr>
          <w:ins w:id="66" w:author="임수환/책임연구원/차세대표준(연)ACS팀(suhwan.lim@lge.com)" w:date="2017-09-05T18:42:00Z"/>
          <w:rFonts w:ascii="맑은 고딕" w:eastAsia="맑은 고딕" w:hAnsi="맑은 고딕"/>
          <w:kern w:val="2"/>
          <w:szCs w:val="22"/>
          <w:lang w:val="en-US" w:eastAsia="ko-KR"/>
        </w:rPr>
      </w:pPr>
      <w:ins w:id="67" w:author="임수환/책임연구원/차세대표준(연)ACS팀(suhwan.lim@lge.com)" w:date="2017-09-05T18:42:00Z">
        <w:r w:rsidRPr="00CF1FA0">
          <w:rPr>
            <w:lang w:val="en-US"/>
          </w:rPr>
          <w:t>6.1</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_Toc492400307 \h </w:instrText>
        </w:r>
      </w:ins>
      <w:r>
        <w:fldChar w:fldCharType="separate"/>
      </w:r>
      <w:ins w:id="68" w:author="임수환/책임연구원/차세대표준(연)ACS팀(suhwan.lim@lge.com)" w:date="2017-09-05T18:42:00Z">
        <w:r>
          <w:t>20</w:t>
        </w:r>
        <w:r>
          <w:fldChar w:fldCharType="end"/>
        </w:r>
      </w:ins>
    </w:p>
    <w:p w:rsidR="003644F0" w:rsidRPr="000F3D01" w:rsidRDefault="003644F0">
      <w:pPr>
        <w:pStyle w:val="41"/>
        <w:rPr>
          <w:ins w:id="69" w:author="임수환/책임연구원/차세대표준(연)ACS팀(suhwan.lim@lge.com)" w:date="2017-09-05T18:42:00Z"/>
          <w:rFonts w:ascii="맑은 고딕" w:eastAsia="맑은 고딕" w:hAnsi="맑은 고딕"/>
          <w:kern w:val="2"/>
          <w:szCs w:val="22"/>
          <w:lang w:val="en-US" w:eastAsia="ko-KR"/>
        </w:rPr>
      </w:pPr>
      <w:ins w:id="70" w:author="임수환/책임연구원/차세대표준(연)ACS팀(suhwan.lim@lge.com)" w:date="2017-09-05T18:42:00Z">
        <w:r w:rsidRPr="00CF1FA0">
          <w:rPr>
            <w:lang w:val="en-US"/>
          </w:rPr>
          <w:t>6.1.1</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_Toc492400308 \h </w:instrText>
        </w:r>
      </w:ins>
      <w:r>
        <w:fldChar w:fldCharType="separate"/>
      </w:r>
      <w:ins w:id="71" w:author="임수환/책임연구원/차세대표준(연)ACS팀(suhwan.lim@lge.com)" w:date="2017-09-05T18:42:00Z">
        <w:r>
          <w:t>20</w:t>
        </w:r>
        <w:r>
          <w:fldChar w:fldCharType="end"/>
        </w:r>
      </w:ins>
    </w:p>
    <w:p w:rsidR="003644F0" w:rsidRPr="000F3D01" w:rsidRDefault="003644F0">
      <w:pPr>
        <w:pStyle w:val="41"/>
        <w:rPr>
          <w:ins w:id="72" w:author="임수환/책임연구원/차세대표준(연)ACS팀(suhwan.lim@lge.com)" w:date="2017-09-05T18:42:00Z"/>
          <w:rFonts w:ascii="맑은 고딕" w:eastAsia="맑은 고딕" w:hAnsi="맑은 고딕"/>
          <w:kern w:val="2"/>
          <w:szCs w:val="22"/>
          <w:lang w:val="en-US" w:eastAsia="ko-KR"/>
        </w:rPr>
      </w:pPr>
      <w:ins w:id="73" w:author="임수환/책임연구원/차세대표준(연)ACS팀(suhwan.lim@lge.com)" w:date="2017-09-05T18:42:00Z">
        <w:r w:rsidRPr="00CF1FA0">
          <w:rPr>
            <w:lang w:val="en-US"/>
          </w:rPr>
          <w:t>6.1.</w:t>
        </w:r>
        <w:r w:rsidRPr="00CF1FA0">
          <w:rPr>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Pr>
            <w:lang w:eastAsia="ko-KR"/>
          </w:rPr>
          <w:t xml:space="preserve"> for LTE-A UL CA_3A-7A and DL CA_3A-7A-32</w:t>
        </w:r>
        <w:r w:rsidRPr="00CF1FA0">
          <w:rPr>
            <w:lang w:val="en-US" w:eastAsia="ko-KR"/>
          </w:rPr>
          <w:t>A</w:t>
        </w:r>
        <w:r>
          <w:tab/>
        </w:r>
        <w:r>
          <w:fldChar w:fldCharType="begin"/>
        </w:r>
        <w:r>
          <w:instrText xml:space="preserve"> PAGEREF _Toc492400309 \h </w:instrText>
        </w:r>
      </w:ins>
      <w:r>
        <w:fldChar w:fldCharType="separate"/>
      </w:r>
      <w:ins w:id="74" w:author="임수환/책임연구원/차세대표준(연)ACS팀(suhwan.lim@lge.com)" w:date="2017-09-05T18:42:00Z">
        <w:r>
          <w:t>20</w:t>
        </w:r>
        <w:r>
          <w:fldChar w:fldCharType="end"/>
        </w:r>
      </w:ins>
    </w:p>
    <w:p w:rsidR="003644F0" w:rsidRPr="000F3D01" w:rsidRDefault="003644F0">
      <w:pPr>
        <w:pStyle w:val="41"/>
        <w:rPr>
          <w:ins w:id="75" w:author="임수환/책임연구원/차세대표준(연)ACS팀(suhwan.lim@lge.com)" w:date="2017-09-05T18:42:00Z"/>
          <w:rFonts w:ascii="맑은 고딕" w:eastAsia="맑은 고딕" w:hAnsi="맑은 고딕"/>
          <w:kern w:val="2"/>
          <w:szCs w:val="22"/>
          <w:lang w:val="en-US" w:eastAsia="ko-KR"/>
        </w:rPr>
      </w:pPr>
      <w:ins w:id="76" w:author="임수환/책임연구원/차세대표준(연)ACS팀(suhwan.lim@lge.com)" w:date="2017-09-05T18:42:00Z">
        <w:r w:rsidRPr="00CF1FA0">
          <w:rPr>
            <w:lang w:val="en-US"/>
          </w:rPr>
          <w:t>6.1.1.</w:t>
        </w:r>
        <w:r w:rsidRPr="00CF1FA0">
          <w:rPr>
            <w:lang w:val="en-US" w:eastAsia="ko-KR"/>
          </w:rPr>
          <w:t>3</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_Toc492400310 \h </w:instrText>
        </w:r>
      </w:ins>
      <w:r>
        <w:fldChar w:fldCharType="separate"/>
      </w:r>
      <w:ins w:id="77" w:author="임수환/책임연구원/차세대표준(연)ACS팀(suhwan.lim@lge.com)" w:date="2017-09-05T18:42:00Z">
        <w:r>
          <w:t>21</w:t>
        </w:r>
        <w:r>
          <w:fldChar w:fldCharType="end"/>
        </w:r>
      </w:ins>
    </w:p>
    <w:p w:rsidR="003644F0" w:rsidRPr="000F3D01" w:rsidRDefault="003644F0">
      <w:pPr>
        <w:pStyle w:val="41"/>
        <w:rPr>
          <w:ins w:id="78" w:author="임수환/책임연구원/차세대표준(연)ACS팀(suhwan.lim@lge.com)" w:date="2017-09-05T18:42:00Z"/>
          <w:rFonts w:ascii="맑은 고딕" w:eastAsia="맑은 고딕" w:hAnsi="맑은 고딕"/>
          <w:kern w:val="2"/>
          <w:szCs w:val="22"/>
          <w:lang w:val="en-US" w:eastAsia="ko-KR"/>
        </w:rPr>
      </w:pPr>
      <w:ins w:id="79" w:author="임수환/책임연구원/차세대표준(연)ACS팀(suhwan.lim@lge.com)" w:date="2017-09-05T18:42:00Z">
        <w:r w:rsidRPr="00CF1FA0">
          <w:rPr>
            <w:lang w:val="en-US"/>
          </w:rPr>
          <w:t>6.1.1.4</w:t>
        </w:r>
        <w:r w:rsidRPr="000F3D01">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_Toc492400311 \h </w:instrText>
        </w:r>
      </w:ins>
      <w:r>
        <w:fldChar w:fldCharType="separate"/>
      </w:r>
      <w:ins w:id="80" w:author="임수환/책임연구원/차세대표준(연)ACS팀(suhwan.lim@lge.com)" w:date="2017-09-05T18:42:00Z">
        <w:r>
          <w:t>21</w:t>
        </w:r>
        <w:r>
          <w:fldChar w:fldCharType="end"/>
        </w:r>
      </w:ins>
    </w:p>
    <w:p w:rsidR="003644F0" w:rsidRPr="000F3D01" w:rsidRDefault="003644F0">
      <w:pPr>
        <w:pStyle w:val="20"/>
        <w:rPr>
          <w:ins w:id="81" w:author="임수환/책임연구원/차세대표준(연)ACS팀(suhwan.lim@lge.com)" w:date="2017-09-05T18:42:00Z"/>
          <w:rFonts w:ascii="맑은 고딕" w:eastAsia="맑은 고딕" w:hAnsi="맑은 고딕"/>
          <w:kern w:val="2"/>
          <w:szCs w:val="22"/>
          <w:lang w:val="en-US" w:eastAsia="ko-KR"/>
        </w:rPr>
      </w:pPr>
      <w:ins w:id="82" w:author="임수환/책임연구원/차세대표준(연)ACS팀(suhwan.lim@lge.com)" w:date="2017-09-05T18:42:00Z">
        <w:r w:rsidRPr="00CF1FA0">
          <w:rPr>
            <w:lang w:val="en-US"/>
          </w:rPr>
          <w:t>6.2</w:t>
        </w:r>
        <w:r w:rsidRPr="000F3D01">
          <w:rPr>
            <w:rFonts w:ascii="맑은 고딕" w:eastAsia="맑은 고딕" w:hAnsi="맑은 고딕"/>
            <w:kern w:val="2"/>
            <w:szCs w:val="22"/>
            <w:lang w:val="en-US" w:eastAsia="ko-KR"/>
          </w:rPr>
          <w:tab/>
        </w:r>
        <w:r>
          <w:t xml:space="preserve">LTE Advanced Carrier Aggregation: Band 3 and Band </w:t>
        </w:r>
        <w:r w:rsidRPr="00CF1FA0">
          <w:rPr>
            <w:lang w:val="en-US"/>
          </w:rPr>
          <w:t>20</w:t>
        </w:r>
        <w:r>
          <w:t xml:space="preserve"> and Band 32 with 2 ULs</w:t>
        </w:r>
        <w:r>
          <w:tab/>
        </w:r>
        <w:r>
          <w:fldChar w:fldCharType="begin"/>
        </w:r>
        <w:r>
          <w:instrText xml:space="preserve"> PAGEREF _Toc492400312 \h </w:instrText>
        </w:r>
      </w:ins>
      <w:r>
        <w:fldChar w:fldCharType="separate"/>
      </w:r>
      <w:ins w:id="83" w:author="임수환/책임연구원/차세대표준(연)ACS팀(suhwan.lim@lge.com)" w:date="2017-09-05T18:42:00Z">
        <w:r>
          <w:t>21</w:t>
        </w:r>
        <w:r>
          <w:fldChar w:fldCharType="end"/>
        </w:r>
      </w:ins>
    </w:p>
    <w:p w:rsidR="003644F0" w:rsidRPr="000F3D01" w:rsidRDefault="003644F0">
      <w:pPr>
        <w:pStyle w:val="31"/>
        <w:rPr>
          <w:ins w:id="84" w:author="임수환/책임연구원/차세대표준(연)ACS팀(suhwan.lim@lge.com)" w:date="2017-09-05T18:42:00Z"/>
          <w:rFonts w:ascii="맑은 고딕" w:eastAsia="맑은 고딕" w:hAnsi="맑은 고딕"/>
          <w:kern w:val="2"/>
          <w:szCs w:val="22"/>
          <w:lang w:val="en-US" w:eastAsia="ko-KR"/>
        </w:rPr>
      </w:pPr>
      <w:ins w:id="85" w:author="임수환/책임연구원/차세대표준(연)ACS팀(suhwan.lim@lge.com)" w:date="2017-09-05T18:42:00Z">
        <w:r w:rsidRPr="00CF1FA0">
          <w:rPr>
            <w:lang w:val="en-US"/>
          </w:rPr>
          <w:t>6.2</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_Toc492400313 \h </w:instrText>
        </w:r>
      </w:ins>
      <w:r>
        <w:fldChar w:fldCharType="separate"/>
      </w:r>
      <w:ins w:id="86" w:author="임수환/책임연구원/차세대표준(연)ACS팀(suhwan.lim@lge.com)" w:date="2017-09-05T18:42:00Z">
        <w:r>
          <w:t>21</w:t>
        </w:r>
        <w:r>
          <w:fldChar w:fldCharType="end"/>
        </w:r>
      </w:ins>
    </w:p>
    <w:p w:rsidR="003644F0" w:rsidRPr="000F3D01" w:rsidRDefault="003644F0">
      <w:pPr>
        <w:pStyle w:val="41"/>
        <w:rPr>
          <w:ins w:id="87" w:author="임수환/책임연구원/차세대표준(연)ACS팀(suhwan.lim@lge.com)" w:date="2017-09-05T18:42:00Z"/>
          <w:rFonts w:ascii="맑은 고딕" w:eastAsia="맑은 고딕" w:hAnsi="맑은 고딕"/>
          <w:kern w:val="2"/>
          <w:szCs w:val="22"/>
          <w:lang w:val="en-US" w:eastAsia="ko-KR"/>
        </w:rPr>
      </w:pPr>
      <w:ins w:id="88" w:author="임수환/책임연구원/차세대표준(연)ACS팀(suhwan.lim@lge.com)" w:date="2017-09-05T18:42:00Z">
        <w:r w:rsidRPr="00CF1FA0">
          <w:rPr>
            <w:lang w:val="en-US"/>
          </w:rPr>
          <w:t>6.2.1</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_Toc492400314 \h </w:instrText>
        </w:r>
      </w:ins>
      <w:r>
        <w:fldChar w:fldCharType="separate"/>
      </w:r>
      <w:ins w:id="89" w:author="임수환/책임연구원/차세대표준(연)ACS팀(suhwan.lim@lge.com)" w:date="2017-09-05T18:42:00Z">
        <w:r>
          <w:t>21</w:t>
        </w:r>
        <w:r>
          <w:fldChar w:fldCharType="end"/>
        </w:r>
      </w:ins>
    </w:p>
    <w:p w:rsidR="003644F0" w:rsidRPr="000F3D01" w:rsidRDefault="003644F0">
      <w:pPr>
        <w:pStyle w:val="41"/>
        <w:rPr>
          <w:ins w:id="90" w:author="임수환/책임연구원/차세대표준(연)ACS팀(suhwan.lim@lge.com)" w:date="2017-09-05T18:42:00Z"/>
          <w:rFonts w:ascii="맑은 고딕" w:eastAsia="맑은 고딕" w:hAnsi="맑은 고딕"/>
          <w:kern w:val="2"/>
          <w:szCs w:val="22"/>
          <w:lang w:val="en-US" w:eastAsia="ko-KR"/>
        </w:rPr>
      </w:pPr>
      <w:ins w:id="91" w:author="임수환/책임연구원/차세대표준(연)ACS팀(suhwan.lim@lge.com)" w:date="2017-09-05T18:42:00Z">
        <w:r>
          <w:t>6</w:t>
        </w:r>
        <w:r w:rsidRPr="00CF1FA0">
          <w:rPr>
            <w:lang w:val="en-US"/>
          </w:rPr>
          <w:t>.2.</w:t>
        </w:r>
        <w:r w:rsidRPr="00CF1FA0">
          <w:rPr>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_Toc492400315 \h </w:instrText>
        </w:r>
      </w:ins>
      <w:r>
        <w:fldChar w:fldCharType="separate"/>
      </w:r>
      <w:ins w:id="92" w:author="임수환/책임연구원/차세대표준(연)ACS팀(suhwan.lim@lge.com)" w:date="2017-09-05T18:42:00Z">
        <w:r>
          <w:t>21</w:t>
        </w:r>
        <w:r>
          <w:fldChar w:fldCharType="end"/>
        </w:r>
      </w:ins>
    </w:p>
    <w:p w:rsidR="003644F0" w:rsidRPr="000F3D01" w:rsidRDefault="003644F0">
      <w:pPr>
        <w:pStyle w:val="41"/>
        <w:rPr>
          <w:ins w:id="93" w:author="임수환/책임연구원/차세대표준(연)ACS팀(suhwan.lim@lge.com)" w:date="2017-09-05T18:42:00Z"/>
          <w:rFonts w:ascii="맑은 고딕" w:eastAsia="맑은 고딕" w:hAnsi="맑은 고딕"/>
          <w:kern w:val="2"/>
          <w:szCs w:val="22"/>
          <w:lang w:val="en-US" w:eastAsia="ko-KR"/>
        </w:rPr>
      </w:pPr>
      <w:ins w:id="94" w:author="임수환/책임연구원/차세대표준(연)ACS팀(suhwan.lim@lge.com)" w:date="2017-09-05T18:42:00Z">
        <w:r w:rsidRPr="00CF1FA0">
          <w:rPr>
            <w:lang w:val="en-US"/>
          </w:rPr>
          <w:t>6.2.1.</w:t>
        </w:r>
        <w:r w:rsidRPr="00CF1FA0">
          <w:rPr>
            <w:lang w:val="en-US" w:eastAsia="ko-KR"/>
          </w:rPr>
          <w:t>3</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_Toc492400316 \h </w:instrText>
        </w:r>
      </w:ins>
      <w:r>
        <w:fldChar w:fldCharType="separate"/>
      </w:r>
      <w:ins w:id="95" w:author="임수환/책임연구원/차세대표준(연)ACS팀(suhwan.lim@lge.com)" w:date="2017-09-05T18:42:00Z">
        <w:r>
          <w:t>21</w:t>
        </w:r>
        <w:r>
          <w:fldChar w:fldCharType="end"/>
        </w:r>
      </w:ins>
    </w:p>
    <w:p w:rsidR="003644F0" w:rsidRPr="000F3D01" w:rsidRDefault="003644F0">
      <w:pPr>
        <w:pStyle w:val="41"/>
        <w:rPr>
          <w:ins w:id="96" w:author="임수환/책임연구원/차세대표준(연)ACS팀(suhwan.lim@lge.com)" w:date="2017-09-05T18:42:00Z"/>
          <w:rFonts w:ascii="맑은 고딕" w:eastAsia="맑은 고딕" w:hAnsi="맑은 고딕"/>
          <w:kern w:val="2"/>
          <w:szCs w:val="22"/>
          <w:lang w:val="en-US" w:eastAsia="ko-KR"/>
        </w:rPr>
      </w:pPr>
      <w:ins w:id="97" w:author="임수환/책임연구원/차세대표준(연)ACS팀(suhwan.lim@lge.com)" w:date="2017-09-05T18:42:00Z">
        <w:r w:rsidRPr="00CF1FA0">
          <w:rPr>
            <w:lang w:val="en-US"/>
          </w:rPr>
          <w:t>6.2.1.4</w:t>
        </w:r>
        <w:r w:rsidRPr="000F3D01">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_Toc492400317 \h </w:instrText>
        </w:r>
      </w:ins>
      <w:r>
        <w:fldChar w:fldCharType="separate"/>
      </w:r>
      <w:ins w:id="98" w:author="임수환/책임연구원/차세대표준(연)ACS팀(suhwan.lim@lge.com)" w:date="2017-09-05T18:42:00Z">
        <w:r>
          <w:t>21</w:t>
        </w:r>
        <w:r>
          <w:fldChar w:fldCharType="end"/>
        </w:r>
      </w:ins>
    </w:p>
    <w:p w:rsidR="003644F0" w:rsidRPr="000F3D01" w:rsidRDefault="003644F0">
      <w:pPr>
        <w:pStyle w:val="20"/>
        <w:rPr>
          <w:ins w:id="99" w:author="임수환/책임연구원/차세대표준(연)ACS팀(suhwan.lim@lge.com)" w:date="2017-09-05T18:42:00Z"/>
          <w:rFonts w:ascii="맑은 고딕" w:eastAsia="맑은 고딕" w:hAnsi="맑은 고딕"/>
          <w:kern w:val="2"/>
          <w:szCs w:val="22"/>
          <w:lang w:val="en-US" w:eastAsia="ko-KR"/>
        </w:rPr>
      </w:pPr>
      <w:ins w:id="100" w:author="임수환/책임연구원/차세대표준(연)ACS팀(suhwan.lim@lge.com)" w:date="2017-09-05T18:42:00Z">
        <w:r w:rsidRPr="00CF1FA0">
          <w:rPr>
            <w:lang w:val="en-US"/>
          </w:rPr>
          <w:t>6.3</w:t>
        </w:r>
        <w:r w:rsidRPr="000F3D01">
          <w:rPr>
            <w:rFonts w:ascii="맑은 고딕" w:eastAsia="맑은 고딕" w:hAnsi="맑은 고딕"/>
            <w:kern w:val="2"/>
            <w:szCs w:val="22"/>
            <w:lang w:val="en-US" w:eastAsia="ko-KR"/>
          </w:rPr>
          <w:tab/>
        </w:r>
        <w:r>
          <w:t xml:space="preserve">LTE Advanced Carrier Aggregation: Band </w:t>
        </w:r>
        <w:r w:rsidRPr="00CF1FA0">
          <w:rPr>
            <w:lang w:val="en-US"/>
          </w:rPr>
          <w:t>7</w:t>
        </w:r>
        <w:r>
          <w:t xml:space="preserve"> and Band </w:t>
        </w:r>
        <w:r w:rsidRPr="00CF1FA0">
          <w:rPr>
            <w:lang w:val="en-US"/>
          </w:rPr>
          <w:t>20</w:t>
        </w:r>
        <w:r>
          <w:t xml:space="preserve"> and Band 32 with 2 ULs</w:t>
        </w:r>
        <w:r>
          <w:tab/>
        </w:r>
        <w:r>
          <w:fldChar w:fldCharType="begin"/>
        </w:r>
        <w:r>
          <w:instrText xml:space="preserve"> PAGEREF _Toc492400318 \h </w:instrText>
        </w:r>
      </w:ins>
      <w:r>
        <w:fldChar w:fldCharType="separate"/>
      </w:r>
      <w:ins w:id="101" w:author="임수환/책임연구원/차세대표준(연)ACS팀(suhwan.lim@lge.com)" w:date="2017-09-05T18:42:00Z">
        <w:r>
          <w:t>22</w:t>
        </w:r>
        <w:r>
          <w:fldChar w:fldCharType="end"/>
        </w:r>
      </w:ins>
    </w:p>
    <w:p w:rsidR="003644F0" w:rsidRPr="000F3D01" w:rsidRDefault="003644F0">
      <w:pPr>
        <w:pStyle w:val="31"/>
        <w:rPr>
          <w:ins w:id="102" w:author="임수환/책임연구원/차세대표준(연)ACS팀(suhwan.lim@lge.com)" w:date="2017-09-05T18:42:00Z"/>
          <w:rFonts w:ascii="맑은 고딕" w:eastAsia="맑은 고딕" w:hAnsi="맑은 고딕"/>
          <w:kern w:val="2"/>
          <w:szCs w:val="22"/>
          <w:lang w:val="en-US" w:eastAsia="ko-KR"/>
        </w:rPr>
      </w:pPr>
      <w:ins w:id="103" w:author="임수환/책임연구원/차세대표준(연)ACS팀(suhwan.lim@lge.com)" w:date="2017-09-05T18:42:00Z">
        <w:r w:rsidRPr="00CF1FA0">
          <w:rPr>
            <w:lang w:val="en-US"/>
          </w:rPr>
          <w:t>6.3</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_Toc492400319 \h </w:instrText>
        </w:r>
      </w:ins>
      <w:r>
        <w:fldChar w:fldCharType="separate"/>
      </w:r>
      <w:ins w:id="104" w:author="임수환/책임연구원/차세대표준(연)ACS팀(suhwan.lim@lge.com)" w:date="2017-09-05T18:42:00Z">
        <w:r>
          <w:t>22</w:t>
        </w:r>
        <w:r>
          <w:fldChar w:fldCharType="end"/>
        </w:r>
      </w:ins>
    </w:p>
    <w:p w:rsidR="003644F0" w:rsidRPr="000F3D01" w:rsidRDefault="003644F0">
      <w:pPr>
        <w:pStyle w:val="41"/>
        <w:rPr>
          <w:ins w:id="105" w:author="임수환/책임연구원/차세대표준(연)ACS팀(suhwan.lim@lge.com)" w:date="2017-09-05T18:42:00Z"/>
          <w:rFonts w:ascii="맑은 고딕" w:eastAsia="맑은 고딕" w:hAnsi="맑은 고딕"/>
          <w:kern w:val="2"/>
          <w:szCs w:val="22"/>
          <w:lang w:val="en-US" w:eastAsia="ko-KR"/>
        </w:rPr>
      </w:pPr>
      <w:ins w:id="106" w:author="임수환/책임연구원/차세대표준(연)ACS팀(suhwan.lim@lge.com)" w:date="2017-09-05T18:42:00Z">
        <w:r w:rsidRPr="00CF1FA0">
          <w:rPr>
            <w:lang w:val="en-US"/>
          </w:rPr>
          <w:t>6.3.1</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_Toc492400320 \h </w:instrText>
        </w:r>
      </w:ins>
      <w:r>
        <w:fldChar w:fldCharType="separate"/>
      </w:r>
      <w:ins w:id="107" w:author="임수환/책임연구원/차세대표준(연)ACS팀(suhwan.lim@lge.com)" w:date="2017-09-05T18:42:00Z">
        <w:r>
          <w:t>22</w:t>
        </w:r>
        <w:r>
          <w:fldChar w:fldCharType="end"/>
        </w:r>
      </w:ins>
    </w:p>
    <w:p w:rsidR="003644F0" w:rsidRPr="000F3D01" w:rsidRDefault="003644F0">
      <w:pPr>
        <w:pStyle w:val="41"/>
        <w:rPr>
          <w:ins w:id="108" w:author="임수환/책임연구원/차세대표준(연)ACS팀(suhwan.lim@lge.com)" w:date="2017-09-05T18:42:00Z"/>
          <w:rFonts w:ascii="맑은 고딕" w:eastAsia="맑은 고딕" w:hAnsi="맑은 고딕"/>
          <w:kern w:val="2"/>
          <w:szCs w:val="22"/>
          <w:lang w:val="en-US" w:eastAsia="ko-KR"/>
        </w:rPr>
      </w:pPr>
      <w:ins w:id="109" w:author="임수환/책임연구원/차세대표준(연)ACS팀(suhwan.lim@lge.com)" w:date="2017-09-05T18:42:00Z">
        <w:r>
          <w:t>6</w:t>
        </w:r>
        <w:r w:rsidRPr="00CF1FA0">
          <w:rPr>
            <w:lang w:val="en-US"/>
          </w:rPr>
          <w:t>.3.1.</w:t>
        </w:r>
        <w:r w:rsidRPr="00CF1FA0">
          <w:rPr>
            <w:lang w:val="en-US" w:eastAsia="ko-KR"/>
          </w:rPr>
          <w:t>2</w:t>
        </w:r>
        <w:r w:rsidRPr="000F3D01">
          <w:rPr>
            <w:rFonts w:ascii="맑은 고딕" w:eastAsia="맑은 고딕" w:hAnsi="맑은 고딕"/>
            <w:kern w:val="2"/>
            <w:szCs w:val="22"/>
            <w:lang w:val="en-US" w:eastAsia="ko-KR"/>
          </w:rPr>
          <w:tab/>
        </w:r>
        <w:r>
          <w:t>Co-existence studies</w:t>
        </w:r>
        <w:r>
          <w:rPr>
            <w:lang w:eastAsia="ko-KR"/>
          </w:rPr>
          <w:t xml:space="preserve"> for LTE-A UL CA_7A-20A and DL CA_</w:t>
        </w:r>
        <w:r w:rsidRPr="00CF1FA0">
          <w:rPr>
            <w:lang w:val="en-US" w:eastAsia="ko-KR"/>
          </w:rPr>
          <w:t>7</w:t>
        </w:r>
        <w:r>
          <w:rPr>
            <w:lang w:eastAsia="ko-KR"/>
          </w:rPr>
          <w:t>A-20A-32A</w:t>
        </w:r>
        <w:r>
          <w:tab/>
        </w:r>
        <w:r>
          <w:fldChar w:fldCharType="begin"/>
        </w:r>
        <w:r>
          <w:instrText xml:space="preserve"> PAGEREF _Toc492400321 \h </w:instrText>
        </w:r>
      </w:ins>
      <w:r>
        <w:fldChar w:fldCharType="separate"/>
      </w:r>
      <w:ins w:id="110" w:author="임수환/책임연구원/차세대표준(연)ACS팀(suhwan.lim@lge.com)" w:date="2017-09-05T18:42:00Z">
        <w:r>
          <w:t>22</w:t>
        </w:r>
        <w:r>
          <w:fldChar w:fldCharType="end"/>
        </w:r>
      </w:ins>
    </w:p>
    <w:p w:rsidR="003644F0" w:rsidRPr="000F3D01" w:rsidRDefault="003644F0">
      <w:pPr>
        <w:pStyle w:val="41"/>
        <w:rPr>
          <w:ins w:id="111" w:author="임수환/책임연구원/차세대표준(연)ACS팀(suhwan.lim@lge.com)" w:date="2017-09-05T18:42:00Z"/>
          <w:rFonts w:ascii="맑은 고딕" w:eastAsia="맑은 고딕" w:hAnsi="맑은 고딕"/>
          <w:kern w:val="2"/>
          <w:szCs w:val="22"/>
          <w:lang w:val="en-US" w:eastAsia="ko-KR"/>
        </w:rPr>
      </w:pPr>
      <w:ins w:id="112" w:author="임수환/책임연구원/차세대표준(연)ACS팀(suhwan.lim@lge.com)" w:date="2017-09-05T18:42:00Z">
        <w:r w:rsidRPr="00CF1FA0">
          <w:rPr>
            <w:lang w:val="en-US"/>
          </w:rPr>
          <w:t>6.3.1.</w:t>
        </w:r>
        <w:r w:rsidRPr="00CF1FA0">
          <w:rPr>
            <w:lang w:val="en-US" w:eastAsia="ko-KR"/>
          </w:rPr>
          <w:t>3</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_Toc492400322 \h </w:instrText>
        </w:r>
      </w:ins>
      <w:r>
        <w:fldChar w:fldCharType="separate"/>
      </w:r>
      <w:ins w:id="113" w:author="임수환/책임연구원/차세대표준(연)ACS팀(suhwan.lim@lge.com)" w:date="2017-09-05T18:42:00Z">
        <w:r>
          <w:t>22</w:t>
        </w:r>
        <w:r>
          <w:fldChar w:fldCharType="end"/>
        </w:r>
      </w:ins>
    </w:p>
    <w:p w:rsidR="003644F0" w:rsidRPr="000F3D01" w:rsidRDefault="003644F0">
      <w:pPr>
        <w:pStyle w:val="41"/>
        <w:rPr>
          <w:ins w:id="114" w:author="임수환/책임연구원/차세대표준(연)ACS팀(suhwan.lim@lge.com)" w:date="2017-09-05T18:42:00Z"/>
          <w:rFonts w:ascii="맑은 고딕" w:eastAsia="맑은 고딕" w:hAnsi="맑은 고딕"/>
          <w:kern w:val="2"/>
          <w:szCs w:val="22"/>
          <w:lang w:val="en-US" w:eastAsia="ko-KR"/>
        </w:rPr>
      </w:pPr>
      <w:ins w:id="115" w:author="임수환/책임연구원/차세대표준(연)ACS팀(suhwan.lim@lge.com)" w:date="2017-09-05T18:42:00Z">
        <w:r w:rsidRPr="00CF1FA0">
          <w:rPr>
            <w:lang w:val="en-US"/>
          </w:rPr>
          <w:t>6.3.1.4</w:t>
        </w:r>
        <w:r w:rsidRPr="000F3D01">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_Toc492400323 \h </w:instrText>
        </w:r>
      </w:ins>
      <w:r>
        <w:fldChar w:fldCharType="separate"/>
      </w:r>
      <w:ins w:id="116" w:author="임수환/책임연구원/차세대표준(연)ACS팀(suhwan.lim@lge.com)" w:date="2017-09-05T18:42:00Z">
        <w:r>
          <w:t>22</w:t>
        </w:r>
        <w:r>
          <w:fldChar w:fldCharType="end"/>
        </w:r>
      </w:ins>
    </w:p>
    <w:p w:rsidR="003644F0" w:rsidRPr="000F3D01" w:rsidRDefault="003644F0">
      <w:pPr>
        <w:pStyle w:val="20"/>
        <w:rPr>
          <w:ins w:id="117" w:author="임수환/책임연구원/차세대표준(연)ACS팀(suhwan.lim@lge.com)" w:date="2017-09-05T18:42:00Z"/>
          <w:rFonts w:ascii="맑은 고딕" w:eastAsia="맑은 고딕" w:hAnsi="맑은 고딕"/>
          <w:kern w:val="2"/>
          <w:szCs w:val="22"/>
          <w:lang w:val="en-US" w:eastAsia="ko-KR"/>
        </w:rPr>
      </w:pPr>
      <w:ins w:id="118" w:author="임수환/책임연구원/차세대표준(연)ACS팀(suhwan.lim@lge.com)" w:date="2017-09-05T18:42:00Z">
        <w:r>
          <w:t>6.4</w:t>
        </w:r>
        <w:r w:rsidRPr="000F3D0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_Toc492400324 \h </w:instrText>
        </w:r>
      </w:ins>
      <w:r>
        <w:fldChar w:fldCharType="separate"/>
      </w:r>
      <w:ins w:id="119" w:author="임수환/책임연구원/차세대표준(연)ACS팀(suhwan.lim@lge.com)" w:date="2017-09-05T18:42:00Z">
        <w:r>
          <w:t>22</w:t>
        </w:r>
        <w:r>
          <w:fldChar w:fldCharType="end"/>
        </w:r>
      </w:ins>
    </w:p>
    <w:p w:rsidR="003644F0" w:rsidRPr="000F3D01" w:rsidRDefault="003644F0">
      <w:pPr>
        <w:pStyle w:val="31"/>
        <w:rPr>
          <w:ins w:id="120" w:author="임수환/책임연구원/차세대표준(연)ACS팀(suhwan.lim@lge.com)" w:date="2017-09-05T18:42:00Z"/>
          <w:rFonts w:ascii="맑은 고딕" w:eastAsia="맑은 고딕" w:hAnsi="맑은 고딕"/>
          <w:kern w:val="2"/>
          <w:szCs w:val="22"/>
          <w:lang w:val="en-US" w:eastAsia="ko-KR"/>
        </w:rPr>
      </w:pPr>
      <w:ins w:id="121" w:author="임수환/책임연구원/차세대표준(연)ACS팀(suhwan.lim@lge.com)" w:date="2017-09-05T18:42:00Z">
        <w:r w:rsidRPr="00CF1FA0">
          <w:rPr>
            <w:lang w:val="en-US"/>
          </w:rPr>
          <w:t>6.4</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_Toc492400325 \h </w:instrText>
        </w:r>
      </w:ins>
      <w:r>
        <w:fldChar w:fldCharType="separate"/>
      </w:r>
      <w:ins w:id="122" w:author="임수환/책임연구원/차세대표준(연)ACS팀(suhwan.lim@lge.com)" w:date="2017-09-05T18:42:00Z">
        <w:r>
          <w:t>22</w:t>
        </w:r>
        <w:r>
          <w:fldChar w:fldCharType="end"/>
        </w:r>
      </w:ins>
    </w:p>
    <w:p w:rsidR="003644F0" w:rsidRPr="000F3D01" w:rsidRDefault="003644F0">
      <w:pPr>
        <w:pStyle w:val="41"/>
        <w:rPr>
          <w:ins w:id="123" w:author="임수환/책임연구원/차세대표준(연)ACS팀(suhwan.lim@lge.com)" w:date="2017-09-05T18:42:00Z"/>
          <w:rFonts w:ascii="맑은 고딕" w:eastAsia="맑은 고딕" w:hAnsi="맑은 고딕"/>
          <w:kern w:val="2"/>
          <w:szCs w:val="22"/>
          <w:lang w:val="en-US" w:eastAsia="ko-KR"/>
        </w:rPr>
      </w:pPr>
      <w:ins w:id="124" w:author="임수환/책임연구원/차세대표준(연)ACS팀(suhwan.lim@lge.com)" w:date="2017-09-05T18:42:00Z">
        <w:r w:rsidRPr="00CF1FA0">
          <w:rPr>
            <w:lang w:val="en-US"/>
          </w:rPr>
          <w:t>6.4.1</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_Toc492400326 \h </w:instrText>
        </w:r>
      </w:ins>
      <w:r>
        <w:fldChar w:fldCharType="separate"/>
      </w:r>
      <w:ins w:id="125" w:author="임수환/책임연구원/차세대표준(연)ACS팀(suhwan.lim@lge.com)" w:date="2017-09-05T18:42:00Z">
        <w:r>
          <w:t>22</w:t>
        </w:r>
        <w:r>
          <w:fldChar w:fldCharType="end"/>
        </w:r>
      </w:ins>
    </w:p>
    <w:p w:rsidR="003644F0" w:rsidRPr="000F3D01" w:rsidRDefault="003644F0">
      <w:pPr>
        <w:pStyle w:val="41"/>
        <w:rPr>
          <w:ins w:id="126" w:author="임수환/책임연구원/차세대표준(연)ACS팀(suhwan.lim@lge.com)" w:date="2017-09-05T18:42:00Z"/>
          <w:rFonts w:ascii="맑은 고딕" w:eastAsia="맑은 고딕" w:hAnsi="맑은 고딕"/>
          <w:kern w:val="2"/>
          <w:szCs w:val="22"/>
          <w:lang w:val="en-US" w:eastAsia="ko-KR"/>
        </w:rPr>
      </w:pPr>
      <w:ins w:id="127" w:author="임수환/책임연구원/차세대표준(연)ACS팀(suhwan.lim@lge.com)" w:date="2017-09-05T18:42:00Z">
        <w:r w:rsidRPr="00CF1FA0">
          <w:rPr>
            <w:lang w:val="en-US"/>
          </w:rPr>
          <w:t>6.4.</w:t>
        </w:r>
        <w:r w:rsidRPr="00CF1FA0">
          <w:rPr>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_Toc492400327 \h </w:instrText>
        </w:r>
      </w:ins>
      <w:r>
        <w:fldChar w:fldCharType="separate"/>
      </w:r>
      <w:ins w:id="128" w:author="임수환/책임연구원/차세대표준(연)ACS팀(suhwan.lim@lge.com)" w:date="2017-09-05T18:42:00Z">
        <w:r>
          <w:t>23</w:t>
        </w:r>
        <w:r>
          <w:fldChar w:fldCharType="end"/>
        </w:r>
      </w:ins>
    </w:p>
    <w:p w:rsidR="003644F0" w:rsidRPr="000F3D01" w:rsidRDefault="003644F0">
      <w:pPr>
        <w:pStyle w:val="41"/>
        <w:rPr>
          <w:ins w:id="129" w:author="임수환/책임연구원/차세대표준(연)ACS팀(suhwan.lim@lge.com)" w:date="2017-09-05T18:42:00Z"/>
          <w:rFonts w:ascii="맑은 고딕" w:eastAsia="맑은 고딕" w:hAnsi="맑은 고딕"/>
          <w:kern w:val="2"/>
          <w:szCs w:val="22"/>
          <w:lang w:val="en-US" w:eastAsia="ko-KR"/>
        </w:rPr>
      </w:pPr>
      <w:ins w:id="130" w:author="임수환/책임연구원/차세대표준(연)ACS팀(suhwan.lim@lge.com)" w:date="2017-09-05T18:42:00Z">
        <w:r w:rsidRPr="00CF1FA0">
          <w:rPr>
            <w:lang w:val="en-US"/>
          </w:rPr>
          <w:t>6.4.1.3</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_Toc492400328 \h </w:instrText>
        </w:r>
      </w:ins>
      <w:r>
        <w:fldChar w:fldCharType="separate"/>
      </w:r>
      <w:ins w:id="131" w:author="임수환/책임연구원/차세대표준(연)ACS팀(suhwan.lim@lge.com)" w:date="2017-09-05T18:42:00Z">
        <w:r>
          <w:t>25</w:t>
        </w:r>
        <w:r>
          <w:fldChar w:fldCharType="end"/>
        </w:r>
      </w:ins>
    </w:p>
    <w:p w:rsidR="003644F0" w:rsidRPr="000F3D01" w:rsidRDefault="003644F0">
      <w:pPr>
        <w:pStyle w:val="41"/>
        <w:rPr>
          <w:ins w:id="132" w:author="임수환/책임연구원/차세대표준(연)ACS팀(suhwan.lim@lge.com)" w:date="2017-09-05T18:42:00Z"/>
          <w:rFonts w:ascii="맑은 고딕" w:eastAsia="맑은 고딕" w:hAnsi="맑은 고딕"/>
          <w:kern w:val="2"/>
          <w:szCs w:val="22"/>
          <w:lang w:val="en-US" w:eastAsia="ko-KR"/>
        </w:rPr>
      </w:pPr>
      <w:ins w:id="133" w:author="임수환/책임연구원/차세대표준(연)ACS팀(suhwan.lim@lge.com)" w:date="2017-09-05T18:42:00Z">
        <w:r w:rsidRPr="00CF1FA0">
          <w:rPr>
            <w:lang w:val="en-US"/>
          </w:rPr>
          <w:t>6.4.1.4</w:t>
        </w:r>
        <w:r w:rsidRPr="000F3D01">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_Toc492400329 \h </w:instrText>
        </w:r>
      </w:ins>
      <w:r>
        <w:fldChar w:fldCharType="separate"/>
      </w:r>
      <w:ins w:id="134" w:author="임수환/책임연구원/차세대표준(연)ACS팀(suhwan.lim@lge.com)" w:date="2017-09-05T18:42:00Z">
        <w:r>
          <w:t>25</w:t>
        </w:r>
        <w:r>
          <w:fldChar w:fldCharType="end"/>
        </w:r>
      </w:ins>
    </w:p>
    <w:p w:rsidR="003644F0" w:rsidRPr="000F3D01" w:rsidRDefault="003644F0">
      <w:pPr>
        <w:pStyle w:val="20"/>
        <w:rPr>
          <w:ins w:id="135" w:author="임수환/책임연구원/차세대표준(연)ACS팀(suhwan.lim@lge.com)" w:date="2017-09-05T18:42:00Z"/>
          <w:rFonts w:ascii="맑은 고딕" w:eastAsia="맑은 고딕" w:hAnsi="맑은 고딕"/>
          <w:kern w:val="2"/>
          <w:szCs w:val="22"/>
          <w:lang w:val="en-US" w:eastAsia="ko-KR"/>
        </w:rPr>
      </w:pPr>
      <w:ins w:id="136" w:author="임수환/책임연구원/차세대표준(연)ACS팀(suhwan.lim@lge.com)" w:date="2017-09-05T18:42:00Z">
        <w:r>
          <w:t>6.5</w:t>
        </w:r>
        <w:r w:rsidRPr="000F3D0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_Toc492400330 \h </w:instrText>
        </w:r>
      </w:ins>
      <w:r>
        <w:fldChar w:fldCharType="separate"/>
      </w:r>
      <w:ins w:id="137" w:author="임수환/책임연구원/차세대표준(연)ACS팀(suhwan.lim@lge.com)" w:date="2017-09-05T18:42:00Z">
        <w:r>
          <w:t>25</w:t>
        </w:r>
        <w:r>
          <w:fldChar w:fldCharType="end"/>
        </w:r>
      </w:ins>
    </w:p>
    <w:p w:rsidR="003644F0" w:rsidRPr="000F3D01" w:rsidRDefault="003644F0">
      <w:pPr>
        <w:pStyle w:val="31"/>
        <w:rPr>
          <w:ins w:id="138" w:author="임수환/책임연구원/차세대표준(연)ACS팀(suhwan.lim@lge.com)" w:date="2017-09-05T18:42:00Z"/>
          <w:rFonts w:ascii="맑은 고딕" w:eastAsia="맑은 고딕" w:hAnsi="맑은 고딕"/>
          <w:kern w:val="2"/>
          <w:szCs w:val="22"/>
          <w:lang w:val="en-US" w:eastAsia="ko-KR"/>
        </w:rPr>
      </w:pPr>
      <w:ins w:id="139" w:author="임수환/책임연구원/차세대표준(연)ACS팀(suhwan.lim@lge.com)" w:date="2017-09-05T18:42:00Z">
        <w:r w:rsidRPr="00CF1FA0">
          <w:rPr>
            <w:lang w:val="en-US"/>
          </w:rPr>
          <w:t>6.</w:t>
        </w:r>
        <w:r w:rsidRPr="00CF1FA0">
          <w:rPr>
            <w:lang w:val="en-US" w:eastAsia="ko-KR"/>
          </w:rPr>
          <w:t>5.1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_Toc492400331 \h </w:instrText>
        </w:r>
      </w:ins>
      <w:r>
        <w:fldChar w:fldCharType="separate"/>
      </w:r>
      <w:ins w:id="140" w:author="임수환/책임연구원/차세대표준(연)ACS팀(suhwan.lim@lge.com)" w:date="2017-09-05T18:42:00Z">
        <w:r>
          <w:t>25</w:t>
        </w:r>
        <w:r>
          <w:fldChar w:fldCharType="end"/>
        </w:r>
      </w:ins>
    </w:p>
    <w:p w:rsidR="003644F0" w:rsidRPr="000F3D01" w:rsidRDefault="003644F0">
      <w:pPr>
        <w:pStyle w:val="41"/>
        <w:rPr>
          <w:ins w:id="141" w:author="임수환/책임연구원/차세대표준(연)ACS팀(suhwan.lim@lge.com)" w:date="2017-09-05T18:42:00Z"/>
          <w:rFonts w:ascii="맑은 고딕" w:eastAsia="맑은 고딕" w:hAnsi="맑은 고딕"/>
          <w:kern w:val="2"/>
          <w:szCs w:val="22"/>
          <w:lang w:val="en-US" w:eastAsia="ko-KR"/>
        </w:rPr>
      </w:pPr>
      <w:ins w:id="142" w:author="임수환/책임연구원/차세대표준(연)ACS팀(suhwan.lim@lge.com)" w:date="2017-09-05T18:42:00Z">
        <w:r w:rsidRPr="00CF1FA0">
          <w:rPr>
            <w:lang w:val="en-US"/>
          </w:rPr>
          <w:t>6.5.1</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_Toc492400332 \h </w:instrText>
        </w:r>
      </w:ins>
      <w:r>
        <w:fldChar w:fldCharType="separate"/>
      </w:r>
      <w:ins w:id="143" w:author="임수환/책임연구원/차세대표준(연)ACS팀(suhwan.lim@lge.com)" w:date="2017-09-05T18:42:00Z">
        <w:r>
          <w:t>25</w:t>
        </w:r>
        <w:r>
          <w:fldChar w:fldCharType="end"/>
        </w:r>
      </w:ins>
    </w:p>
    <w:p w:rsidR="003644F0" w:rsidRPr="000F3D01" w:rsidRDefault="003644F0">
      <w:pPr>
        <w:pStyle w:val="41"/>
        <w:rPr>
          <w:ins w:id="144" w:author="임수환/책임연구원/차세대표준(연)ACS팀(suhwan.lim@lge.com)" w:date="2017-09-05T18:42:00Z"/>
          <w:rFonts w:ascii="맑은 고딕" w:eastAsia="맑은 고딕" w:hAnsi="맑은 고딕"/>
          <w:kern w:val="2"/>
          <w:szCs w:val="22"/>
          <w:lang w:val="en-US" w:eastAsia="ko-KR"/>
        </w:rPr>
      </w:pPr>
      <w:ins w:id="145" w:author="임수환/책임연구원/차세대표준(연)ACS팀(suhwan.lim@lge.com)" w:date="2017-09-05T18:42:00Z">
        <w:r w:rsidRPr="00CF1FA0">
          <w:rPr>
            <w:lang w:val="en-US"/>
          </w:rPr>
          <w:t>6.5.</w:t>
        </w:r>
        <w:r w:rsidRPr="00CF1FA0">
          <w:rPr>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_Toc492400333 \h </w:instrText>
        </w:r>
      </w:ins>
      <w:r>
        <w:fldChar w:fldCharType="separate"/>
      </w:r>
      <w:ins w:id="146" w:author="임수환/책임연구원/차세대표준(연)ACS팀(suhwan.lim@lge.com)" w:date="2017-09-05T18:42:00Z">
        <w:r>
          <w:t>26</w:t>
        </w:r>
        <w:r>
          <w:fldChar w:fldCharType="end"/>
        </w:r>
      </w:ins>
    </w:p>
    <w:p w:rsidR="003644F0" w:rsidRPr="000F3D01" w:rsidRDefault="003644F0">
      <w:pPr>
        <w:pStyle w:val="41"/>
        <w:rPr>
          <w:ins w:id="147" w:author="임수환/책임연구원/차세대표준(연)ACS팀(suhwan.lim@lge.com)" w:date="2017-09-05T18:42:00Z"/>
          <w:rFonts w:ascii="맑은 고딕" w:eastAsia="맑은 고딕" w:hAnsi="맑은 고딕"/>
          <w:kern w:val="2"/>
          <w:szCs w:val="22"/>
          <w:lang w:val="en-US" w:eastAsia="ko-KR"/>
        </w:rPr>
      </w:pPr>
      <w:ins w:id="148" w:author="임수환/책임연구원/차세대표준(연)ACS팀(suhwan.lim@lge.com)" w:date="2017-09-05T18:42:00Z">
        <w:r w:rsidRPr="00CF1FA0">
          <w:rPr>
            <w:lang w:val="en-US"/>
          </w:rPr>
          <w:t>6.5.1.3</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_Toc492400334 \h </w:instrText>
        </w:r>
      </w:ins>
      <w:r>
        <w:fldChar w:fldCharType="separate"/>
      </w:r>
      <w:ins w:id="149" w:author="임수환/책임연구원/차세대표준(연)ACS팀(suhwan.lim@lge.com)" w:date="2017-09-05T18:42:00Z">
        <w:r>
          <w:t>28</w:t>
        </w:r>
        <w:r>
          <w:fldChar w:fldCharType="end"/>
        </w:r>
      </w:ins>
    </w:p>
    <w:p w:rsidR="003644F0" w:rsidRPr="000F3D01" w:rsidRDefault="003644F0">
      <w:pPr>
        <w:pStyle w:val="41"/>
        <w:rPr>
          <w:ins w:id="150" w:author="임수환/책임연구원/차세대표준(연)ACS팀(suhwan.lim@lge.com)" w:date="2017-09-05T18:42:00Z"/>
          <w:rFonts w:ascii="맑은 고딕" w:eastAsia="맑은 고딕" w:hAnsi="맑은 고딕"/>
          <w:kern w:val="2"/>
          <w:szCs w:val="22"/>
          <w:lang w:val="en-US" w:eastAsia="ko-KR"/>
        </w:rPr>
      </w:pPr>
      <w:ins w:id="151" w:author="임수환/책임연구원/차세대표준(연)ACS팀(suhwan.lim@lge.com)" w:date="2017-09-05T18:42:00Z">
        <w:r w:rsidRPr="00CF1FA0">
          <w:rPr>
            <w:lang w:val="en-US"/>
          </w:rPr>
          <w:t>6.5.1.4</w:t>
        </w:r>
        <w:r w:rsidRPr="000F3D01">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_Toc492400335 \h </w:instrText>
        </w:r>
      </w:ins>
      <w:r>
        <w:fldChar w:fldCharType="separate"/>
      </w:r>
      <w:ins w:id="152" w:author="임수환/책임연구원/차세대표준(연)ACS팀(suhwan.lim@lge.com)" w:date="2017-09-05T18:42:00Z">
        <w:r>
          <w:t>28</w:t>
        </w:r>
        <w:r>
          <w:fldChar w:fldCharType="end"/>
        </w:r>
      </w:ins>
    </w:p>
    <w:p w:rsidR="003644F0" w:rsidRPr="000F3D01" w:rsidRDefault="003644F0">
      <w:pPr>
        <w:pStyle w:val="20"/>
        <w:rPr>
          <w:ins w:id="153" w:author="임수환/책임연구원/차세대표준(연)ACS팀(suhwan.lim@lge.com)" w:date="2017-09-05T18:42:00Z"/>
          <w:rFonts w:ascii="맑은 고딕" w:eastAsia="맑은 고딕" w:hAnsi="맑은 고딕"/>
          <w:kern w:val="2"/>
          <w:szCs w:val="22"/>
          <w:lang w:val="en-US" w:eastAsia="ko-KR"/>
        </w:rPr>
      </w:pPr>
      <w:ins w:id="154" w:author="임수환/책임연구원/차세대표준(연)ACS팀(suhwan.lim@lge.com)" w:date="2017-09-05T18:42:00Z">
        <w:r>
          <w:t>6.6</w:t>
        </w:r>
        <w:r w:rsidRPr="000F3D0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_Toc492400336 \h </w:instrText>
        </w:r>
      </w:ins>
      <w:r>
        <w:fldChar w:fldCharType="separate"/>
      </w:r>
      <w:ins w:id="155" w:author="임수환/책임연구원/차세대표준(연)ACS팀(suhwan.lim@lge.com)" w:date="2017-09-05T18:42:00Z">
        <w:r>
          <w:t>29</w:t>
        </w:r>
        <w:r>
          <w:fldChar w:fldCharType="end"/>
        </w:r>
      </w:ins>
    </w:p>
    <w:p w:rsidR="003644F0" w:rsidRPr="000F3D01" w:rsidRDefault="003644F0">
      <w:pPr>
        <w:pStyle w:val="31"/>
        <w:rPr>
          <w:ins w:id="156" w:author="임수환/책임연구원/차세대표준(연)ACS팀(suhwan.lim@lge.com)" w:date="2017-09-05T18:42:00Z"/>
          <w:rFonts w:ascii="맑은 고딕" w:eastAsia="맑은 고딕" w:hAnsi="맑은 고딕"/>
          <w:kern w:val="2"/>
          <w:szCs w:val="22"/>
          <w:lang w:val="en-US" w:eastAsia="ko-KR"/>
        </w:rPr>
      </w:pPr>
      <w:ins w:id="157" w:author="임수환/책임연구원/차세대표준(연)ACS팀(suhwan.lim@lge.com)" w:date="2017-09-05T18:42:00Z">
        <w:r w:rsidRPr="00CF1FA0">
          <w:rPr>
            <w:lang w:val="en-US"/>
          </w:rPr>
          <w:t>6.6</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_Toc492400337 \h </w:instrText>
        </w:r>
      </w:ins>
      <w:r>
        <w:fldChar w:fldCharType="separate"/>
      </w:r>
      <w:ins w:id="158" w:author="임수환/책임연구원/차세대표준(연)ACS팀(suhwan.lim@lge.com)" w:date="2017-09-05T18:42:00Z">
        <w:r>
          <w:t>29</w:t>
        </w:r>
        <w:r>
          <w:fldChar w:fldCharType="end"/>
        </w:r>
      </w:ins>
    </w:p>
    <w:p w:rsidR="003644F0" w:rsidRPr="000F3D01" w:rsidRDefault="003644F0">
      <w:pPr>
        <w:pStyle w:val="41"/>
        <w:rPr>
          <w:ins w:id="159" w:author="임수환/책임연구원/차세대표준(연)ACS팀(suhwan.lim@lge.com)" w:date="2017-09-05T18:42:00Z"/>
          <w:rFonts w:ascii="맑은 고딕" w:eastAsia="맑은 고딕" w:hAnsi="맑은 고딕"/>
          <w:kern w:val="2"/>
          <w:szCs w:val="22"/>
          <w:lang w:val="en-US" w:eastAsia="ko-KR"/>
        </w:rPr>
      </w:pPr>
      <w:ins w:id="160" w:author="임수환/책임연구원/차세대표준(연)ACS팀(suhwan.lim@lge.com)" w:date="2017-09-05T18:42:00Z">
        <w:r w:rsidRPr="00CF1FA0">
          <w:rPr>
            <w:lang w:val="en-US"/>
          </w:rPr>
          <w:t>6.6.1</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_Toc492400338 \h </w:instrText>
        </w:r>
      </w:ins>
      <w:r>
        <w:fldChar w:fldCharType="separate"/>
      </w:r>
      <w:ins w:id="161" w:author="임수환/책임연구원/차세대표준(연)ACS팀(suhwan.lim@lge.com)" w:date="2017-09-05T18:42:00Z">
        <w:r>
          <w:t>29</w:t>
        </w:r>
        <w:r>
          <w:fldChar w:fldCharType="end"/>
        </w:r>
      </w:ins>
    </w:p>
    <w:p w:rsidR="003644F0" w:rsidRPr="000F3D01" w:rsidRDefault="003644F0">
      <w:pPr>
        <w:pStyle w:val="41"/>
        <w:rPr>
          <w:ins w:id="162" w:author="임수환/책임연구원/차세대표준(연)ACS팀(suhwan.lim@lge.com)" w:date="2017-09-05T18:42:00Z"/>
          <w:rFonts w:ascii="맑은 고딕" w:eastAsia="맑은 고딕" w:hAnsi="맑은 고딕"/>
          <w:kern w:val="2"/>
          <w:szCs w:val="22"/>
          <w:lang w:val="en-US" w:eastAsia="ko-KR"/>
        </w:rPr>
      </w:pPr>
      <w:ins w:id="163" w:author="임수환/책임연구원/차세대표준(연)ACS팀(suhwan.lim@lge.com)" w:date="2017-09-05T18:42:00Z">
        <w:r w:rsidRPr="00CF1FA0">
          <w:rPr>
            <w:lang w:val="en-US"/>
          </w:rPr>
          <w:t>6.6.</w:t>
        </w:r>
        <w:r w:rsidRPr="00CF1FA0">
          <w:rPr>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_Toc492400339 \h </w:instrText>
        </w:r>
      </w:ins>
      <w:r>
        <w:fldChar w:fldCharType="separate"/>
      </w:r>
      <w:ins w:id="164" w:author="임수환/책임연구원/차세대표준(연)ACS팀(suhwan.lim@lge.com)" w:date="2017-09-05T18:42:00Z">
        <w:r>
          <w:t>29</w:t>
        </w:r>
        <w:r>
          <w:fldChar w:fldCharType="end"/>
        </w:r>
      </w:ins>
    </w:p>
    <w:p w:rsidR="003644F0" w:rsidRPr="000F3D01" w:rsidRDefault="003644F0">
      <w:pPr>
        <w:pStyle w:val="41"/>
        <w:rPr>
          <w:ins w:id="165" w:author="임수환/책임연구원/차세대표준(연)ACS팀(suhwan.lim@lge.com)" w:date="2017-09-05T18:42:00Z"/>
          <w:rFonts w:ascii="맑은 고딕" w:eastAsia="맑은 고딕" w:hAnsi="맑은 고딕"/>
          <w:kern w:val="2"/>
          <w:szCs w:val="22"/>
          <w:lang w:val="en-US" w:eastAsia="ko-KR"/>
        </w:rPr>
      </w:pPr>
      <w:ins w:id="166" w:author="임수환/책임연구원/차세대표준(연)ACS팀(suhwan.lim@lge.com)" w:date="2017-09-05T18:42:00Z">
        <w:r w:rsidRPr="00CF1FA0">
          <w:rPr>
            <w:lang w:val="en-US"/>
          </w:rPr>
          <w:t>6.6.1.3</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_Toc492400340 \h </w:instrText>
        </w:r>
      </w:ins>
      <w:r>
        <w:fldChar w:fldCharType="separate"/>
      </w:r>
      <w:ins w:id="167" w:author="임수환/책임연구원/차세대표준(연)ACS팀(suhwan.lim@lge.com)" w:date="2017-09-05T18:42:00Z">
        <w:r>
          <w:t>31</w:t>
        </w:r>
        <w:r>
          <w:fldChar w:fldCharType="end"/>
        </w:r>
      </w:ins>
    </w:p>
    <w:p w:rsidR="003644F0" w:rsidRPr="000F3D01" w:rsidRDefault="003644F0">
      <w:pPr>
        <w:pStyle w:val="41"/>
        <w:rPr>
          <w:ins w:id="168" w:author="임수환/책임연구원/차세대표준(연)ACS팀(suhwan.lim@lge.com)" w:date="2017-09-05T18:42:00Z"/>
          <w:rFonts w:ascii="맑은 고딕" w:eastAsia="맑은 고딕" w:hAnsi="맑은 고딕"/>
          <w:kern w:val="2"/>
          <w:szCs w:val="22"/>
          <w:lang w:val="en-US" w:eastAsia="ko-KR"/>
        </w:rPr>
      </w:pPr>
      <w:ins w:id="169" w:author="임수환/책임연구원/차세대표준(연)ACS팀(suhwan.lim@lge.com)" w:date="2017-09-05T18:42:00Z">
        <w:r w:rsidRPr="00CF1FA0">
          <w:rPr>
            <w:lang w:val="en-US"/>
          </w:rPr>
          <w:lastRenderedPageBreak/>
          <w:t>6.6.1.4</w:t>
        </w:r>
        <w:r w:rsidRPr="000F3D01">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_Toc492400341 \h </w:instrText>
        </w:r>
      </w:ins>
      <w:r>
        <w:fldChar w:fldCharType="separate"/>
      </w:r>
      <w:ins w:id="170" w:author="임수환/책임연구원/차세대표준(연)ACS팀(suhwan.lim@lge.com)" w:date="2017-09-05T18:42:00Z">
        <w:r>
          <w:t>31</w:t>
        </w:r>
        <w:r>
          <w:fldChar w:fldCharType="end"/>
        </w:r>
      </w:ins>
    </w:p>
    <w:p w:rsidR="003644F0" w:rsidRPr="000F3D01" w:rsidRDefault="003644F0">
      <w:pPr>
        <w:pStyle w:val="20"/>
        <w:rPr>
          <w:ins w:id="171" w:author="임수환/책임연구원/차세대표준(연)ACS팀(suhwan.lim@lge.com)" w:date="2017-09-05T18:42:00Z"/>
          <w:rFonts w:ascii="맑은 고딕" w:eastAsia="맑은 고딕" w:hAnsi="맑은 고딕"/>
          <w:kern w:val="2"/>
          <w:szCs w:val="22"/>
          <w:lang w:val="en-US" w:eastAsia="ko-KR"/>
        </w:rPr>
      </w:pPr>
      <w:ins w:id="172" w:author="임수환/책임연구원/차세대표준(연)ACS팀(suhwan.lim@lge.com)" w:date="2017-09-05T18:42:00Z">
        <w:r>
          <w:t>6.</w:t>
        </w:r>
        <w:r>
          <w:rPr>
            <w:lang w:eastAsia="ja-JP"/>
          </w:rPr>
          <w:t>7</w:t>
        </w:r>
        <w:r w:rsidRPr="000F3D01">
          <w:rPr>
            <w:rFonts w:ascii="맑은 고딕" w:eastAsia="맑은 고딕" w:hAnsi="맑은 고딕"/>
            <w:kern w:val="2"/>
            <w:szCs w:val="22"/>
            <w:lang w:val="en-US" w:eastAsia="ko-KR"/>
          </w:rPr>
          <w:tab/>
        </w:r>
        <w:r>
          <w:t>LTE Advanced Carrier Aggregation</w:t>
        </w:r>
        <w:r w:rsidRPr="00CF1FA0">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_Toc492400342 \h </w:instrText>
        </w:r>
      </w:ins>
      <w:r>
        <w:fldChar w:fldCharType="separate"/>
      </w:r>
      <w:ins w:id="173" w:author="임수환/책임연구원/차세대표준(연)ACS팀(suhwan.lim@lge.com)" w:date="2017-09-05T18:42:00Z">
        <w:r>
          <w:t>31</w:t>
        </w:r>
        <w:r>
          <w:fldChar w:fldCharType="end"/>
        </w:r>
      </w:ins>
    </w:p>
    <w:p w:rsidR="003644F0" w:rsidRPr="000F3D01" w:rsidRDefault="003644F0">
      <w:pPr>
        <w:pStyle w:val="31"/>
        <w:rPr>
          <w:ins w:id="174" w:author="임수환/책임연구원/차세대표준(연)ACS팀(suhwan.lim@lge.com)" w:date="2017-09-05T18:42:00Z"/>
          <w:rFonts w:ascii="맑은 고딕" w:eastAsia="맑은 고딕" w:hAnsi="맑은 고딕"/>
          <w:kern w:val="2"/>
          <w:szCs w:val="22"/>
          <w:lang w:val="en-US" w:eastAsia="ko-KR"/>
        </w:rPr>
      </w:pPr>
      <w:ins w:id="175" w:author="임수환/책임연구원/차세대표준(연)ACS팀(suhwan.lim@lge.com)" w:date="2017-09-05T18:42:00Z">
        <w:r w:rsidRPr="00CF1FA0">
          <w:rPr>
            <w:lang w:val="en-US"/>
          </w:rPr>
          <w:t>6.</w:t>
        </w:r>
        <w:r w:rsidRPr="00CF1FA0">
          <w:rPr>
            <w:lang w:val="en-US" w:eastAsia="ja-JP"/>
          </w:rPr>
          <w:t>7</w:t>
        </w:r>
        <w:r w:rsidRPr="00CF1FA0">
          <w:rPr>
            <w:rFonts w:eastAsia="맑은 고딕"/>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_Toc492400343 \h </w:instrText>
        </w:r>
      </w:ins>
      <w:r>
        <w:fldChar w:fldCharType="separate"/>
      </w:r>
      <w:ins w:id="176" w:author="임수환/책임연구원/차세대표준(연)ACS팀(suhwan.lim@lge.com)" w:date="2017-09-05T18:42:00Z">
        <w:r>
          <w:t>31</w:t>
        </w:r>
        <w:r>
          <w:fldChar w:fldCharType="end"/>
        </w:r>
      </w:ins>
    </w:p>
    <w:p w:rsidR="003644F0" w:rsidRPr="000F3D01" w:rsidRDefault="003644F0">
      <w:pPr>
        <w:pStyle w:val="41"/>
        <w:rPr>
          <w:ins w:id="177" w:author="임수환/책임연구원/차세대표준(연)ACS팀(suhwan.lim@lge.com)" w:date="2017-09-05T18:42:00Z"/>
          <w:rFonts w:ascii="맑은 고딕" w:eastAsia="맑은 고딕" w:hAnsi="맑은 고딕"/>
          <w:kern w:val="2"/>
          <w:szCs w:val="22"/>
          <w:lang w:val="en-US" w:eastAsia="ko-KR"/>
        </w:rPr>
      </w:pPr>
      <w:ins w:id="178" w:author="임수환/책임연구원/차세대표준(연)ACS팀(suhwan.lim@lge.com)" w:date="2017-09-05T18:42:00Z">
        <w:r w:rsidRPr="00CF1FA0">
          <w:rPr>
            <w:lang w:val="en-US"/>
          </w:rPr>
          <w:t>6.</w:t>
        </w:r>
        <w:r w:rsidRPr="00CF1FA0">
          <w:rPr>
            <w:lang w:val="en-US" w:eastAsia="ja-JP"/>
          </w:rPr>
          <w:t>7</w:t>
        </w:r>
        <w:r w:rsidRPr="00CF1FA0">
          <w:rPr>
            <w:lang w:val="en-US"/>
          </w:rPr>
          <w:t>.1</w:t>
        </w:r>
        <w:r w:rsidRPr="00CF1FA0">
          <w:rPr>
            <w:rFonts w:eastAsia="맑은 고딕"/>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_Toc492400344 \h </w:instrText>
        </w:r>
      </w:ins>
      <w:r>
        <w:fldChar w:fldCharType="separate"/>
      </w:r>
      <w:ins w:id="179" w:author="임수환/책임연구원/차세대표준(연)ACS팀(suhwan.lim@lge.com)" w:date="2017-09-05T18:42:00Z">
        <w:r>
          <w:t>31</w:t>
        </w:r>
        <w:r>
          <w:fldChar w:fldCharType="end"/>
        </w:r>
      </w:ins>
    </w:p>
    <w:p w:rsidR="003644F0" w:rsidRPr="000F3D01" w:rsidRDefault="003644F0">
      <w:pPr>
        <w:pStyle w:val="41"/>
        <w:rPr>
          <w:ins w:id="180" w:author="임수환/책임연구원/차세대표준(연)ACS팀(suhwan.lim@lge.com)" w:date="2017-09-05T18:42:00Z"/>
          <w:rFonts w:ascii="맑은 고딕" w:eastAsia="맑은 고딕" w:hAnsi="맑은 고딕"/>
          <w:kern w:val="2"/>
          <w:szCs w:val="22"/>
          <w:lang w:val="en-US" w:eastAsia="ko-KR"/>
        </w:rPr>
      </w:pPr>
      <w:ins w:id="181" w:author="임수환/책임연구원/차세대표준(연)ACS팀(suhwan.lim@lge.com)" w:date="2017-09-05T18:42:00Z">
        <w:r w:rsidRPr="00CF1FA0">
          <w:rPr>
            <w:lang w:val="en-US"/>
          </w:rPr>
          <w:t>6.7.</w:t>
        </w:r>
        <w:r w:rsidRPr="00CF1FA0">
          <w:rPr>
            <w:rFonts w:eastAsia="맑은 고딕"/>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sidRPr="00CF1FA0">
          <w:rPr>
            <w:rFonts w:eastAsia="맑은 고딕"/>
            <w:lang w:eastAsia="ko-KR"/>
          </w:rPr>
          <w:t xml:space="preserve"> for LTE-A UL CA_1A-</w:t>
        </w:r>
        <w:r>
          <w:rPr>
            <w:lang w:eastAsia="ja-JP"/>
          </w:rPr>
          <w:t>42</w:t>
        </w:r>
        <w:r w:rsidRPr="00CF1FA0">
          <w:rPr>
            <w:rFonts w:eastAsia="맑은 고딕"/>
            <w:lang w:eastAsia="ko-KR"/>
          </w:rPr>
          <w:t>A and DL CA_1A-</w:t>
        </w:r>
        <w:r>
          <w:rPr>
            <w:lang w:eastAsia="ja-JP"/>
          </w:rPr>
          <w:t>41</w:t>
        </w:r>
        <w:r w:rsidRPr="00CF1FA0">
          <w:rPr>
            <w:rFonts w:eastAsia="맑은 고딕"/>
            <w:lang w:eastAsia="ko-KR"/>
          </w:rPr>
          <w:t>A-</w:t>
        </w:r>
        <w:r>
          <w:rPr>
            <w:lang w:eastAsia="ja-JP"/>
          </w:rPr>
          <w:t>42</w:t>
        </w:r>
        <w:r w:rsidRPr="00CF1FA0">
          <w:rPr>
            <w:rFonts w:eastAsia="맑은 고딕"/>
            <w:lang w:eastAsia="ko-KR"/>
          </w:rPr>
          <w:t>A</w:t>
        </w:r>
        <w:r>
          <w:tab/>
        </w:r>
        <w:r>
          <w:fldChar w:fldCharType="begin"/>
        </w:r>
        <w:r>
          <w:instrText xml:space="preserve"> PAGEREF _Toc492400345 \h </w:instrText>
        </w:r>
      </w:ins>
      <w:r>
        <w:fldChar w:fldCharType="separate"/>
      </w:r>
      <w:ins w:id="182" w:author="임수환/책임연구원/차세대표준(연)ACS팀(suhwan.lim@lge.com)" w:date="2017-09-05T18:42:00Z">
        <w:r>
          <w:t>32</w:t>
        </w:r>
        <w:r>
          <w:fldChar w:fldCharType="end"/>
        </w:r>
      </w:ins>
    </w:p>
    <w:p w:rsidR="003644F0" w:rsidRPr="000F3D01" w:rsidRDefault="003644F0">
      <w:pPr>
        <w:pStyle w:val="41"/>
        <w:rPr>
          <w:ins w:id="183" w:author="임수환/책임연구원/차세대표준(연)ACS팀(suhwan.lim@lge.com)" w:date="2017-09-05T18:42:00Z"/>
          <w:rFonts w:ascii="맑은 고딕" w:eastAsia="맑은 고딕" w:hAnsi="맑은 고딕"/>
          <w:kern w:val="2"/>
          <w:szCs w:val="22"/>
          <w:lang w:val="en-US" w:eastAsia="ko-KR"/>
        </w:rPr>
      </w:pPr>
      <w:ins w:id="184" w:author="임수환/책임연구원/차세대표준(연)ACS팀(suhwan.lim@lge.com)" w:date="2017-09-05T18:42:00Z">
        <w:r w:rsidRPr="00CF1FA0">
          <w:rPr>
            <w:lang w:val="en-US"/>
          </w:rPr>
          <w:t>6.7.1.</w:t>
        </w:r>
        <w:r w:rsidRPr="00CF1FA0">
          <w:rPr>
            <w:lang w:val="en-US" w:eastAsia="ja-JP"/>
          </w:rPr>
          <w:t>3</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_Toc492400346 \h </w:instrText>
        </w:r>
      </w:ins>
      <w:r>
        <w:fldChar w:fldCharType="separate"/>
      </w:r>
      <w:ins w:id="185" w:author="임수환/책임연구원/차세대표준(연)ACS팀(suhwan.lim@lge.com)" w:date="2017-09-05T18:42:00Z">
        <w:r>
          <w:t>33</w:t>
        </w:r>
        <w:r>
          <w:fldChar w:fldCharType="end"/>
        </w:r>
      </w:ins>
    </w:p>
    <w:p w:rsidR="003644F0" w:rsidRPr="000F3D01" w:rsidRDefault="003644F0">
      <w:pPr>
        <w:pStyle w:val="41"/>
        <w:rPr>
          <w:ins w:id="186" w:author="임수환/책임연구원/차세대표준(연)ACS팀(suhwan.lim@lge.com)" w:date="2017-09-05T18:42:00Z"/>
          <w:rFonts w:ascii="맑은 고딕" w:eastAsia="맑은 고딕" w:hAnsi="맑은 고딕"/>
          <w:kern w:val="2"/>
          <w:szCs w:val="22"/>
          <w:lang w:val="en-US" w:eastAsia="ko-KR"/>
        </w:rPr>
      </w:pPr>
      <w:ins w:id="187" w:author="임수환/책임연구원/차세대표준(연)ACS팀(suhwan.lim@lge.com)" w:date="2017-09-05T18:42:00Z">
        <w:r w:rsidRPr="00CF1FA0">
          <w:rPr>
            <w:lang w:val="en-US"/>
          </w:rPr>
          <w:t>6.7.</w:t>
        </w:r>
        <w:r w:rsidRPr="00CF1FA0">
          <w:rPr>
            <w:lang w:val="en-US" w:eastAsia="ja-JP"/>
          </w:rPr>
          <w:t>1</w:t>
        </w:r>
        <w:r w:rsidRPr="00CF1FA0">
          <w:rPr>
            <w:lang w:val="en-US"/>
          </w:rPr>
          <w:t>.</w:t>
        </w:r>
        <w:r w:rsidRPr="00CF1FA0">
          <w:rPr>
            <w:lang w:val="en-US" w:eastAsia="ja-JP"/>
          </w:rPr>
          <w:t>4</w:t>
        </w:r>
        <w:r w:rsidRPr="000F3D01">
          <w:rPr>
            <w:rFonts w:ascii="맑은 고딕" w:eastAsia="맑은 고딕" w:hAnsi="맑은 고딕"/>
            <w:kern w:val="2"/>
            <w:szCs w:val="22"/>
            <w:lang w:val="en-US" w:eastAsia="ko-KR"/>
          </w:rPr>
          <w:tab/>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r>
          <w:tab/>
        </w:r>
        <w:r>
          <w:fldChar w:fldCharType="begin"/>
        </w:r>
        <w:r>
          <w:instrText xml:space="preserve"> PAGEREF _Toc492400347 \h </w:instrText>
        </w:r>
      </w:ins>
      <w:r>
        <w:fldChar w:fldCharType="separate"/>
      </w:r>
      <w:ins w:id="188" w:author="임수환/책임연구원/차세대표준(연)ACS팀(suhwan.lim@lge.com)" w:date="2017-09-05T18:42:00Z">
        <w:r>
          <w:t>33</w:t>
        </w:r>
        <w:r>
          <w:fldChar w:fldCharType="end"/>
        </w:r>
      </w:ins>
    </w:p>
    <w:p w:rsidR="003644F0" w:rsidRPr="000F3D01" w:rsidRDefault="003644F0">
      <w:pPr>
        <w:pStyle w:val="20"/>
        <w:rPr>
          <w:ins w:id="189" w:author="임수환/책임연구원/차세대표준(연)ACS팀(suhwan.lim@lge.com)" w:date="2017-09-05T18:42:00Z"/>
          <w:rFonts w:ascii="맑은 고딕" w:eastAsia="맑은 고딕" w:hAnsi="맑은 고딕"/>
          <w:kern w:val="2"/>
          <w:szCs w:val="22"/>
          <w:lang w:val="en-US" w:eastAsia="ko-KR"/>
        </w:rPr>
      </w:pPr>
      <w:ins w:id="190" w:author="임수환/책임연구원/차세대표준(연)ACS팀(suhwan.lim@lge.com)" w:date="2017-09-05T18:42:00Z">
        <w:r>
          <w:t>6.</w:t>
        </w:r>
        <w:r>
          <w:rPr>
            <w:lang w:eastAsia="zh-TW"/>
          </w:rPr>
          <w:t>8</w:t>
        </w:r>
        <w:r w:rsidRPr="000F3D0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_Toc492400348 \h </w:instrText>
        </w:r>
      </w:ins>
      <w:r>
        <w:fldChar w:fldCharType="separate"/>
      </w:r>
      <w:ins w:id="191" w:author="임수환/책임연구원/차세대표준(연)ACS팀(suhwan.lim@lge.com)" w:date="2017-09-05T18:42:00Z">
        <w:r>
          <w:t>33</w:t>
        </w:r>
        <w:r>
          <w:fldChar w:fldCharType="end"/>
        </w:r>
      </w:ins>
    </w:p>
    <w:p w:rsidR="003644F0" w:rsidRPr="000F3D01" w:rsidRDefault="003644F0">
      <w:pPr>
        <w:pStyle w:val="31"/>
        <w:rPr>
          <w:ins w:id="192" w:author="임수환/책임연구원/차세대표준(연)ACS팀(suhwan.lim@lge.com)" w:date="2017-09-05T18:42:00Z"/>
          <w:rFonts w:ascii="맑은 고딕" w:eastAsia="맑은 고딕" w:hAnsi="맑은 고딕"/>
          <w:kern w:val="2"/>
          <w:szCs w:val="22"/>
          <w:lang w:val="en-US" w:eastAsia="ko-KR"/>
        </w:rPr>
      </w:pPr>
      <w:ins w:id="193" w:author="임수환/책임연구원/차세대표준(연)ACS팀(suhwan.lim@lge.com)" w:date="2017-09-05T18:42:00Z">
        <w:r w:rsidRPr="00CF1FA0">
          <w:rPr>
            <w:lang w:val="en-US"/>
          </w:rPr>
          <w:t>6.</w:t>
        </w:r>
        <w:r w:rsidRPr="00CF1FA0">
          <w:rPr>
            <w:lang w:val="en-US" w:eastAsia="zh-TW"/>
          </w:rPr>
          <w:t>8</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_Toc492400349 \h </w:instrText>
        </w:r>
      </w:ins>
      <w:r>
        <w:fldChar w:fldCharType="separate"/>
      </w:r>
      <w:ins w:id="194" w:author="임수환/책임연구원/차세대표준(연)ACS팀(suhwan.lim@lge.com)" w:date="2017-09-05T18:42:00Z">
        <w:r>
          <w:t>33</w:t>
        </w:r>
        <w:r>
          <w:fldChar w:fldCharType="end"/>
        </w:r>
      </w:ins>
    </w:p>
    <w:p w:rsidR="003644F0" w:rsidRPr="000F3D01" w:rsidRDefault="003644F0">
      <w:pPr>
        <w:pStyle w:val="41"/>
        <w:rPr>
          <w:ins w:id="195" w:author="임수환/책임연구원/차세대표준(연)ACS팀(suhwan.lim@lge.com)" w:date="2017-09-05T18:42:00Z"/>
          <w:rFonts w:ascii="맑은 고딕" w:eastAsia="맑은 고딕" w:hAnsi="맑은 고딕"/>
          <w:kern w:val="2"/>
          <w:szCs w:val="22"/>
          <w:lang w:val="en-US" w:eastAsia="ko-KR"/>
        </w:rPr>
      </w:pPr>
      <w:ins w:id="196" w:author="임수환/책임연구원/차세대표준(연)ACS팀(suhwan.lim@lge.com)" w:date="2017-09-05T18:42:00Z">
        <w:r w:rsidRPr="00CF1FA0">
          <w:rPr>
            <w:lang w:val="en-US"/>
          </w:rPr>
          <w:t>6.8.1</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_Toc492400350 \h </w:instrText>
        </w:r>
      </w:ins>
      <w:r>
        <w:fldChar w:fldCharType="separate"/>
      </w:r>
      <w:ins w:id="197" w:author="임수환/책임연구원/차세대표준(연)ACS팀(suhwan.lim@lge.com)" w:date="2017-09-05T18:42:00Z">
        <w:r>
          <w:t>33</w:t>
        </w:r>
        <w:r>
          <w:fldChar w:fldCharType="end"/>
        </w:r>
      </w:ins>
    </w:p>
    <w:p w:rsidR="003644F0" w:rsidRPr="000F3D01" w:rsidRDefault="003644F0">
      <w:pPr>
        <w:pStyle w:val="41"/>
        <w:rPr>
          <w:ins w:id="198" w:author="임수환/책임연구원/차세대표준(연)ACS팀(suhwan.lim@lge.com)" w:date="2017-09-05T18:42:00Z"/>
          <w:rFonts w:ascii="맑은 고딕" w:eastAsia="맑은 고딕" w:hAnsi="맑은 고딕"/>
          <w:kern w:val="2"/>
          <w:szCs w:val="22"/>
          <w:lang w:val="en-US" w:eastAsia="ko-KR"/>
        </w:rPr>
      </w:pPr>
      <w:ins w:id="199" w:author="임수환/책임연구원/차세대표준(연)ACS팀(suhwan.lim@lge.com)" w:date="2017-09-05T18:42:00Z">
        <w:r w:rsidRPr="00CF1FA0">
          <w:rPr>
            <w:lang w:val="en-US"/>
          </w:rPr>
          <w:t>6.</w:t>
        </w:r>
        <w:r w:rsidRPr="00CF1FA0">
          <w:rPr>
            <w:lang w:val="en-US" w:eastAsia="zh-TW"/>
          </w:rPr>
          <w:t>8</w:t>
        </w:r>
        <w:r w:rsidRPr="00CF1FA0">
          <w:rPr>
            <w:lang w:val="en-US"/>
          </w:rPr>
          <w:t>.</w:t>
        </w:r>
        <w:r w:rsidRPr="00CF1FA0">
          <w:rPr>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_Toc492400351 \h </w:instrText>
        </w:r>
      </w:ins>
      <w:r>
        <w:fldChar w:fldCharType="separate"/>
      </w:r>
      <w:ins w:id="200" w:author="임수환/책임연구원/차세대표준(연)ACS팀(suhwan.lim@lge.com)" w:date="2017-09-05T18:42:00Z">
        <w:r>
          <w:t>34</w:t>
        </w:r>
        <w:r>
          <w:fldChar w:fldCharType="end"/>
        </w:r>
      </w:ins>
    </w:p>
    <w:p w:rsidR="003644F0" w:rsidRPr="000F3D01" w:rsidRDefault="003644F0">
      <w:pPr>
        <w:pStyle w:val="41"/>
        <w:rPr>
          <w:ins w:id="201" w:author="임수환/책임연구원/차세대표준(연)ACS팀(suhwan.lim@lge.com)" w:date="2017-09-05T18:42:00Z"/>
          <w:rFonts w:ascii="맑은 고딕" w:eastAsia="맑은 고딕" w:hAnsi="맑은 고딕"/>
          <w:kern w:val="2"/>
          <w:szCs w:val="22"/>
          <w:lang w:val="en-US" w:eastAsia="ko-KR"/>
        </w:rPr>
      </w:pPr>
      <w:ins w:id="202" w:author="임수환/책임연구원/차세대표준(연)ACS팀(suhwan.lim@lge.com)" w:date="2017-09-05T18:42:00Z">
        <w:r w:rsidRPr="00CF1FA0">
          <w:rPr>
            <w:lang w:val="en-US"/>
          </w:rPr>
          <w:t>6.</w:t>
        </w:r>
        <w:r w:rsidRPr="00CF1FA0">
          <w:rPr>
            <w:lang w:val="en-US" w:eastAsia="zh-TW"/>
          </w:rPr>
          <w:t>8</w:t>
        </w:r>
        <w:r w:rsidRPr="00CF1FA0">
          <w:rPr>
            <w:lang w:val="en-US"/>
          </w:rPr>
          <w:t>.1.3</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_Toc492400352 \h </w:instrText>
        </w:r>
      </w:ins>
      <w:r>
        <w:fldChar w:fldCharType="separate"/>
      </w:r>
      <w:ins w:id="203" w:author="임수환/책임연구원/차세대표준(연)ACS팀(suhwan.lim@lge.com)" w:date="2017-09-05T18:42:00Z">
        <w:r>
          <w:t>36</w:t>
        </w:r>
        <w:r>
          <w:fldChar w:fldCharType="end"/>
        </w:r>
      </w:ins>
    </w:p>
    <w:p w:rsidR="003644F0" w:rsidRPr="000F3D01" w:rsidRDefault="003644F0">
      <w:pPr>
        <w:pStyle w:val="41"/>
        <w:rPr>
          <w:ins w:id="204" w:author="임수환/책임연구원/차세대표준(연)ACS팀(suhwan.lim@lge.com)" w:date="2017-09-05T18:42:00Z"/>
          <w:rFonts w:ascii="맑은 고딕" w:eastAsia="맑은 고딕" w:hAnsi="맑은 고딕"/>
          <w:kern w:val="2"/>
          <w:szCs w:val="22"/>
          <w:lang w:val="en-US" w:eastAsia="ko-KR"/>
        </w:rPr>
      </w:pPr>
      <w:ins w:id="205" w:author="임수환/책임연구원/차세대표준(연)ACS팀(suhwan.lim@lge.com)" w:date="2017-09-05T18:42:00Z">
        <w:r w:rsidRPr="00CF1FA0">
          <w:rPr>
            <w:lang w:val="en-US"/>
          </w:rPr>
          <w:t>6.8.1.4</w:t>
        </w:r>
        <w:r w:rsidRPr="000F3D01">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_Toc492400353 \h </w:instrText>
        </w:r>
      </w:ins>
      <w:r>
        <w:fldChar w:fldCharType="separate"/>
      </w:r>
      <w:ins w:id="206" w:author="임수환/책임연구원/차세대표준(연)ACS팀(suhwan.lim@lge.com)" w:date="2017-09-05T18:42:00Z">
        <w:r>
          <w:t>36</w:t>
        </w:r>
        <w:r>
          <w:fldChar w:fldCharType="end"/>
        </w:r>
      </w:ins>
    </w:p>
    <w:p w:rsidR="003644F0" w:rsidRPr="000F3D01" w:rsidRDefault="003644F0">
      <w:pPr>
        <w:pStyle w:val="20"/>
        <w:rPr>
          <w:ins w:id="207" w:author="임수환/책임연구원/차세대표준(연)ACS팀(suhwan.lim@lge.com)" w:date="2017-09-05T18:42:00Z"/>
          <w:rFonts w:ascii="맑은 고딕" w:eastAsia="맑은 고딕" w:hAnsi="맑은 고딕"/>
          <w:kern w:val="2"/>
          <w:szCs w:val="22"/>
          <w:lang w:val="en-US" w:eastAsia="ko-KR"/>
        </w:rPr>
      </w:pPr>
      <w:ins w:id="208" w:author="임수환/책임연구원/차세대표준(연)ACS팀(suhwan.lim@lge.com)" w:date="2017-09-05T18:42:00Z">
        <w:r>
          <w:t>6.</w:t>
        </w:r>
        <w:r>
          <w:rPr>
            <w:lang w:eastAsia="zh-TW"/>
          </w:rPr>
          <w:t>9</w:t>
        </w:r>
        <w:r w:rsidRPr="000F3D01">
          <w:rPr>
            <w:rFonts w:ascii="맑은 고딕" w:eastAsia="맑은 고딕" w:hAnsi="맑은 고딕"/>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_Toc492400354 \h </w:instrText>
        </w:r>
      </w:ins>
      <w:r>
        <w:fldChar w:fldCharType="separate"/>
      </w:r>
      <w:ins w:id="209" w:author="임수환/책임연구원/차세대표준(연)ACS팀(suhwan.lim@lge.com)" w:date="2017-09-05T18:42:00Z">
        <w:r>
          <w:t>36</w:t>
        </w:r>
        <w:r>
          <w:fldChar w:fldCharType="end"/>
        </w:r>
      </w:ins>
    </w:p>
    <w:p w:rsidR="003644F0" w:rsidRPr="000F3D01" w:rsidRDefault="003644F0">
      <w:pPr>
        <w:pStyle w:val="31"/>
        <w:rPr>
          <w:ins w:id="210" w:author="임수환/책임연구원/차세대표준(연)ACS팀(suhwan.lim@lge.com)" w:date="2017-09-05T18:42:00Z"/>
          <w:rFonts w:ascii="맑은 고딕" w:eastAsia="맑은 고딕" w:hAnsi="맑은 고딕"/>
          <w:kern w:val="2"/>
          <w:szCs w:val="22"/>
          <w:lang w:val="en-US" w:eastAsia="ko-KR"/>
        </w:rPr>
      </w:pPr>
      <w:ins w:id="211" w:author="임수환/책임연구원/차세대표준(연)ACS팀(suhwan.lim@lge.com)" w:date="2017-09-05T18:42:00Z">
        <w:r w:rsidRPr="00CF1FA0">
          <w:rPr>
            <w:lang w:val="en-US"/>
          </w:rPr>
          <w:t>6.</w:t>
        </w:r>
        <w:r w:rsidRPr="00CF1FA0">
          <w:rPr>
            <w:lang w:val="en-US" w:eastAsia="zh-TW"/>
          </w:rPr>
          <w:t>9</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_Toc492400355 \h </w:instrText>
        </w:r>
      </w:ins>
      <w:r>
        <w:fldChar w:fldCharType="separate"/>
      </w:r>
      <w:ins w:id="212" w:author="임수환/책임연구원/차세대표준(연)ACS팀(suhwan.lim@lge.com)" w:date="2017-09-05T18:42:00Z">
        <w:r>
          <w:t>36</w:t>
        </w:r>
        <w:r>
          <w:fldChar w:fldCharType="end"/>
        </w:r>
      </w:ins>
    </w:p>
    <w:p w:rsidR="003644F0" w:rsidRPr="000F3D01" w:rsidRDefault="003644F0">
      <w:pPr>
        <w:pStyle w:val="41"/>
        <w:rPr>
          <w:ins w:id="213" w:author="임수환/책임연구원/차세대표준(연)ACS팀(suhwan.lim@lge.com)" w:date="2017-09-05T18:42:00Z"/>
          <w:rFonts w:ascii="맑은 고딕" w:eastAsia="맑은 고딕" w:hAnsi="맑은 고딕"/>
          <w:kern w:val="2"/>
          <w:szCs w:val="22"/>
          <w:lang w:val="en-US" w:eastAsia="ko-KR"/>
        </w:rPr>
      </w:pPr>
      <w:ins w:id="214" w:author="임수환/책임연구원/차세대표준(연)ACS팀(suhwan.lim@lge.com)" w:date="2017-09-05T18:42:00Z">
        <w:r w:rsidRPr="00CF1FA0">
          <w:rPr>
            <w:lang w:val="en-US"/>
          </w:rPr>
          <w:t>6.</w:t>
        </w:r>
        <w:r w:rsidRPr="00CF1FA0">
          <w:rPr>
            <w:lang w:val="en-US" w:eastAsia="zh-TW"/>
          </w:rPr>
          <w:t>9</w:t>
        </w:r>
        <w:r w:rsidRPr="00CF1FA0">
          <w:rPr>
            <w:lang w:val="en-US"/>
          </w:rPr>
          <w:t>.1</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_Toc492400356 \h </w:instrText>
        </w:r>
      </w:ins>
      <w:r>
        <w:fldChar w:fldCharType="separate"/>
      </w:r>
      <w:ins w:id="215" w:author="임수환/책임연구원/차세대표준(연)ACS팀(suhwan.lim@lge.com)" w:date="2017-09-05T18:42:00Z">
        <w:r>
          <w:t>36</w:t>
        </w:r>
        <w:r>
          <w:fldChar w:fldCharType="end"/>
        </w:r>
      </w:ins>
    </w:p>
    <w:p w:rsidR="003644F0" w:rsidRPr="000F3D01" w:rsidRDefault="003644F0">
      <w:pPr>
        <w:pStyle w:val="41"/>
        <w:rPr>
          <w:ins w:id="216" w:author="임수환/책임연구원/차세대표준(연)ACS팀(suhwan.lim@lge.com)" w:date="2017-09-05T18:42:00Z"/>
          <w:rFonts w:ascii="맑은 고딕" w:eastAsia="맑은 고딕" w:hAnsi="맑은 고딕"/>
          <w:kern w:val="2"/>
          <w:szCs w:val="22"/>
          <w:lang w:val="en-US" w:eastAsia="ko-KR"/>
        </w:rPr>
      </w:pPr>
      <w:ins w:id="217" w:author="임수환/책임연구원/차세대표준(연)ACS팀(suhwan.lim@lge.com)" w:date="2017-09-05T18:42:00Z">
        <w:r w:rsidRPr="00CF1FA0">
          <w:rPr>
            <w:lang w:val="en-US"/>
          </w:rPr>
          <w:t>6.</w:t>
        </w:r>
        <w:r w:rsidRPr="00CF1FA0">
          <w:rPr>
            <w:lang w:val="en-US" w:eastAsia="zh-TW"/>
          </w:rPr>
          <w:t>9</w:t>
        </w:r>
        <w:r w:rsidRPr="00CF1FA0">
          <w:rPr>
            <w:lang w:val="en-US"/>
          </w:rPr>
          <w:t>.</w:t>
        </w:r>
        <w:r w:rsidRPr="00CF1FA0">
          <w:rPr>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_Toc492400357 \h </w:instrText>
        </w:r>
      </w:ins>
      <w:r>
        <w:fldChar w:fldCharType="separate"/>
      </w:r>
      <w:ins w:id="218" w:author="임수환/책임연구원/차세대표준(연)ACS팀(suhwan.lim@lge.com)" w:date="2017-09-05T18:42:00Z">
        <w:r>
          <w:t>36</w:t>
        </w:r>
        <w:r>
          <w:fldChar w:fldCharType="end"/>
        </w:r>
      </w:ins>
    </w:p>
    <w:p w:rsidR="003644F0" w:rsidRPr="000F3D01" w:rsidRDefault="003644F0">
      <w:pPr>
        <w:pStyle w:val="41"/>
        <w:rPr>
          <w:ins w:id="219" w:author="임수환/책임연구원/차세대표준(연)ACS팀(suhwan.lim@lge.com)" w:date="2017-09-05T18:42:00Z"/>
          <w:rFonts w:ascii="맑은 고딕" w:eastAsia="맑은 고딕" w:hAnsi="맑은 고딕"/>
          <w:kern w:val="2"/>
          <w:szCs w:val="22"/>
          <w:lang w:val="en-US" w:eastAsia="ko-KR"/>
        </w:rPr>
      </w:pPr>
      <w:ins w:id="220" w:author="임수환/책임연구원/차세대표준(연)ACS팀(suhwan.lim@lge.com)" w:date="2017-09-05T18:42:00Z">
        <w:r w:rsidRPr="00CF1FA0">
          <w:rPr>
            <w:lang w:val="en-US"/>
          </w:rPr>
          <w:t>6.</w:t>
        </w:r>
        <w:r w:rsidRPr="00CF1FA0">
          <w:rPr>
            <w:lang w:val="en-US" w:eastAsia="zh-TW"/>
          </w:rPr>
          <w:t>9</w:t>
        </w:r>
        <w:r w:rsidRPr="00CF1FA0">
          <w:rPr>
            <w:lang w:val="en-US"/>
          </w:rPr>
          <w:t>.1.3</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_Toc492400358 \h </w:instrText>
        </w:r>
      </w:ins>
      <w:r>
        <w:fldChar w:fldCharType="separate"/>
      </w:r>
      <w:ins w:id="221" w:author="임수환/책임연구원/차세대표준(연)ACS팀(suhwan.lim@lge.com)" w:date="2017-09-05T18:42:00Z">
        <w:r>
          <w:t>38</w:t>
        </w:r>
        <w:r>
          <w:fldChar w:fldCharType="end"/>
        </w:r>
      </w:ins>
    </w:p>
    <w:p w:rsidR="003644F0" w:rsidRPr="000F3D01" w:rsidRDefault="003644F0">
      <w:pPr>
        <w:pStyle w:val="41"/>
        <w:rPr>
          <w:ins w:id="222" w:author="임수환/책임연구원/차세대표준(연)ACS팀(suhwan.lim@lge.com)" w:date="2017-09-05T18:42:00Z"/>
          <w:rFonts w:ascii="맑은 고딕" w:eastAsia="맑은 고딕" w:hAnsi="맑은 고딕"/>
          <w:kern w:val="2"/>
          <w:szCs w:val="22"/>
          <w:lang w:val="en-US" w:eastAsia="ko-KR"/>
        </w:rPr>
      </w:pPr>
      <w:ins w:id="223" w:author="임수환/책임연구원/차세대표준(연)ACS팀(suhwan.lim@lge.com)" w:date="2017-09-05T18:42:00Z">
        <w:r w:rsidRPr="00CF1FA0">
          <w:rPr>
            <w:lang w:val="en-US"/>
          </w:rPr>
          <w:t>6.</w:t>
        </w:r>
        <w:r w:rsidRPr="00CF1FA0">
          <w:rPr>
            <w:lang w:val="en-US" w:eastAsia="zh-TW"/>
          </w:rPr>
          <w:t>9</w:t>
        </w:r>
        <w:r w:rsidRPr="00CF1FA0">
          <w:rPr>
            <w:lang w:val="en-US"/>
          </w:rPr>
          <w:t>.1.4</w:t>
        </w:r>
        <w:r w:rsidRPr="000F3D01">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_Toc492400359 \h </w:instrText>
        </w:r>
      </w:ins>
      <w:r>
        <w:fldChar w:fldCharType="separate"/>
      </w:r>
      <w:ins w:id="224" w:author="임수환/책임연구원/차세대표준(연)ACS팀(suhwan.lim@lge.com)" w:date="2017-09-05T18:42:00Z">
        <w:r>
          <w:t>38</w:t>
        </w:r>
        <w:r>
          <w:fldChar w:fldCharType="end"/>
        </w:r>
      </w:ins>
    </w:p>
    <w:p w:rsidR="003644F0" w:rsidRPr="000F3D01" w:rsidRDefault="003644F0">
      <w:pPr>
        <w:pStyle w:val="20"/>
        <w:rPr>
          <w:ins w:id="225" w:author="임수환/책임연구원/차세대표준(연)ACS팀(suhwan.lim@lge.com)" w:date="2017-09-05T18:42:00Z"/>
          <w:rFonts w:ascii="맑은 고딕" w:eastAsia="맑은 고딕" w:hAnsi="맑은 고딕"/>
          <w:kern w:val="2"/>
          <w:szCs w:val="22"/>
          <w:lang w:val="en-US" w:eastAsia="ko-KR"/>
        </w:rPr>
      </w:pPr>
      <w:ins w:id="226" w:author="임수환/책임연구원/차세대표준(연)ACS팀(suhwan.lim@lge.com)" w:date="2017-09-05T18:42:00Z">
        <w:r>
          <w:t>6.10</w:t>
        </w:r>
        <w:r w:rsidRPr="000F3D01">
          <w:rPr>
            <w:rFonts w:ascii="맑은 고딕" w:eastAsia="맑은 고딕" w:hAnsi="맑은 고딕"/>
            <w:kern w:val="2"/>
            <w:szCs w:val="22"/>
            <w:lang w:val="en-US" w:eastAsia="ko-KR"/>
          </w:rPr>
          <w:tab/>
        </w:r>
        <w:r>
          <w:t>LTE Advanced Carrier Aggregation: Band 3 and Band 28 and Band 40 with 2 ULs</w:t>
        </w:r>
        <w:r>
          <w:tab/>
        </w:r>
        <w:r>
          <w:fldChar w:fldCharType="begin"/>
        </w:r>
        <w:r>
          <w:instrText xml:space="preserve"> PAGEREF _Toc492400360 \h </w:instrText>
        </w:r>
      </w:ins>
      <w:r>
        <w:fldChar w:fldCharType="separate"/>
      </w:r>
      <w:ins w:id="227" w:author="임수환/책임연구원/차세대표준(연)ACS팀(suhwan.lim@lge.com)" w:date="2017-09-05T18:42:00Z">
        <w:r>
          <w:t>38</w:t>
        </w:r>
        <w:r>
          <w:fldChar w:fldCharType="end"/>
        </w:r>
      </w:ins>
    </w:p>
    <w:p w:rsidR="003644F0" w:rsidRPr="000F3D01" w:rsidRDefault="003644F0">
      <w:pPr>
        <w:pStyle w:val="31"/>
        <w:rPr>
          <w:ins w:id="228" w:author="임수환/책임연구원/차세대표준(연)ACS팀(suhwan.lim@lge.com)" w:date="2017-09-05T18:42:00Z"/>
          <w:rFonts w:ascii="맑은 고딕" w:eastAsia="맑은 고딕" w:hAnsi="맑은 고딕"/>
          <w:kern w:val="2"/>
          <w:szCs w:val="22"/>
          <w:lang w:val="en-US" w:eastAsia="ko-KR"/>
        </w:rPr>
      </w:pPr>
      <w:ins w:id="229" w:author="임수환/책임연구원/차세대표준(연)ACS팀(suhwan.lim@lge.com)" w:date="2017-09-05T18:42:00Z">
        <w:r>
          <w:t>6.10.1 Operating bands for CA</w:t>
        </w:r>
        <w:r>
          <w:tab/>
        </w:r>
        <w:r>
          <w:fldChar w:fldCharType="begin"/>
        </w:r>
        <w:r>
          <w:instrText xml:space="preserve"> PAGEREF _Toc492400361 \h </w:instrText>
        </w:r>
      </w:ins>
      <w:r>
        <w:fldChar w:fldCharType="separate"/>
      </w:r>
      <w:ins w:id="230" w:author="임수환/책임연구원/차세대표준(연)ACS팀(suhwan.lim@lge.com)" w:date="2017-09-05T18:42:00Z">
        <w:r>
          <w:t>38</w:t>
        </w:r>
        <w:r>
          <w:fldChar w:fldCharType="end"/>
        </w:r>
      </w:ins>
    </w:p>
    <w:p w:rsidR="003644F0" w:rsidRPr="000F3D01" w:rsidRDefault="003644F0">
      <w:pPr>
        <w:pStyle w:val="41"/>
        <w:rPr>
          <w:ins w:id="231" w:author="임수환/책임연구원/차세대표준(연)ACS팀(suhwan.lim@lge.com)" w:date="2017-09-05T18:42:00Z"/>
          <w:rFonts w:ascii="맑은 고딕" w:eastAsia="맑은 고딕" w:hAnsi="맑은 고딕"/>
          <w:kern w:val="2"/>
          <w:szCs w:val="22"/>
          <w:lang w:val="en-US" w:eastAsia="ko-KR"/>
        </w:rPr>
      </w:pPr>
      <w:ins w:id="232" w:author="임수환/책임연구원/차세대표준(연)ACS팀(suhwan.lim@lge.com)" w:date="2017-09-05T18:42:00Z">
        <w:r>
          <w:t>6.10.</w:t>
        </w:r>
        <w:r>
          <w:rPr>
            <w:lang w:eastAsia="ko-KR"/>
          </w:rPr>
          <w:t>1.</w:t>
        </w:r>
        <w:r>
          <w:t>2</w:t>
        </w:r>
        <w:r w:rsidRPr="000F3D01">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_Toc492400362 \h </w:instrText>
        </w:r>
      </w:ins>
      <w:r>
        <w:fldChar w:fldCharType="separate"/>
      </w:r>
      <w:ins w:id="233" w:author="임수환/책임연구원/차세대표준(연)ACS팀(suhwan.lim@lge.com)" w:date="2017-09-05T18:42:00Z">
        <w:r>
          <w:t>38</w:t>
        </w:r>
        <w:r>
          <w:fldChar w:fldCharType="end"/>
        </w:r>
      </w:ins>
    </w:p>
    <w:p w:rsidR="003644F0" w:rsidRPr="000F3D01" w:rsidRDefault="003644F0">
      <w:pPr>
        <w:pStyle w:val="41"/>
        <w:rPr>
          <w:ins w:id="234" w:author="임수환/책임연구원/차세대표준(연)ACS팀(suhwan.lim@lge.com)" w:date="2017-09-05T18:42:00Z"/>
          <w:rFonts w:ascii="맑은 고딕" w:eastAsia="맑은 고딕" w:hAnsi="맑은 고딕"/>
          <w:kern w:val="2"/>
          <w:szCs w:val="22"/>
          <w:lang w:val="en-US" w:eastAsia="ko-KR"/>
        </w:rPr>
      </w:pPr>
      <w:ins w:id="235" w:author="임수환/책임연구원/차세대표준(연)ACS팀(suhwan.lim@lge.com)" w:date="2017-09-05T18:42:00Z">
        <w:r>
          <w:t>6.</w:t>
        </w:r>
        <w:r>
          <w:rPr>
            <w:lang w:eastAsia="zh-CN"/>
          </w:rPr>
          <w:t>10</w:t>
        </w:r>
        <w:r>
          <w:t>.1.3</w:t>
        </w:r>
        <w:r w:rsidRPr="000F3D01">
          <w:rPr>
            <w:rFonts w:ascii="맑은 고딕" w:eastAsia="맑은 고딕" w:hAnsi="맑은 고딕"/>
            <w:kern w:val="2"/>
            <w:szCs w:val="22"/>
            <w:lang w:val="en-US" w:eastAsia="ko-KR"/>
          </w:rPr>
          <w:tab/>
        </w:r>
        <w:r>
          <w:t>MSD</w:t>
        </w:r>
        <w:r>
          <w:tab/>
        </w:r>
        <w:r>
          <w:fldChar w:fldCharType="begin"/>
        </w:r>
        <w:r>
          <w:instrText xml:space="preserve"> PAGEREF _Toc492400363 \h </w:instrText>
        </w:r>
      </w:ins>
      <w:r>
        <w:fldChar w:fldCharType="separate"/>
      </w:r>
      <w:ins w:id="236" w:author="임수환/책임연구원/차세대표준(연)ACS팀(suhwan.lim@lge.com)" w:date="2017-09-05T18:42:00Z">
        <w:r>
          <w:t>40</w:t>
        </w:r>
        <w:r>
          <w:fldChar w:fldCharType="end"/>
        </w:r>
      </w:ins>
    </w:p>
    <w:p w:rsidR="003644F0" w:rsidRPr="000F3D01" w:rsidRDefault="003644F0">
      <w:pPr>
        <w:pStyle w:val="41"/>
        <w:rPr>
          <w:ins w:id="237" w:author="임수환/책임연구원/차세대표준(연)ACS팀(suhwan.lim@lge.com)" w:date="2017-09-05T18:42:00Z"/>
          <w:rFonts w:ascii="맑은 고딕" w:eastAsia="맑은 고딕" w:hAnsi="맑은 고딕"/>
          <w:kern w:val="2"/>
          <w:szCs w:val="22"/>
          <w:lang w:val="en-US" w:eastAsia="ko-KR"/>
        </w:rPr>
      </w:pPr>
      <w:ins w:id="238" w:author="임수환/책임연구원/차세대표준(연)ACS팀(suhwan.lim@lge.com)" w:date="2017-09-05T18:42:00Z">
        <w:r>
          <w:t>6.</w:t>
        </w:r>
        <w:r>
          <w:rPr>
            <w:lang w:eastAsia="zh-CN"/>
          </w:rPr>
          <w:t>10</w:t>
        </w:r>
        <w:r>
          <w:t>.1.4</w:t>
        </w:r>
        <w:r w:rsidRPr="000F3D01">
          <w:rPr>
            <w:rFonts w:ascii="맑은 고딕" w:eastAsia="맑은 고딕" w:hAnsi="맑은 고딕"/>
            <w:kern w:val="2"/>
            <w:szCs w:val="22"/>
            <w:lang w:val="en-US" w:eastAsia="ko-KR"/>
          </w:rPr>
          <w:tab/>
        </w:r>
        <w:r>
          <w:t>∆TIB and ∆RIB values</w:t>
        </w:r>
        <w:r>
          <w:tab/>
        </w:r>
        <w:r>
          <w:fldChar w:fldCharType="begin"/>
        </w:r>
        <w:r>
          <w:instrText xml:space="preserve"> PAGEREF _Toc492400364 \h </w:instrText>
        </w:r>
      </w:ins>
      <w:r>
        <w:fldChar w:fldCharType="separate"/>
      </w:r>
      <w:ins w:id="239" w:author="임수환/책임연구원/차세대표준(연)ACS팀(suhwan.lim@lge.com)" w:date="2017-09-05T18:42:00Z">
        <w:r>
          <w:t>40</w:t>
        </w:r>
        <w:r>
          <w:fldChar w:fldCharType="end"/>
        </w:r>
      </w:ins>
    </w:p>
    <w:p w:rsidR="003644F0" w:rsidRPr="000F3D01" w:rsidRDefault="003644F0">
      <w:pPr>
        <w:pStyle w:val="11"/>
        <w:rPr>
          <w:ins w:id="240" w:author="임수환/책임연구원/차세대표준(연)ACS팀(suhwan.lim@lge.com)" w:date="2017-09-05T18:42:00Z"/>
          <w:rFonts w:ascii="맑은 고딕" w:eastAsia="맑은 고딕" w:hAnsi="맑은 고딕"/>
          <w:kern w:val="2"/>
          <w:sz w:val="20"/>
          <w:szCs w:val="22"/>
          <w:lang w:val="en-US" w:eastAsia="ko-KR"/>
        </w:rPr>
      </w:pPr>
      <w:ins w:id="241" w:author="임수환/책임연구원/차세대표준(연)ACS팀(suhwan.lim@lge.com)" w:date="2017-09-05T18:42:00Z">
        <w:r w:rsidRPr="00CF1FA0">
          <w:rPr>
            <w:lang w:val="en-US"/>
          </w:rPr>
          <w:t>7</w:t>
        </w:r>
        <w:r w:rsidRPr="000F3D01">
          <w:rPr>
            <w:rFonts w:ascii="맑은 고딕" w:eastAsia="맑은 고딕" w:hAnsi="맑은 고딕"/>
            <w:kern w:val="2"/>
            <w:sz w:val="20"/>
            <w:szCs w:val="22"/>
            <w:lang w:val="en-US" w:eastAsia="ko-KR"/>
          </w:rPr>
          <w:tab/>
        </w:r>
        <w:r w:rsidRPr="00CF1FA0">
          <w:rPr>
            <w:lang w:val="en-US"/>
          </w:rPr>
          <w:t xml:space="preserve"> </w:t>
        </w:r>
        <w:r w:rsidRPr="00CF1FA0">
          <w:rPr>
            <w:rFonts w:eastAsia="맑은 고딕"/>
            <w:lang w:val="en-US" w:eastAsia="ko-KR"/>
          </w:rPr>
          <w:t>4DLs/</w:t>
        </w:r>
        <w:r w:rsidRPr="00CF1FA0">
          <w:rPr>
            <w:lang w:val="en-US"/>
          </w:rPr>
          <w:t>2ULs Inter-Band Carrier Aggregation: Specific Band Combination Part</w:t>
        </w:r>
        <w:r>
          <w:tab/>
        </w:r>
        <w:r>
          <w:fldChar w:fldCharType="begin"/>
        </w:r>
        <w:r>
          <w:instrText xml:space="preserve"> PAGEREF _Toc492400365 \h </w:instrText>
        </w:r>
      </w:ins>
      <w:r>
        <w:fldChar w:fldCharType="separate"/>
      </w:r>
      <w:ins w:id="242" w:author="임수환/책임연구원/차세대표준(연)ACS팀(suhwan.lim@lge.com)" w:date="2017-09-05T18:42:00Z">
        <w:r>
          <w:t>40</w:t>
        </w:r>
        <w:r>
          <w:fldChar w:fldCharType="end"/>
        </w:r>
      </w:ins>
    </w:p>
    <w:p w:rsidR="003644F0" w:rsidRPr="000F3D01" w:rsidRDefault="003644F0">
      <w:pPr>
        <w:pStyle w:val="20"/>
        <w:rPr>
          <w:ins w:id="243" w:author="임수환/책임연구원/차세대표준(연)ACS팀(suhwan.lim@lge.com)" w:date="2017-09-05T18:42:00Z"/>
          <w:rFonts w:ascii="맑은 고딕" w:eastAsia="맑은 고딕" w:hAnsi="맑은 고딕"/>
          <w:kern w:val="2"/>
          <w:szCs w:val="22"/>
          <w:lang w:val="en-US" w:eastAsia="ko-KR"/>
        </w:rPr>
      </w:pPr>
      <w:ins w:id="244" w:author="임수환/책임연구원/차세대표준(연)ACS팀(suhwan.lim@lge.com)" w:date="2017-09-05T18:42:00Z">
        <w:r>
          <w:t>7.1</w:t>
        </w:r>
        <w:r w:rsidRPr="000F3D01">
          <w:rPr>
            <w:rFonts w:ascii="맑은 고딕" w:eastAsia="맑은 고딕" w:hAnsi="맑은 고딕"/>
            <w:kern w:val="2"/>
            <w:szCs w:val="22"/>
            <w:lang w:val="en-US" w:eastAsia="ko-KR"/>
          </w:rPr>
          <w:tab/>
        </w:r>
        <w:r>
          <w:t>LTE Advanced Carrier Aggregation</w:t>
        </w:r>
        <w:r w:rsidRPr="00CF1FA0">
          <w:rPr>
            <w:rFonts w:eastAsia="맑은 고딕"/>
            <w:lang w:eastAsia="ko-KR"/>
          </w:rPr>
          <w:t xml:space="preserve">: </w:t>
        </w:r>
        <w:r>
          <w:t>Band</w:t>
        </w:r>
        <w:r w:rsidRPr="00CF1FA0">
          <w:rPr>
            <w:rFonts w:eastAsia="맑은 고딕"/>
            <w:lang w:eastAsia="ko-KR"/>
          </w:rPr>
          <w:t xml:space="preserve"> 3 and</w:t>
        </w:r>
        <w:r>
          <w:t xml:space="preserve"> </w:t>
        </w:r>
        <w:r w:rsidRPr="00CF1FA0">
          <w:rPr>
            <w:rFonts w:eastAsia="맑은 고딕"/>
            <w:lang w:eastAsia="ko-KR"/>
          </w:rPr>
          <w:t>Band 7</w:t>
        </w:r>
        <w:r>
          <w:t xml:space="preserve"> and Band </w:t>
        </w:r>
        <w:r w:rsidRPr="00CF1FA0">
          <w:rPr>
            <w:rFonts w:eastAsia="맑은 고딕"/>
            <w:lang w:eastAsia="ko-KR"/>
          </w:rPr>
          <w:t>20</w:t>
        </w:r>
        <w:r>
          <w:t xml:space="preserve"> and Band </w:t>
        </w:r>
        <w:r w:rsidRPr="00CF1FA0">
          <w:rPr>
            <w:rFonts w:eastAsia="맑은 고딕"/>
            <w:lang w:eastAsia="ko-KR"/>
          </w:rPr>
          <w:t>32</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_Toc492400366 \h </w:instrText>
        </w:r>
      </w:ins>
      <w:r>
        <w:fldChar w:fldCharType="separate"/>
      </w:r>
      <w:ins w:id="245" w:author="임수환/책임연구원/차세대표준(연)ACS팀(suhwan.lim@lge.com)" w:date="2017-09-05T18:42:00Z">
        <w:r>
          <w:t>40</w:t>
        </w:r>
        <w:r>
          <w:fldChar w:fldCharType="end"/>
        </w:r>
      </w:ins>
    </w:p>
    <w:p w:rsidR="003644F0" w:rsidRPr="000F3D01" w:rsidRDefault="003644F0">
      <w:pPr>
        <w:pStyle w:val="31"/>
        <w:rPr>
          <w:ins w:id="246" w:author="임수환/책임연구원/차세대표준(연)ACS팀(suhwan.lim@lge.com)" w:date="2017-09-05T18:42:00Z"/>
          <w:rFonts w:ascii="맑은 고딕" w:eastAsia="맑은 고딕" w:hAnsi="맑은 고딕"/>
          <w:kern w:val="2"/>
          <w:szCs w:val="22"/>
          <w:lang w:val="en-US" w:eastAsia="ko-KR"/>
        </w:rPr>
      </w:pPr>
      <w:ins w:id="247" w:author="임수환/책임연구원/차세대표준(연)ACS팀(suhwan.lim@lge.com)" w:date="2017-09-05T18:42:00Z">
        <w:r w:rsidRPr="00CF1FA0">
          <w:rPr>
            <w:lang w:val="en-US"/>
          </w:rPr>
          <w:t>7.1</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_Toc492400367 \h </w:instrText>
        </w:r>
      </w:ins>
      <w:r>
        <w:fldChar w:fldCharType="separate"/>
      </w:r>
      <w:ins w:id="248" w:author="임수환/책임연구원/차세대표준(연)ACS팀(suhwan.lim@lge.com)" w:date="2017-09-05T18:42:00Z">
        <w:r>
          <w:t>40</w:t>
        </w:r>
        <w:r>
          <w:fldChar w:fldCharType="end"/>
        </w:r>
      </w:ins>
    </w:p>
    <w:p w:rsidR="003644F0" w:rsidRPr="000F3D01" w:rsidRDefault="003644F0">
      <w:pPr>
        <w:pStyle w:val="41"/>
        <w:rPr>
          <w:ins w:id="249" w:author="임수환/책임연구원/차세대표준(연)ACS팀(suhwan.lim@lge.com)" w:date="2017-09-05T18:42:00Z"/>
          <w:rFonts w:ascii="맑은 고딕" w:eastAsia="맑은 고딕" w:hAnsi="맑은 고딕"/>
          <w:kern w:val="2"/>
          <w:szCs w:val="22"/>
          <w:lang w:val="en-US" w:eastAsia="ko-KR"/>
        </w:rPr>
      </w:pPr>
      <w:ins w:id="250" w:author="임수환/책임연구원/차세대표준(연)ACS팀(suhwan.lim@lge.com)" w:date="2017-09-05T18:42:00Z">
        <w:r w:rsidRPr="00CF1FA0">
          <w:rPr>
            <w:lang w:val="en-US"/>
          </w:rPr>
          <w:t>7.1.1</w:t>
        </w:r>
        <w:r w:rsidRPr="00CF1FA0">
          <w:rPr>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_Toc492400368 \h </w:instrText>
        </w:r>
      </w:ins>
      <w:r>
        <w:fldChar w:fldCharType="separate"/>
      </w:r>
      <w:ins w:id="251" w:author="임수환/책임연구원/차세대표준(연)ACS팀(suhwan.lim@lge.com)" w:date="2017-09-05T18:42:00Z">
        <w:r>
          <w:t>40</w:t>
        </w:r>
        <w:r>
          <w:fldChar w:fldCharType="end"/>
        </w:r>
      </w:ins>
    </w:p>
    <w:p w:rsidR="003644F0" w:rsidRPr="000F3D01" w:rsidRDefault="003644F0">
      <w:pPr>
        <w:pStyle w:val="41"/>
        <w:rPr>
          <w:ins w:id="252" w:author="임수환/책임연구원/차세대표준(연)ACS팀(suhwan.lim@lge.com)" w:date="2017-09-05T18:42:00Z"/>
          <w:rFonts w:ascii="맑은 고딕" w:eastAsia="맑은 고딕" w:hAnsi="맑은 고딕"/>
          <w:kern w:val="2"/>
          <w:szCs w:val="22"/>
          <w:lang w:val="en-US" w:eastAsia="ko-KR"/>
        </w:rPr>
      </w:pPr>
      <w:ins w:id="253" w:author="임수환/책임연구원/차세대표준(연)ACS팀(suhwan.lim@lge.com)" w:date="2017-09-05T18:42:00Z">
        <w:r w:rsidRPr="00CF1FA0">
          <w:rPr>
            <w:lang w:val="en-US"/>
          </w:rPr>
          <w:t>7.1.</w:t>
        </w:r>
        <w:r w:rsidRPr="00CF1FA0">
          <w:rPr>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Pr>
            <w:lang w:eastAsia="ko-KR"/>
          </w:rPr>
          <w:t xml:space="preserve"> for LTE-A UL CA_3A-7A and DL CA_3A-7A-</w:t>
        </w:r>
        <w:r w:rsidRPr="00CF1FA0">
          <w:rPr>
            <w:lang w:val="en-US" w:eastAsia="ko-KR"/>
          </w:rPr>
          <w:t>20A-</w:t>
        </w:r>
        <w:r>
          <w:rPr>
            <w:lang w:eastAsia="ko-KR"/>
          </w:rPr>
          <w:t>32</w:t>
        </w:r>
        <w:r w:rsidRPr="00CF1FA0">
          <w:rPr>
            <w:lang w:val="en-US" w:eastAsia="ko-KR"/>
          </w:rPr>
          <w:t>A</w:t>
        </w:r>
        <w:r>
          <w:tab/>
        </w:r>
        <w:r>
          <w:fldChar w:fldCharType="begin"/>
        </w:r>
        <w:r>
          <w:instrText xml:space="preserve"> PAGEREF _Toc492400369 \h </w:instrText>
        </w:r>
      </w:ins>
      <w:r>
        <w:fldChar w:fldCharType="separate"/>
      </w:r>
      <w:ins w:id="254" w:author="임수환/책임연구원/차세대표준(연)ACS팀(suhwan.lim@lge.com)" w:date="2017-09-05T18:42:00Z">
        <w:r>
          <w:t>40</w:t>
        </w:r>
        <w:r>
          <w:fldChar w:fldCharType="end"/>
        </w:r>
      </w:ins>
    </w:p>
    <w:p w:rsidR="003644F0" w:rsidRPr="000F3D01" w:rsidRDefault="003644F0">
      <w:pPr>
        <w:pStyle w:val="41"/>
        <w:rPr>
          <w:ins w:id="255" w:author="임수환/책임연구원/차세대표준(연)ACS팀(suhwan.lim@lge.com)" w:date="2017-09-05T18:42:00Z"/>
          <w:rFonts w:ascii="맑은 고딕" w:eastAsia="맑은 고딕" w:hAnsi="맑은 고딕"/>
          <w:kern w:val="2"/>
          <w:szCs w:val="22"/>
          <w:lang w:val="en-US" w:eastAsia="ko-KR"/>
        </w:rPr>
      </w:pPr>
      <w:ins w:id="256" w:author="임수환/책임연구원/차세대표준(연)ACS팀(suhwan.lim@lge.com)" w:date="2017-09-05T18:42:00Z">
        <w:r>
          <w:t>7</w:t>
        </w:r>
        <w:r w:rsidRPr="00CF1FA0">
          <w:rPr>
            <w:lang w:val="en-US"/>
          </w:rPr>
          <w:t>.1.</w:t>
        </w:r>
        <w:r w:rsidRPr="00CF1FA0">
          <w:rPr>
            <w:lang w:val="en-US" w:eastAsia="ko-KR"/>
          </w:rPr>
          <w:t>1.</w:t>
        </w:r>
        <w:r w:rsidRPr="00CF1FA0">
          <w:rPr>
            <w:lang w:val="en-US"/>
          </w:rPr>
          <w:t>3</w:t>
        </w:r>
        <w:r w:rsidRPr="000F3D01">
          <w:rPr>
            <w:rFonts w:ascii="맑은 고딕" w:eastAsia="맑은 고딕" w:hAnsi="맑은 고딕"/>
            <w:kern w:val="2"/>
            <w:szCs w:val="22"/>
            <w:lang w:val="en-US" w:eastAsia="ko-KR"/>
          </w:rPr>
          <w:tab/>
        </w:r>
        <w:r>
          <w:t>Co-existence studies</w:t>
        </w:r>
        <w:r>
          <w:rPr>
            <w:lang w:eastAsia="ko-KR"/>
          </w:rPr>
          <w:t xml:space="preserve"> for LTE-A UL CA_3A-20A and DL CA_3A-7A-</w:t>
        </w:r>
        <w:r w:rsidRPr="00CF1FA0">
          <w:rPr>
            <w:lang w:val="en-US" w:eastAsia="ko-KR"/>
          </w:rPr>
          <w:t>20A-</w:t>
        </w:r>
        <w:r>
          <w:rPr>
            <w:lang w:eastAsia="ko-KR"/>
          </w:rPr>
          <w:t>32A</w:t>
        </w:r>
        <w:r>
          <w:tab/>
        </w:r>
        <w:r>
          <w:fldChar w:fldCharType="begin"/>
        </w:r>
        <w:r>
          <w:instrText xml:space="preserve"> PAGEREF _Toc492400370 \h </w:instrText>
        </w:r>
      </w:ins>
      <w:r>
        <w:fldChar w:fldCharType="separate"/>
      </w:r>
      <w:ins w:id="257" w:author="임수환/책임연구원/차세대표준(연)ACS팀(suhwan.lim@lge.com)" w:date="2017-09-05T18:42:00Z">
        <w:r>
          <w:t>42</w:t>
        </w:r>
        <w:r>
          <w:fldChar w:fldCharType="end"/>
        </w:r>
      </w:ins>
    </w:p>
    <w:p w:rsidR="003644F0" w:rsidRPr="000F3D01" w:rsidRDefault="003644F0">
      <w:pPr>
        <w:pStyle w:val="41"/>
        <w:rPr>
          <w:ins w:id="258" w:author="임수환/책임연구원/차세대표준(연)ACS팀(suhwan.lim@lge.com)" w:date="2017-09-05T18:42:00Z"/>
          <w:rFonts w:ascii="맑은 고딕" w:eastAsia="맑은 고딕" w:hAnsi="맑은 고딕"/>
          <w:kern w:val="2"/>
          <w:szCs w:val="22"/>
          <w:lang w:val="en-US" w:eastAsia="ko-KR"/>
        </w:rPr>
      </w:pPr>
      <w:ins w:id="259" w:author="임수환/책임연구원/차세대표준(연)ACS팀(suhwan.lim@lge.com)" w:date="2017-09-05T18:42:00Z">
        <w:r>
          <w:t>7</w:t>
        </w:r>
        <w:r w:rsidRPr="00CF1FA0">
          <w:rPr>
            <w:lang w:val="en-US"/>
          </w:rPr>
          <w:t>.1.1.</w:t>
        </w:r>
        <w:r w:rsidRPr="00CF1FA0">
          <w:rPr>
            <w:lang w:val="en-US" w:eastAsia="ko-KR"/>
          </w:rPr>
          <w:t>4</w:t>
        </w:r>
        <w:r w:rsidRPr="000F3D01">
          <w:rPr>
            <w:rFonts w:ascii="맑은 고딕" w:eastAsia="맑은 고딕" w:hAnsi="맑은 고딕"/>
            <w:kern w:val="2"/>
            <w:szCs w:val="22"/>
            <w:lang w:val="en-US" w:eastAsia="ko-KR"/>
          </w:rPr>
          <w:tab/>
        </w:r>
        <w:r>
          <w:t>Co-existence studies</w:t>
        </w:r>
        <w:r>
          <w:rPr>
            <w:lang w:eastAsia="ko-KR"/>
          </w:rPr>
          <w:t xml:space="preserve"> for LTE-A UL CA_7A-20A and DL CA_3A-7A-</w:t>
        </w:r>
        <w:r w:rsidRPr="00CF1FA0">
          <w:rPr>
            <w:lang w:val="en-US" w:eastAsia="ko-KR"/>
          </w:rPr>
          <w:t>20A-</w:t>
        </w:r>
        <w:r>
          <w:rPr>
            <w:lang w:eastAsia="ko-KR"/>
          </w:rPr>
          <w:t>32A</w:t>
        </w:r>
        <w:r>
          <w:tab/>
        </w:r>
        <w:r>
          <w:fldChar w:fldCharType="begin"/>
        </w:r>
        <w:r>
          <w:instrText xml:space="preserve"> PAGEREF _Toc492400371 \h </w:instrText>
        </w:r>
      </w:ins>
      <w:r>
        <w:fldChar w:fldCharType="separate"/>
      </w:r>
      <w:ins w:id="260" w:author="임수환/책임연구원/차세대표준(연)ACS팀(suhwan.lim@lge.com)" w:date="2017-09-05T18:42:00Z">
        <w:r>
          <w:t>43</w:t>
        </w:r>
        <w:r>
          <w:fldChar w:fldCharType="end"/>
        </w:r>
      </w:ins>
    </w:p>
    <w:p w:rsidR="003644F0" w:rsidRPr="000F3D01" w:rsidRDefault="003644F0">
      <w:pPr>
        <w:pStyle w:val="41"/>
        <w:rPr>
          <w:ins w:id="261" w:author="임수환/책임연구원/차세대표준(연)ACS팀(suhwan.lim@lge.com)" w:date="2017-09-05T18:42:00Z"/>
          <w:rFonts w:ascii="맑은 고딕" w:eastAsia="맑은 고딕" w:hAnsi="맑은 고딕"/>
          <w:kern w:val="2"/>
          <w:szCs w:val="22"/>
          <w:lang w:val="en-US" w:eastAsia="ko-KR"/>
        </w:rPr>
      </w:pPr>
      <w:ins w:id="262" w:author="임수환/책임연구원/차세대표준(연)ACS팀(suhwan.lim@lge.com)" w:date="2017-09-05T18:42:00Z">
        <w:r w:rsidRPr="00CF1FA0">
          <w:rPr>
            <w:lang w:val="en-US"/>
          </w:rPr>
          <w:t>7.1.1.</w:t>
        </w:r>
        <w:r w:rsidRPr="00CF1FA0">
          <w:rPr>
            <w:lang w:val="en-US" w:eastAsia="ko-KR"/>
          </w:rPr>
          <w:t>5</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_Toc492400372 \h </w:instrText>
        </w:r>
      </w:ins>
      <w:r>
        <w:fldChar w:fldCharType="separate"/>
      </w:r>
      <w:ins w:id="263" w:author="임수환/책임연구원/차세대표준(연)ACS팀(suhwan.lim@lge.com)" w:date="2017-09-05T18:42:00Z">
        <w:r>
          <w:t>45</w:t>
        </w:r>
        <w:r>
          <w:fldChar w:fldCharType="end"/>
        </w:r>
      </w:ins>
    </w:p>
    <w:p w:rsidR="003644F0" w:rsidRPr="000F3D01" w:rsidRDefault="003644F0">
      <w:pPr>
        <w:pStyle w:val="41"/>
        <w:rPr>
          <w:ins w:id="264" w:author="임수환/책임연구원/차세대표준(연)ACS팀(suhwan.lim@lge.com)" w:date="2017-09-05T18:42:00Z"/>
          <w:rFonts w:ascii="맑은 고딕" w:eastAsia="맑은 고딕" w:hAnsi="맑은 고딕"/>
          <w:kern w:val="2"/>
          <w:szCs w:val="22"/>
          <w:lang w:val="en-US" w:eastAsia="ko-KR"/>
        </w:rPr>
      </w:pPr>
      <w:ins w:id="265" w:author="임수환/책임연구원/차세대표준(연)ACS팀(suhwan.lim@lge.com)" w:date="2017-09-05T18:42:00Z">
        <w:r w:rsidRPr="00CF1FA0">
          <w:rPr>
            <w:lang w:val="en-US"/>
          </w:rPr>
          <w:t>7.1.1.6</w:t>
        </w:r>
        <w:r w:rsidRPr="000F3D01">
          <w:rPr>
            <w:rFonts w:ascii="맑은 고딕" w:eastAsia="맑은 고딕" w:hAnsi="맑은 고딕"/>
            <w:kern w:val="2"/>
            <w:szCs w:val="22"/>
            <w:lang w:val="en-US" w:eastAsia="ko-KR"/>
          </w:rPr>
          <w:tab/>
        </w:r>
        <w:r w:rsidRPr="00CF1FA0">
          <w:rPr>
            <w:lang w:val="en-US"/>
          </w:rPr>
          <w:t>∆TIB and ∆RIB values</w:t>
        </w:r>
        <w:r>
          <w:tab/>
        </w:r>
        <w:r>
          <w:fldChar w:fldCharType="begin"/>
        </w:r>
        <w:r>
          <w:instrText xml:space="preserve"> PAGEREF _Toc492400373 \h </w:instrText>
        </w:r>
      </w:ins>
      <w:r>
        <w:fldChar w:fldCharType="separate"/>
      </w:r>
      <w:ins w:id="266" w:author="임수환/책임연구원/차세대표준(연)ACS팀(suhwan.lim@lge.com)" w:date="2017-09-05T18:42:00Z">
        <w:r>
          <w:t>45</w:t>
        </w:r>
        <w:r>
          <w:fldChar w:fldCharType="end"/>
        </w:r>
      </w:ins>
    </w:p>
    <w:p w:rsidR="003644F0" w:rsidRPr="000F3D01" w:rsidRDefault="003644F0">
      <w:pPr>
        <w:pStyle w:val="20"/>
        <w:rPr>
          <w:ins w:id="267" w:author="임수환/책임연구원/차세대표준(연)ACS팀(suhwan.lim@lge.com)" w:date="2017-09-05T18:42:00Z"/>
          <w:rFonts w:ascii="맑은 고딕" w:eastAsia="맑은 고딕" w:hAnsi="맑은 고딕"/>
          <w:kern w:val="2"/>
          <w:szCs w:val="22"/>
          <w:lang w:val="en-US" w:eastAsia="ko-KR"/>
        </w:rPr>
      </w:pPr>
      <w:ins w:id="268" w:author="임수환/책임연구원/차세대표준(연)ACS팀(suhwan.lim@lge.com)" w:date="2017-09-05T18:42:00Z">
        <w:r>
          <w:t>7.</w:t>
        </w:r>
        <w:r>
          <w:rPr>
            <w:lang w:eastAsia="ja-JP"/>
          </w:rPr>
          <w:t>2</w:t>
        </w:r>
        <w:r w:rsidRPr="000F3D01">
          <w:rPr>
            <w:rFonts w:ascii="맑은 고딕" w:eastAsia="맑은 고딕" w:hAnsi="맑은 고딕"/>
            <w:kern w:val="2"/>
            <w:szCs w:val="22"/>
            <w:lang w:val="en-US" w:eastAsia="ko-KR"/>
          </w:rPr>
          <w:tab/>
        </w:r>
        <w:r>
          <w:t>LTE Advanced Carrier Aggregation</w:t>
        </w:r>
        <w:r w:rsidRPr="00CF1FA0">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_Toc492400374 \h </w:instrText>
        </w:r>
      </w:ins>
      <w:r>
        <w:fldChar w:fldCharType="separate"/>
      </w:r>
      <w:ins w:id="269" w:author="임수환/책임연구원/차세대표준(연)ACS팀(suhwan.lim@lge.com)" w:date="2017-09-05T18:42:00Z">
        <w:r>
          <w:t>45</w:t>
        </w:r>
        <w:r>
          <w:fldChar w:fldCharType="end"/>
        </w:r>
      </w:ins>
    </w:p>
    <w:p w:rsidR="003644F0" w:rsidRPr="000F3D01" w:rsidRDefault="003644F0">
      <w:pPr>
        <w:pStyle w:val="31"/>
        <w:rPr>
          <w:ins w:id="270" w:author="임수환/책임연구원/차세대표준(연)ACS팀(suhwan.lim@lge.com)" w:date="2017-09-05T18:42:00Z"/>
          <w:rFonts w:ascii="맑은 고딕" w:eastAsia="맑은 고딕" w:hAnsi="맑은 고딕"/>
          <w:kern w:val="2"/>
          <w:szCs w:val="22"/>
          <w:lang w:val="en-US" w:eastAsia="ko-KR"/>
        </w:rPr>
      </w:pPr>
      <w:ins w:id="271" w:author="임수환/책임연구원/차세대표준(연)ACS팀(suhwan.lim@lge.com)" w:date="2017-09-05T18:42:00Z">
        <w:r w:rsidRPr="00CF1FA0">
          <w:rPr>
            <w:lang w:val="en-US"/>
          </w:rPr>
          <w:t>7.</w:t>
        </w:r>
        <w:r w:rsidRPr="00CF1FA0">
          <w:rPr>
            <w:lang w:val="en-US" w:eastAsia="ja-JP"/>
          </w:rPr>
          <w:t>2</w:t>
        </w:r>
        <w:r w:rsidRPr="00CF1FA0">
          <w:rPr>
            <w:rFonts w:eastAsia="맑은 고딕"/>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_Toc492400375 \h </w:instrText>
        </w:r>
      </w:ins>
      <w:r>
        <w:fldChar w:fldCharType="separate"/>
      </w:r>
      <w:ins w:id="272" w:author="임수환/책임연구원/차세대표준(연)ACS팀(suhwan.lim@lge.com)" w:date="2017-09-05T18:42:00Z">
        <w:r>
          <w:t>45</w:t>
        </w:r>
        <w:r>
          <w:fldChar w:fldCharType="end"/>
        </w:r>
      </w:ins>
    </w:p>
    <w:p w:rsidR="003644F0" w:rsidRPr="000F3D01" w:rsidRDefault="003644F0">
      <w:pPr>
        <w:pStyle w:val="41"/>
        <w:rPr>
          <w:ins w:id="273" w:author="임수환/책임연구원/차세대표준(연)ACS팀(suhwan.lim@lge.com)" w:date="2017-09-05T18:42:00Z"/>
          <w:rFonts w:ascii="맑은 고딕" w:eastAsia="맑은 고딕" w:hAnsi="맑은 고딕"/>
          <w:kern w:val="2"/>
          <w:szCs w:val="22"/>
          <w:lang w:val="en-US" w:eastAsia="ko-KR"/>
        </w:rPr>
      </w:pPr>
      <w:ins w:id="274" w:author="임수환/책임연구원/차세대표준(연)ACS팀(suhwan.lim@lge.com)" w:date="2017-09-05T18:42:00Z">
        <w:r w:rsidRPr="00CF1FA0">
          <w:rPr>
            <w:lang w:val="en-US"/>
          </w:rPr>
          <w:t>7.</w:t>
        </w:r>
        <w:r w:rsidRPr="00CF1FA0">
          <w:rPr>
            <w:lang w:val="en-US" w:eastAsia="ja-JP"/>
          </w:rPr>
          <w:t>2</w:t>
        </w:r>
        <w:r w:rsidRPr="00CF1FA0">
          <w:rPr>
            <w:lang w:val="en-US"/>
          </w:rPr>
          <w:t>.1</w:t>
        </w:r>
        <w:r w:rsidRPr="00CF1FA0">
          <w:rPr>
            <w:rFonts w:eastAsia="맑은 고딕"/>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_Toc492400376 \h </w:instrText>
        </w:r>
      </w:ins>
      <w:r>
        <w:fldChar w:fldCharType="separate"/>
      </w:r>
      <w:ins w:id="275" w:author="임수환/책임연구원/차세대표준(연)ACS팀(suhwan.lim@lge.com)" w:date="2017-09-05T18:42:00Z">
        <w:r>
          <w:t>45</w:t>
        </w:r>
        <w:r>
          <w:fldChar w:fldCharType="end"/>
        </w:r>
      </w:ins>
    </w:p>
    <w:p w:rsidR="003644F0" w:rsidRPr="000F3D01" w:rsidRDefault="003644F0">
      <w:pPr>
        <w:pStyle w:val="41"/>
        <w:rPr>
          <w:ins w:id="276" w:author="임수환/책임연구원/차세대표준(연)ACS팀(suhwan.lim@lge.com)" w:date="2017-09-05T18:42:00Z"/>
          <w:rFonts w:ascii="맑은 고딕" w:eastAsia="맑은 고딕" w:hAnsi="맑은 고딕"/>
          <w:kern w:val="2"/>
          <w:szCs w:val="22"/>
          <w:lang w:val="en-US" w:eastAsia="ko-KR"/>
        </w:rPr>
      </w:pPr>
      <w:ins w:id="277" w:author="임수환/책임연구원/차세대표준(연)ACS팀(suhwan.lim@lge.com)" w:date="2017-09-05T18:42:00Z">
        <w:r w:rsidRPr="00CF1FA0">
          <w:rPr>
            <w:lang w:val="en-US"/>
          </w:rPr>
          <w:t>7.</w:t>
        </w:r>
        <w:r w:rsidRPr="00CF1FA0">
          <w:rPr>
            <w:lang w:val="en-US" w:eastAsia="ja-JP"/>
          </w:rPr>
          <w:t>2</w:t>
        </w:r>
        <w:r w:rsidRPr="00CF1FA0">
          <w:rPr>
            <w:lang w:val="en-US"/>
          </w:rPr>
          <w:t>.</w:t>
        </w:r>
        <w:r w:rsidRPr="00CF1FA0">
          <w:rPr>
            <w:rFonts w:eastAsia="맑은 고딕"/>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sidRPr="00CF1FA0">
          <w:rPr>
            <w:rFonts w:eastAsia="맑은 고딕"/>
            <w:lang w:eastAsia="ko-KR"/>
          </w:rPr>
          <w:t xml:space="preserve"> for LTE-A UL CA_1A-</w:t>
        </w:r>
        <w:r>
          <w:rPr>
            <w:lang w:eastAsia="ja-JP"/>
          </w:rPr>
          <w:t>42</w:t>
        </w:r>
        <w:r w:rsidRPr="00CF1FA0">
          <w:rPr>
            <w:rFonts w:eastAsia="맑은 고딕"/>
            <w:lang w:eastAsia="ko-KR"/>
          </w:rPr>
          <w:t>A and DL CA_1A-</w:t>
        </w:r>
        <w:r>
          <w:rPr>
            <w:lang w:eastAsia="ja-JP"/>
          </w:rPr>
          <w:t>41</w:t>
        </w:r>
        <w:r w:rsidRPr="00CF1FA0">
          <w:rPr>
            <w:rFonts w:eastAsia="맑은 고딕"/>
            <w:lang w:eastAsia="ko-KR"/>
          </w:rPr>
          <w:t>A-</w:t>
        </w:r>
        <w:r>
          <w:rPr>
            <w:lang w:eastAsia="ja-JP"/>
          </w:rPr>
          <w:t>42C</w:t>
        </w:r>
        <w:r>
          <w:tab/>
        </w:r>
        <w:r>
          <w:fldChar w:fldCharType="begin"/>
        </w:r>
        <w:r>
          <w:instrText xml:space="preserve"> PAGEREF _Toc492400377 \h </w:instrText>
        </w:r>
      </w:ins>
      <w:r>
        <w:fldChar w:fldCharType="separate"/>
      </w:r>
      <w:ins w:id="278" w:author="임수환/책임연구원/차세대표준(연)ACS팀(suhwan.lim@lge.com)" w:date="2017-09-05T18:42:00Z">
        <w:r>
          <w:t>45</w:t>
        </w:r>
        <w:r>
          <w:fldChar w:fldCharType="end"/>
        </w:r>
      </w:ins>
    </w:p>
    <w:p w:rsidR="003644F0" w:rsidRPr="000F3D01" w:rsidRDefault="003644F0">
      <w:pPr>
        <w:pStyle w:val="41"/>
        <w:rPr>
          <w:ins w:id="279" w:author="임수환/책임연구원/차세대표준(연)ACS팀(suhwan.lim@lge.com)" w:date="2017-09-05T18:42:00Z"/>
          <w:rFonts w:ascii="맑은 고딕" w:eastAsia="맑은 고딕" w:hAnsi="맑은 고딕"/>
          <w:kern w:val="2"/>
          <w:szCs w:val="22"/>
          <w:lang w:val="en-US" w:eastAsia="ko-KR"/>
        </w:rPr>
      </w:pPr>
      <w:ins w:id="280" w:author="임수환/책임연구원/차세대표준(연)ACS팀(suhwan.lim@lge.com)" w:date="2017-09-05T18:42:00Z">
        <w:r>
          <w:rPr>
            <w:lang w:eastAsia="ja-JP"/>
          </w:rPr>
          <w:t>7</w:t>
        </w:r>
        <w:r w:rsidRPr="00CF1FA0">
          <w:rPr>
            <w:lang w:val="en-US"/>
          </w:rPr>
          <w:t>.2.</w:t>
        </w:r>
        <w:r w:rsidRPr="00CF1FA0">
          <w:rPr>
            <w:lang w:val="en-US" w:eastAsia="ja-JP"/>
          </w:rPr>
          <w:t>1</w:t>
        </w:r>
        <w:r w:rsidRPr="00CF1FA0">
          <w:rPr>
            <w:lang w:val="en-US" w:eastAsia="ko-KR"/>
          </w:rPr>
          <w:t>.</w:t>
        </w:r>
        <w:r w:rsidRPr="00CF1FA0">
          <w:rPr>
            <w:lang w:val="en-US"/>
          </w:rPr>
          <w:t>3</w:t>
        </w:r>
        <w:r w:rsidRPr="000F3D01">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_Toc492400378 \h </w:instrText>
        </w:r>
      </w:ins>
      <w:r>
        <w:fldChar w:fldCharType="separate"/>
      </w:r>
      <w:ins w:id="281" w:author="임수환/책임연구원/차세대표준(연)ACS팀(suhwan.lim@lge.com)" w:date="2017-09-05T18:42:00Z">
        <w:r>
          <w:t>46</w:t>
        </w:r>
        <w:r>
          <w:fldChar w:fldCharType="end"/>
        </w:r>
      </w:ins>
    </w:p>
    <w:p w:rsidR="003644F0" w:rsidRPr="000F3D01" w:rsidRDefault="003644F0">
      <w:pPr>
        <w:pStyle w:val="41"/>
        <w:rPr>
          <w:ins w:id="282" w:author="임수환/책임연구원/차세대표준(연)ACS팀(suhwan.lim@lge.com)" w:date="2017-09-05T18:42:00Z"/>
          <w:rFonts w:ascii="맑은 고딕" w:eastAsia="맑은 고딕" w:hAnsi="맑은 고딕"/>
          <w:kern w:val="2"/>
          <w:szCs w:val="22"/>
          <w:lang w:val="en-US" w:eastAsia="ko-KR"/>
        </w:rPr>
      </w:pPr>
      <w:ins w:id="283" w:author="임수환/책임연구원/차세대표준(연)ACS팀(suhwan.lim@lge.com)" w:date="2017-09-05T18:42:00Z">
        <w:r w:rsidRPr="00CF1FA0">
          <w:rPr>
            <w:lang w:val="en-US"/>
          </w:rPr>
          <w:t>7.2.</w:t>
        </w:r>
        <w:r w:rsidRPr="00CF1FA0">
          <w:rPr>
            <w:lang w:val="en-US" w:eastAsia="ja-JP"/>
          </w:rPr>
          <w:t>1</w:t>
        </w:r>
        <w:r w:rsidRPr="00CF1FA0">
          <w:rPr>
            <w:lang w:val="en-US"/>
          </w:rPr>
          <w:t>.</w:t>
        </w:r>
        <w:r w:rsidRPr="00CF1FA0">
          <w:rPr>
            <w:lang w:val="en-US" w:eastAsia="ja-JP"/>
          </w:rPr>
          <w:t>4</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_Toc492400379 \h </w:instrText>
        </w:r>
      </w:ins>
      <w:r>
        <w:fldChar w:fldCharType="separate"/>
      </w:r>
      <w:ins w:id="284" w:author="임수환/책임연구원/차세대표준(연)ACS팀(suhwan.lim@lge.com)" w:date="2017-09-05T18:42:00Z">
        <w:r>
          <w:t>47</w:t>
        </w:r>
        <w:r>
          <w:fldChar w:fldCharType="end"/>
        </w:r>
      </w:ins>
    </w:p>
    <w:p w:rsidR="003644F0" w:rsidRPr="000F3D01" w:rsidRDefault="003644F0">
      <w:pPr>
        <w:pStyle w:val="41"/>
        <w:rPr>
          <w:ins w:id="285" w:author="임수환/책임연구원/차세대표준(연)ACS팀(suhwan.lim@lge.com)" w:date="2017-09-05T18:42:00Z"/>
          <w:rFonts w:ascii="맑은 고딕" w:eastAsia="맑은 고딕" w:hAnsi="맑은 고딕"/>
          <w:kern w:val="2"/>
          <w:szCs w:val="22"/>
          <w:lang w:val="en-US" w:eastAsia="ko-KR"/>
        </w:rPr>
      </w:pPr>
      <w:ins w:id="286" w:author="임수환/책임연구원/차세대표준(연)ACS팀(suhwan.lim@lge.com)" w:date="2017-09-05T18:42:00Z">
        <w:r w:rsidRPr="00CF1FA0">
          <w:rPr>
            <w:lang w:val="en-US"/>
          </w:rPr>
          <w:t>7.2.</w:t>
        </w:r>
        <w:r w:rsidRPr="00CF1FA0">
          <w:rPr>
            <w:lang w:val="en-US" w:eastAsia="ja-JP"/>
          </w:rPr>
          <w:t>1</w:t>
        </w:r>
        <w:r w:rsidRPr="00CF1FA0">
          <w:rPr>
            <w:lang w:val="en-US"/>
          </w:rPr>
          <w:t>.</w:t>
        </w:r>
        <w:r w:rsidRPr="00CF1FA0">
          <w:rPr>
            <w:lang w:val="en-US" w:eastAsia="ja-JP"/>
          </w:rPr>
          <w:t>5</w:t>
        </w:r>
        <w:r w:rsidRPr="000F3D01">
          <w:rPr>
            <w:rFonts w:ascii="맑은 고딕" w:eastAsia="맑은 고딕" w:hAnsi="맑은 고딕"/>
            <w:kern w:val="2"/>
            <w:szCs w:val="22"/>
            <w:lang w:val="en-US" w:eastAsia="ko-KR"/>
          </w:rPr>
          <w:tab/>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r>
          <w:tab/>
        </w:r>
        <w:r>
          <w:fldChar w:fldCharType="begin"/>
        </w:r>
        <w:r>
          <w:instrText xml:space="preserve"> PAGEREF _Toc492400380 \h </w:instrText>
        </w:r>
      </w:ins>
      <w:r>
        <w:fldChar w:fldCharType="separate"/>
      </w:r>
      <w:ins w:id="287" w:author="임수환/책임연구원/차세대표준(연)ACS팀(suhwan.lim@lge.com)" w:date="2017-09-05T18:42:00Z">
        <w:r>
          <w:t>47</w:t>
        </w:r>
        <w:r>
          <w:fldChar w:fldCharType="end"/>
        </w:r>
      </w:ins>
    </w:p>
    <w:p w:rsidR="003644F0" w:rsidRPr="000F3D01" w:rsidRDefault="003644F0">
      <w:pPr>
        <w:pStyle w:val="20"/>
        <w:rPr>
          <w:ins w:id="288" w:author="임수환/책임연구원/차세대표준(연)ACS팀(suhwan.lim@lge.com)" w:date="2017-09-05T18:42:00Z"/>
          <w:rFonts w:ascii="맑은 고딕" w:eastAsia="맑은 고딕" w:hAnsi="맑은 고딕"/>
          <w:kern w:val="2"/>
          <w:szCs w:val="22"/>
          <w:lang w:val="en-US" w:eastAsia="ko-KR"/>
        </w:rPr>
      </w:pPr>
      <w:ins w:id="289" w:author="임수환/책임연구원/차세대표준(연)ACS팀(suhwan.lim@lge.com)" w:date="2017-09-05T18:42:00Z">
        <w:r>
          <w:t>7.</w:t>
        </w:r>
        <w:r>
          <w:rPr>
            <w:lang w:eastAsia="ja-JP"/>
          </w:rPr>
          <w:t>3</w:t>
        </w:r>
        <w:r w:rsidRPr="000F3D01">
          <w:rPr>
            <w:rFonts w:ascii="맑은 고딕" w:eastAsia="맑은 고딕" w:hAnsi="맑은 고딕"/>
            <w:kern w:val="2"/>
            <w:szCs w:val="22"/>
            <w:lang w:val="en-US" w:eastAsia="ko-KR"/>
          </w:rPr>
          <w:tab/>
        </w:r>
        <w:r>
          <w:t>LTE Advanced Carrier Aggregation</w:t>
        </w:r>
        <w:r w:rsidRPr="00CF1FA0">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_Toc492400381 \h </w:instrText>
        </w:r>
      </w:ins>
      <w:r>
        <w:fldChar w:fldCharType="separate"/>
      </w:r>
      <w:ins w:id="290" w:author="임수환/책임연구원/차세대표준(연)ACS팀(suhwan.lim@lge.com)" w:date="2017-09-05T18:42:00Z">
        <w:r>
          <w:t>47</w:t>
        </w:r>
        <w:r>
          <w:fldChar w:fldCharType="end"/>
        </w:r>
      </w:ins>
    </w:p>
    <w:p w:rsidR="003644F0" w:rsidRPr="000F3D01" w:rsidRDefault="003644F0">
      <w:pPr>
        <w:pStyle w:val="31"/>
        <w:rPr>
          <w:ins w:id="291" w:author="임수환/책임연구원/차세대표준(연)ACS팀(suhwan.lim@lge.com)" w:date="2017-09-05T18:42:00Z"/>
          <w:rFonts w:ascii="맑은 고딕" w:eastAsia="맑은 고딕" w:hAnsi="맑은 고딕"/>
          <w:kern w:val="2"/>
          <w:szCs w:val="22"/>
          <w:lang w:val="en-US" w:eastAsia="ko-KR"/>
        </w:rPr>
      </w:pPr>
      <w:ins w:id="292" w:author="임수환/책임연구원/차세대표준(연)ACS팀(suhwan.lim@lge.com)" w:date="2017-09-05T18:42:00Z">
        <w:r w:rsidRPr="00CF1FA0">
          <w:rPr>
            <w:lang w:val="en-US"/>
          </w:rPr>
          <w:t>7.</w:t>
        </w:r>
        <w:r w:rsidRPr="00CF1FA0">
          <w:rPr>
            <w:lang w:val="en-US" w:eastAsia="ja-JP"/>
          </w:rPr>
          <w:t>3</w:t>
        </w:r>
        <w:r w:rsidRPr="00CF1FA0">
          <w:rPr>
            <w:rFonts w:eastAsia="맑은 고딕"/>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_Toc492400382 \h </w:instrText>
        </w:r>
      </w:ins>
      <w:r>
        <w:fldChar w:fldCharType="separate"/>
      </w:r>
      <w:ins w:id="293" w:author="임수환/책임연구원/차세대표준(연)ACS팀(suhwan.lim@lge.com)" w:date="2017-09-05T18:42:00Z">
        <w:r>
          <w:t>47</w:t>
        </w:r>
        <w:r>
          <w:fldChar w:fldCharType="end"/>
        </w:r>
      </w:ins>
    </w:p>
    <w:p w:rsidR="003644F0" w:rsidRPr="000F3D01" w:rsidRDefault="003644F0">
      <w:pPr>
        <w:pStyle w:val="41"/>
        <w:rPr>
          <w:ins w:id="294" w:author="임수환/책임연구원/차세대표준(연)ACS팀(suhwan.lim@lge.com)" w:date="2017-09-05T18:42:00Z"/>
          <w:rFonts w:ascii="맑은 고딕" w:eastAsia="맑은 고딕" w:hAnsi="맑은 고딕"/>
          <w:kern w:val="2"/>
          <w:szCs w:val="22"/>
          <w:lang w:val="en-US" w:eastAsia="ko-KR"/>
        </w:rPr>
      </w:pPr>
      <w:ins w:id="295" w:author="임수환/책임연구원/차세대표준(연)ACS팀(suhwan.lim@lge.com)" w:date="2017-09-05T18:42:00Z">
        <w:r w:rsidRPr="00CF1FA0">
          <w:rPr>
            <w:lang w:val="en-US"/>
          </w:rPr>
          <w:t>7.</w:t>
        </w:r>
        <w:r w:rsidRPr="00CF1FA0">
          <w:rPr>
            <w:lang w:val="en-US" w:eastAsia="ja-JP"/>
          </w:rPr>
          <w:t>3</w:t>
        </w:r>
        <w:r w:rsidRPr="00CF1FA0">
          <w:rPr>
            <w:lang w:val="en-US"/>
          </w:rPr>
          <w:t>.1</w:t>
        </w:r>
        <w:r w:rsidRPr="00CF1FA0">
          <w:rPr>
            <w:rFonts w:eastAsia="맑은 고딕"/>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_Toc492400383 \h </w:instrText>
        </w:r>
      </w:ins>
      <w:r>
        <w:fldChar w:fldCharType="separate"/>
      </w:r>
      <w:ins w:id="296" w:author="임수환/책임연구원/차세대표준(연)ACS팀(suhwan.lim@lge.com)" w:date="2017-09-05T18:42:00Z">
        <w:r>
          <w:t>47</w:t>
        </w:r>
        <w:r>
          <w:fldChar w:fldCharType="end"/>
        </w:r>
      </w:ins>
    </w:p>
    <w:p w:rsidR="003644F0" w:rsidRPr="000F3D01" w:rsidRDefault="003644F0">
      <w:pPr>
        <w:pStyle w:val="41"/>
        <w:rPr>
          <w:ins w:id="297" w:author="임수환/책임연구원/차세대표준(연)ACS팀(suhwan.lim@lge.com)" w:date="2017-09-05T18:42:00Z"/>
          <w:rFonts w:ascii="맑은 고딕" w:eastAsia="맑은 고딕" w:hAnsi="맑은 고딕"/>
          <w:kern w:val="2"/>
          <w:szCs w:val="22"/>
          <w:lang w:val="en-US" w:eastAsia="ko-KR"/>
        </w:rPr>
      </w:pPr>
      <w:ins w:id="298" w:author="임수환/책임연구원/차세대표준(연)ACS팀(suhwan.lim@lge.com)" w:date="2017-09-05T18:42:00Z">
        <w:r>
          <w:t>7</w:t>
        </w:r>
        <w:r w:rsidRPr="00CF1FA0">
          <w:rPr>
            <w:lang w:val="en-US"/>
          </w:rPr>
          <w:t>.</w:t>
        </w:r>
        <w:r w:rsidRPr="00CF1FA0">
          <w:rPr>
            <w:lang w:val="en-US" w:eastAsia="ja-JP"/>
          </w:rPr>
          <w:t>3</w:t>
        </w:r>
        <w:r w:rsidRPr="00CF1FA0">
          <w:rPr>
            <w:lang w:val="en-US"/>
          </w:rPr>
          <w:t>.</w:t>
        </w:r>
        <w:r w:rsidRPr="00CF1FA0">
          <w:rPr>
            <w:rFonts w:eastAsia="맑은 고딕"/>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sidRPr="00CF1FA0">
          <w:rPr>
            <w:rFonts w:eastAsia="맑은 고딕"/>
            <w:lang w:eastAsia="ko-KR"/>
          </w:rPr>
          <w:t xml:space="preserve"> for LTE-A UL CA_1A-</w:t>
        </w:r>
        <w:r>
          <w:rPr>
            <w:lang w:eastAsia="ja-JP"/>
          </w:rPr>
          <w:t>42</w:t>
        </w:r>
        <w:r w:rsidRPr="00CF1FA0">
          <w:rPr>
            <w:rFonts w:eastAsia="맑은 고딕"/>
            <w:lang w:eastAsia="ko-KR"/>
          </w:rPr>
          <w:t>A and DL CA_1A-</w:t>
        </w:r>
        <w:r>
          <w:rPr>
            <w:lang w:eastAsia="ja-JP"/>
          </w:rPr>
          <w:t>41C</w:t>
        </w:r>
        <w:r w:rsidRPr="00CF1FA0">
          <w:rPr>
            <w:rFonts w:eastAsia="맑은 고딕"/>
            <w:lang w:eastAsia="ko-KR"/>
          </w:rPr>
          <w:t>-</w:t>
        </w:r>
        <w:r>
          <w:rPr>
            <w:lang w:eastAsia="ja-JP"/>
          </w:rPr>
          <w:t>42A</w:t>
        </w:r>
        <w:r>
          <w:tab/>
        </w:r>
        <w:r>
          <w:fldChar w:fldCharType="begin"/>
        </w:r>
        <w:r>
          <w:instrText xml:space="preserve"> PAGEREF _Toc492400384 \h </w:instrText>
        </w:r>
      </w:ins>
      <w:r>
        <w:fldChar w:fldCharType="separate"/>
      </w:r>
      <w:ins w:id="299" w:author="임수환/책임연구원/차세대표준(연)ACS팀(suhwan.lim@lge.com)" w:date="2017-09-05T18:42:00Z">
        <w:r>
          <w:t>48</w:t>
        </w:r>
        <w:r>
          <w:fldChar w:fldCharType="end"/>
        </w:r>
      </w:ins>
    </w:p>
    <w:p w:rsidR="003644F0" w:rsidRPr="000F3D01" w:rsidRDefault="003644F0">
      <w:pPr>
        <w:pStyle w:val="41"/>
        <w:rPr>
          <w:ins w:id="300" w:author="임수환/책임연구원/차세대표준(연)ACS팀(suhwan.lim@lge.com)" w:date="2017-09-05T18:42:00Z"/>
          <w:rFonts w:ascii="맑은 고딕" w:eastAsia="맑은 고딕" w:hAnsi="맑은 고딕"/>
          <w:kern w:val="2"/>
          <w:szCs w:val="22"/>
          <w:lang w:val="en-US" w:eastAsia="ko-KR"/>
        </w:rPr>
      </w:pPr>
      <w:ins w:id="301" w:author="임수환/책임연구원/차세대표준(연)ACS팀(suhwan.lim@lge.com)" w:date="2017-09-05T18:42:00Z">
        <w:r w:rsidRPr="00CF1FA0">
          <w:rPr>
            <w:lang w:val="en-US"/>
          </w:rPr>
          <w:t>7.3.</w:t>
        </w:r>
        <w:r w:rsidRPr="00CF1FA0">
          <w:rPr>
            <w:lang w:val="en-US" w:eastAsia="ja-JP"/>
          </w:rPr>
          <w:t>1</w:t>
        </w:r>
        <w:r w:rsidRPr="00CF1FA0">
          <w:rPr>
            <w:lang w:val="en-US"/>
          </w:rPr>
          <w:t>.</w:t>
        </w:r>
        <w:r w:rsidRPr="00CF1FA0">
          <w:rPr>
            <w:lang w:val="en-US" w:eastAsia="ja-JP"/>
          </w:rPr>
          <w:t>3</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_Toc492400385 \h </w:instrText>
        </w:r>
      </w:ins>
      <w:r>
        <w:fldChar w:fldCharType="separate"/>
      </w:r>
      <w:ins w:id="302" w:author="임수환/책임연구원/차세대표준(연)ACS팀(suhwan.lim@lge.com)" w:date="2017-09-05T18:42:00Z">
        <w:r>
          <w:t>49</w:t>
        </w:r>
        <w:r>
          <w:fldChar w:fldCharType="end"/>
        </w:r>
      </w:ins>
    </w:p>
    <w:p w:rsidR="003644F0" w:rsidRPr="000F3D01" w:rsidRDefault="003644F0">
      <w:pPr>
        <w:pStyle w:val="41"/>
        <w:rPr>
          <w:ins w:id="303" w:author="임수환/책임연구원/차세대표준(연)ACS팀(suhwan.lim@lge.com)" w:date="2017-09-05T18:42:00Z"/>
          <w:rFonts w:ascii="맑은 고딕" w:eastAsia="맑은 고딕" w:hAnsi="맑은 고딕"/>
          <w:kern w:val="2"/>
          <w:szCs w:val="22"/>
          <w:lang w:val="en-US" w:eastAsia="ko-KR"/>
        </w:rPr>
      </w:pPr>
      <w:ins w:id="304" w:author="임수환/책임연구원/차세대표준(연)ACS팀(suhwan.lim@lge.com)" w:date="2017-09-05T18:42:00Z">
        <w:r w:rsidRPr="00CF1FA0">
          <w:rPr>
            <w:lang w:val="en-US"/>
          </w:rPr>
          <w:t>7.3.</w:t>
        </w:r>
        <w:r w:rsidRPr="00CF1FA0">
          <w:rPr>
            <w:lang w:val="en-US" w:eastAsia="ja-JP"/>
          </w:rPr>
          <w:t>1</w:t>
        </w:r>
        <w:r w:rsidRPr="00CF1FA0">
          <w:rPr>
            <w:lang w:val="en-US"/>
          </w:rPr>
          <w:t>.</w:t>
        </w:r>
        <w:r w:rsidRPr="00CF1FA0">
          <w:rPr>
            <w:lang w:val="en-US" w:eastAsia="ja-JP"/>
          </w:rPr>
          <w:t>4</w:t>
        </w:r>
        <w:r w:rsidRPr="000F3D01">
          <w:rPr>
            <w:rFonts w:ascii="맑은 고딕" w:eastAsia="맑은 고딕" w:hAnsi="맑은 고딕"/>
            <w:kern w:val="2"/>
            <w:szCs w:val="22"/>
            <w:lang w:val="en-US" w:eastAsia="ko-KR"/>
          </w:rPr>
          <w:tab/>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r>
          <w:tab/>
        </w:r>
        <w:r>
          <w:fldChar w:fldCharType="begin"/>
        </w:r>
        <w:r>
          <w:instrText xml:space="preserve"> PAGEREF _Toc492400386 \h </w:instrText>
        </w:r>
      </w:ins>
      <w:r>
        <w:fldChar w:fldCharType="separate"/>
      </w:r>
      <w:ins w:id="305" w:author="임수환/책임연구원/차세대표준(연)ACS팀(suhwan.lim@lge.com)" w:date="2017-09-05T18:42:00Z">
        <w:r>
          <w:t>49</w:t>
        </w:r>
        <w:r>
          <w:fldChar w:fldCharType="end"/>
        </w:r>
      </w:ins>
    </w:p>
    <w:p w:rsidR="003644F0" w:rsidRPr="000F3D01" w:rsidRDefault="003644F0">
      <w:pPr>
        <w:pStyle w:val="20"/>
        <w:rPr>
          <w:ins w:id="306" w:author="임수환/책임연구원/차세대표준(연)ACS팀(suhwan.lim@lge.com)" w:date="2017-09-05T18:42:00Z"/>
          <w:rFonts w:ascii="맑은 고딕" w:eastAsia="맑은 고딕" w:hAnsi="맑은 고딕"/>
          <w:kern w:val="2"/>
          <w:szCs w:val="22"/>
          <w:lang w:val="en-US" w:eastAsia="ko-KR"/>
        </w:rPr>
      </w:pPr>
      <w:ins w:id="307" w:author="임수환/책임연구원/차세대표준(연)ACS팀(suhwan.lim@lge.com)" w:date="2017-09-05T18:42:00Z">
        <w:r>
          <w:t>7.</w:t>
        </w:r>
        <w:r>
          <w:rPr>
            <w:lang w:eastAsia="ja-JP"/>
          </w:rPr>
          <w:t>4</w:t>
        </w:r>
        <w:r w:rsidRPr="000F3D01">
          <w:rPr>
            <w:rFonts w:ascii="맑은 고딕" w:eastAsia="맑은 고딕" w:hAnsi="맑은 고딕"/>
            <w:kern w:val="2"/>
            <w:szCs w:val="22"/>
            <w:lang w:val="en-US" w:eastAsia="ko-KR"/>
          </w:rPr>
          <w:tab/>
        </w:r>
        <w:r>
          <w:t>LTE Advanced Carrier Aggregation</w:t>
        </w:r>
        <w:r w:rsidRPr="00CF1FA0">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_Toc492400387 \h </w:instrText>
        </w:r>
      </w:ins>
      <w:r>
        <w:fldChar w:fldCharType="separate"/>
      </w:r>
      <w:ins w:id="308" w:author="임수환/책임연구원/차세대표준(연)ACS팀(suhwan.lim@lge.com)" w:date="2017-09-05T18:42:00Z">
        <w:r>
          <w:t>49</w:t>
        </w:r>
        <w:r>
          <w:fldChar w:fldCharType="end"/>
        </w:r>
      </w:ins>
    </w:p>
    <w:p w:rsidR="003644F0" w:rsidRPr="000F3D01" w:rsidRDefault="003644F0">
      <w:pPr>
        <w:pStyle w:val="31"/>
        <w:rPr>
          <w:ins w:id="309" w:author="임수환/책임연구원/차세대표준(연)ACS팀(suhwan.lim@lge.com)" w:date="2017-09-05T18:42:00Z"/>
          <w:rFonts w:ascii="맑은 고딕" w:eastAsia="맑은 고딕" w:hAnsi="맑은 고딕"/>
          <w:kern w:val="2"/>
          <w:szCs w:val="22"/>
          <w:lang w:val="en-US" w:eastAsia="ko-KR"/>
        </w:rPr>
      </w:pPr>
      <w:ins w:id="310" w:author="임수환/책임연구원/차세대표준(연)ACS팀(suhwan.lim@lge.com)" w:date="2017-09-05T18:42:00Z">
        <w:r>
          <w:t>7.4.1 Operating bands for CA</w:t>
        </w:r>
        <w:r>
          <w:tab/>
        </w:r>
        <w:r>
          <w:fldChar w:fldCharType="begin"/>
        </w:r>
        <w:r>
          <w:instrText xml:space="preserve"> PAGEREF _Toc492400388 \h </w:instrText>
        </w:r>
      </w:ins>
      <w:r>
        <w:fldChar w:fldCharType="separate"/>
      </w:r>
      <w:ins w:id="311" w:author="임수환/책임연구원/차세대표준(연)ACS팀(suhwan.lim@lge.com)" w:date="2017-09-05T18:42:00Z">
        <w:r>
          <w:t>49</w:t>
        </w:r>
        <w:r>
          <w:fldChar w:fldCharType="end"/>
        </w:r>
      </w:ins>
    </w:p>
    <w:p w:rsidR="003644F0" w:rsidRPr="000F3D01" w:rsidRDefault="003644F0">
      <w:pPr>
        <w:pStyle w:val="41"/>
        <w:rPr>
          <w:ins w:id="312" w:author="임수환/책임연구원/차세대표준(연)ACS팀(suhwan.lim@lge.com)" w:date="2017-09-05T18:42:00Z"/>
          <w:rFonts w:ascii="맑은 고딕" w:eastAsia="맑은 고딕" w:hAnsi="맑은 고딕"/>
          <w:kern w:val="2"/>
          <w:szCs w:val="22"/>
          <w:lang w:val="en-US" w:eastAsia="ko-KR"/>
        </w:rPr>
      </w:pPr>
      <w:ins w:id="313" w:author="임수환/책임연구원/차세대표준(연)ACS팀(suhwan.lim@lge.com)" w:date="2017-09-05T18:42:00Z">
        <w:r w:rsidRPr="00CF1FA0">
          <w:rPr>
            <w:lang w:val="en-US"/>
          </w:rPr>
          <w:t>7</w:t>
        </w:r>
        <w:r>
          <w:t>.4.</w:t>
        </w:r>
        <w:r>
          <w:rPr>
            <w:lang w:eastAsia="ko-KR"/>
          </w:rPr>
          <w:t>1.</w:t>
        </w:r>
        <w:r>
          <w:t>2</w:t>
        </w:r>
        <w:r w:rsidRPr="000F3D01">
          <w:rPr>
            <w:rFonts w:ascii="맑은 고딕" w:eastAsia="맑은 고딕" w:hAnsi="맑은 고딕"/>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_Toc492400389 \h </w:instrText>
        </w:r>
      </w:ins>
      <w:r>
        <w:fldChar w:fldCharType="separate"/>
      </w:r>
      <w:ins w:id="314" w:author="임수환/책임연구원/차세대표준(연)ACS팀(suhwan.lim@lge.com)" w:date="2017-09-05T18:42:00Z">
        <w:r>
          <w:t>50</w:t>
        </w:r>
        <w:r>
          <w:fldChar w:fldCharType="end"/>
        </w:r>
      </w:ins>
    </w:p>
    <w:p w:rsidR="003644F0" w:rsidRPr="000F3D01" w:rsidRDefault="003644F0">
      <w:pPr>
        <w:pStyle w:val="41"/>
        <w:rPr>
          <w:ins w:id="315" w:author="임수환/책임연구원/차세대표준(연)ACS팀(suhwan.lim@lge.com)" w:date="2017-09-05T18:42:00Z"/>
          <w:rFonts w:ascii="맑은 고딕" w:eastAsia="맑은 고딕" w:hAnsi="맑은 고딕"/>
          <w:kern w:val="2"/>
          <w:szCs w:val="22"/>
          <w:lang w:val="en-US" w:eastAsia="ko-KR"/>
        </w:rPr>
      </w:pPr>
      <w:ins w:id="316" w:author="임수환/책임연구원/차세대표준(연)ACS팀(suhwan.lim@lge.com)" w:date="2017-09-05T18:42:00Z">
        <w:r>
          <w:t>7.</w:t>
        </w:r>
        <w:r>
          <w:rPr>
            <w:lang w:eastAsia="zh-CN"/>
          </w:rPr>
          <w:t>4</w:t>
        </w:r>
        <w:r>
          <w:t>.1.3</w:t>
        </w:r>
        <w:r w:rsidRPr="000F3D01">
          <w:rPr>
            <w:rFonts w:ascii="맑은 고딕" w:eastAsia="맑은 고딕" w:hAnsi="맑은 고딕"/>
            <w:kern w:val="2"/>
            <w:szCs w:val="22"/>
            <w:lang w:val="en-US" w:eastAsia="ko-KR"/>
          </w:rPr>
          <w:tab/>
        </w:r>
        <w:r>
          <w:t>MSD</w:t>
        </w:r>
        <w:r>
          <w:tab/>
        </w:r>
        <w:r>
          <w:fldChar w:fldCharType="begin"/>
        </w:r>
        <w:r>
          <w:instrText xml:space="preserve"> PAGEREF _Toc492400390 \h </w:instrText>
        </w:r>
      </w:ins>
      <w:r>
        <w:fldChar w:fldCharType="separate"/>
      </w:r>
      <w:ins w:id="317" w:author="임수환/책임연구원/차세대표준(연)ACS팀(suhwan.lim@lge.com)" w:date="2017-09-05T18:42:00Z">
        <w:r>
          <w:t>51</w:t>
        </w:r>
        <w:r>
          <w:fldChar w:fldCharType="end"/>
        </w:r>
      </w:ins>
    </w:p>
    <w:p w:rsidR="003644F0" w:rsidRPr="000F3D01" w:rsidRDefault="003644F0">
      <w:pPr>
        <w:pStyle w:val="41"/>
        <w:rPr>
          <w:ins w:id="318" w:author="임수환/책임연구원/차세대표준(연)ACS팀(suhwan.lim@lge.com)" w:date="2017-09-05T18:42:00Z"/>
          <w:rFonts w:ascii="맑은 고딕" w:eastAsia="맑은 고딕" w:hAnsi="맑은 고딕"/>
          <w:kern w:val="2"/>
          <w:szCs w:val="22"/>
          <w:lang w:val="en-US" w:eastAsia="ko-KR"/>
        </w:rPr>
      </w:pPr>
      <w:ins w:id="319" w:author="임수환/책임연구원/차세대표준(연)ACS팀(suhwan.lim@lge.com)" w:date="2017-09-05T18:42:00Z">
        <w:r>
          <w:t>7.</w:t>
        </w:r>
        <w:r>
          <w:rPr>
            <w:lang w:eastAsia="zh-CN"/>
          </w:rPr>
          <w:t>4</w:t>
        </w:r>
        <w:r>
          <w:t>.1.4</w:t>
        </w:r>
        <w:r w:rsidRPr="000F3D01">
          <w:rPr>
            <w:rFonts w:ascii="맑은 고딕" w:eastAsia="맑은 고딕" w:hAnsi="맑은 고딕"/>
            <w:kern w:val="2"/>
            <w:szCs w:val="22"/>
            <w:lang w:val="en-US" w:eastAsia="ko-KR"/>
          </w:rPr>
          <w:tab/>
        </w:r>
        <w:r>
          <w:t>∆TIB and ∆RIB values</w:t>
        </w:r>
        <w:r>
          <w:tab/>
        </w:r>
        <w:r>
          <w:fldChar w:fldCharType="begin"/>
        </w:r>
        <w:r>
          <w:instrText xml:space="preserve"> PAGEREF _Toc492400391 \h </w:instrText>
        </w:r>
      </w:ins>
      <w:r>
        <w:fldChar w:fldCharType="separate"/>
      </w:r>
      <w:ins w:id="320" w:author="임수환/책임연구원/차세대표준(연)ACS팀(suhwan.lim@lge.com)" w:date="2017-09-05T18:42:00Z">
        <w:r>
          <w:t>51</w:t>
        </w:r>
        <w:r>
          <w:fldChar w:fldCharType="end"/>
        </w:r>
      </w:ins>
    </w:p>
    <w:p w:rsidR="003644F0" w:rsidRPr="000F3D01" w:rsidRDefault="003644F0">
      <w:pPr>
        <w:pStyle w:val="11"/>
        <w:rPr>
          <w:ins w:id="321" w:author="임수환/책임연구원/차세대표준(연)ACS팀(suhwan.lim@lge.com)" w:date="2017-09-05T18:42:00Z"/>
          <w:rFonts w:ascii="맑은 고딕" w:eastAsia="맑은 고딕" w:hAnsi="맑은 고딕"/>
          <w:kern w:val="2"/>
          <w:sz w:val="20"/>
          <w:szCs w:val="22"/>
          <w:lang w:val="en-US" w:eastAsia="ko-KR"/>
        </w:rPr>
      </w:pPr>
      <w:ins w:id="322" w:author="임수환/책임연구원/차세대표준(연)ACS팀(suhwan.lim@lge.com)" w:date="2017-09-05T18:42:00Z">
        <w:r w:rsidRPr="00CF1FA0">
          <w:rPr>
            <w:lang w:val="en-US"/>
          </w:rPr>
          <w:t>8</w:t>
        </w:r>
        <w:r w:rsidRPr="000F3D01">
          <w:rPr>
            <w:rFonts w:ascii="맑은 고딕" w:eastAsia="맑은 고딕" w:hAnsi="맑은 고딕"/>
            <w:kern w:val="2"/>
            <w:sz w:val="20"/>
            <w:szCs w:val="22"/>
            <w:lang w:val="en-US" w:eastAsia="ko-KR"/>
          </w:rPr>
          <w:tab/>
        </w:r>
        <w:r w:rsidRPr="00CF1FA0">
          <w:rPr>
            <w:lang w:val="en-US"/>
          </w:rPr>
          <w:t xml:space="preserve"> </w:t>
        </w:r>
        <w:r w:rsidRPr="00CF1FA0">
          <w:rPr>
            <w:rFonts w:eastAsia="맑은 고딕"/>
            <w:lang w:val="en-US" w:eastAsia="ko-KR"/>
          </w:rPr>
          <w:t>5DLs/</w:t>
        </w:r>
        <w:r w:rsidRPr="00CF1FA0">
          <w:rPr>
            <w:lang w:val="en-US"/>
          </w:rPr>
          <w:t>2ULs Int</w:t>
        </w:r>
        <w:r w:rsidRPr="00CF1FA0">
          <w:rPr>
            <w:rFonts w:eastAsia="맑은 고딕"/>
            <w:lang w:val="en-US" w:eastAsia="ko-KR"/>
          </w:rPr>
          <w:t>er</w:t>
        </w:r>
        <w:r w:rsidRPr="00CF1FA0">
          <w:rPr>
            <w:lang w:val="en-US"/>
          </w:rPr>
          <w:t>-Band Carrier Aggregation: Specific Band Combination Part</w:t>
        </w:r>
        <w:r>
          <w:tab/>
        </w:r>
        <w:r>
          <w:fldChar w:fldCharType="begin"/>
        </w:r>
        <w:r>
          <w:instrText xml:space="preserve"> PAGEREF _Toc492400392 \h </w:instrText>
        </w:r>
      </w:ins>
      <w:r>
        <w:fldChar w:fldCharType="separate"/>
      </w:r>
      <w:ins w:id="323" w:author="임수환/책임연구원/차세대표준(연)ACS팀(suhwan.lim@lge.com)" w:date="2017-09-05T18:42:00Z">
        <w:r>
          <w:t>51</w:t>
        </w:r>
        <w:r>
          <w:fldChar w:fldCharType="end"/>
        </w:r>
      </w:ins>
    </w:p>
    <w:p w:rsidR="003644F0" w:rsidRPr="000F3D01" w:rsidRDefault="003644F0">
      <w:pPr>
        <w:pStyle w:val="20"/>
        <w:rPr>
          <w:ins w:id="324" w:author="임수환/책임연구원/차세대표준(연)ACS팀(suhwan.lim@lge.com)" w:date="2017-09-05T18:42:00Z"/>
          <w:rFonts w:ascii="맑은 고딕" w:eastAsia="맑은 고딕" w:hAnsi="맑은 고딕"/>
          <w:kern w:val="2"/>
          <w:szCs w:val="22"/>
          <w:lang w:val="en-US" w:eastAsia="ko-KR"/>
        </w:rPr>
      </w:pPr>
      <w:ins w:id="325" w:author="임수환/책임연구원/차세대표준(연)ACS팀(suhwan.lim@lge.com)" w:date="2017-09-05T18:42:00Z">
        <w:r w:rsidRPr="00CF1FA0">
          <w:rPr>
            <w:rFonts w:eastAsia="맑은 고딕"/>
            <w:lang w:val="en-US" w:eastAsia="ko-KR"/>
          </w:rPr>
          <w:t>8</w:t>
        </w:r>
        <w:r>
          <w:t>.1</w:t>
        </w:r>
        <w:r w:rsidRPr="000F3D01">
          <w:rPr>
            <w:rFonts w:ascii="맑은 고딕" w:eastAsia="맑은 고딕" w:hAnsi="맑은 고딕"/>
            <w:kern w:val="2"/>
            <w:szCs w:val="22"/>
            <w:lang w:val="en-US" w:eastAsia="ko-KR"/>
          </w:rPr>
          <w:tab/>
        </w:r>
        <w:r>
          <w:t>LTE Advanced Carrier Aggregation</w:t>
        </w:r>
        <w:r w:rsidRPr="00CF1FA0">
          <w:rPr>
            <w:rFonts w:eastAsia="맑은 고딕"/>
            <w:lang w:eastAsia="ko-KR"/>
          </w:rPr>
          <w:t xml:space="preserve">: </w:t>
        </w:r>
        <w:r>
          <w:t>Band</w:t>
        </w:r>
        <w:r w:rsidRPr="00CF1FA0">
          <w:rPr>
            <w:rFonts w:eastAsia="맑은 고딕"/>
            <w:lang w:eastAsia="ko-KR"/>
          </w:rPr>
          <w:t xml:space="preserve"> 1 and Band 41 and</w:t>
        </w:r>
        <w:r>
          <w:t xml:space="preserve"> </w:t>
        </w:r>
        <w:r w:rsidRPr="00CF1FA0">
          <w:rPr>
            <w:rFonts w:eastAsia="맑은 고딕"/>
            <w:lang w:eastAsia="ko-KR"/>
          </w:rPr>
          <w:t>Band 41</w:t>
        </w:r>
        <w:r>
          <w:t xml:space="preserve"> and Band </w:t>
        </w:r>
        <w:r w:rsidRPr="00CF1FA0">
          <w:rPr>
            <w:rFonts w:eastAsia="맑은 고딕"/>
            <w:lang w:eastAsia="ko-KR"/>
          </w:rPr>
          <w:t>42</w:t>
        </w:r>
        <w:r>
          <w:t xml:space="preserve"> and Band </w:t>
        </w:r>
        <w:r w:rsidRPr="00CF1FA0">
          <w:rPr>
            <w:rFonts w:eastAsia="맑은 고딕"/>
            <w:lang w:eastAsia="ko-KR"/>
          </w:rPr>
          <w:t>42</w:t>
        </w:r>
        <w:r>
          <w:t xml:space="preserve"> </w:t>
        </w:r>
        <w:r w:rsidRPr="00CF1FA0">
          <w:rPr>
            <w:rFonts w:eastAsia="맑은 고딕"/>
            <w:lang w:eastAsia="ko-KR"/>
          </w:rPr>
          <w:t>with 2</w:t>
        </w:r>
        <w:r>
          <w:t xml:space="preserve"> UL</w:t>
        </w:r>
        <w:r w:rsidRPr="00CF1FA0">
          <w:rPr>
            <w:rFonts w:eastAsia="맑은 고딕"/>
            <w:lang w:eastAsia="ko-KR"/>
          </w:rPr>
          <w:t>s</w:t>
        </w:r>
        <w:r>
          <w:tab/>
        </w:r>
        <w:r>
          <w:fldChar w:fldCharType="begin"/>
        </w:r>
        <w:r>
          <w:instrText xml:space="preserve"> PAGEREF _Toc492400393 \h </w:instrText>
        </w:r>
      </w:ins>
      <w:r>
        <w:fldChar w:fldCharType="separate"/>
      </w:r>
      <w:ins w:id="326" w:author="임수환/책임연구원/차세대표준(연)ACS팀(suhwan.lim@lge.com)" w:date="2017-09-05T18:42:00Z">
        <w:r>
          <w:t>51</w:t>
        </w:r>
        <w:r>
          <w:fldChar w:fldCharType="end"/>
        </w:r>
      </w:ins>
    </w:p>
    <w:p w:rsidR="003644F0" w:rsidRPr="000F3D01" w:rsidRDefault="003644F0">
      <w:pPr>
        <w:pStyle w:val="31"/>
        <w:rPr>
          <w:ins w:id="327" w:author="임수환/책임연구원/차세대표준(연)ACS팀(suhwan.lim@lge.com)" w:date="2017-09-05T18:42:00Z"/>
          <w:rFonts w:ascii="맑은 고딕" w:eastAsia="맑은 고딕" w:hAnsi="맑은 고딕"/>
          <w:kern w:val="2"/>
          <w:szCs w:val="22"/>
          <w:lang w:val="en-US" w:eastAsia="ko-KR"/>
        </w:rPr>
      </w:pPr>
      <w:ins w:id="328" w:author="임수환/책임연구원/차세대표준(연)ACS팀(suhwan.lim@lge.com)" w:date="2017-09-05T18:42:00Z">
        <w:r w:rsidRPr="00CF1FA0">
          <w:rPr>
            <w:lang w:val="en-US"/>
          </w:rPr>
          <w:t>8.</w:t>
        </w:r>
        <w:r w:rsidRPr="00CF1FA0">
          <w:rPr>
            <w:lang w:val="en-US" w:eastAsia="ja-JP"/>
          </w:rPr>
          <w:t>1</w:t>
        </w:r>
        <w:r w:rsidRPr="00CF1FA0">
          <w:rPr>
            <w:rFonts w:eastAsia="맑은 고딕"/>
            <w:lang w:val="en-US" w:eastAsia="ko-KR"/>
          </w:rPr>
          <w:t>.1</w:t>
        </w:r>
        <w:r w:rsidRPr="000F3D01">
          <w:rPr>
            <w:rFonts w:ascii="맑은 고딕" w:eastAsia="맑은 고딕" w:hAnsi="맑은 고딕"/>
            <w:kern w:val="2"/>
            <w:szCs w:val="22"/>
            <w:lang w:val="en-US" w:eastAsia="ko-KR"/>
          </w:rPr>
          <w:tab/>
        </w:r>
        <w:r w:rsidRPr="00CF1FA0">
          <w:rPr>
            <w:lang w:val="en-US"/>
          </w:rPr>
          <w:t>List of specific combination issues</w:t>
        </w:r>
        <w:r>
          <w:tab/>
        </w:r>
        <w:r>
          <w:fldChar w:fldCharType="begin"/>
        </w:r>
        <w:r>
          <w:instrText xml:space="preserve"> PAGEREF _Toc492400394 \h </w:instrText>
        </w:r>
      </w:ins>
      <w:r>
        <w:fldChar w:fldCharType="separate"/>
      </w:r>
      <w:ins w:id="329" w:author="임수환/책임연구원/차세대표준(연)ACS팀(suhwan.lim@lge.com)" w:date="2017-09-05T18:42:00Z">
        <w:r>
          <w:t>51</w:t>
        </w:r>
        <w:r>
          <w:fldChar w:fldCharType="end"/>
        </w:r>
      </w:ins>
    </w:p>
    <w:p w:rsidR="003644F0" w:rsidRPr="000F3D01" w:rsidRDefault="003644F0">
      <w:pPr>
        <w:pStyle w:val="41"/>
        <w:rPr>
          <w:ins w:id="330" w:author="임수환/책임연구원/차세대표준(연)ACS팀(suhwan.lim@lge.com)" w:date="2017-09-05T18:42:00Z"/>
          <w:rFonts w:ascii="맑은 고딕" w:eastAsia="맑은 고딕" w:hAnsi="맑은 고딕"/>
          <w:kern w:val="2"/>
          <w:szCs w:val="22"/>
          <w:lang w:val="en-US" w:eastAsia="ko-KR"/>
        </w:rPr>
      </w:pPr>
      <w:ins w:id="331" w:author="임수환/책임연구원/차세대표준(연)ACS팀(suhwan.lim@lge.com)" w:date="2017-09-05T18:42:00Z">
        <w:r w:rsidRPr="00CF1FA0">
          <w:rPr>
            <w:lang w:val="en-US"/>
          </w:rPr>
          <w:t>8.1.1</w:t>
        </w:r>
        <w:r w:rsidRPr="00CF1FA0">
          <w:rPr>
            <w:rFonts w:eastAsia="맑은 고딕"/>
            <w:lang w:val="en-US" w:eastAsia="ko-KR"/>
          </w:rPr>
          <w:t>.1</w:t>
        </w:r>
        <w:r w:rsidRPr="000F3D01">
          <w:rPr>
            <w:rFonts w:ascii="맑은 고딕" w:eastAsia="맑은 고딕" w:hAnsi="맑은 고딕"/>
            <w:kern w:val="2"/>
            <w:szCs w:val="22"/>
            <w:lang w:val="en-US" w:eastAsia="ko-KR"/>
          </w:rPr>
          <w:tab/>
        </w:r>
        <w:r w:rsidRPr="00CF1FA0">
          <w:rPr>
            <w:lang w:val="en-US"/>
          </w:rPr>
          <w:t>Channel bandwidths per operating band for CA</w:t>
        </w:r>
        <w:r>
          <w:tab/>
        </w:r>
        <w:r>
          <w:fldChar w:fldCharType="begin"/>
        </w:r>
        <w:r>
          <w:instrText xml:space="preserve"> PAGEREF _Toc492400395 \h </w:instrText>
        </w:r>
      </w:ins>
      <w:r>
        <w:fldChar w:fldCharType="separate"/>
      </w:r>
      <w:ins w:id="332" w:author="임수환/책임연구원/차세대표준(연)ACS팀(suhwan.lim@lge.com)" w:date="2017-09-05T18:42:00Z">
        <w:r>
          <w:t>51</w:t>
        </w:r>
        <w:r>
          <w:fldChar w:fldCharType="end"/>
        </w:r>
      </w:ins>
    </w:p>
    <w:p w:rsidR="003644F0" w:rsidRPr="000F3D01" w:rsidRDefault="003644F0">
      <w:pPr>
        <w:pStyle w:val="41"/>
        <w:rPr>
          <w:ins w:id="333" w:author="임수환/책임연구원/차세대표준(연)ACS팀(suhwan.lim@lge.com)" w:date="2017-09-05T18:42:00Z"/>
          <w:rFonts w:ascii="맑은 고딕" w:eastAsia="맑은 고딕" w:hAnsi="맑은 고딕"/>
          <w:kern w:val="2"/>
          <w:szCs w:val="22"/>
          <w:lang w:val="en-US" w:eastAsia="ko-KR"/>
        </w:rPr>
      </w:pPr>
      <w:ins w:id="334" w:author="임수환/책임연구원/차세대표준(연)ACS팀(suhwan.lim@lge.com)" w:date="2017-09-05T18:42:00Z">
        <w:r w:rsidRPr="00CF1FA0">
          <w:rPr>
            <w:lang w:val="en-US"/>
          </w:rPr>
          <w:t>8.</w:t>
        </w:r>
        <w:r w:rsidRPr="00CF1FA0">
          <w:rPr>
            <w:lang w:val="en-US" w:eastAsia="ja-JP"/>
          </w:rPr>
          <w:t>1</w:t>
        </w:r>
        <w:r w:rsidRPr="00CF1FA0">
          <w:rPr>
            <w:lang w:val="en-US"/>
          </w:rPr>
          <w:t>.</w:t>
        </w:r>
        <w:r w:rsidRPr="00CF1FA0">
          <w:rPr>
            <w:rFonts w:eastAsia="맑은 고딕"/>
            <w:lang w:val="en-US" w:eastAsia="ko-KR"/>
          </w:rPr>
          <w:t>1.</w:t>
        </w:r>
        <w:r w:rsidRPr="00CF1FA0">
          <w:rPr>
            <w:lang w:val="en-US"/>
          </w:rPr>
          <w:t>2</w:t>
        </w:r>
        <w:r w:rsidRPr="000F3D01">
          <w:rPr>
            <w:rFonts w:ascii="맑은 고딕" w:eastAsia="맑은 고딕" w:hAnsi="맑은 고딕"/>
            <w:kern w:val="2"/>
            <w:szCs w:val="22"/>
            <w:lang w:val="en-US" w:eastAsia="ko-KR"/>
          </w:rPr>
          <w:tab/>
        </w:r>
        <w:r>
          <w:t>Co-existence studies</w:t>
        </w:r>
        <w:r w:rsidRPr="00CF1FA0">
          <w:rPr>
            <w:rFonts w:eastAsia="맑은 고딕"/>
            <w:lang w:eastAsia="ko-KR"/>
          </w:rPr>
          <w:t xml:space="preserve"> for LTE-A UL CA_1A-</w:t>
        </w:r>
        <w:r>
          <w:rPr>
            <w:lang w:eastAsia="ja-JP"/>
          </w:rPr>
          <w:t>42</w:t>
        </w:r>
        <w:r w:rsidRPr="00CF1FA0">
          <w:rPr>
            <w:rFonts w:eastAsia="맑은 고딕"/>
            <w:lang w:eastAsia="ko-KR"/>
          </w:rPr>
          <w:t>A and DL CA_1A-</w:t>
        </w:r>
        <w:r>
          <w:rPr>
            <w:lang w:eastAsia="ja-JP"/>
          </w:rPr>
          <w:t>41C</w:t>
        </w:r>
        <w:r w:rsidRPr="00CF1FA0">
          <w:rPr>
            <w:rFonts w:eastAsia="맑은 고딕"/>
            <w:lang w:eastAsia="ko-KR"/>
          </w:rPr>
          <w:t>-</w:t>
        </w:r>
        <w:r>
          <w:rPr>
            <w:lang w:eastAsia="ja-JP"/>
          </w:rPr>
          <w:t>42C</w:t>
        </w:r>
        <w:r>
          <w:tab/>
        </w:r>
        <w:r>
          <w:fldChar w:fldCharType="begin"/>
        </w:r>
        <w:r>
          <w:instrText xml:space="preserve"> PAGEREF _Toc492400396 \h </w:instrText>
        </w:r>
      </w:ins>
      <w:r>
        <w:fldChar w:fldCharType="separate"/>
      </w:r>
      <w:ins w:id="335" w:author="임수환/책임연구원/차세대표준(연)ACS팀(suhwan.lim@lge.com)" w:date="2017-09-05T18:42:00Z">
        <w:r>
          <w:t>52</w:t>
        </w:r>
        <w:r>
          <w:fldChar w:fldCharType="end"/>
        </w:r>
      </w:ins>
    </w:p>
    <w:p w:rsidR="003644F0" w:rsidRPr="000F3D01" w:rsidRDefault="003644F0">
      <w:pPr>
        <w:pStyle w:val="41"/>
        <w:rPr>
          <w:ins w:id="336" w:author="임수환/책임연구원/차세대표준(연)ACS팀(suhwan.lim@lge.com)" w:date="2017-09-05T18:42:00Z"/>
          <w:rFonts w:ascii="맑은 고딕" w:eastAsia="맑은 고딕" w:hAnsi="맑은 고딕"/>
          <w:kern w:val="2"/>
          <w:szCs w:val="22"/>
          <w:lang w:val="en-US" w:eastAsia="ko-KR"/>
        </w:rPr>
      </w:pPr>
      <w:ins w:id="337" w:author="임수환/책임연구원/차세대표준(연)ACS팀(suhwan.lim@lge.com)" w:date="2017-09-05T18:42:00Z">
        <w:r>
          <w:rPr>
            <w:lang w:eastAsia="ja-JP"/>
          </w:rPr>
          <w:t>8</w:t>
        </w:r>
        <w:r w:rsidRPr="00CF1FA0">
          <w:rPr>
            <w:lang w:val="en-US"/>
          </w:rPr>
          <w:t>.1.</w:t>
        </w:r>
        <w:r w:rsidRPr="00CF1FA0">
          <w:rPr>
            <w:lang w:val="en-US" w:eastAsia="ja-JP"/>
          </w:rPr>
          <w:t>1</w:t>
        </w:r>
        <w:r w:rsidRPr="00CF1FA0">
          <w:rPr>
            <w:lang w:val="en-US" w:eastAsia="ko-KR"/>
          </w:rPr>
          <w:t>.</w:t>
        </w:r>
        <w:r w:rsidRPr="00CF1FA0">
          <w:rPr>
            <w:lang w:val="en-US"/>
          </w:rPr>
          <w:t>3</w:t>
        </w:r>
        <w:r w:rsidRPr="000F3D01">
          <w:rPr>
            <w:rFonts w:ascii="맑은 고딕" w:eastAsia="맑은 고딕" w:hAnsi="맑은 고딕"/>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_Toc492400397 \h </w:instrText>
        </w:r>
      </w:ins>
      <w:r>
        <w:fldChar w:fldCharType="separate"/>
      </w:r>
      <w:ins w:id="338" w:author="임수환/책임연구원/차세대표준(연)ACS팀(suhwan.lim@lge.com)" w:date="2017-09-05T18:42:00Z">
        <w:r>
          <w:t>53</w:t>
        </w:r>
        <w:r>
          <w:fldChar w:fldCharType="end"/>
        </w:r>
      </w:ins>
    </w:p>
    <w:p w:rsidR="003644F0" w:rsidRPr="000F3D01" w:rsidRDefault="003644F0">
      <w:pPr>
        <w:pStyle w:val="41"/>
        <w:rPr>
          <w:ins w:id="339" w:author="임수환/책임연구원/차세대표준(연)ACS팀(suhwan.lim@lge.com)" w:date="2017-09-05T18:42:00Z"/>
          <w:rFonts w:ascii="맑은 고딕" w:eastAsia="맑은 고딕" w:hAnsi="맑은 고딕"/>
          <w:kern w:val="2"/>
          <w:szCs w:val="22"/>
          <w:lang w:val="en-US" w:eastAsia="ko-KR"/>
        </w:rPr>
      </w:pPr>
      <w:ins w:id="340" w:author="임수환/책임연구원/차세대표준(연)ACS팀(suhwan.lim@lge.com)" w:date="2017-09-05T18:42:00Z">
        <w:r w:rsidRPr="00CF1FA0">
          <w:rPr>
            <w:lang w:val="en-US"/>
          </w:rPr>
          <w:t>8.1.1.</w:t>
        </w:r>
        <w:r w:rsidRPr="00CF1FA0">
          <w:rPr>
            <w:lang w:val="en-US" w:eastAsia="ja-JP"/>
          </w:rPr>
          <w:t>4</w:t>
        </w:r>
        <w:r w:rsidRPr="000F3D01">
          <w:rPr>
            <w:rFonts w:ascii="맑은 고딕" w:eastAsia="맑은 고딕" w:hAnsi="맑은 고딕"/>
            <w:kern w:val="2"/>
            <w:szCs w:val="22"/>
            <w:lang w:val="en-US" w:eastAsia="ko-KR"/>
          </w:rPr>
          <w:tab/>
        </w:r>
        <w:r w:rsidRPr="00CF1FA0">
          <w:rPr>
            <w:lang w:val="en-US"/>
          </w:rPr>
          <w:t>MSD</w:t>
        </w:r>
        <w:r>
          <w:tab/>
        </w:r>
        <w:r>
          <w:fldChar w:fldCharType="begin"/>
        </w:r>
        <w:r>
          <w:instrText xml:space="preserve"> PAGEREF _Toc492400398 \h </w:instrText>
        </w:r>
      </w:ins>
      <w:r>
        <w:fldChar w:fldCharType="separate"/>
      </w:r>
      <w:ins w:id="341" w:author="임수환/책임연구원/차세대표준(연)ACS팀(suhwan.lim@lge.com)" w:date="2017-09-05T18:42:00Z">
        <w:r>
          <w:t>54</w:t>
        </w:r>
        <w:r>
          <w:fldChar w:fldCharType="end"/>
        </w:r>
      </w:ins>
    </w:p>
    <w:p w:rsidR="003644F0" w:rsidRPr="000F3D01" w:rsidRDefault="003644F0">
      <w:pPr>
        <w:pStyle w:val="41"/>
        <w:rPr>
          <w:ins w:id="342" w:author="임수환/책임연구원/차세대표준(연)ACS팀(suhwan.lim@lge.com)" w:date="2017-09-05T18:42:00Z"/>
          <w:rFonts w:ascii="맑은 고딕" w:eastAsia="맑은 고딕" w:hAnsi="맑은 고딕"/>
          <w:kern w:val="2"/>
          <w:szCs w:val="22"/>
          <w:lang w:val="en-US" w:eastAsia="ko-KR"/>
        </w:rPr>
      </w:pPr>
      <w:ins w:id="343" w:author="임수환/책임연구원/차세대표준(연)ACS팀(suhwan.lim@lge.com)" w:date="2017-09-05T18:42:00Z">
        <w:r w:rsidRPr="00CF1FA0">
          <w:rPr>
            <w:lang w:val="en-US"/>
          </w:rPr>
          <w:t>8.1.</w:t>
        </w:r>
        <w:r w:rsidRPr="00CF1FA0">
          <w:rPr>
            <w:lang w:val="en-US" w:eastAsia="ja-JP"/>
          </w:rPr>
          <w:t>1</w:t>
        </w:r>
        <w:r w:rsidRPr="00CF1FA0">
          <w:rPr>
            <w:lang w:val="en-US"/>
          </w:rPr>
          <w:t>.</w:t>
        </w:r>
        <w:r w:rsidRPr="00CF1FA0">
          <w:rPr>
            <w:lang w:val="en-US" w:eastAsia="ja-JP"/>
          </w:rPr>
          <w:t>5</w:t>
        </w:r>
        <w:r w:rsidRPr="000F3D01">
          <w:rPr>
            <w:rFonts w:ascii="맑은 고딕" w:eastAsia="맑은 고딕" w:hAnsi="맑은 고딕"/>
            <w:kern w:val="2"/>
            <w:szCs w:val="22"/>
            <w:lang w:val="en-US" w:eastAsia="ko-KR"/>
          </w:rPr>
          <w:tab/>
        </w:r>
        <w:r w:rsidRPr="00CF1FA0">
          <w:rPr>
            <w:lang w:val="en-US"/>
          </w:rPr>
          <w:t>∆T</w:t>
        </w:r>
        <w:r w:rsidRPr="00CF1FA0">
          <w:rPr>
            <w:vertAlign w:val="subscript"/>
            <w:lang w:val="en-US"/>
          </w:rPr>
          <w:t>IB</w:t>
        </w:r>
        <w:r w:rsidRPr="00CF1FA0">
          <w:rPr>
            <w:lang w:val="en-US"/>
          </w:rPr>
          <w:t xml:space="preserve"> and ∆R</w:t>
        </w:r>
        <w:r w:rsidRPr="00CF1FA0">
          <w:rPr>
            <w:vertAlign w:val="subscript"/>
            <w:lang w:val="en-US"/>
          </w:rPr>
          <w:t>IB</w:t>
        </w:r>
        <w:r w:rsidRPr="00CF1FA0">
          <w:rPr>
            <w:lang w:val="en-US"/>
          </w:rPr>
          <w:t xml:space="preserve"> values</w:t>
        </w:r>
        <w:r>
          <w:tab/>
        </w:r>
        <w:r>
          <w:fldChar w:fldCharType="begin"/>
        </w:r>
        <w:r>
          <w:instrText xml:space="preserve"> PAGEREF _Toc492400399 \h </w:instrText>
        </w:r>
      </w:ins>
      <w:r>
        <w:fldChar w:fldCharType="separate"/>
      </w:r>
      <w:ins w:id="344" w:author="임수환/책임연구원/차세대표준(연)ACS팀(suhwan.lim@lge.com)" w:date="2017-09-05T18:42:00Z">
        <w:r>
          <w:t>54</w:t>
        </w:r>
        <w:r>
          <w:fldChar w:fldCharType="end"/>
        </w:r>
      </w:ins>
    </w:p>
    <w:p w:rsidR="003644F0" w:rsidRPr="000F3D01" w:rsidRDefault="003644F0">
      <w:pPr>
        <w:pStyle w:val="11"/>
        <w:rPr>
          <w:ins w:id="345" w:author="임수환/책임연구원/차세대표준(연)ACS팀(suhwan.lim@lge.com)" w:date="2017-09-05T18:42:00Z"/>
          <w:rFonts w:ascii="맑은 고딕" w:eastAsia="맑은 고딕" w:hAnsi="맑은 고딕"/>
          <w:kern w:val="2"/>
          <w:sz w:val="20"/>
          <w:szCs w:val="22"/>
          <w:lang w:val="en-US" w:eastAsia="ko-KR"/>
        </w:rPr>
      </w:pPr>
      <w:ins w:id="346" w:author="임수환/책임연구원/차세대표준(연)ACS팀(suhwan.lim@lge.com)" w:date="2017-09-05T18:42:00Z">
        <w:r>
          <w:lastRenderedPageBreak/>
          <w:t xml:space="preserve">Annex A: </w:t>
        </w:r>
        <w:r w:rsidRPr="00CF1FA0">
          <w:rPr>
            <w:rFonts w:cs="Arial"/>
          </w:rPr>
          <w:t>Change history</w:t>
        </w:r>
        <w:r>
          <w:tab/>
        </w:r>
        <w:r>
          <w:fldChar w:fldCharType="begin"/>
        </w:r>
        <w:r>
          <w:instrText xml:space="preserve"> PAGEREF _Toc492400400 \h </w:instrText>
        </w:r>
      </w:ins>
      <w:r>
        <w:fldChar w:fldCharType="separate"/>
      </w:r>
      <w:ins w:id="347" w:author="임수환/책임연구원/차세대표준(연)ACS팀(suhwan.lim@lge.com)" w:date="2017-09-05T18:42:00Z">
        <w:r>
          <w:t>55</w:t>
        </w:r>
        <w:r>
          <w:fldChar w:fldCharType="end"/>
        </w:r>
      </w:ins>
    </w:p>
    <w:p w:rsidR="00BC5A22" w:rsidRPr="00926CD1" w:rsidDel="003644F0" w:rsidRDefault="00BC5A22">
      <w:pPr>
        <w:pStyle w:val="11"/>
        <w:rPr>
          <w:del w:id="348" w:author="임수환/책임연구원/차세대표준(연)ACS팀(suhwan.lim@lge.com)" w:date="2017-09-05T18:42:00Z"/>
          <w:rFonts w:ascii="맑은 고딕" w:eastAsia="맑은 고딕" w:hAnsi="맑은 고딕"/>
          <w:kern w:val="2"/>
          <w:sz w:val="20"/>
          <w:szCs w:val="22"/>
          <w:lang w:val="en-US" w:eastAsia="ko-KR"/>
        </w:rPr>
      </w:pPr>
      <w:del w:id="349" w:author="임수환/책임연구원/차세대표준(연)ACS팀(suhwan.lim@lge.com)" w:date="2017-09-05T18:42:00Z">
        <w:r w:rsidDel="003644F0">
          <w:delText>Foreword</w:delText>
        </w:r>
        <w:r w:rsidDel="003644F0">
          <w:tab/>
          <w:delText>4</w:delText>
        </w:r>
      </w:del>
    </w:p>
    <w:p w:rsidR="00BC5A22" w:rsidRPr="00926CD1" w:rsidDel="003644F0" w:rsidRDefault="00BC5A22">
      <w:pPr>
        <w:pStyle w:val="11"/>
        <w:rPr>
          <w:del w:id="350" w:author="임수환/책임연구원/차세대표준(연)ACS팀(suhwan.lim@lge.com)" w:date="2017-09-05T18:42:00Z"/>
          <w:rFonts w:ascii="맑은 고딕" w:eastAsia="맑은 고딕" w:hAnsi="맑은 고딕"/>
          <w:kern w:val="2"/>
          <w:sz w:val="20"/>
          <w:szCs w:val="22"/>
          <w:lang w:val="en-US" w:eastAsia="ko-KR"/>
        </w:rPr>
      </w:pPr>
      <w:del w:id="351" w:author="임수환/책임연구원/차세대표준(연)ACS팀(suhwan.lim@lge.com)" w:date="2017-09-05T18:42:00Z">
        <w:r w:rsidDel="003644F0">
          <w:delText>1</w:delText>
        </w:r>
        <w:r w:rsidRPr="00926CD1" w:rsidDel="003644F0">
          <w:rPr>
            <w:rFonts w:ascii="맑은 고딕" w:eastAsia="맑은 고딕" w:hAnsi="맑은 고딕"/>
            <w:kern w:val="2"/>
            <w:sz w:val="20"/>
            <w:szCs w:val="22"/>
            <w:lang w:val="en-US" w:eastAsia="ko-KR"/>
          </w:rPr>
          <w:tab/>
        </w:r>
        <w:r w:rsidDel="003644F0">
          <w:delText>Scope</w:delText>
        </w:r>
        <w:r w:rsidDel="003644F0">
          <w:tab/>
          <w:delText>5</w:delText>
        </w:r>
      </w:del>
    </w:p>
    <w:p w:rsidR="00BC5A22" w:rsidRPr="00926CD1" w:rsidDel="003644F0" w:rsidRDefault="00BC5A22">
      <w:pPr>
        <w:pStyle w:val="11"/>
        <w:rPr>
          <w:del w:id="352" w:author="임수환/책임연구원/차세대표준(연)ACS팀(suhwan.lim@lge.com)" w:date="2017-09-05T18:42:00Z"/>
          <w:rFonts w:ascii="맑은 고딕" w:eastAsia="맑은 고딕" w:hAnsi="맑은 고딕"/>
          <w:kern w:val="2"/>
          <w:sz w:val="20"/>
          <w:szCs w:val="22"/>
          <w:lang w:val="en-US" w:eastAsia="ko-KR"/>
        </w:rPr>
      </w:pPr>
      <w:del w:id="353" w:author="임수환/책임연구원/차세대표준(연)ACS팀(suhwan.lim@lge.com)" w:date="2017-09-05T18:42:00Z">
        <w:r w:rsidDel="003644F0">
          <w:delText>2</w:delText>
        </w:r>
        <w:r w:rsidRPr="00926CD1" w:rsidDel="003644F0">
          <w:rPr>
            <w:rFonts w:ascii="맑은 고딕" w:eastAsia="맑은 고딕" w:hAnsi="맑은 고딕"/>
            <w:kern w:val="2"/>
            <w:sz w:val="20"/>
            <w:szCs w:val="22"/>
            <w:lang w:val="en-US" w:eastAsia="ko-KR"/>
          </w:rPr>
          <w:tab/>
        </w:r>
        <w:r w:rsidDel="003644F0">
          <w:delText>References</w:delText>
        </w:r>
        <w:r w:rsidDel="003644F0">
          <w:tab/>
          <w:delText>7</w:delText>
        </w:r>
      </w:del>
    </w:p>
    <w:p w:rsidR="00BC5A22" w:rsidRPr="00926CD1" w:rsidDel="003644F0" w:rsidRDefault="00BC5A22">
      <w:pPr>
        <w:pStyle w:val="11"/>
        <w:rPr>
          <w:del w:id="354" w:author="임수환/책임연구원/차세대표준(연)ACS팀(suhwan.lim@lge.com)" w:date="2017-09-05T18:42:00Z"/>
          <w:rFonts w:ascii="맑은 고딕" w:eastAsia="맑은 고딕" w:hAnsi="맑은 고딕"/>
          <w:kern w:val="2"/>
          <w:sz w:val="20"/>
          <w:szCs w:val="22"/>
          <w:lang w:val="en-US" w:eastAsia="ko-KR"/>
        </w:rPr>
      </w:pPr>
      <w:del w:id="355" w:author="임수환/책임연구원/차세대표준(연)ACS팀(suhwan.lim@lge.com)" w:date="2017-09-05T18:42:00Z">
        <w:r w:rsidDel="003644F0">
          <w:delText>3</w:delText>
        </w:r>
        <w:r w:rsidRPr="00926CD1" w:rsidDel="003644F0">
          <w:rPr>
            <w:rFonts w:ascii="맑은 고딕" w:eastAsia="맑은 고딕" w:hAnsi="맑은 고딕"/>
            <w:kern w:val="2"/>
            <w:sz w:val="20"/>
            <w:szCs w:val="22"/>
            <w:lang w:val="en-US" w:eastAsia="ko-KR"/>
          </w:rPr>
          <w:tab/>
        </w:r>
        <w:r w:rsidDel="003644F0">
          <w:delText>Definitions, symbols and abbreviations</w:delText>
        </w:r>
        <w:r w:rsidDel="003644F0">
          <w:tab/>
          <w:delText>7</w:delText>
        </w:r>
      </w:del>
    </w:p>
    <w:p w:rsidR="00BC5A22" w:rsidRPr="00926CD1" w:rsidDel="003644F0" w:rsidRDefault="00BC5A22">
      <w:pPr>
        <w:pStyle w:val="20"/>
        <w:rPr>
          <w:del w:id="356" w:author="임수환/책임연구원/차세대표준(연)ACS팀(suhwan.lim@lge.com)" w:date="2017-09-05T18:42:00Z"/>
          <w:rFonts w:ascii="맑은 고딕" w:eastAsia="맑은 고딕" w:hAnsi="맑은 고딕"/>
          <w:kern w:val="2"/>
          <w:szCs w:val="22"/>
          <w:lang w:val="en-US" w:eastAsia="ko-KR"/>
        </w:rPr>
      </w:pPr>
      <w:del w:id="357" w:author="임수환/책임연구원/차세대표준(연)ACS팀(suhwan.lim@lge.com)" w:date="2017-09-05T18:42:00Z">
        <w:r w:rsidDel="003644F0">
          <w:delText>3.1</w:delText>
        </w:r>
        <w:r w:rsidRPr="00926CD1" w:rsidDel="003644F0">
          <w:rPr>
            <w:rFonts w:ascii="맑은 고딕" w:eastAsia="맑은 고딕" w:hAnsi="맑은 고딕"/>
            <w:kern w:val="2"/>
            <w:szCs w:val="22"/>
            <w:lang w:val="en-US" w:eastAsia="ko-KR"/>
          </w:rPr>
          <w:tab/>
        </w:r>
        <w:r w:rsidDel="003644F0">
          <w:delText>Definitions</w:delText>
        </w:r>
        <w:r w:rsidDel="003644F0">
          <w:tab/>
          <w:delText>7</w:delText>
        </w:r>
      </w:del>
    </w:p>
    <w:p w:rsidR="00BC5A22" w:rsidRPr="00926CD1" w:rsidDel="003644F0" w:rsidRDefault="00BC5A22">
      <w:pPr>
        <w:pStyle w:val="20"/>
        <w:rPr>
          <w:del w:id="358" w:author="임수환/책임연구원/차세대표준(연)ACS팀(suhwan.lim@lge.com)" w:date="2017-09-05T18:42:00Z"/>
          <w:rFonts w:ascii="맑은 고딕" w:eastAsia="맑은 고딕" w:hAnsi="맑은 고딕"/>
          <w:kern w:val="2"/>
          <w:szCs w:val="22"/>
          <w:lang w:val="en-US" w:eastAsia="ko-KR"/>
        </w:rPr>
      </w:pPr>
      <w:del w:id="359" w:author="임수환/책임연구원/차세대표준(연)ACS팀(suhwan.lim@lge.com)" w:date="2017-09-05T18:42:00Z">
        <w:r w:rsidDel="003644F0">
          <w:delText>3.2</w:delText>
        </w:r>
        <w:r w:rsidRPr="00926CD1" w:rsidDel="003644F0">
          <w:rPr>
            <w:rFonts w:ascii="맑은 고딕" w:eastAsia="맑은 고딕" w:hAnsi="맑은 고딕"/>
            <w:kern w:val="2"/>
            <w:szCs w:val="22"/>
            <w:lang w:val="en-US" w:eastAsia="ko-KR"/>
          </w:rPr>
          <w:tab/>
        </w:r>
        <w:r w:rsidDel="003644F0">
          <w:delText>Symbols</w:delText>
        </w:r>
        <w:r w:rsidDel="003644F0">
          <w:tab/>
          <w:delText>8</w:delText>
        </w:r>
      </w:del>
    </w:p>
    <w:p w:rsidR="00BC5A22" w:rsidRPr="00926CD1" w:rsidDel="003644F0" w:rsidRDefault="00BC5A22">
      <w:pPr>
        <w:pStyle w:val="20"/>
        <w:rPr>
          <w:del w:id="360" w:author="임수환/책임연구원/차세대표준(연)ACS팀(suhwan.lim@lge.com)" w:date="2017-09-05T18:42:00Z"/>
          <w:rFonts w:ascii="맑은 고딕" w:eastAsia="맑은 고딕" w:hAnsi="맑은 고딕"/>
          <w:kern w:val="2"/>
          <w:szCs w:val="22"/>
          <w:lang w:val="en-US" w:eastAsia="ko-KR"/>
        </w:rPr>
      </w:pPr>
      <w:del w:id="361" w:author="임수환/책임연구원/차세대표준(연)ACS팀(suhwan.lim@lge.com)" w:date="2017-09-05T18:42:00Z">
        <w:r w:rsidDel="003644F0">
          <w:delText>3.3</w:delText>
        </w:r>
        <w:r w:rsidRPr="00926CD1" w:rsidDel="003644F0">
          <w:rPr>
            <w:rFonts w:ascii="맑은 고딕" w:eastAsia="맑은 고딕" w:hAnsi="맑은 고딕"/>
            <w:kern w:val="2"/>
            <w:szCs w:val="22"/>
            <w:lang w:val="en-US" w:eastAsia="ko-KR"/>
          </w:rPr>
          <w:tab/>
        </w:r>
        <w:r w:rsidDel="003644F0">
          <w:delText>Abbreviations</w:delText>
        </w:r>
        <w:r w:rsidDel="003644F0">
          <w:tab/>
          <w:delText>8</w:delText>
        </w:r>
      </w:del>
    </w:p>
    <w:p w:rsidR="00BC5A22" w:rsidRPr="00926CD1" w:rsidDel="003644F0" w:rsidRDefault="00BC5A22">
      <w:pPr>
        <w:pStyle w:val="11"/>
        <w:rPr>
          <w:del w:id="362" w:author="임수환/책임연구원/차세대표준(연)ACS팀(suhwan.lim@lge.com)" w:date="2017-09-05T18:42:00Z"/>
          <w:rFonts w:ascii="맑은 고딕" w:eastAsia="맑은 고딕" w:hAnsi="맑은 고딕"/>
          <w:kern w:val="2"/>
          <w:sz w:val="20"/>
          <w:szCs w:val="22"/>
          <w:lang w:val="en-US" w:eastAsia="ko-KR"/>
        </w:rPr>
      </w:pPr>
      <w:del w:id="363" w:author="임수환/책임연구원/차세대표준(연)ACS팀(suhwan.lim@lge.com)" w:date="2017-09-05T18:42:00Z">
        <w:r w:rsidDel="003644F0">
          <w:delText>4</w:delText>
        </w:r>
        <w:r w:rsidRPr="00926CD1" w:rsidDel="003644F0">
          <w:rPr>
            <w:rFonts w:ascii="맑은 고딕" w:eastAsia="맑은 고딕" w:hAnsi="맑은 고딕"/>
            <w:kern w:val="2"/>
            <w:sz w:val="20"/>
            <w:szCs w:val="22"/>
            <w:lang w:val="en-US" w:eastAsia="ko-KR"/>
          </w:rPr>
          <w:tab/>
        </w:r>
        <w:r w:rsidRPr="001772F7" w:rsidDel="003644F0">
          <w:rPr>
            <w:lang w:val="en-US"/>
          </w:rPr>
          <w:delText>Background</w:delText>
        </w:r>
        <w:r w:rsidDel="003644F0">
          <w:tab/>
          <w:delText>8</w:delText>
        </w:r>
      </w:del>
    </w:p>
    <w:p w:rsidR="00BC5A22" w:rsidRPr="00926CD1" w:rsidDel="003644F0" w:rsidRDefault="00BC5A22">
      <w:pPr>
        <w:pStyle w:val="11"/>
        <w:rPr>
          <w:del w:id="364" w:author="임수환/책임연구원/차세대표준(연)ACS팀(suhwan.lim@lge.com)" w:date="2017-09-05T18:42:00Z"/>
          <w:rFonts w:ascii="맑은 고딕" w:eastAsia="맑은 고딕" w:hAnsi="맑은 고딕"/>
          <w:kern w:val="2"/>
          <w:sz w:val="20"/>
          <w:szCs w:val="22"/>
          <w:lang w:val="en-US" w:eastAsia="ko-KR"/>
        </w:rPr>
      </w:pPr>
      <w:del w:id="365" w:author="임수환/책임연구원/차세대표준(연)ACS팀(suhwan.lim@lge.com)" w:date="2017-09-05T18:42:00Z">
        <w:r w:rsidRPr="001772F7" w:rsidDel="003644F0">
          <w:rPr>
            <w:lang w:val="en-US"/>
          </w:rPr>
          <w:delText>5</w:delText>
        </w:r>
        <w:r w:rsidRPr="00926CD1" w:rsidDel="003644F0">
          <w:rPr>
            <w:rFonts w:ascii="맑은 고딕" w:eastAsia="맑은 고딕" w:hAnsi="맑은 고딕"/>
            <w:kern w:val="2"/>
            <w:sz w:val="20"/>
            <w:szCs w:val="22"/>
            <w:lang w:val="en-US" w:eastAsia="ko-KR"/>
          </w:rPr>
          <w:tab/>
        </w:r>
        <w:r w:rsidRPr="001772F7" w:rsidDel="003644F0">
          <w:rPr>
            <w:rFonts w:eastAsia="맑은 고딕"/>
            <w:lang w:val="en-US" w:eastAsia="ko-KR"/>
          </w:rPr>
          <w:delText xml:space="preserve">xDLs/2UL </w:delText>
        </w:r>
        <w:r w:rsidRPr="001772F7" w:rsidDel="003644F0">
          <w:rPr>
            <w:lang w:val="en-US"/>
          </w:rPr>
          <w:delText xml:space="preserve">Carrier Aggregation: </w:delText>
        </w:r>
        <w:r w:rsidRPr="001772F7" w:rsidDel="003644F0">
          <w:rPr>
            <w:rFonts w:eastAsia="맑은 고딕"/>
            <w:lang w:val="en-US" w:eastAsia="ko-KR"/>
          </w:rPr>
          <w:delText>G</w:delText>
        </w:r>
        <w:r w:rsidRPr="001772F7" w:rsidDel="003644F0">
          <w:rPr>
            <w:lang w:val="en-US"/>
          </w:rPr>
          <w:delText>eneral part</w:delText>
        </w:r>
        <w:r w:rsidDel="003644F0">
          <w:tab/>
          <w:delText>8</w:delText>
        </w:r>
      </w:del>
    </w:p>
    <w:p w:rsidR="00BC5A22" w:rsidRPr="00926CD1" w:rsidDel="003644F0" w:rsidRDefault="00BC5A22">
      <w:pPr>
        <w:pStyle w:val="20"/>
        <w:rPr>
          <w:del w:id="366" w:author="임수환/책임연구원/차세대표준(연)ACS팀(suhwan.lim@lge.com)" w:date="2017-09-05T18:42:00Z"/>
          <w:rFonts w:ascii="맑은 고딕" w:eastAsia="맑은 고딕" w:hAnsi="맑은 고딕"/>
          <w:kern w:val="2"/>
          <w:szCs w:val="22"/>
          <w:lang w:val="en-US" w:eastAsia="ko-KR"/>
        </w:rPr>
      </w:pPr>
      <w:del w:id="367" w:author="임수환/책임연구원/차세대표준(연)ACS팀(suhwan.lim@lge.com)" w:date="2017-09-05T18:42:00Z">
        <w:r w:rsidRPr="001772F7" w:rsidDel="003644F0">
          <w:rPr>
            <w:lang w:val="en-US"/>
          </w:rPr>
          <w:delText>5.1</w:delText>
        </w:r>
        <w:r w:rsidRPr="00926CD1" w:rsidDel="003644F0">
          <w:rPr>
            <w:rFonts w:ascii="맑은 고딕" w:eastAsia="맑은 고딕" w:hAnsi="맑은 고딕"/>
            <w:kern w:val="2"/>
            <w:szCs w:val="22"/>
            <w:lang w:val="en-US" w:eastAsia="ko-KR"/>
          </w:rPr>
          <w:tab/>
        </w:r>
        <w:r w:rsidRPr="001772F7" w:rsidDel="003644F0">
          <w:rPr>
            <w:lang w:val="en-US"/>
          </w:rPr>
          <w:delText>UE RF specific</w:delText>
        </w:r>
        <w:r w:rsidDel="003644F0">
          <w:tab/>
          <w:delText>8</w:delText>
        </w:r>
      </w:del>
    </w:p>
    <w:p w:rsidR="00BC5A22" w:rsidRPr="00926CD1" w:rsidDel="003644F0" w:rsidRDefault="00BC5A22">
      <w:pPr>
        <w:pStyle w:val="20"/>
        <w:rPr>
          <w:del w:id="368" w:author="임수환/책임연구원/차세대표준(연)ACS팀(suhwan.lim@lge.com)" w:date="2017-09-05T18:42:00Z"/>
          <w:rFonts w:ascii="맑은 고딕" w:eastAsia="맑은 고딕" w:hAnsi="맑은 고딕"/>
          <w:kern w:val="2"/>
          <w:szCs w:val="22"/>
          <w:lang w:val="en-US" w:eastAsia="ko-KR"/>
        </w:rPr>
      </w:pPr>
      <w:del w:id="369" w:author="임수환/책임연구원/차세대표준(연)ACS팀(suhwan.lim@lge.com)" w:date="2017-09-05T18:42:00Z">
        <w:r w:rsidRPr="001772F7" w:rsidDel="003644F0">
          <w:rPr>
            <w:lang w:val="en-US"/>
          </w:rPr>
          <w:delText>5.</w:delText>
        </w:r>
        <w:r w:rsidRPr="001772F7" w:rsidDel="003644F0">
          <w:rPr>
            <w:rFonts w:eastAsia="맑은 고딕"/>
            <w:lang w:val="en-US" w:eastAsia="ko-KR"/>
          </w:rPr>
          <w:delText>2</w:delText>
        </w:r>
        <w:r w:rsidRPr="00926CD1" w:rsidDel="003644F0">
          <w:rPr>
            <w:rFonts w:ascii="맑은 고딕" w:eastAsia="맑은 고딕" w:hAnsi="맑은 고딕"/>
            <w:kern w:val="2"/>
            <w:szCs w:val="22"/>
            <w:lang w:val="en-US" w:eastAsia="ko-KR"/>
          </w:rPr>
          <w:tab/>
        </w:r>
        <w:r w:rsidRPr="001772F7" w:rsidDel="003644F0">
          <w:rPr>
            <w:rFonts w:eastAsia="맑은 고딕"/>
            <w:lang w:val="en-US" w:eastAsia="ko-KR"/>
          </w:rPr>
          <w:delText>RRM specific</w:delText>
        </w:r>
        <w:r w:rsidDel="003644F0">
          <w:tab/>
          <w:delText>8</w:delText>
        </w:r>
      </w:del>
    </w:p>
    <w:p w:rsidR="00BC5A22" w:rsidRPr="00926CD1" w:rsidDel="003644F0" w:rsidRDefault="00BC5A22">
      <w:pPr>
        <w:pStyle w:val="11"/>
        <w:rPr>
          <w:del w:id="370" w:author="임수환/책임연구원/차세대표준(연)ACS팀(suhwan.lim@lge.com)" w:date="2017-09-05T18:42:00Z"/>
          <w:rFonts w:ascii="맑은 고딕" w:eastAsia="맑은 고딕" w:hAnsi="맑은 고딕"/>
          <w:kern w:val="2"/>
          <w:sz w:val="20"/>
          <w:szCs w:val="22"/>
          <w:lang w:val="en-US" w:eastAsia="ko-KR"/>
        </w:rPr>
      </w:pPr>
      <w:del w:id="371" w:author="임수환/책임연구원/차세대표준(연)ACS팀(suhwan.lim@lge.com)" w:date="2017-09-05T18:42:00Z">
        <w:r w:rsidRPr="001772F7" w:rsidDel="003644F0">
          <w:rPr>
            <w:lang w:val="en-US"/>
          </w:rPr>
          <w:delText>6</w:delText>
        </w:r>
        <w:r w:rsidRPr="00926CD1" w:rsidDel="003644F0">
          <w:rPr>
            <w:rFonts w:ascii="맑은 고딕" w:eastAsia="맑은 고딕" w:hAnsi="맑은 고딕"/>
            <w:kern w:val="2"/>
            <w:sz w:val="20"/>
            <w:szCs w:val="22"/>
            <w:lang w:val="en-US" w:eastAsia="ko-KR"/>
          </w:rPr>
          <w:tab/>
        </w:r>
        <w:r w:rsidRPr="001772F7" w:rsidDel="003644F0">
          <w:rPr>
            <w:rFonts w:eastAsia="맑은 고딕"/>
            <w:lang w:val="en-US" w:eastAsia="ko-KR"/>
          </w:rPr>
          <w:delText>3DLs/2ULs Inter-</w:delText>
        </w:r>
        <w:r w:rsidDel="003644F0">
          <w:delText>Band Carrier Aggregation</w:delText>
        </w:r>
        <w:r w:rsidRPr="001772F7" w:rsidDel="003644F0">
          <w:rPr>
            <w:lang w:val="en-US"/>
          </w:rPr>
          <w:delText>: Specific Band Combination Part</w:delText>
        </w:r>
        <w:r w:rsidDel="003644F0">
          <w:tab/>
          <w:delText>9</w:delText>
        </w:r>
      </w:del>
    </w:p>
    <w:p w:rsidR="00BC5A22" w:rsidRPr="00926CD1" w:rsidDel="003644F0" w:rsidRDefault="00BC5A22">
      <w:pPr>
        <w:pStyle w:val="20"/>
        <w:rPr>
          <w:del w:id="372" w:author="임수환/책임연구원/차세대표준(연)ACS팀(suhwan.lim@lge.com)" w:date="2017-09-05T18:42:00Z"/>
          <w:rFonts w:ascii="맑은 고딕" w:eastAsia="맑은 고딕" w:hAnsi="맑은 고딕"/>
          <w:kern w:val="2"/>
          <w:szCs w:val="22"/>
          <w:lang w:val="en-US" w:eastAsia="ko-KR"/>
        </w:rPr>
      </w:pPr>
      <w:del w:id="373" w:author="임수환/책임연구원/차세대표준(연)ACS팀(suhwan.lim@lge.com)" w:date="2017-09-05T18:42:00Z">
        <w:r w:rsidRPr="001772F7" w:rsidDel="003644F0">
          <w:rPr>
            <w:lang w:val="en-US"/>
          </w:rPr>
          <w:delText>6</w:delText>
        </w:r>
        <w:r w:rsidDel="003644F0">
          <w:delText>.1</w:delText>
        </w:r>
        <w:r w:rsidRPr="00926CD1" w:rsidDel="003644F0">
          <w:rPr>
            <w:rFonts w:ascii="맑은 고딕" w:eastAsia="맑은 고딕" w:hAnsi="맑은 고딕"/>
            <w:kern w:val="2"/>
            <w:szCs w:val="22"/>
            <w:lang w:val="en-US" w:eastAsia="ko-KR"/>
          </w:rPr>
          <w:tab/>
        </w:r>
        <w:r w:rsidDel="003644F0">
          <w:delText>LTE Advanced Carrier Aggregation</w:delText>
        </w:r>
        <w:r w:rsidRPr="001772F7" w:rsidDel="003644F0">
          <w:rPr>
            <w:rFonts w:eastAsia="맑은 고딕"/>
            <w:lang w:eastAsia="ko-KR"/>
          </w:rPr>
          <w:delText xml:space="preserve">: </w:delText>
        </w:r>
        <w:r w:rsidDel="003644F0">
          <w:delText>Band</w:delText>
        </w:r>
        <w:r w:rsidRPr="001772F7" w:rsidDel="003644F0">
          <w:rPr>
            <w:rFonts w:eastAsia="맑은 고딕"/>
            <w:lang w:eastAsia="ko-KR"/>
          </w:rPr>
          <w:delText xml:space="preserve"> X and</w:delText>
        </w:r>
        <w:r w:rsidDel="003644F0">
          <w:delText xml:space="preserve"> </w:delText>
        </w:r>
        <w:r w:rsidRPr="001772F7" w:rsidDel="003644F0">
          <w:rPr>
            <w:rFonts w:eastAsia="맑은 고딕"/>
            <w:lang w:eastAsia="ko-KR"/>
          </w:rPr>
          <w:delText>Band Y</w:delText>
        </w:r>
        <w:r w:rsidDel="003644F0">
          <w:delText xml:space="preserve"> and Band </w:delText>
        </w:r>
        <w:r w:rsidRPr="001772F7" w:rsidDel="003644F0">
          <w:rPr>
            <w:rFonts w:eastAsia="맑은 고딕"/>
            <w:lang w:eastAsia="ko-KR"/>
          </w:rPr>
          <w:delText>X</w:delText>
        </w:r>
        <w:r w:rsidDel="003644F0">
          <w:delText xml:space="preserve"> </w:delText>
        </w:r>
        <w:r w:rsidRPr="001772F7" w:rsidDel="003644F0">
          <w:rPr>
            <w:rFonts w:eastAsia="맑은 고딕"/>
            <w:lang w:eastAsia="ko-KR"/>
          </w:rPr>
          <w:delText>with 2</w:delText>
        </w:r>
        <w:r w:rsidDel="003644F0">
          <w:delText xml:space="preserve"> UL</w:delText>
        </w:r>
        <w:r w:rsidRPr="001772F7" w:rsidDel="003644F0">
          <w:rPr>
            <w:rFonts w:eastAsia="맑은 고딕"/>
            <w:lang w:eastAsia="ko-KR"/>
          </w:rPr>
          <w:delText>s</w:delText>
        </w:r>
        <w:r w:rsidDel="003644F0">
          <w:tab/>
          <w:delText>9</w:delText>
        </w:r>
      </w:del>
    </w:p>
    <w:p w:rsidR="00BC5A22" w:rsidRPr="00926CD1" w:rsidDel="003644F0" w:rsidRDefault="00BC5A22">
      <w:pPr>
        <w:pStyle w:val="11"/>
        <w:rPr>
          <w:del w:id="374" w:author="임수환/책임연구원/차세대표준(연)ACS팀(suhwan.lim@lge.com)" w:date="2017-09-05T18:42:00Z"/>
          <w:rFonts w:ascii="맑은 고딕" w:eastAsia="맑은 고딕" w:hAnsi="맑은 고딕"/>
          <w:kern w:val="2"/>
          <w:sz w:val="20"/>
          <w:szCs w:val="22"/>
          <w:lang w:val="en-US" w:eastAsia="ko-KR"/>
        </w:rPr>
      </w:pPr>
      <w:del w:id="375" w:author="임수환/책임연구원/차세대표준(연)ACS팀(suhwan.lim@lge.com)" w:date="2017-09-05T18:42:00Z">
        <w:r w:rsidRPr="001772F7" w:rsidDel="003644F0">
          <w:rPr>
            <w:lang w:val="en-US"/>
          </w:rPr>
          <w:delText>7</w:delText>
        </w:r>
        <w:r w:rsidRPr="00926CD1" w:rsidDel="003644F0">
          <w:rPr>
            <w:rFonts w:ascii="맑은 고딕" w:eastAsia="맑은 고딕" w:hAnsi="맑은 고딕"/>
            <w:kern w:val="2"/>
            <w:sz w:val="20"/>
            <w:szCs w:val="22"/>
            <w:lang w:val="en-US" w:eastAsia="ko-KR"/>
          </w:rPr>
          <w:tab/>
        </w:r>
        <w:r w:rsidRPr="001772F7" w:rsidDel="003644F0">
          <w:rPr>
            <w:lang w:val="en-US"/>
          </w:rPr>
          <w:delText xml:space="preserve"> </w:delText>
        </w:r>
        <w:r w:rsidRPr="001772F7" w:rsidDel="003644F0">
          <w:rPr>
            <w:rFonts w:eastAsia="맑은 고딕"/>
            <w:lang w:val="en-US" w:eastAsia="ko-KR"/>
          </w:rPr>
          <w:delText>4DLs/</w:delText>
        </w:r>
        <w:r w:rsidRPr="001772F7" w:rsidDel="003644F0">
          <w:rPr>
            <w:lang w:val="en-US"/>
          </w:rPr>
          <w:delText>2ULs Inter-Band Carrier Aggregation: Specific Band Combination Part</w:delText>
        </w:r>
        <w:r w:rsidDel="003644F0">
          <w:tab/>
          <w:delText>9</w:delText>
        </w:r>
      </w:del>
    </w:p>
    <w:p w:rsidR="00BC5A22" w:rsidRPr="00926CD1" w:rsidDel="003644F0" w:rsidRDefault="00BC5A22">
      <w:pPr>
        <w:pStyle w:val="20"/>
        <w:rPr>
          <w:del w:id="376" w:author="임수환/책임연구원/차세대표준(연)ACS팀(suhwan.lim@lge.com)" w:date="2017-09-05T18:42:00Z"/>
          <w:rFonts w:ascii="맑은 고딕" w:eastAsia="맑은 고딕" w:hAnsi="맑은 고딕"/>
          <w:kern w:val="2"/>
          <w:szCs w:val="22"/>
          <w:lang w:val="en-US" w:eastAsia="ko-KR"/>
        </w:rPr>
      </w:pPr>
      <w:del w:id="377" w:author="임수환/책임연구원/차세대표준(연)ACS팀(suhwan.lim@lge.com)" w:date="2017-09-05T18:42:00Z">
        <w:r w:rsidDel="003644F0">
          <w:delText>7.1</w:delText>
        </w:r>
        <w:r w:rsidRPr="00926CD1" w:rsidDel="003644F0">
          <w:rPr>
            <w:rFonts w:ascii="맑은 고딕" w:eastAsia="맑은 고딕" w:hAnsi="맑은 고딕"/>
            <w:kern w:val="2"/>
            <w:szCs w:val="22"/>
            <w:lang w:val="en-US" w:eastAsia="ko-KR"/>
          </w:rPr>
          <w:tab/>
        </w:r>
        <w:r w:rsidDel="003644F0">
          <w:delText>LTE Advanced Carrier Aggregation</w:delText>
        </w:r>
        <w:r w:rsidRPr="001772F7" w:rsidDel="003644F0">
          <w:rPr>
            <w:rFonts w:eastAsia="맑은 고딕"/>
            <w:lang w:eastAsia="ko-KR"/>
          </w:rPr>
          <w:delText xml:space="preserve">: </w:delText>
        </w:r>
        <w:r w:rsidDel="003644F0">
          <w:delText>Band</w:delText>
        </w:r>
        <w:r w:rsidRPr="001772F7" w:rsidDel="003644F0">
          <w:rPr>
            <w:rFonts w:eastAsia="맑은 고딕"/>
            <w:lang w:eastAsia="ko-KR"/>
          </w:rPr>
          <w:delText xml:space="preserve"> W and</w:delText>
        </w:r>
        <w:r w:rsidDel="003644F0">
          <w:delText xml:space="preserve"> </w:delText>
        </w:r>
        <w:r w:rsidRPr="001772F7" w:rsidDel="003644F0">
          <w:rPr>
            <w:rFonts w:eastAsia="맑은 고딕"/>
            <w:lang w:eastAsia="ko-KR"/>
          </w:rPr>
          <w:delText>Band X</w:delText>
        </w:r>
        <w:r w:rsidDel="003644F0">
          <w:delText xml:space="preserve"> and Band </w:delText>
        </w:r>
        <w:r w:rsidRPr="001772F7" w:rsidDel="003644F0">
          <w:rPr>
            <w:rFonts w:eastAsia="맑은 고딕"/>
            <w:lang w:eastAsia="ko-KR"/>
          </w:rPr>
          <w:delText>Y</w:delText>
        </w:r>
        <w:r w:rsidDel="003644F0">
          <w:delText xml:space="preserve"> and Band </w:delText>
        </w:r>
        <w:r w:rsidRPr="001772F7" w:rsidDel="003644F0">
          <w:rPr>
            <w:rFonts w:eastAsia="맑은 고딕"/>
            <w:lang w:eastAsia="ko-KR"/>
          </w:rPr>
          <w:delText>Z</w:delText>
        </w:r>
        <w:r w:rsidDel="003644F0">
          <w:delText xml:space="preserve"> </w:delText>
        </w:r>
        <w:r w:rsidRPr="001772F7" w:rsidDel="003644F0">
          <w:rPr>
            <w:rFonts w:eastAsia="맑은 고딕"/>
            <w:lang w:eastAsia="ko-KR"/>
          </w:rPr>
          <w:delText>with 2</w:delText>
        </w:r>
        <w:r w:rsidDel="003644F0">
          <w:delText xml:space="preserve"> UL</w:delText>
        </w:r>
        <w:r w:rsidRPr="001772F7" w:rsidDel="003644F0">
          <w:rPr>
            <w:rFonts w:eastAsia="맑은 고딕"/>
            <w:lang w:eastAsia="ko-KR"/>
          </w:rPr>
          <w:delText>s</w:delText>
        </w:r>
        <w:r w:rsidDel="003644F0">
          <w:tab/>
          <w:delText>9</w:delText>
        </w:r>
      </w:del>
    </w:p>
    <w:p w:rsidR="00BC5A22" w:rsidRPr="00926CD1" w:rsidDel="003644F0" w:rsidRDefault="00BC5A22">
      <w:pPr>
        <w:pStyle w:val="11"/>
        <w:rPr>
          <w:del w:id="378" w:author="임수환/책임연구원/차세대표준(연)ACS팀(suhwan.lim@lge.com)" w:date="2017-09-05T18:42:00Z"/>
          <w:rFonts w:ascii="맑은 고딕" w:eastAsia="맑은 고딕" w:hAnsi="맑은 고딕"/>
          <w:kern w:val="2"/>
          <w:sz w:val="20"/>
          <w:szCs w:val="22"/>
          <w:lang w:val="en-US" w:eastAsia="ko-KR"/>
        </w:rPr>
      </w:pPr>
      <w:del w:id="379" w:author="임수환/책임연구원/차세대표준(연)ACS팀(suhwan.lim@lge.com)" w:date="2017-09-05T18:42:00Z">
        <w:r w:rsidRPr="001772F7" w:rsidDel="003644F0">
          <w:rPr>
            <w:lang w:val="en-US"/>
          </w:rPr>
          <w:delText>8</w:delText>
        </w:r>
        <w:r w:rsidRPr="00926CD1" w:rsidDel="003644F0">
          <w:rPr>
            <w:rFonts w:ascii="맑은 고딕" w:eastAsia="맑은 고딕" w:hAnsi="맑은 고딕"/>
            <w:kern w:val="2"/>
            <w:sz w:val="20"/>
            <w:szCs w:val="22"/>
            <w:lang w:val="en-US" w:eastAsia="ko-KR"/>
          </w:rPr>
          <w:tab/>
        </w:r>
        <w:r w:rsidRPr="001772F7" w:rsidDel="003644F0">
          <w:rPr>
            <w:lang w:val="en-US"/>
          </w:rPr>
          <w:delText xml:space="preserve"> </w:delText>
        </w:r>
        <w:r w:rsidRPr="001772F7" w:rsidDel="003644F0">
          <w:rPr>
            <w:rFonts w:eastAsia="맑은 고딕"/>
            <w:lang w:val="en-US" w:eastAsia="ko-KR"/>
          </w:rPr>
          <w:delText>5DLs/</w:delText>
        </w:r>
        <w:r w:rsidRPr="001772F7" w:rsidDel="003644F0">
          <w:rPr>
            <w:lang w:val="en-US"/>
          </w:rPr>
          <w:delText>2ULs Int</w:delText>
        </w:r>
        <w:r w:rsidRPr="001772F7" w:rsidDel="003644F0">
          <w:rPr>
            <w:rFonts w:eastAsia="맑은 고딕"/>
            <w:lang w:val="en-US" w:eastAsia="ko-KR"/>
          </w:rPr>
          <w:delText>er</w:delText>
        </w:r>
        <w:r w:rsidRPr="001772F7" w:rsidDel="003644F0">
          <w:rPr>
            <w:lang w:val="en-US"/>
          </w:rPr>
          <w:delText>-Band Carrier Aggregation: Specific Band Combination Part</w:delText>
        </w:r>
        <w:r w:rsidDel="003644F0">
          <w:tab/>
          <w:delText>9</w:delText>
        </w:r>
      </w:del>
    </w:p>
    <w:p w:rsidR="00BC5A22" w:rsidRPr="00926CD1" w:rsidDel="003644F0" w:rsidRDefault="00BC5A22">
      <w:pPr>
        <w:pStyle w:val="20"/>
        <w:rPr>
          <w:del w:id="380" w:author="임수환/책임연구원/차세대표준(연)ACS팀(suhwan.lim@lge.com)" w:date="2017-09-05T18:42:00Z"/>
          <w:rFonts w:ascii="맑은 고딕" w:eastAsia="맑은 고딕" w:hAnsi="맑은 고딕"/>
          <w:kern w:val="2"/>
          <w:szCs w:val="22"/>
          <w:lang w:val="en-US" w:eastAsia="ko-KR"/>
        </w:rPr>
      </w:pPr>
      <w:del w:id="381" w:author="임수환/책임연구원/차세대표준(연)ACS팀(suhwan.lim@lge.com)" w:date="2017-09-05T18:42:00Z">
        <w:r w:rsidRPr="001772F7" w:rsidDel="003644F0">
          <w:rPr>
            <w:rFonts w:eastAsia="맑은 고딕"/>
            <w:lang w:val="en-US" w:eastAsia="ko-KR"/>
          </w:rPr>
          <w:delText>8</w:delText>
        </w:r>
        <w:r w:rsidDel="003644F0">
          <w:delText>.1</w:delText>
        </w:r>
        <w:r w:rsidRPr="00926CD1" w:rsidDel="003644F0">
          <w:rPr>
            <w:rFonts w:ascii="맑은 고딕" w:eastAsia="맑은 고딕" w:hAnsi="맑은 고딕"/>
            <w:kern w:val="2"/>
            <w:szCs w:val="22"/>
            <w:lang w:val="en-US" w:eastAsia="ko-KR"/>
          </w:rPr>
          <w:tab/>
        </w:r>
        <w:r w:rsidDel="003644F0">
          <w:delText>LTE Advanced Carrier Aggregation</w:delText>
        </w:r>
        <w:r w:rsidRPr="001772F7" w:rsidDel="003644F0">
          <w:rPr>
            <w:rFonts w:eastAsia="맑은 고딕"/>
            <w:lang w:eastAsia="ko-KR"/>
          </w:rPr>
          <w:delText xml:space="preserve">: </w:delText>
        </w:r>
        <w:r w:rsidDel="003644F0">
          <w:delText>Band</w:delText>
        </w:r>
        <w:r w:rsidRPr="001772F7" w:rsidDel="003644F0">
          <w:rPr>
            <w:rFonts w:eastAsia="맑은 고딕"/>
            <w:lang w:eastAsia="ko-KR"/>
          </w:rPr>
          <w:delText xml:space="preserve"> V and Band W and</w:delText>
        </w:r>
        <w:r w:rsidDel="003644F0">
          <w:delText xml:space="preserve"> </w:delText>
        </w:r>
        <w:r w:rsidRPr="001772F7" w:rsidDel="003644F0">
          <w:rPr>
            <w:rFonts w:eastAsia="맑은 고딕"/>
            <w:lang w:eastAsia="ko-KR"/>
          </w:rPr>
          <w:delText>Band X</w:delText>
        </w:r>
        <w:r w:rsidDel="003644F0">
          <w:delText xml:space="preserve"> and Band </w:delText>
        </w:r>
        <w:r w:rsidRPr="001772F7" w:rsidDel="003644F0">
          <w:rPr>
            <w:rFonts w:eastAsia="맑은 고딕"/>
            <w:lang w:eastAsia="ko-KR"/>
          </w:rPr>
          <w:delText>Y</w:delText>
        </w:r>
        <w:r w:rsidDel="003644F0">
          <w:delText xml:space="preserve"> and Band </w:delText>
        </w:r>
        <w:r w:rsidRPr="001772F7" w:rsidDel="003644F0">
          <w:rPr>
            <w:rFonts w:eastAsia="맑은 고딕"/>
            <w:lang w:eastAsia="ko-KR"/>
          </w:rPr>
          <w:delText>Z</w:delText>
        </w:r>
        <w:r w:rsidDel="003644F0">
          <w:delText xml:space="preserve"> </w:delText>
        </w:r>
        <w:r w:rsidRPr="001772F7" w:rsidDel="003644F0">
          <w:rPr>
            <w:rFonts w:eastAsia="맑은 고딕"/>
            <w:lang w:eastAsia="ko-KR"/>
          </w:rPr>
          <w:delText>with 2</w:delText>
        </w:r>
        <w:r w:rsidDel="003644F0">
          <w:delText xml:space="preserve"> UL</w:delText>
        </w:r>
        <w:r w:rsidRPr="001772F7" w:rsidDel="003644F0">
          <w:rPr>
            <w:rFonts w:eastAsia="맑은 고딕"/>
            <w:lang w:eastAsia="ko-KR"/>
          </w:rPr>
          <w:delText>s</w:delText>
        </w:r>
        <w:r w:rsidDel="003644F0">
          <w:tab/>
          <w:delText>9</w:delText>
        </w:r>
      </w:del>
    </w:p>
    <w:p w:rsidR="00BC5A22" w:rsidRPr="00926CD1" w:rsidDel="003644F0" w:rsidRDefault="00BC5A22">
      <w:pPr>
        <w:pStyle w:val="11"/>
        <w:rPr>
          <w:del w:id="382" w:author="임수환/책임연구원/차세대표준(연)ACS팀(suhwan.lim@lge.com)" w:date="2017-09-05T18:42:00Z"/>
          <w:rFonts w:ascii="맑은 고딕" w:eastAsia="맑은 고딕" w:hAnsi="맑은 고딕"/>
          <w:kern w:val="2"/>
          <w:sz w:val="20"/>
          <w:szCs w:val="22"/>
          <w:lang w:val="en-US" w:eastAsia="ko-KR"/>
        </w:rPr>
      </w:pPr>
      <w:del w:id="383" w:author="임수환/책임연구원/차세대표준(연)ACS팀(suhwan.lim@lge.com)" w:date="2017-09-05T18:42:00Z">
        <w:r w:rsidDel="003644F0">
          <w:delText xml:space="preserve">Annex A: </w:delText>
        </w:r>
        <w:r w:rsidRPr="001772F7" w:rsidDel="003644F0">
          <w:rPr>
            <w:rFonts w:cs="Arial"/>
          </w:rPr>
          <w:delText>Change history</w:delText>
        </w:r>
        <w:r w:rsidDel="003644F0">
          <w:tab/>
          <w:delText>10</w:delText>
        </w:r>
      </w:del>
    </w:p>
    <w:p w:rsidR="00E8629F" w:rsidRDefault="00E8629F">
      <w:pPr>
        <w:rPr>
          <w:lang w:eastAsia="zh-CN"/>
        </w:rPr>
      </w:pPr>
      <w:r>
        <w:rPr>
          <w:noProof/>
          <w:sz w:val="22"/>
        </w:rPr>
        <w:fldChar w:fldCharType="end"/>
      </w:r>
    </w:p>
    <w:p w:rsidR="00E8629F" w:rsidRDefault="00E8629F">
      <w:pPr>
        <w:pStyle w:val="10"/>
      </w:pPr>
      <w:r>
        <w:br w:type="page"/>
      </w:r>
      <w:bookmarkStart w:id="384" w:name="_Toc449843117"/>
      <w:bookmarkStart w:id="385" w:name="_Toc450621037"/>
      <w:bookmarkStart w:id="386" w:name="_Toc451844168"/>
      <w:bookmarkStart w:id="387" w:name="_Toc466346612"/>
      <w:bookmarkStart w:id="388" w:name="_Toc466352929"/>
      <w:bookmarkStart w:id="389" w:name="_Toc496418244"/>
      <w:bookmarkStart w:id="390" w:name="_Toc378152245"/>
      <w:bookmarkStart w:id="391" w:name="_Toc424910889"/>
      <w:bookmarkStart w:id="392" w:name="_Toc455144979"/>
      <w:bookmarkStart w:id="393" w:name="_Toc455145512"/>
      <w:bookmarkStart w:id="394" w:name="_Toc455145707"/>
      <w:bookmarkStart w:id="395" w:name="_Toc468803061"/>
      <w:bookmarkStart w:id="396" w:name="_Toc476750937"/>
      <w:bookmarkStart w:id="397" w:name="_Toc492400288"/>
      <w:bookmarkStart w:id="398" w:name="_Toc443809557"/>
      <w:r>
        <w:lastRenderedPageBreak/>
        <w:t>Foreword</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398"/>
    <w:p w:rsidR="00E8629F" w:rsidRDefault="00E8629F">
      <w:pPr>
        <w:pStyle w:val="10"/>
      </w:pPr>
      <w:r>
        <w:br w:type="page"/>
      </w:r>
      <w:bookmarkStart w:id="399" w:name="_Toc374930449"/>
      <w:bookmarkStart w:id="400" w:name="_Toc436619240"/>
      <w:bookmarkStart w:id="401" w:name="_Toc451844170"/>
      <w:bookmarkStart w:id="402" w:name="_Toc466346614"/>
      <w:bookmarkStart w:id="403" w:name="_Toc466348847"/>
      <w:bookmarkStart w:id="404" w:name="_Toc466352954"/>
      <w:bookmarkStart w:id="405" w:name="_Toc472222521"/>
      <w:bookmarkStart w:id="406" w:name="_Toc378152246"/>
      <w:bookmarkStart w:id="407" w:name="_Toc424910890"/>
      <w:bookmarkStart w:id="408" w:name="_Toc455144980"/>
      <w:bookmarkStart w:id="409" w:name="_Toc455145513"/>
      <w:bookmarkStart w:id="410" w:name="_Toc455145708"/>
      <w:bookmarkStart w:id="411" w:name="_Toc468803062"/>
      <w:bookmarkStart w:id="412" w:name="_Toc476750938"/>
      <w:bookmarkStart w:id="413" w:name="_Toc492400289"/>
      <w:r>
        <w:lastRenderedPageBreak/>
        <w:t>1</w:t>
      </w:r>
      <w:r>
        <w:tab/>
        <w:t>Scope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rsidR="003615B3" w:rsidRPr="00DB3DEB" w:rsidRDefault="003615B3" w:rsidP="003615B3">
      <w:pPr>
        <w:rPr>
          <w:rFonts w:eastAsia="맑은 고딕"/>
          <w:lang w:val="en-US" w:eastAsia="ko-KR"/>
        </w:rPr>
      </w:pPr>
      <w:bookmarkStart w:id="414" w:name="_Toc374930450"/>
      <w:bookmarkStart w:id="415" w:name="_Toc436619241"/>
      <w:bookmarkStart w:id="416" w:name="_Toc451844171"/>
      <w:bookmarkStart w:id="417" w:name="_Toc466346615"/>
      <w:bookmarkStart w:id="418" w:name="_Toc466352932"/>
      <w:bookmarkStart w:id="419" w:name="_Toc496418247"/>
      <w:bookmarkStart w:id="420" w:name="_Toc345380207"/>
      <w:bookmarkStart w:id="421" w:name="_Toc345380386"/>
      <w:bookmarkStart w:id="422" w:name="_Toc345380471"/>
      <w:bookmarkStart w:id="423" w:name="_Toc345380556"/>
      <w:bookmarkStart w:id="424" w:name="_Toc345380641"/>
      <w:bookmarkStart w:id="425" w:name="_Toc345381581"/>
      <w:bookmarkStart w:id="426" w:name="_Toc345381745"/>
      <w:bookmarkStart w:id="427" w:name="_Toc345381882"/>
      <w:bookmarkStart w:id="428" w:name="_Toc345382327"/>
      <w:bookmarkStart w:id="429" w:name="_Toc345382412"/>
      <w:bookmarkStart w:id="430" w:name="_Toc345382518"/>
      <w:bookmarkStart w:id="431" w:name="_Toc345382679"/>
      <w:bookmarkStart w:id="432" w:name="_Toc345382764"/>
      <w:bookmarkStart w:id="433" w:name="_Toc345383038"/>
      <w:bookmarkStart w:id="434" w:name="_Toc345383210"/>
      <w:bookmarkStart w:id="435" w:name="_Toc345383881"/>
      <w:bookmarkStart w:id="436" w:name="_Toc345384166"/>
      <w:bookmarkStart w:id="437" w:name="_Toc345384747"/>
      <w:bookmarkStart w:id="438" w:name="_Toc345384951"/>
      <w:bookmarkStart w:id="439" w:name="_Toc345386032"/>
      <w:bookmarkStart w:id="440" w:name="_Toc345405368"/>
      <w:bookmarkStart w:id="441" w:name="_Toc345405529"/>
      <w:bookmarkStart w:id="442" w:name="_Toc345405614"/>
      <w:bookmarkStart w:id="443" w:name="_Toc345405699"/>
      <w:bookmarkStart w:id="444" w:name="_Toc345405784"/>
      <w:bookmarkStart w:id="445" w:name="_Toc345406134"/>
      <w:bookmarkStart w:id="446" w:name="_Toc345406482"/>
      <w:bookmarkStart w:id="447" w:name="_Toc345406567"/>
      <w:bookmarkStart w:id="448" w:name="_Toc345406652"/>
      <w:bookmarkStart w:id="449" w:name="_Toc345406737"/>
      <w:bookmarkStart w:id="450" w:name="_Toc345407059"/>
      <w:bookmarkStart w:id="451" w:name="_Toc345409493"/>
      <w:bookmarkStart w:id="452" w:name="_Toc345409603"/>
      <w:bookmarkStart w:id="453" w:name="_Toc345409688"/>
      <w:bookmarkStart w:id="454" w:name="_Toc345410484"/>
      <w:bookmarkStart w:id="455" w:name="_Toc345410569"/>
      <w:bookmarkStart w:id="456" w:name="_Toc345735801"/>
      <w:bookmarkStart w:id="457" w:name="_Toc345736120"/>
      <w:bookmarkStart w:id="458" w:name="_Toc345736205"/>
      <w:bookmarkStart w:id="459" w:name="_Toc351282503"/>
      <w:bookmarkStart w:id="460" w:name="_Toc374930453"/>
      <w:bookmarkStart w:id="461" w:name="_Toc436619244"/>
      <w:bookmarkStart w:id="462" w:name="_Toc451844174"/>
      <w:bookmarkStart w:id="463" w:name="_Toc466346616"/>
      <w:bookmarkStart w:id="464" w:name="_Toc466348849"/>
      <w:bookmarkStart w:id="465" w:name="_Toc466352956"/>
      <w:bookmarkStart w:id="466"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lastRenderedPageBreak/>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701"/>
        <w:gridCol w:w="9"/>
        <w:gridCol w:w="621"/>
        <w:gridCol w:w="657"/>
        <w:gridCol w:w="692"/>
        <w:gridCol w:w="8"/>
        <w:gridCol w:w="588"/>
        <w:gridCol w:w="676"/>
        <w:gridCol w:w="1228"/>
        <w:gridCol w:w="1437"/>
        <w:tblGridChange w:id="467">
          <w:tblGrid>
            <w:gridCol w:w="1850"/>
            <w:gridCol w:w="1620"/>
            <w:gridCol w:w="1064"/>
            <w:gridCol w:w="701"/>
            <w:gridCol w:w="9"/>
            <w:gridCol w:w="593"/>
            <w:gridCol w:w="28"/>
            <w:gridCol w:w="657"/>
            <w:gridCol w:w="2"/>
            <w:gridCol w:w="690"/>
            <w:gridCol w:w="8"/>
            <w:gridCol w:w="588"/>
            <w:gridCol w:w="8"/>
            <w:gridCol w:w="668"/>
            <w:gridCol w:w="1228"/>
            <w:gridCol w:w="1437"/>
          </w:tblGrid>
        </w:tblGridChange>
      </w:tblGrid>
      <w:tr w:rsidR="009D0397" w:rsidRPr="00444CEE" w:rsidTr="009D0397">
        <w:trPr>
          <w:trHeight w:val="208"/>
          <w:jc w:val="center"/>
        </w:trPr>
        <w:tc>
          <w:tcPr>
            <w:tcW w:w="11151" w:type="dxa"/>
            <w:gridSpan w:val="13"/>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2"/>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ins w:id="468" w:author="임수환/책임연구원/차세대표준(연)ACS팀(suhwan.lim@lge.com)" w:date="2017-09-05T15:14:00Z"/>
        </w:trPr>
        <w:tc>
          <w:tcPr>
            <w:tcW w:w="1850" w:type="dxa"/>
            <w:vMerge w:val="restart"/>
            <w:vAlign w:val="center"/>
          </w:tcPr>
          <w:p w:rsidR="001279D2" w:rsidRPr="00C75C58" w:rsidRDefault="001279D2" w:rsidP="001279D2">
            <w:pPr>
              <w:pStyle w:val="TAH"/>
              <w:rPr>
                <w:ins w:id="469" w:author="임수환/책임연구원/차세대표준(연)ACS팀(suhwan.lim@lge.com)" w:date="2017-09-05T15:14:00Z"/>
                <w:rFonts w:eastAsia="맑은 고딕" w:cs="Arial"/>
                <w:b w:val="0"/>
                <w:lang w:eastAsia="ko-KR"/>
              </w:rPr>
            </w:pPr>
            <w:ins w:id="470" w:author="임수환/책임연구원/차세대표준(연)ACS팀(suhwan.lim@lge.com)" w:date="2017-09-05T15:15:00Z">
              <w:r w:rsidRPr="00C75C58">
                <w:rPr>
                  <w:rFonts w:eastAsia="맑은 고딕" w:cs="Arial" w:hint="eastAsia"/>
                  <w:b w:val="0"/>
                  <w:lang w:eastAsia="ko-KR"/>
                </w:rPr>
                <w:t>C</w:t>
              </w:r>
              <w:r w:rsidRPr="00C75C58">
                <w:rPr>
                  <w:rFonts w:eastAsia="맑은 고딕" w:cs="Arial"/>
                  <w:b w:val="0"/>
                  <w:lang w:eastAsia="ko-KR"/>
                </w:rPr>
                <w:t>A_1A-3A-3A</w:t>
              </w:r>
            </w:ins>
          </w:p>
        </w:tc>
        <w:tc>
          <w:tcPr>
            <w:tcW w:w="1620" w:type="dxa"/>
            <w:vMerge w:val="restart"/>
            <w:vAlign w:val="center"/>
          </w:tcPr>
          <w:p w:rsidR="001279D2" w:rsidRPr="00C75C58" w:rsidRDefault="001279D2" w:rsidP="001279D2">
            <w:pPr>
              <w:pStyle w:val="TAH"/>
              <w:rPr>
                <w:ins w:id="471" w:author="임수환/책임연구원/차세대표준(연)ACS팀(suhwan.lim@lge.com)" w:date="2017-09-05T15:14:00Z"/>
                <w:rFonts w:eastAsia="맑은 고딕" w:cs="Arial"/>
                <w:b w:val="0"/>
                <w:lang w:eastAsia="ko-KR"/>
              </w:rPr>
            </w:pPr>
            <w:ins w:id="472" w:author="임수환/책임연구원/차세대표준(연)ACS팀(suhwan.lim@lge.com)" w:date="2017-09-05T15:15:00Z">
              <w:r w:rsidRPr="00C75C58">
                <w:rPr>
                  <w:rFonts w:eastAsia="맑은 고딕" w:cs="Arial" w:hint="eastAsia"/>
                  <w:b w:val="0"/>
                  <w:lang w:eastAsia="ko-KR"/>
                </w:rPr>
                <w:t>CA_1A-3A</w:t>
              </w:r>
            </w:ins>
          </w:p>
        </w:tc>
        <w:tc>
          <w:tcPr>
            <w:tcW w:w="1064" w:type="dxa"/>
            <w:vAlign w:val="center"/>
          </w:tcPr>
          <w:p w:rsidR="001279D2" w:rsidRPr="001279D2" w:rsidRDefault="001279D2" w:rsidP="001279D2">
            <w:pPr>
              <w:pStyle w:val="TAH"/>
              <w:rPr>
                <w:ins w:id="473" w:author="임수환/책임연구원/차세대표준(연)ACS팀(suhwan.lim@lge.com)" w:date="2017-09-05T15:14:00Z"/>
                <w:rFonts w:cs="Arial"/>
                <w:b w:val="0"/>
              </w:rPr>
            </w:pPr>
            <w:ins w:id="474" w:author="임수환/책임연구원/차세대표준(연)ACS팀(suhwan.lim@lge.com)" w:date="2017-09-05T15:16:00Z">
              <w:r w:rsidRPr="002838D0">
                <w:rPr>
                  <w:rFonts w:eastAsia="MS Mincho" w:cs="Arial" w:hint="eastAsia"/>
                  <w:b w:val="0"/>
                </w:rPr>
                <w:t>1</w:t>
              </w:r>
            </w:ins>
          </w:p>
        </w:tc>
        <w:tc>
          <w:tcPr>
            <w:tcW w:w="710" w:type="dxa"/>
            <w:gridSpan w:val="2"/>
            <w:vAlign w:val="center"/>
          </w:tcPr>
          <w:p w:rsidR="001279D2" w:rsidRPr="001279D2" w:rsidRDefault="001279D2" w:rsidP="001279D2">
            <w:pPr>
              <w:pStyle w:val="TAH"/>
              <w:rPr>
                <w:ins w:id="475" w:author="임수환/책임연구원/차세대표준(연)ACS팀(suhwan.lim@lge.com)" w:date="2017-09-05T15:14:00Z"/>
                <w:rFonts w:cs="Arial"/>
                <w:b w:val="0"/>
              </w:rPr>
            </w:pPr>
          </w:p>
        </w:tc>
        <w:tc>
          <w:tcPr>
            <w:tcW w:w="621" w:type="dxa"/>
            <w:vAlign w:val="center"/>
          </w:tcPr>
          <w:p w:rsidR="001279D2" w:rsidRPr="001279D2" w:rsidRDefault="001279D2" w:rsidP="001279D2">
            <w:pPr>
              <w:pStyle w:val="TAH"/>
              <w:rPr>
                <w:ins w:id="476" w:author="임수환/책임연구원/차세대표준(연)ACS팀(suhwan.lim@lge.com)" w:date="2017-09-05T15:14:00Z"/>
                <w:rFonts w:cs="Arial"/>
                <w:b w:val="0"/>
              </w:rPr>
            </w:pPr>
          </w:p>
        </w:tc>
        <w:tc>
          <w:tcPr>
            <w:tcW w:w="657" w:type="dxa"/>
            <w:vAlign w:val="center"/>
          </w:tcPr>
          <w:p w:rsidR="001279D2" w:rsidRPr="001279D2" w:rsidRDefault="001279D2" w:rsidP="001279D2">
            <w:pPr>
              <w:pStyle w:val="TAH"/>
              <w:rPr>
                <w:ins w:id="477" w:author="임수환/책임연구원/차세대표준(연)ACS팀(suhwan.lim@lge.com)" w:date="2017-09-05T15:14:00Z"/>
                <w:rFonts w:cs="Arial"/>
                <w:b w:val="0"/>
              </w:rPr>
            </w:pPr>
            <w:ins w:id="478" w:author="임수환/책임연구원/차세대표준(연)ACS팀(suhwan.lim@lge.com)" w:date="2017-09-05T15:16:00Z">
              <w:r w:rsidRPr="002838D0">
                <w:rPr>
                  <w:rFonts w:eastAsia="MS Mincho" w:cs="Arial" w:hint="eastAsia"/>
                  <w:b w:val="0"/>
                </w:rPr>
                <w:t>Yes</w:t>
              </w:r>
            </w:ins>
          </w:p>
        </w:tc>
        <w:tc>
          <w:tcPr>
            <w:tcW w:w="692" w:type="dxa"/>
            <w:vAlign w:val="center"/>
          </w:tcPr>
          <w:p w:rsidR="001279D2" w:rsidRPr="001279D2" w:rsidRDefault="001279D2" w:rsidP="001279D2">
            <w:pPr>
              <w:pStyle w:val="TAH"/>
              <w:rPr>
                <w:ins w:id="479" w:author="임수환/책임연구원/차세대표준(연)ACS팀(suhwan.lim@lge.com)" w:date="2017-09-05T15:14:00Z"/>
                <w:rFonts w:cs="Arial"/>
                <w:b w:val="0"/>
              </w:rPr>
            </w:pPr>
            <w:ins w:id="480" w:author="임수환/책임연구원/차세대표준(연)ACS팀(suhwan.lim@lge.com)" w:date="2017-09-05T15:16:00Z">
              <w:r w:rsidRPr="002838D0">
                <w:rPr>
                  <w:rFonts w:eastAsia="MS Mincho" w:cs="Arial" w:hint="eastAsia"/>
                  <w:b w:val="0"/>
                </w:rPr>
                <w:t>Yes</w:t>
              </w:r>
            </w:ins>
          </w:p>
        </w:tc>
        <w:tc>
          <w:tcPr>
            <w:tcW w:w="596" w:type="dxa"/>
            <w:gridSpan w:val="2"/>
            <w:vAlign w:val="center"/>
          </w:tcPr>
          <w:p w:rsidR="001279D2" w:rsidRPr="001279D2" w:rsidRDefault="001279D2" w:rsidP="001279D2">
            <w:pPr>
              <w:pStyle w:val="TAH"/>
              <w:rPr>
                <w:ins w:id="481" w:author="임수환/책임연구원/차세대표준(연)ACS팀(suhwan.lim@lge.com)" w:date="2017-09-05T15:14:00Z"/>
                <w:rFonts w:cs="Arial"/>
                <w:b w:val="0"/>
              </w:rPr>
            </w:pPr>
            <w:ins w:id="482" w:author="임수환/책임연구원/차세대표준(연)ACS팀(suhwan.lim@lge.com)" w:date="2017-09-05T15:16:00Z">
              <w:r w:rsidRPr="002838D0">
                <w:rPr>
                  <w:rFonts w:eastAsia="MS Mincho" w:cs="Arial" w:hint="eastAsia"/>
                  <w:b w:val="0"/>
                </w:rPr>
                <w:t>Yes</w:t>
              </w:r>
            </w:ins>
          </w:p>
        </w:tc>
        <w:tc>
          <w:tcPr>
            <w:tcW w:w="676" w:type="dxa"/>
            <w:vAlign w:val="center"/>
          </w:tcPr>
          <w:p w:rsidR="001279D2" w:rsidRPr="001279D2" w:rsidRDefault="001279D2" w:rsidP="001279D2">
            <w:pPr>
              <w:pStyle w:val="TAH"/>
              <w:rPr>
                <w:ins w:id="483" w:author="임수환/책임연구원/차세대표준(연)ACS팀(suhwan.lim@lge.com)" w:date="2017-09-05T15:14:00Z"/>
                <w:rFonts w:cs="Arial"/>
                <w:b w:val="0"/>
              </w:rPr>
            </w:pPr>
            <w:ins w:id="484" w:author="임수환/책임연구원/차세대표준(연)ACS팀(suhwan.lim@lge.com)" w:date="2017-09-05T15:16:00Z">
              <w:r w:rsidRPr="002838D0">
                <w:rPr>
                  <w:rFonts w:eastAsia="MS Mincho" w:cs="Arial" w:hint="eastAsia"/>
                  <w:b w:val="0"/>
                </w:rPr>
                <w:t>Yes</w:t>
              </w:r>
            </w:ins>
          </w:p>
        </w:tc>
        <w:tc>
          <w:tcPr>
            <w:tcW w:w="1228" w:type="dxa"/>
            <w:vMerge w:val="restart"/>
            <w:vAlign w:val="center"/>
          </w:tcPr>
          <w:p w:rsidR="001279D2" w:rsidRPr="00C75C58" w:rsidRDefault="001279D2" w:rsidP="001279D2">
            <w:pPr>
              <w:pStyle w:val="TAH"/>
              <w:rPr>
                <w:ins w:id="485" w:author="임수환/책임연구원/차세대표준(연)ACS팀(suhwan.lim@lge.com)" w:date="2017-09-05T15:14:00Z"/>
                <w:rFonts w:eastAsia="맑은 고딕" w:cs="Arial"/>
                <w:b w:val="0"/>
                <w:lang w:eastAsia="ko-KR"/>
              </w:rPr>
            </w:pPr>
            <w:ins w:id="486" w:author="임수환/책임연구원/차세대표준(연)ACS팀(suhwan.lim@lge.com)" w:date="2017-09-05T15:16:00Z">
              <w:r w:rsidRPr="00C75C58">
                <w:rPr>
                  <w:rFonts w:eastAsia="맑은 고딕" w:cs="Arial" w:hint="eastAsia"/>
                  <w:b w:val="0"/>
                  <w:lang w:eastAsia="ko-KR"/>
                </w:rPr>
                <w:t>6</w:t>
              </w:r>
              <w:r w:rsidRPr="00C75C58">
                <w:rPr>
                  <w:rFonts w:eastAsia="맑은 고딕" w:cs="Arial"/>
                  <w:b w:val="0"/>
                  <w:lang w:eastAsia="ko-KR"/>
                </w:rPr>
                <w:t>0</w:t>
              </w:r>
            </w:ins>
          </w:p>
        </w:tc>
        <w:tc>
          <w:tcPr>
            <w:tcW w:w="1437" w:type="dxa"/>
            <w:vMerge w:val="restart"/>
            <w:vAlign w:val="center"/>
          </w:tcPr>
          <w:p w:rsidR="001279D2" w:rsidRPr="00C75C58" w:rsidRDefault="001279D2" w:rsidP="001279D2">
            <w:pPr>
              <w:pStyle w:val="TAH"/>
              <w:rPr>
                <w:ins w:id="487" w:author="임수환/책임연구원/차세대표준(연)ACS팀(suhwan.lim@lge.com)" w:date="2017-09-05T15:14:00Z"/>
                <w:rFonts w:eastAsia="맑은 고딕" w:cs="Arial"/>
                <w:b w:val="0"/>
                <w:lang w:eastAsia="ko-KR"/>
              </w:rPr>
            </w:pPr>
            <w:ins w:id="488" w:author="임수환/책임연구원/차세대표준(연)ACS팀(suhwan.lim@lge.com)" w:date="2017-09-05T15:16:00Z">
              <w:r w:rsidRPr="00C75C58">
                <w:rPr>
                  <w:rFonts w:eastAsia="맑은 고딕" w:cs="Arial" w:hint="eastAsia"/>
                  <w:b w:val="0"/>
                  <w:lang w:eastAsia="ko-KR"/>
                </w:rPr>
                <w:t>0</w:t>
              </w:r>
            </w:ins>
          </w:p>
        </w:tc>
      </w:tr>
      <w:tr w:rsidR="001279D2" w:rsidRPr="00444CEE" w:rsidTr="001279D2">
        <w:trPr>
          <w:trHeight w:val="281"/>
          <w:jc w:val="center"/>
          <w:ins w:id="489" w:author="임수환/책임연구원/차세대표준(연)ACS팀(suhwan.lim@lge.com)" w:date="2017-09-05T15:14:00Z"/>
        </w:trPr>
        <w:tc>
          <w:tcPr>
            <w:tcW w:w="1850" w:type="dxa"/>
            <w:vMerge/>
            <w:vAlign w:val="center"/>
          </w:tcPr>
          <w:p w:rsidR="001279D2" w:rsidRPr="001279D2" w:rsidRDefault="001279D2" w:rsidP="001279D2">
            <w:pPr>
              <w:pStyle w:val="TAH"/>
              <w:rPr>
                <w:ins w:id="490" w:author="임수환/책임연구원/차세대표준(연)ACS팀(suhwan.lim@lge.com)" w:date="2017-09-05T15:14:00Z"/>
                <w:rFonts w:cs="Arial"/>
                <w:b w:val="0"/>
                <w:rPrChange w:id="491" w:author="임수환/책임연구원/차세대표준(연)ACS팀(suhwan.lim@lge.com)" w:date="2017-09-05T15:15:00Z">
                  <w:rPr>
                    <w:ins w:id="492" w:author="임수환/책임연구원/차세대표준(연)ACS팀(suhwan.lim@lge.com)" w:date="2017-09-05T15:14:00Z"/>
                    <w:rFonts w:cs="Arial"/>
                  </w:rPr>
                </w:rPrChange>
              </w:rPr>
            </w:pPr>
          </w:p>
        </w:tc>
        <w:tc>
          <w:tcPr>
            <w:tcW w:w="1620" w:type="dxa"/>
            <w:vMerge/>
            <w:vAlign w:val="center"/>
          </w:tcPr>
          <w:p w:rsidR="001279D2" w:rsidRPr="001279D2" w:rsidRDefault="001279D2" w:rsidP="001279D2">
            <w:pPr>
              <w:pStyle w:val="TAH"/>
              <w:rPr>
                <w:ins w:id="493" w:author="임수환/책임연구원/차세대표준(연)ACS팀(suhwan.lim@lge.com)" w:date="2017-09-05T15:14:00Z"/>
                <w:rFonts w:cs="Arial"/>
                <w:b w:val="0"/>
                <w:lang w:eastAsia="ko-KR"/>
                <w:rPrChange w:id="494" w:author="임수환/책임연구원/차세대표준(연)ACS팀(suhwan.lim@lge.com)" w:date="2017-09-05T15:15:00Z">
                  <w:rPr>
                    <w:ins w:id="495" w:author="임수환/책임연구원/차세대표준(연)ACS팀(suhwan.lim@lge.com)" w:date="2017-09-05T15:14:00Z"/>
                    <w:rFonts w:cs="Arial"/>
                    <w:lang w:eastAsia="ko-KR"/>
                  </w:rPr>
                </w:rPrChange>
              </w:rPr>
            </w:pPr>
          </w:p>
        </w:tc>
        <w:tc>
          <w:tcPr>
            <w:tcW w:w="1064" w:type="dxa"/>
            <w:vAlign w:val="center"/>
          </w:tcPr>
          <w:p w:rsidR="001279D2" w:rsidRPr="001279D2" w:rsidRDefault="001279D2" w:rsidP="001279D2">
            <w:pPr>
              <w:pStyle w:val="TAH"/>
              <w:rPr>
                <w:ins w:id="496" w:author="임수환/책임연구원/차세대표준(연)ACS팀(suhwan.lim@lge.com)" w:date="2017-09-05T15:14:00Z"/>
                <w:rFonts w:cs="Arial"/>
                <w:b w:val="0"/>
              </w:rPr>
            </w:pPr>
            <w:ins w:id="497" w:author="임수환/책임연구원/차세대표준(연)ACS팀(suhwan.lim@lge.com)" w:date="2017-09-05T15:16:00Z">
              <w:r w:rsidRPr="002838D0">
                <w:rPr>
                  <w:rFonts w:eastAsia="MS Mincho" w:cs="Arial" w:hint="eastAsia"/>
                  <w:b w:val="0"/>
                  <w:lang w:eastAsia="ja-JP"/>
                </w:rPr>
                <w:t>3</w:t>
              </w:r>
            </w:ins>
          </w:p>
        </w:tc>
        <w:tc>
          <w:tcPr>
            <w:tcW w:w="3952" w:type="dxa"/>
            <w:gridSpan w:val="8"/>
            <w:vAlign w:val="center"/>
          </w:tcPr>
          <w:p w:rsidR="001279D2" w:rsidRPr="001279D2" w:rsidRDefault="001279D2" w:rsidP="001279D2">
            <w:pPr>
              <w:pStyle w:val="TAH"/>
              <w:rPr>
                <w:ins w:id="498" w:author="임수환/책임연구원/차세대표준(연)ACS팀(suhwan.lim@lge.com)" w:date="2017-09-05T15:14:00Z"/>
                <w:rFonts w:cs="Arial"/>
                <w:b w:val="0"/>
              </w:rPr>
            </w:pPr>
            <w:ins w:id="499" w:author="임수환/책임연구원/차세대표준(연)ACS팀(suhwan.lim@lge.com)" w:date="2017-09-05T15:16:00Z">
              <w:r w:rsidRPr="002838D0">
                <w:rPr>
                  <w:rFonts w:eastAsia="MS Mincho" w:cs="Arial" w:hint="eastAsia"/>
                  <w:b w:val="0"/>
                </w:rPr>
                <w:t>See CA_3A-3A Bandwidth Combination Set 0 in Table 5.6A.1-3 of TS36.101</w:t>
              </w:r>
            </w:ins>
          </w:p>
        </w:tc>
        <w:tc>
          <w:tcPr>
            <w:tcW w:w="1228" w:type="dxa"/>
            <w:vMerge/>
          </w:tcPr>
          <w:p w:rsidR="001279D2" w:rsidRPr="001279D2" w:rsidRDefault="001279D2" w:rsidP="001279D2">
            <w:pPr>
              <w:pStyle w:val="TAH"/>
              <w:rPr>
                <w:ins w:id="500" w:author="임수환/책임연구원/차세대표준(연)ACS팀(suhwan.lim@lge.com)" w:date="2017-09-05T15:14:00Z"/>
                <w:rFonts w:cs="Arial"/>
                <w:b w:val="0"/>
              </w:rPr>
            </w:pPr>
          </w:p>
        </w:tc>
        <w:tc>
          <w:tcPr>
            <w:tcW w:w="1437" w:type="dxa"/>
            <w:vMerge/>
            <w:vAlign w:val="center"/>
          </w:tcPr>
          <w:p w:rsidR="001279D2" w:rsidRPr="001279D2" w:rsidRDefault="001279D2" w:rsidP="001279D2">
            <w:pPr>
              <w:pStyle w:val="TAH"/>
              <w:rPr>
                <w:ins w:id="501" w:author="임수환/책임연구원/차세대표준(연)ACS팀(suhwan.lim@lge.com)" w:date="2017-09-05T15:14:00Z"/>
                <w:rFonts w:cs="Arial"/>
                <w:b w:val="0"/>
              </w:rPr>
            </w:pPr>
          </w:p>
        </w:tc>
      </w:tr>
      <w:tr w:rsidR="001279D2" w:rsidRPr="00444CEE" w:rsidTr="001279D2">
        <w:trPr>
          <w:trHeight w:val="281"/>
          <w:jc w:val="center"/>
          <w:ins w:id="502" w:author="임수환/책임연구원/차세대표준(연)ACS팀(suhwan.lim@lge.com)" w:date="2017-09-05T15:17:00Z"/>
        </w:trPr>
        <w:tc>
          <w:tcPr>
            <w:tcW w:w="1850" w:type="dxa"/>
            <w:vMerge w:val="restart"/>
            <w:vAlign w:val="center"/>
          </w:tcPr>
          <w:p w:rsidR="001279D2" w:rsidRPr="001279D2" w:rsidRDefault="001279D2" w:rsidP="001279D2">
            <w:pPr>
              <w:pStyle w:val="TAH"/>
              <w:rPr>
                <w:ins w:id="503" w:author="임수환/책임연구원/차세대표준(연)ACS팀(suhwan.lim@lge.com)" w:date="2017-09-05T15:17:00Z"/>
                <w:rFonts w:cs="Arial"/>
                <w:b w:val="0"/>
              </w:rPr>
            </w:pPr>
            <w:ins w:id="504" w:author="임수환/책임연구원/차세대표준(연)ACS팀(suhwan.lim@lge.com)" w:date="2017-09-05T15:19:00Z">
              <w:r w:rsidRPr="002913A4">
                <w:rPr>
                  <w:rFonts w:eastAsia="맑은 고딕" w:cs="Arial" w:hint="eastAsia"/>
                  <w:b w:val="0"/>
                  <w:lang w:eastAsia="ko-KR"/>
                </w:rPr>
                <w:t>CA_1A</w:t>
              </w:r>
              <w:r w:rsidRPr="002913A4">
                <w:rPr>
                  <w:rFonts w:eastAsia="맑은 고딕" w:cs="Arial"/>
                  <w:b w:val="0"/>
                  <w:lang w:eastAsia="ko-KR"/>
                </w:rPr>
                <w:t>-3A-26A</w:t>
              </w:r>
            </w:ins>
          </w:p>
        </w:tc>
        <w:tc>
          <w:tcPr>
            <w:tcW w:w="1620" w:type="dxa"/>
            <w:vMerge w:val="restart"/>
            <w:vAlign w:val="center"/>
          </w:tcPr>
          <w:p w:rsidR="001279D2" w:rsidRPr="002913A4" w:rsidRDefault="001279D2" w:rsidP="001279D2">
            <w:pPr>
              <w:pStyle w:val="TAH"/>
              <w:rPr>
                <w:ins w:id="505" w:author="임수환/책임연구원/차세대표준(연)ACS팀(suhwan.lim@lge.com)" w:date="2017-09-05T15:19:00Z"/>
                <w:rFonts w:eastAsia="맑은 고딕" w:cs="Arial"/>
                <w:b w:val="0"/>
                <w:lang w:eastAsia="ko-KR"/>
              </w:rPr>
            </w:pPr>
            <w:ins w:id="506" w:author="임수환/책임연구원/차세대표준(연)ACS팀(suhwan.lim@lge.com)" w:date="2017-09-05T15:19:00Z">
              <w:r w:rsidRPr="002913A4">
                <w:rPr>
                  <w:rFonts w:eastAsia="맑은 고딕" w:cs="Arial" w:hint="eastAsia"/>
                  <w:b w:val="0"/>
                  <w:lang w:eastAsia="ko-KR"/>
                </w:rPr>
                <w:t>CA_1A-3A, CA_1A-26A,</w:t>
              </w:r>
            </w:ins>
          </w:p>
          <w:p w:rsidR="001279D2" w:rsidRPr="001279D2" w:rsidRDefault="001279D2" w:rsidP="001279D2">
            <w:pPr>
              <w:pStyle w:val="TAH"/>
              <w:rPr>
                <w:ins w:id="507" w:author="임수환/책임연구원/차세대표준(연)ACS팀(suhwan.lim@lge.com)" w:date="2017-09-05T15:17:00Z"/>
                <w:rFonts w:cs="Arial"/>
                <w:b w:val="0"/>
                <w:lang w:eastAsia="ko-KR"/>
              </w:rPr>
            </w:pPr>
            <w:ins w:id="508" w:author="임수환/책임연구원/차세대표준(연)ACS팀(suhwan.lim@lge.com)" w:date="2017-09-05T15:19:00Z">
              <w:r w:rsidRPr="002913A4">
                <w:rPr>
                  <w:rFonts w:eastAsia="맑은 고딕" w:cs="Arial"/>
                  <w:b w:val="0"/>
                  <w:lang w:eastAsia="ko-KR"/>
                </w:rPr>
                <w:t>CA_3A-26A</w:t>
              </w:r>
            </w:ins>
          </w:p>
        </w:tc>
        <w:tc>
          <w:tcPr>
            <w:tcW w:w="1064" w:type="dxa"/>
            <w:vAlign w:val="center"/>
          </w:tcPr>
          <w:p w:rsidR="001279D2" w:rsidRPr="002838D0" w:rsidRDefault="001279D2" w:rsidP="001279D2">
            <w:pPr>
              <w:pStyle w:val="TAH"/>
              <w:rPr>
                <w:ins w:id="509" w:author="임수환/책임연구원/차세대표준(연)ACS팀(suhwan.lim@lge.com)" w:date="2017-09-05T15:17:00Z"/>
                <w:rFonts w:eastAsia="MS Mincho" w:cs="Arial"/>
                <w:b w:val="0"/>
                <w:lang w:eastAsia="ja-JP"/>
              </w:rPr>
            </w:pPr>
            <w:ins w:id="510" w:author="임수환/책임연구원/차세대표준(연)ACS팀(suhwan.lim@lge.com)" w:date="2017-09-05T15:19:00Z">
              <w:r w:rsidRPr="002913A4">
                <w:rPr>
                  <w:rFonts w:eastAsia="맑은 고딕" w:cs="Arial" w:hint="eastAsia"/>
                  <w:b w:val="0"/>
                  <w:lang w:eastAsia="ko-KR"/>
                </w:rPr>
                <w:t>1</w:t>
              </w:r>
            </w:ins>
          </w:p>
        </w:tc>
        <w:tc>
          <w:tcPr>
            <w:tcW w:w="701" w:type="dxa"/>
            <w:vAlign w:val="center"/>
          </w:tcPr>
          <w:p w:rsidR="001279D2" w:rsidRPr="001279D2" w:rsidRDefault="001279D2" w:rsidP="001279D2">
            <w:pPr>
              <w:pStyle w:val="TAH"/>
              <w:rPr>
                <w:ins w:id="511" w:author="임수환/책임연구원/차세대표준(연)ACS팀(suhwan.lim@lge.com)" w:date="2017-09-05T15:17:00Z"/>
                <w:rFonts w:eastAsia="MS Mincho" w:cs="Arial"/>
                <w:b w:val="0"/>
              </w:rPr>
            </w:pPr>
          </w:p>
        </w:tc>
        <w:tc>
          <w:tcPr>
            <w:tcW w:w="630" w:type="dxa"/>
            <w:gridSpan w:val="2"/>
            <w:vAlign w:val="center"/>
          </w:tcPr>
          <w:p w:rsidR="001279D2" w:rsidRPr="002838D0" w:rsidRDefault="001279D2" w:rsidP="001279D2">
            <w:pPr>
              <w:pStyle w:val="TAH"/>
              <w:rPr>
                <w:ins w:id="512" w:author="임수환/책임연구원/차세대표준(연)ACS팀(suhwan.lim@lge.com)" w:date="2017-09-05T15:17:00Z"/>
                <w:rFonts w:eastAsia="MS Mincho" w:cs="Arial"/>
                <w:b w:val="0"/>
              </w:rPr>
            </w:pPr>
          </w:p>
        </w:tc>
        <w:tc>
          <w:tcPr>
            <w:tcW w:w="657" w:type="dxa"/>
            <w:vAlign w:val="center"/>
          </w:tcPr>
          <w:p w:rsidR="001279D2" w:rsidRPr="002838D0" w:rsidRDefault="001279D2" w:rsidP="001279D2">
            <w:pPr>
              <w:pStyle w:val="TAH"/>
              <w:rPr>
                <w:ins w:id="513" w:author="임수환/책임연구원/차세대표준(연)ACS팀(suhwan.lim@lge.com)" w:date="2017-09-05T15:17:00Z"/>
                <w:rFonts w:eastAsia="MS Mincho" w:cs="Arial"/>
                <w:b w:val="0"/>
              </w:rPr>
            </w:pPr>
            <w:ins w:id="514" w:author="임수환/책임연구원/차세대표준(연)ACS팀(suhwan.lim@lge.com)" w:date="2017-09-05T15:19:00Z">
              <w:r w:rsidRPr="00A54C9E">
                <w:rPr>
                  <w:rFonts w:eastAsia="맑은 고딕" w:cs="Arial" w:hint="eastAsia"/>
                  <w:b w:val="0"/>
                  <w:lang w:eastAsia="ko-KR"/>
                </w:rPr>
                <w:t>Yes</w:t>
              </w:r>
            </w:ins>
          </w:p>
        </w:tc>
        <w:tc>
          <w:tcPr>
            <w:tcW w:w="700" w:type="dxa"/>
            <w:gridSpan w:val="2"/>
            <w:vAlign w:val="center"/>
          </w:tcPr>
          <w:p w:rsidR="001279D2" w:rsidRPr="002838D0" w:rsidRDefault="001279D2" w:rsidP="001279D2">
            <w:pPr>
              <w:pStyle w:val="TAH"/>
              <w:rPr>
                <w:ins w:id="515" w:author="임수환/책임연구원/차세대표준(연)ACS팀(suhwan.lim@lge.com)" w:date="2017-09-05T15:17:00Z"/>
                <w:rFonts w:eastAsia="MS Mincho" w:cs="Arial"/>
                <w:b w:val="0"/>
              </w:rPr>
            </w:pPr>
            <w:ins w:id="516" w:author="임수환/책임연구원/차세대표준(연)ACS팀(suhwan.lim@lge.com)" w:date="2017-09-05T15:19:00Z">
              <w:r w:rsidRPr="003E08D4">
                <w:rPr>
                  <w:rFonts w:eastAsia="맑은 고딕" w:cs="Arial" w:hint="eastAsia"/>
                  <w:b w:val="0"/>
                  <w:lang w:eastAsia="ko-KR"/>
                </w:rPr>
                <w:t>Yes</w:t>
              </w:r>
            </w:ins>
          </w:p>
        </w:tc>
        <w:tc>
          <w:tcPr>
            <w:tcW w:w="588" w:type="dxa"/>
            <w:vAlign w:val="center"/>
          </w:tcPr>
          <w:p w:rsidR="001279D2" w:rsidRPr="002838D0" w:rsidRDefault="001279D2" w:rsidP="001279D2">
            <w:pPr>
              <w:pStyle w:val="TAH"/>
              <w:rPr>
                <w:ins w:id="517" w:author="임수환/책임연구원/차세대표준(연)ACS팀(suhwan.lim@lge.com)" w:date="2017-09-05T15:17:00Z"/>
                <w:rFonts w:eastAsia="MS Mincho" w:cs="Arial"/>
                <w:b w:val="0"/>
              </w:rPr>
            </w:pPr>
            <w:ins w:id="518" w:author="임수환/책임연구원/차세대표준(연)ACS팀(suhwan.lim@lge.com)" w:date="2017-09-05T15:19:00Z">
              <w:r w:rsidRPr="003E08D4">
                <w:rPr>
                  <w:rFonts w:eastAsia="맑은 고딕" w:cs="Arial" w:hint="eastAsia"/>
                  <w:b w:val="0"/>
                  <w:lang w:eastAsia="ko-KR"/>
                </w:rPr>
                <w:t>Yes</w:t>
              </w:r>
            </w:ins>
          </w:p>
        </w:tc>
        <w:tc>
          <w:tcPr>
            <w:tcW w:w="676" w:type="dxa"/>
            <w:vAlign w:val="center"/>
          </w:tcPr>
          <w:p w:rsidR="001279D2" w:rsidRPr="002838D0" w:rsidRDefault="001279D2" w:rsidP="001279D2">
            <w:pPr>
              <w:pStyle w:val="TAH"/>
              <w:rPr>
                <w:ins w:id="519" w:author="임수환/책임연구원/차세대표준(연)ACS팀(suhwan.lim@lge.com)" w:date="2017-09-05T15:17:00Z"/>
                <w:rFonts w:eastAsia="MS Mincho" w:cs="Arial"/>
                <w:b w:val="0"/>
              </w:rPr>
            </w:pPr>
            <w:ins w:id="520" w:author="임수환/책임연구원/차세대표준(연)ACS팀(suhwan.lim@lge.com)" w:date="2017-09-05T15:19:00Z">
              <w:r w:rsidRPr="003E08D4">
                <w:rPr>
                  <w:rFonts w:eastAsia="맑은 고딕" w:cs="Arial" w:hint="eastAsia"/>
                  <w:b w:val="0"/>
                  <w:lang w:eastAsia="ko-KR"/>
                </w:rPr>
                <w:t>Yes</w:t>
              </w:r>
            </w:ins>
          </w:p>
        </w:tc>
        <w:tc>
          <w:tcPr>
            <w:tcW w:w="1228" w:type="dxa"/>
            <w:vMerge w:val="restart"/>
            <w:vAlign w:val="center"/>
          </w:tcPr>
          <w:p w:rsidR="001279D2" w:rsidRPr="001279D2" w:rsidRDefault="001279D2" w:rsidP="001279D2">
            <w:pPr>
              <w:pStyle w:val="TAH"/>
              <w:rPr>
                <w:ins w:id="521" w:author="임수환/책임연구원/차세대표준(연)ACS팀(suhwan.lim@lge.com)" w:date="2017-09-05T15:17:00Z"/>
                <w:rFonts w:cs="Arial"/>
                <w:b w:val="0"/>
              </w:rPr>
            </w:pPr>
            <w:ins w:id="522" w:author="임수환/책임연구원/차세대표준(연)ACS팀(suhwan.lim@lge.com)" w:date="2017-09-05T15:19:00Z">
              <w:r w:rsidRPr="002913A4">
                <w:rPr>
                  <w:rFonts w:eastAsia="맑은 고딕" w:cs="Arial" w:hint="eastAsia"/>
                  <w:b w:val="0"/>
                  <w:lang w:eastAsia="ko-KR"/>
                </w:rPr>
                <w:t>55</w:t>
              </w:r>
            </w:ins>
          </w:p>
        </w:tc>
        <w:tc>
          <w:tcPr>
            <w:tcW w:w="1437" w:type="dxa"/>
            <w:vMerge w:val="restart"/>
            <w:vAlign w:val="center"/>
          </w:tcPr>
          <w:p w:rsidR="001279D2" w:rsidRPr="001279D2" w:rsidRDefault="001279D2" w:rsidP="001279D2">
            <w:pPr>
              <w:pStyle w:val="TAH"/>
              <w:rPr>
                <w:ins w:id="523" w:author="임수환/책임연구원/차세대표준(연)ACS팀(suhwan.lim@lge.com)" w:date="2017-09-05T15:17:00Z"/>
                <w:rFonts w:cs="Arial"/>
                <w:b w:val="0"/>
              </w:rPr>
            </w:pPr>
            <w:ins w:id="524" w:author="임수환/책임연구원/차세대표준(연)ACS팀(suhwan.lim@lge.com)" w:date="2017-09-05T15:19:00Z">
              <w:r w:rsidRPr="002913A4">
                <w:rPr>
                  <w:rFonts w:eastAsia="맑은 고딕" w:cs="Arial" w:hint="eastAsia"/>
                  <w:b w:val="0"/>
                  <w:lang w:eastAsia="ko-KR"/>
                </w:rPr>
                <w:t>0</w:t>
              </w:r>
            </w:ins>
          </w:p>
        </w:tc>
      </w:tr>
      <w:tr w:rsidR="001279D2" w:rsidRPr="00444CEE" w:rsidTr="001279D2">
        <w:trPr>
          <w:trHeight w:val="281"/>
          <w:jc w:val="center"/>
          <w:ins w:id="525" w:author="임수환/책임연구원/차세대표준(연)ACS팀(suhwan.lim@lge.com)" w:date="2017-09-05T15:18:00Z"/>
        </w:trPr>
        <w:tc>
          <w:tcPr>
            <w:tcW w:w="1850" w:type="dxa"/>
            <w:vMerge/>
            <w:vAlign w:val="center"/>
          </w:tcPr>
          <w:p w:rsidR="001279D2" w:rsidRPr="001279D2" w:rsidRDefault="001279D2" w:rsidP="001279D2">
            <w:pPr>
              <w:pStyle w:val="TAH"/>
              <w:rPr>
                <w:ins w:id="526" w:author="임수환/책임연구원/차세대표준(연)ACS팀(suhwan.lim@lge.com)" w:date="2017-09-05T15:18:00Z"/>
                <w:rFonts w:cs="Arial"/>
                <w:b w:val="0"/>
              </w:rPr>
            </w:pPr>
          </w:p>
        </w:tc>
        <w:tc>
          <w:tcPr>
            <w:tcW w:w="1620" w:type="dxa"/>
            <w:vMerge/>
            <w:vAlign w:val="center"/>
          </w:tcPr>
          <w:p w:rsidR="001279D2" w:rsidRPr="001279D2" w:rsidRDefault="001279D2" w:rsidP="001279D2">
            <w:pPr>
              <w:pStyle w:val="TAH"/>
              <w:rPr>
                <w:ins w:id="527" w:author="임수환/책임연구원/차세대표준(연)ACS팀(suhwan.lim@lge.com)" w:date="2017-09-05T15:18:00Z"/>
                <w:rFonts w:cs="Arial"/>
                <w:b w:val="0"/>
                <w:lang w:eastAsia="ko-KR"/>
              </w:rPr>
            </w:pPr>
          </w:p>
        </w:tc>
        <w:tc>
          <w:tcPr>
            <w:tcW w:w="1064" w:type="dxa"/>
            <w:vAlign w:val="center"/>
          </w:tcPr>
          <w:p w:rsidR="001279D2" w:rsidRPr="002838D0" w:rsidRDefault="001279D2" w:rsidP="001279D2">
            <w:pPr>
              <w:pStyle w:val="TAH"/>
              <w:rPr>
                <w:ins w:id="528" w:author="임수환/책임연구원/차세대표준(연)ACS팀(suhwan.lim@lge.com)" w:date="2017-09-05T15:18:00Z"/>
                <w:rFonts w:eastAsia="MS Mincho" w:cs="Arial"/>
                <w:b w:val="0"/>
                <w:lang w:eastAsia="ja-JP"/>
              </w:rPr>
            </w:pPr>
            <w:ins w:id="529" w:author="임수환/책임연구원/차세대표준(연)ACS팀(suhwan.lim@lge.com)" w:date="2017-09-05T15:19:00Z">
              <w:r w:rsidRPr="002913A4">
                <w:rPr>
                  <w:rFonts w:eastAsia="맑은 고딕" w:cs="Arial" w:hint="eastAsia"/>
                  <w:b w:val="0"/>
                  <w:lang w:eastAsia="ko-KR"/>
                </w:rPr>
                <w:t>3</w:t>
              </w:r>
            </w:ins>
          </w:p>
        </w:tc>
        <w:tc>
          <w:tcPr>
            <w:tcW w:w="701" w:type="dxa"/>
            <w:vAlign w:val="center"/>
          </w:tcPr>
          <w:p w:rsidR="001279D2" w:rsidRPr="001279D2" w:rsidRDefault="001279D2" w:rsidP="001279D2">
            <w:pPr>
              <w:pStyle w:val="TAH"/>
              <w:rPr>
                <w:ins w:id="530" w:author="임수환/책임연구원/차세대표준(연)ACS팀(suhwan.lim@lge.com)" w:date="2017-09-05T15:18:00Z"/>
                <w:rFonts w:eastAsia="MS Mincho" w:cs="Arial"/>
                <w:b w:val="0"/>
              </w:rPr>
            </w:pPr>
          </w:p>
        </w:tc>
        <w:tc>
          <w:tcPr>
            <w:tcW w:w="630" w:type="dxa"/>
            <w:gridSpan w:val="2"/>
            <w:vAlign w:val="center"/>
          </w:tcPr>
          <w:p w:rsidR="001279D2" w:rsidRPr="002838D0" w:rsidRDefault="001279D2" w:rsidP="001279D2">
            <w:pPr>
              <w:pStyle w:val="TAH"/>
              <w:rPr>
                <w:ins w:id="531" w:author="임수환/책임연구원/차세대표준(연)ACS팀(suhwan.lim@lge.com)" w:date="2017-09-05T15:18:00Z"/>
                <w:rFonts w:eastAsia="MS Mincho" w:cs="Arial"/>
                <w:b w:val="0"/>
              </w:rPr>
            </w:pPr>
          </w:p>
        </w:tc>
        <w:tc>
          <w:tcPr>
            <w:tcW w:w="657" w:type="dxa"/>
            <w:vAlign w:val="center"/>
          </w:tcPr>
          <w:p w:rsidR="001279D2" w:rsidRPr="002838D0" w:rsidRDefault="001279D2" w:rsidP="001279D2">
            <w:pPr>
              <w:pStyle w:val="TAH"/>
              <w:rPr>
                <w:ins w:id="532" w:author="임수환/책임연구원/차세대표준(연)ACS팀(suhwan.lim@lge.com)" w:date="2017-09-05T15:18:00Z"/>
                <w:rFonts w:eastAsia="MS Mincho" w:cs="Arial"/>
                <w:b w:val="0"/>
              </w:rPr>
            </w:pPr>
            <w:ins w:id="533" w:author="임수환/책임연구원/차세대표준(연)ACS팀(suhwan.lim@lge.com)" w:date="2017-09-05T15:19:00Z">
              <w:r w:rsidRPr="003E08D4">
                <w:rPr>
                  <w:rFonts w:eastAsia="맑은 고딕" w:cs="Arial" w:hint="eastAsia"/>
                  <w:b w:val="0"/>
                  <w:lang w:eastAsia="ko-KR"/>
                </w:rPr>
                <w:t>Yes</w:t>
              </w:r>
            </w:ins>
          </w:p>
        </w:tc>
        <w:tc>
          <w:tcPr>
            <w:tcW w:w="700" w:type="dxa"/>
            <w:gridSpan w:val="2"/>
            <w:vAlign w:val="center"/>
          </w:tcPr>
          <w:p w:rsidR="001279D2" w:rsidRPr="002838D0" w:rsidRDefault="001279D2" w:rsidP="001279D2">
            <w:pPr>
              <w:pStyle w:val="TAH"/>
              <w:rPr>
                <w:ins w:id="534" w:author="임수환/책임연구원/차세대표준(연)ACS팀(suhwan.lim@lge.com)" w:date="2017-09-05T15:18:00Z"/>
                <w:rFonts w:eastAsia="MS Mincho" w:cs="Arial"/>
                <w:b w:val="0"/>
              </w:rPr>
            </w:pPr>
            <w:ins w:id="535" w:author="임수환/책임연구원/차세대표준(연)ACS팀(suhwan.lim@lge.com)" w:date="2017-09-05T15:19:00Z">
              <w:r w:rsidRPr="003E08D4">
                <w:rPr>
                  <w:rFonts w:eastAsia="맑은 고딕" w:cs="Arial" w:hint="eastAsia"/>
                  <w:b w:val="0"/>
                  <w:lang w:eastAsia="ko-KR"/>
                </w:rPr>
                <w:t>Yes</w:t>
              </w:r>
            </w:ins>
          </w:p>
        </w:tc>
        <w:tc>
          <w:tcPr>
            <w:tcW w:w="588" w:type="dxa"/>
            <w:vAlign w:val="center"/>
          </w:tcPr>
          <w:p w:rsidR="001279D2" w:rsidRPr="002838D0" w:rsidRDefault="001279D2" w:rsidP="001279D2">
            <w:pPr>
              <w:pStyle w:val="TAH"/>
              <w:rPr>
                <w:ins w:id="536" w:author="임수환/책임연구원/차세대표준(연)ACS팀(suhwan.lim@lge.com)" w:date="2017-09-05T15:18:00Z"/>
                <w:rFonts w:eastAsia="MS Mincho" w:cs="Arial"/>
                <w:b w:val="0"/>
              </w:rPr>
            </w:pPr>
            <w:ins w:id="537" w:author="임수환/책임연구원/차세대표준(연)ACS팀(suhwan.lim@lge.com)" w:date="2017-09-05T15:19:00Z">
              <w:r w:rsidRPr="003E08D4">
                <w:rPr>
                  <w:rFonts w:eastAsia="맑은 고딕" w:cs="Arial" w:hint="eastAsia"/>
                  <w:b w:val="0"/>
                  <w:lang w:eastAsia="ko-KR"/>
                </w:rPr>
                <w:t>Yes</w:t>
              </w:r>
            </w:ins>
          </w:p>
        </w:tc>
        <w:tc>
          <w:tcPr>
            <w:tcW w:w="676" w:type="dxa"/>
            <w:vAlign w:val="center"/>
          </w:tcPr>
          <w:p w:rsidR="001279D2" w:rsidRPr="002838D0" w:rsidRDefault="001279D2" w:rsidP="001279D2">
            <w:pPr>
              <w:pStyle w:val="TAH"/>
              <w:rPr>
                <w:ins w:id="538" w:author="임수환/책임연구원/차세대표준(연)ACS팀(suhwan.lim@lge.com)" w:date="2017-09-05T15:18:00Z"/>
                <w:rFonts w:eastAsia="MS Mincho" w:cs="Arial"/>
                <w:b w:val="0"/>
              </w:rPr>
            </w:pPr>
            <w:ins w:id="539" w:author="임수환/책임연구원/차세대표준(연)ACS팀(suhwan.lim@lge.com)" w:date="2017-09-05T15:19:00Z">
              <w:r w:rsidRPr="003E08D4">
                <w:rPr>
                  <w:rFonts w:eastAsia="맑은 고딕" w:cs="Arial" w:hint="eastAsia"/>
                  <w:b w:val="0"/>
                  <w:lang w:eastAsia="ko-KR"/>
                </w:rPr>
                <w:t>Yes</w:t>
              </w:r>
            </w:ins>
          </w:p>
        </w:tc>
        <w:tc>
          <w:tcPr>
            <w:tcW w:w="1228" w:type="dxa"/>
            <w:vMerge/>
            <w:vAlign w:val="center"/>
          </w:tcPr>
          <w:p w:rsidR="001279D2" w:rsidRPr="001279D2" w:rsidRDefault="001279D2" w:rsidP="001279D2">
            <w:pPr>
              <w:pStyle w:val="TAH"/>
              <w:rPr>
                <w:ins w:id="540" w:author="임수환/책임연구원/차세대표준(연)ACS팀(suhwan.lim@lge.com)" w:date="2017-09-05T15:18:00Z"/>
                <w:rFonts w:cs="Arial"/>
                <w:b w:val="0"/>
              </w:rPr>
            </w:pPr>
          </w:p>
        </w:tc>
        <w:tc>
          <w:tcPr>
            <w:tcW w:w="1437" w:type="dxa"/>
            <w:vMerge/>
            <w:vAlign w:val="center"/>
          </w:tcPr>
          <w:p w:rsidR="001279D2" w:rsidRPr="001279D2" w:rsidRDefault="001279D2" w:rsidP="001279D2">
            <w:pPr>
              <w:pStyle w:val="TAH"/>
              <w:rPr>
                <w:ins w:id="541" w:author="임수환/책임연구원/차세대표준(연)ACS팀(suhwan.lim@lge.com)" w:date="2017-09-05T15:18:00Z"/>
                <w:rFonts w:cs="Arial"/>
                <w:b w:val="0"/>
              </w:rPr>
            </w:pPr>
          </w:p>
        </w:tc>
      </w:tr>
      <w:tr w:rsidR="001279D2" w:rsidRPr="00444CEE" w:rsidTr="001279D2">
        <w:trPr>
          <w:trHeight w:val="281"/>
          <w:jc w:val="center"/>
          <w:ins w:id="542" w:author="임수환/책임연구원/차세대표준(연)ACS팀(suhwan.lim@lge.com)" w:date="2017-09-05T15:18:00Z"/>
        </w:trPr>
        <w:tc>
          <w:tcPr>
            <w:tcW w:w="1850" w:type="dxa"/>
            <w:vMerge/>
            <w:vAlign w:val="center"/>
          </w:tcPr>
          <w:p w:rsidR="001279D2" w:rsidRPr="001279D2" w:rsidRDefault="001279D2" w:rsidP="001279D2">
            <w:pPr>
              <w:pStyle w:val="TAH"/>
              <w:rPr>
                <w:ins w:id="543" w:author="임수환/책임연구원/차세대표준(연)ACS팀(suhwan.lim@lge.com)" w:date="2017-09-05T15:18:00Z"/>
                <w:rFonts w:cs="Arial"/>
                <w:b w:val="0"/>
              </w:rPr>
            </w:pPr>
          </w:p>
        </w:tc>
        <w:tc>
          <w:tcPr>
            <w:tcW w:w="1620" w:type="dxa"/>
            <w:vMerge/>
            <w:vAlign w:val="center"/>
          </w:tcPr>
          <w:p w:rsidR="001279D2" w:rsidRPr="001279D2" w:rsidRDefault="001279D2" w:rsidP="001279D2">
            <w:pPr>
              <w:pStyle w:val="TAH"/>
              <w:rPr>
                <w:ins w:id="544" w:author="임수환/책임연구원/차세대표준(연)ACS팀(suhwan.lim@lge.com)" w:date="2017-09-05T15:18:00Z"/>
                <w:rFonts w:cs="Arial"/>
                <w:b w:val="0"/>
                <w:lang w:eastAsia="ko-KR"/>
              </w:rPr>
            </w:pPr>
          </w:p>
        </w:tc>
        <w:tc>
          <w:tcPr>
            <w:tcW w:w="1064" w:type="dxa"/>
            <w:vAlign w:val="center"/>
          </w:tcPr>
          <w:p w:rsidR="001279D2" w:rsidRPr="002838D0" w:rsidRDefault="001279D2" w:rsidP="001279D2">
            <w:pPr>
              <w:pStyle w:val="TAH"/>
              <w:rPr>
                <w:ins w:id="545" w:author="임수환/책임연구원/차세대표준(연)ACS팀(suhwan.lim@lge.com)" w:date="2017-09-05T15:18:00Z"/>
                <w:rFonts w:eastAsia="MS Mincho" w:cs="Arial"/>
                <w:b w:val="0"/>
                <w:lang w:eastAsia="ja-JP"/>
              </w:rPr>
            </w:pPr>
            <w:ins w:id="546" w:author="임수환/책임연구원/차세대표준(연)ACS팀(suhwan.lim@lge.com)" w:date="2017-09-05T15:19:00Z">
              <w:r w:rsidRPr="002913A4">
                <w:rPr>
                  <w:rFonts w:eastAsia="맑은 고딕" w:cs="Arial" w:hint="eastAsia"/>
                  <w:b w:val="0"/>
                  <w:lang w:eastAsia="ko-KR"/>
                </w:rPr>
                <w:t>26</w:t>
              </w:r>
            </w:ins>
          </w:p>
        </w:tc>
        <w:tc>
          <w:tcPr>
            <w:tcW w:w="701" w:type="dxa"/>
            <w:vAlign w:val="center"/>
          </w:tcPr>
          <w:p w:rsidR="001279D2" w:rsidRPr="001279D2" w:rsidRDefault="001279D2" w:rsidP="001279D2">
            <w:pPr>
              <w:pStyle w:val="TAH"/>
              <w:rPr>
                <w:ins w:id="547" w:author="임수환/책임연구원/차세대표준(연)ACS팀(suhwan.lim@lge.com)" w:date="2017-09-05T15:18:00Z"/>
                <w:rFonts w:eastAsia="MS Mincho" w:cs="Arial"/>
                <w:b w:val="0"/>
              </w:rPr>
            </w:pPr>
          </w:p>
        </w:tc>
        <w:tc>
          <w:tcPr>
            <w:tcW w:w="630" w:type="dxa"/>
            <w:gridSpan w:val="2"/>
            <w:vAlign w:val="center"/>
          </w:tcPr>
          <w:p w:rsidR="001279D2" w:rsidRPr="002838D0" w:rsidRDefault="001279D2" w:rsidP="001279D2">
            <w:pPr>
              <w:pStyle w:val="TAH"/>
              <w:rPr>
                <w:ins w:id="548" w:author="임수환/책임연구원/차세대표준(연)ACS팀(suhwan.lim@lge.com)" w:date="2017-09-05T15:18:00Z"/>
                <w:rFonts w:eastAsia="MS Mincho" w:cs="Arial"/>
                <w:b w:val="0"/>
              </w:rPr>
            </w:pPr>
          </w:p>
        </w:tc>
        <w:tc>
          <w:tcPr>
            <w:tcW w:w="657" w:type="dxa"/>
            <w:vAlign w:val="center"/>
          </w:tcPr>
          <w:p w:rsidR="001279D2" w:rsidRPr="002838D0" w:rsidRDefault="001279D2" w:rsidP="001279D2">
            <w:pPr>
              <w:pStyle w:val="TAH"/>
              <w:rPr>
                <w:ins w:id="549" w:author="임수환/책임연구원/차세대표준(연)ACS팀(suhwan.lim@lge.com)" w:date="2017-09-05T15:18:00Z"/>
                <w:rFonts w:eastAsia="MS Mincho" w:cs="Arial"/>
                <w:b w:val="0"/>
              </w:rPr>
            </w:pPr>
            <w:ins w:id="550" w:author="임수환/책임연구원/차세대표준(연)ACS팀(suhwan.lim@lge.com)" w:date="2017-09-05T15:19:00Z">
              <w:r w:rsidRPr="00A54C9E">
                <w:rPr>
                  <w:rFonts w:eastAsia="맑은 고딕" w:cs="Arial" w:hint="eastAsia"/>
                  <w:b w:val="0"/>
                  <w:lang w:eastAsia="ko-KR"/>
                </w:rPr>
                <w:t>Yes</w:t>
              </w:r>
            </w:ins>
          </w:p>
        </w:tc>
        <w:tc>
          <w:tcPr>
            <w:tcW w:w="700" w:type="dxa"/>
            <w:gridSpan w:val="2"/>
            <w:vAlign w:val="center"/>
          </w:tcPr>
          <w:p w:rsidR="001279D2" w:rsidRPr="002838D0" w:rsidRDefault="001279D2" w:rsidP="001279D2">
            <w:pPr>
              <w:pStyle w:val="TAH"/>
              <w:rPr>
                <w:ins w:id="551" w:author="임수환/책임연구원/차세대표준(연)ACS팀(suhwan.lim@lge.com)" w:date="2017-09-05T15:18:00Z"/>
                <w:rFonts w:eastAsia="MS Mincho" w:cs="Arial"/>
                <w:b w:val="0"/>
              </w:rPr>
            </w:pPr>
            <w:ins w:id="552" w:author="임수환/책임연구원/차세대표준(연)ACS팀(suhwan.lim@lge.com)" w:date="2017-09-05T15:19:00Z">
              <w:r w:rsidRPr="003E08D4">
                <w:rPr>
                  <w:rFonts w:eastAsia="맑은 고딕" w:cs="Arial" w:hint="eastAsia"/>
                  <w:b w:val="0"/>
                  <w:lang w:eastAsia="ko-KR"/>
                </w:rPr>
                <w:t>Yes</w:t>
              </w:r>
            </w:ins>
          </w:p>
        </w:tc>
        <w:tc>
          <w:tcPr>
            <w:tcW w:w="588" w:type="dxa"/>
            <w:vAlign w:val="center"/>
          </w:tcPr>
          <w:p w:rsidR="001279D2" w:rsidRPr="002838D0" w:rsidRDefault="001279D2" w:rsidP="001279D2">
            <w:pPr>
              <w:pStyle w:val="TAH"/>
              <w:rPr>
                <w:ins w:id="553" w:author="임수환/책임연구원/차세대표준(연)ACS팀(suhwan.lim@lge.com)" w:date="2017-09-05T15:18:00Z"/>
                <w:rFonts w:eastAsia="MS Mincho" w:cs="Arial"/>
                <w:b w:val="0"/>
              </w:rPr>
            </w:pPr>
            <w:ins w:id="554" w:author="임수환/책임연구원/차세대표준(연)ACS팀(suhwan.lim@lge.com)" w:date="2017-09-05T15:19:00Z">
              <w:r w:rsidRPr="003E08D4">
                <w:rPr>
                  <w:rFonts w:eastAsia="맑은 고딕" w:cs="Arial" w:hint="eastAsia"/>
                  <w:b w:val="0"/>
                  <w:lang w:eastAsia="ko-KR"/>
                </w:rPr>
                <w:t>Yes</w:t>
              </w:r>
            </w:ins>
          </w:p>
        </w:tc>
        <w:tc>
          <w:tcPr>
            <w:tcW w:w="676" w:type="dxa"/>
            <w:vAlign w:val="center"/>
          </w:tcPr>
          <w:p w:rsidR="001279D2" w:rsidRPr="002838D0" w:rsidRDefault="001279D2" w:rsidP="001279D2">
            <w:pPr>
              <w:pStyle w:val="TAH"/>
              <w:rPr>
                <w:ins w:id="555" w:author="임수환/책임연구원/차세대표준(연)ACS팀(suhwan.lim@lge.com)" w:date="2017-09-05T15:18:00Z"/>
                <w:rFonts w:eastAsia="MS Mincho" w:cs="Arial"/>
                <w:b w:val="0"/>
              </w:rPr>
            </w:pPr>
          </w:p>
        </w:tc>
        <w:tc>
          <w:tcPr>
            <w:tcW w:w="1228" w:type="dxa"/>
            <w:vMerge/>
            <w:vAlign w:val="center"/>
          </w:tcPr>
          <w:p w:rsidR="001279D2" w:rsidRPr="001279D2" w:rsidRDefault="001279D2" w:rsidP="001279D2">
            <w:pPr>
              <w:pStyle w:val="TAH"/>
              <w:rPr>
                <w:ins w:id="556" w:author="임수환/책임연구원/차세대표준(연)ACS팀(suhwan.lim@lge.com)" w:date="2017-09-05T15:18:00Z"/>
                <w:rFonts w:cs="Arial"/>
                <w:b w:val="0"/>
              </w:rPr>
            </w:pPr>
          </w:p>
        </w:tc>
        <w:tc>
          <w:tcPr>
            <w:tcW w:w="1437" w:type="dxa"/>
            <w:vMerge/>
            <w:vAlign w:val="center"/>
          </w:tcPr>
          <w:p w:rsidR="001279D2" w:rsidRPr="001279D2" w:rsidRDefault="001279D2" w:rsidP="001279D2">
            <w:pPr>
              <w:pStyle w:val="TAH"/>
              <w:rPr>
                <w:ins w:id="557" w:author="임수환/책임연구원/차세대표준(연)ACS팀(suhwan.lim@lge.com)" w:date="2017-09-05T15:18:00Z"/>
                <w:rFonts w:cs="Arial"/>
                <w:b w:val="0"/>
              </w:rPr>
            </w:pPr>
          </w:p>
        </w:tc>
      </w:tr>
      <w:tr w:rsidR="001279D2" w:rsidRPr="00444CEE" w:rsidTr="001279D2">
        <w:trPr>
          <w:trHeight w:val="281"/>
          <w:jc w:val="center"/>
          <w:ins w:id="558" w:author="임수환/책임연구원/차세대표준(연)ACS팀(suhwan.lim@lge.com)" w:date="2017-09-05T15:18:00Z"/>
        </w:trPr>
        <w:tc>
          <w:tcPr>
            <w:tcW w:w="1850" w:type="dxa"/>
            <w:vMerge w:val="restart"/>
            <w:vAlign w:val="center"/>
          </w:tcPr>
          <w:p w:rsidR="001279D2" w:rsidRPr="001279D2" w:rsidRDefault="001279D2" w:rsidP="001279D2">
            <w:pPr>
              <w:pStyle w:val="TAH"/>
              <w:rPr>
                <w:ins w:id="559" w:author="임수환/책임연구원/차세대표준(연)ACS팀(suhwan.lim@lge.com)" w:date="2017-09-05T15:18:00Z"/>
                <w:rFonts w:cs="Arial"/>
                <w:b w:val="0"/>
              </w:rPr>
            </w:pPr>
            <w:ins w:id="560" w:author="임수환/책임연구원/차세대표준(연)ACS팀(suhwan.lim@lge.com)" w:date="2017-09-05T15:19:00Z">
              <w:r w:rsidRPr="002913A4">
                <w:rPr>
                  <w:rFonts w:eastAsia="맑은 고딕" w:cs="Arial" w:hint="eastAsia"/>
                  <w:b w:val="0"/>
                  <w:lang w:eastAsia="ko-KR"/>
                </w:rPr>
                <w:t>CA_1A</w:t>
              </w:r>
              <w:r w:rsidRPr="002913A4">
                <w:rPr>
                  <w:rFonts w:eastAsia="맑은 고딕" w:cs="Arial"/>
                  <w:b w:val="0"/>
                  <w:lang w:eastAsia="ko-KR"/>
                </w:rPr>
                <w:t>-7A-26A</w:t>
              </w:r>
            </w:ins>
          </w:p>
        </w:tc>
        <w:tc>
          <w:tcPr>
            <w:tcW w:w="1620" w:type="dxa"/>
            <w:vMerge w:val="restart"/>
            <w:vAlign w:val="center"/>
          </w:tcPr>
          <w:p w:rsidR="001279D2" w:rsidRPr="001279D2" w:rsidRDefault="001279D2" w:rsidP="001279D2">
            <w:pPr>
              <w:pStyle w:val="TAH"/>
              <w:rPr>
                <w:ins w:id="561" w:author="임수환/책임연구원/차세대표준(연)ACS팀(suhwan.lim@lge.com)" w:date="2017-09-05T15:18:00Z"/>
                <w:rFonts w:cs="Arial"/>
                <w:b w:val="0"/>
                <w:lang w:eastAsia="ko-KR"/>
              </w:rPr>
            </w:pPr>
            <w:ins w:id="562" w:author="임수환/책임연구원/차세대표준(연)ACS팀(suhwan.lim@lge.com)" w:date="2017-09-05T15:19:00Z">
              <w:r w:rsidRPr="002913A4">
                <w:rPr>
                  <w:rFonts w:eastAsia="맑은 고딕" w:cs="Arial" w:hint="eastAsia"/>
                  <w:b w:val="0"/>
                  <w:lang w:eastAsia="ko-KR"/>
                </w:rPr>
                <w:t>CA_1A-7A, CA_1A-26A</w:t>
              </w:r>
            </w:ins>
          </w:p>
        </w:tc>
        <w:tc>
          <w:tcPr>
            <w:tcW w:w="1064" w:type="dxa"/>
            <w:vAlign w:val="center"/>
          </w:tcPr>
          <w:p w:rsidR="001279D2" w:rsidRPr="002838D0" w:rsidRDefault="001279D2" w:rsidP="001279D2">
            <w:pPr>
              <w:pStyle w:val="TAH"/>
              <w:rPr>
                <w:ins w:id="563" w:author="임수환/책임연구원/차세대표준(연)ACS팀(suhwan.lim@lge.com)" w:date="2017-09-05T15:18:00Z"/>
                <w:rFonts w:eastAsia="MS Mincho" w:cs="Arial"/>
                <w:b w:val="0"/>
                <w:lang w:eastAsia="ja-JP"/>
              </w:rPr>
            </w:pPr>
            <w:ins w:id="564" w:author="임수환/책임연구원/차세대표준(연)ACS팀(suhwan.lim@lge.com)" w:date="2017-09-05T15:19:00Z">
              <w:r w:rsidRPr="002913A4">
                <w:rPr>
                  <w:rFonts w:eastAsia="맑은 고딕" w:cs="Arial" w:hint="eastAsia"/>
                  <w:b w:val="0"/>
                  <w:lang w:eastAsia="ko-KR"/>
                </w:rPr>
                <w:t>1</w:t>
              </w:r>
            </w:ins>
          </w:p>
        </w:tc>
        <w:tc>
          <w:tcPr>
            <w:tcW w:w="701" w:type="dxa"/>
            <w:vAlign w:val="center"/>
          </w:tcPr>
          <w:p w:rsidR="001279D2" w:rsidRPr="001279D2" w:rsidRDefault="001279D2" w:rsidP="001279D2">
            <w:pPr>
              <w:pStyle w:val="TAH"/>
              <w:rPr>
                <w:ins w:id="565" w:author="임수환/책임연구원/차세대표준(연)ACS팀(suhwan.lim@lge.com)" w:date="2017-09-05T15:18:00Z"/>
                <w:rFonts w:eastAsia="MS Mincho" w:cs="Arial"/>
                <w:b w:val="0"/>
              </w:rPr>
            </w:pPr>
          </w:p>
        </w:tc>
        <w:tc>
          <w:tcPr>
            <w:tcW w:w="630" w:type="dxa"/>
            <w:gridSpan w:val="2"/>
            <w:vAlign w:val="center"/>
          </w:tcPr>
          <w:p w:rsidR="001279D2" w:rsidRPr="002838D0" w:rsidRDefault="001279D2" w:rsidP="001279D2">
            <w:pPr>
              <w:pStyle w:val="TAH"/>
              <w:rPr>
                <w:ins w:id="566" w:author="임수환/책임연구원/차세대표준(연)ACS팀(suhwan.lim@lge.com)" w:date="2017-09-05T15:18:00Z"/>
                <w:rFonts w:eastAsia="MS Mincho" w:cs="Arial"/>
                <w:b w:val="0"/>
              </w:rPr>
            </w:pPr>
          </w:p>
        </w:tc>
        <w:tc>
          <w:tcPr>
            <w:tcW w:w="657" w:type="dxa"/>
            <w:vAlign w:val="center"/>
          </w:tcPr>
          <w:p w:rsidR="001279D2" w:rsidRPr="002838D0" w:rsidRDefault="001279D2" w:rsidP="001279D2">
            <w:pPr>
              <w:pStyle w:val="TAH"/>
              <w:rPr>
                <w:ins w:id="567" w:author="임수환/책임연구원/차세대표준(연)ACS팀(suhwan.lim@lge.com)" w:date="2017-09-05T15:18:00Z"/>
                <w:rFonts w:eastAsia="MS Mincho" w:cs="Arial"/>
                <w:b w:val="0"/>
              </w:rPr>
            </w:pPr>
            <w:ins w:id="568" w:author="임수환/책임연구원/차세대표준(연)ACS팀(suhwan.lim@lge.com)" w:date="2017-09-05T15:19:00Z">
              <w:r w:rsidRPr="003E08D4">
                <w:rPr>
                  <w:rFonts w:eastAsia="맑은 고딕" w:cs="Arial" w:hint="eastAsia"/>
                  <w:b w:val="0"/>
                  <w:lang w:eastAsia="ko-KR"/>
                </w:rPr>
                <w:t>Yes</w:t>
              </w:r>
            </w:ins>
          </w:p>
        </w:tc>
        <w:tc>
          <w:tcPr>
            <w:tcW w:w="700" w:type="dxa"/>
            <w:gridSpan w:val="2"/>
            <w:vAlign w:val="center"/>
          </w:tcPr>
          <w:p w:rsidR="001279D2" w:rsidRPr="002838D0" w:rsidRDefault="001279D2" w:rsidP="001279D2">
            <w:pPr>
              <w:pStyle w:val="TAH"/>
              <w:rPr>
                <w:ins w:id="569" w:author="임수환/책임연구원/차세대표준(연)ACS팀(suhwan.lim@lge.com)" w:date="2017-09-05T15:18:00Z"/>
                <w:rFonts w:eastAsia="MS Mincho" w:cs="Arial"/>
                <w:b w:val="0"/>
              </w:rPr>
            </w:pPr>
            <w:ins w:id="570" w:author="임수환/책임연구원/차세대표준(연)ACS팀(suhwan.lim@lge.com)" w:date="2017-09-05T15:19:00Z">
              <w:r w:rsidRPr="003E08D4">
                <w:rPr>
                  <w:rFonts w:eastAsia="맑은 고딕" w:cs="Arial" w:hint="eastAsia"/>
                  <w:b w:val="0"/>
                  <w:lang w:eastAsia="ko-KR"/>
                </w:rPr>
                <w:t>Yes</w:t>
              </w:r>
            </w:ins>
          </w:p>
        </w:tc>
        <w:tc>
          <w:tcPr>
            <w:tcW w:w="588" w:type="dxa"/>
            <w:vAlign w:val="center"/>
          </w:tcPr>
          <w:p w:rsidR="001279D2" w:rsidRPr="002838D0" w:rsidRDefault="001279D2" w:rsidP="001279D2">
            <w:pPr>
              <w:pStyle w:val="TAH"/>
              <w:rPr>
                <w:ins w:id="571" w:author="임수환/책임연구원/차세대표준(연)ACS팀(suhwan.lim@lge.com)" w:date="2017-09-05T15:18:00Z"/>
                <w:rFonts w:eastAsia="MS Mincho" w:cs="Arial"/>
                <w:b w:val="0"/>
              </w:rPr>
            </w:pPr>
            <w:ins w:id="572" w:author="임수환/책임연구원/차세대표준(연)ACS팀(suhwan.lim@lge.com)" w:date="2017-09-05T15:19:00Z">
              <w:r w:rsidRPr="003E08D4">
                <w:rPr>
                  <w:rFonts w:eastAsia="맑은 고딕" w:cs="Arial" w:hint="eastAsia"/>
                  <w:b w:val="0"/>
                  <w:lang w:eastAsia="ko-KR"/>
                </w:rPr>
                <w:t>Yes</w:t>
              </w:r>
            </w:ins>
          </w:p>
        </w:tc>
        <w:tc>
          <w:tcPr>
            <w:tcW w:w="676" w:type="dxa"/>
            <w:vAlign w:val="center"/>
          </w:tcPr>
          <w:p w:rsidR="001279D2" w:rsidRPr="002838D0" w:rsidRDefault="001279D2" w:rsidP="001279D2">
            <w:pPr>
              <w:pStyle w:val="TAH"/>
              <w:rPr>
                <w:ins w:id="573" w:author="임수환/책임연구원/차세대표준(연)ACS팀(suhwan.lim@lge.com)" w:date="2017-09-05T15:18:00Z"/>
                <w:rFonts w:eastAsia="MS Mincho" w:cs="Arial"/>
                <w:b w:val="0"/>
              </w:rPr>
            </w:pPr>
            <w:ins w:id="574" w:author="임수환/책임연구원/차세대표준(연)ACS팀(suhwan.lim@lge.com)" w:date="2017-09-05T15:19:00Z">
              <w:r w:rsidRPr="003E08D4">
                <w:rPr>
                  <w:rFonts w:eastAsia="맑은 고딕" w:cs="Arial" w:hint="eastAsia"/>
                  <w:b w:val="0"/>
                  <w:lang w:eastAsia="ko-KR"/>
                </w:rPr>
                <w:t>Yes</w:t>
              </w:r>
            </w:ins>
          </w:p>
        </w:tc>
        <w:tc>
          <w:tcPr>
            <w:tcW w:w="1228" w:type="dxa"/>
            <w:vMerge w:val="restart"/>
            <w:vAlign w:val="center"/>
          </w:tcPr>
          <w:p w:rsidR="001279D2" w:rsidRPr="001279D2" w:rsidRDefault="001279D2" w:rsidP="001279D2">
            <w:pPr>
              <w:pStyle w:val="TAH"/>
              <w:rPr>
                <w:ins w:id="575" w:author="임수환/책임연구원/차세대표준(연)ACS팀(suhwan.lim@lge.com)" w:date="2017-09-05T15:18:00Z"/>
                <w:rFonts w:cs="Arial"/>
                <w:b w:val="0"/>
              </w:rPr>
            </w:pPr>
            <w:ins w:id="576" w:author="임수환/책임연구원/차세대표준(연)ACS팀(suhwan.lim@lge.com)" w:date="2017-09-05T15:19:00Z">
              <w:r w:rsidRPr="002913A4">
                <w:rPr>
                  <w:rFonts w:eastAsia="맑은 고딕" w:cs="Arial" w:hint="eastAsia"/>
                  <w:b w:val="0"/>
                  <w:lang w:eastAsia="ko-KR"/>
                </w:rPr>
                <w:t>55</w:t>
              </w:r>
            </w:ins>
          </w:p>
        </w:tc>
        <w:tc>
          <w:tcPr>
            <w:tcW w:w="1437" w:type="dxa"/>
            <w:vMerge w:val="restart"/>
            <w:vAlign w:val="center"/>
          </w:tcPr>
          <w:p w:rsidR="001279D2" w:rsidRPr="001279D2" w:rsidRDefault="001279D2" w:rsidP="001279D2">
            <w:pPr>
              <w:pStyle w:val="TAH"/>
              <w:rPr>
                <w:ins w:id="577" w:author="임수환/책임연구원/차세대표준(연)ACS팀(suhwan.lim@lge.com)" w:date="2017-09-05T15:18:00Z"/>
                <w:rFonts w:cs="Arial"/>
                <w:b w:val="0"/>
              </w:rPr>
            </w:pPr>
            <w:ins w:id="578" w:author="임수환/책임연구원/차세대표준(연)ACS팀(suhwan.lim@lge.com)" w:date="2017-09-05T15:19:00Z">
              <w:r w:rsidRPr="002913A4">
                <w:rPr>
                  <w:rFonts w:eastAsia="맑은 고딕" w:cs="Arial" w:hint="eastAsia"/>
                  <w:b w:val="0"/>
                  <w:lang w:eastAsia="ko-KR"/>
                </w:rPr>
                <w:t>0</w:t>
              </w:r>
            </w:ins>
          </w:p>
        </w:tc>
      </w:tr>
      <w:tr w:rsidR="001279D2" w:rsidRPr="00444CEE"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9" w:author="임수환/책임연구원/차세대표준(연)ACS팀(suhwan.lim@lge.com)" w:date="2017-09-05T15:19: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1"/>
          <w:jc w:val="center"/>
          <w:ins w:id="580" w:author="임수환/책임연구원/차세대표준(연)ACS팀(suhwan.lim@lge.com)" w:date="2017-09-05T15:18:00Z"/>
          <w:trPrChange w:id="581" w:author="임수환/책임연구원/차세대표준(연)ACS팀(suhwan.lim@lge.com)" w:date="2017-09-05T15:19:00Z">
            <w:trPr>
              <w:trHeight w:val="281"/>
              <w:jc w:val="center"/>
            </w:trPr>
          </w:trPrChange>
        </w:trPr>
        <w:tc>
          <w:tcPr>
            <w:tcW w:w="1850" w:type="dxa"/>
            <w:vMerge/>
            <w:vAlign w:val="center"/>
            <w:tcPrChange w:id="582" w:author="임수환/책임연구원/차세대표준(연)ACS팀(suhwan.lim@lge.com)" w:date="2017-09-05T15:19:00Z">
              <w:tcPr>
                <w:tcW w:w="1850" w:type="dxa"/>
                <w:vMerge/>
                <w:vAlign w:val="center"/>
              </w:tcPr>
            </w:tcPrChange>
          </w:tcPr>
          <w:p w:rsidR="001279D2" w:rsidRPr="001279D2" w:rsidRDefault="001279D2" w:rsidP="001279D2">
            <w:pPr>
              <w:pStyle w:val="TAH"/>
              <w:rPr>
                <w:ins w:id="583" w:author="임수환/책임연구원/차세대표준(연)ACS팀(suhwan.lim@lge.com)" w:date="2017-09-05T15:18:00Z"/>
                <w:rFonts w:cs="Arial"/>
                <w:b w:val="0"/>
              </w:rPr>
            </w:pPr>
          </w:p>
        </w:tc>
        <w:tc>
          <w:tcPr>
            <w:tcW w:w="1620" w:type="dxa"/>
            <w:vMerge/>
            <w:vAlign w:val="center"/>
            <w:tcPrChange w:id="584" w:author="임수환/책임연구원/차세대표준(연)ACS팀(suhwan.lim@lge.com)" w:date="2017-09-05T15:19:00Z">
              <w:tcPr>
                <w:tcW w:w="1620" w:type="dxa"/>
                <w:vMerge/>
                <w:vAlign w:val="center"/>
              </w:tcPr>
            </w:tcPrChange>
          </w:tcPr>
          <w:p w:rsidR="001279D2" w:rsidRPr="001279D2" w:rsidRDefault="001279D2" w:rsidP="001279D2">
            <w:pPr>
              <w:pStyle w:val="TAH"/>
              <w:rPr>
                <w:ins w:id="585" w:author="임수환/책임연구원/차세대표준(연)ACS팀(suhwan.lim@lge.com)" w:date="2017-09-05T15:18:00Z"/>
                <w:rFonts w:cs="Arial"/>
                <w:b w:val="0"/>
                <w:lang w:eastAsia="ko-KR"/>
              </w:rPr>
            </w:pPr>
          </w:p>
        </w:tc>
        <w:tc>
          <w:tcPr>
            <w:tcW w:w="1064" w:type="dxa"/>
            <w:vAlign w:val="center"/>
            <w:tcPrChange w:id="586" w:author="임수환/책임연구원/차세대표준(연)ACS팀(suhwan.lim@lge.com)" w:date="2017-09-05T15:19:00Z">
              <w:tcPr>
                <w:tcW w:w="1064" w:type="dxa"/>
                <w:vAlign w:val="center"/>
              </w:tcPr>
            </w:tcPrChange>
          </w:tcPr>
          <w:p w:rsidR="001279D2" w:rsidRPr="002838D0" w:rsidRDefault="001279D2" w:rsidP="001279D2">
            <w:pPr>
              <w:pStyle w:val="TAH"/>
              <w:rPr>
                <w:ins w:id="587" w:author="임수환/책임연구원/차세대표준(연)ACS팀(suhwan.lim@lge.com)" w:date="2017-09-05T15:18:00Z"/>
                <w:rFonts w:eastAsia="MS Mincho" w:cs="Arial"/>
                <w:b w:val="0"/>
                <w:lang w:eastAsia="ja-JP"/>
              </w:rPr>
            </w:pPr>
            <w:ins w:id="588" w:author="임수환/책임연구원/차세대표준(연)ACS팀(suhwan.lim@lge.com)" w:date="2017-09-05T15:19:00Z">
              <w:r w:rsidRPr="002913A4">
                <w:rPr>
                  <w:rFonts w:eastAsia="맑은 고딕" w:cs="Arial" w:hint="eastAsia"/>
                  <w:b w:val="0"/>
                  <w:lang w:eastAsia="ko-KR"/>
                </w:rPr>
                <w:t>7</w:t>
              </w:r>
            </w:ins>
          </w:p>
        </w:tc>
        <w:tc>
          <w:tcPr>
            <w:tcW w:w="701" w:type="dxa"/>
            <w:vAlign w:val="center"/>
            <w:tcPrChange w:id="589" w:author="임수환/책임연구원/차세대표준(연)ACS팀(suhwan.lim@lge.com)" w:date="2017-09-05T15:19:00Z">
              <w:tcPr>
                <w:tcW w:w="701" w:type="dxa"/>
                <w:vAlign w:val="center"/>
              </w:tcPr>
            </w:tcPrChange>
          </w:tcPr>
          <w:p w:rsidR="001279D2" w:rsidRPr="001279D2" w:rsidRDefault="001279D2" w:rsidP="001279D2">
            <w:pPr>
              <w:pStyle w:val="TAH"/>
              <w:rPr>
                <w:ins w:id="590" w:author="임수환/책임연구원/차세대표준(연)ACS팀(suhwan.lim@lge.com)" w:date="2017-09-05T15:18:00Z"/>
                <w:rFonts w:eastAsia="MS Mincho" w:cs="Arial"/>
                <w:b w:val="0"/>
              </w:rPr>
            </w:pPr>
          </w:p>
        </w:tc>
        <w:tc>
          <w:tcPr>
            <w:tcW w:w="630" w:type="dxa"/>
            <w:gridSpan w:val="2"/>
            <w:vAlign w:val="center"/>
            <w:tcPrChange w:id="591" w:author="임수환/책임연구원/차세대표준(연)ACS팀(suhwan.lim@lge.com)" w:date="2017-09-05T15:19:00Z">
              <w:tcPr>
                <w:tcW w:w="630" w:type="dxa"/>
                <w:gridSpan w:val="3"/>
                <w:vAlign w:val="center"/>
              </w:tcPr>
            </w:tcPrChange>
          </w:tcPr>
          <w:p w:rsidR="001279D2" w:rsidRPr="002838D0" w:rsidRDefault="001279D2" w:rsidP="001279D2">
            <w:pPr>
              <w:pStyle w:val="TAH"/>
              <w:rPr>
                <w:ins w:id="592" w:author="임수환/책임연구원/차세대표준(연)ACS팀(suhwan.lim@lge.com)" w:date="2017-09-05T15:18:00Z"/>
                <w:rFonts w:eastAsia="MS Mincho" w:cs="Arial"/>
                <w:b w:val="0"/>
              </w:rPr>
            </w:pPr>
          </w:p>
        </w:tc>
        <w:tc>
          <w:tcPr>
            <w:tcW w:w="657" w:type="dxa"/>
            <w:vAlign w:val="center"/>
            <w:tcPrChange w:id="593" w:author="임수환/책임연구원/차세대표준(연)ACS팀(suhwan.lim@lge.com)" w:date="2017-09-05T15:19:00Z">
              <w:tcPr>
                <w:tcW w:w="657" w:type="dxa"/>
                <w:vAlign w:val="center"/>
              </w:tcPr>
            </w:tcPrChange>
          </w:tcPr>
          <w:p w:rsidR="001279D2" w:rsidRPr="002838D0" w:rsidRDefault="001279D2" w:rsidP="001279D2">
            <w:pPr>
              <w:pStyle w:val="TAH"/>
              <w:rPr>
                <w:ins w:id="594" w:author="임수환/책임연구원/차세대표준(연)ACS팀(suhwan.lim@lge.com)" w:date="2017-09-05T15:18:00Z"/>
                <w:rFonts w:eastAsia="MS Mincho" w:cs="Arial"/>
                <w:b w:val="0"/>
              </w:rPr>
            </w:pPr>
          </w:p>
        </w:tc>
        <w:tc>
          <w:tcPr>
            <w:tcW w:w="700" w:type="dxa"/>
            <w:gridSpan w:val="2"/>
            <w:vAlign w:val="center"/>
            <w:tcPrChange w:id="595" w:author="임수환/책임연구원/차세대표준(연)ACS팀(suhwan.lim@lge.com)" w:date="2017-09-05T15:19:00Z">
              <w:tcPr>
                <w:tcW w:w="700" w:type="dxa"/>
                <w:gridSpan w:val="3"/>
                <w:vAlign w:val="center"/>
              </w:tcPr>
            </w:tcPrChange>
          </w:tcPr>
          <w:p w:rsidR="001279D2" w:rsidRPr="002838D0" w:rsidRDefault="001279D2" w:rsidP="001279D2">
            <w:pPr>
              <w:pStyle w:val="TAH"/>
              <w:rPr>
                <w:ins w:id="596" w:author="임수환/책임연구원/차세대표준(연)ACS팀(suhwan.lim@lge.com)" w:date="2017-09-05T15:18:00Z"/>
                <w:rFonts w:eastAsia="MS Mincho" w:cs="Arial"/>
                <w:b w:val="0"/>
              </w:rPr>
            </w:pPr>
            <w:ins w:id="597" w:author="임수환/책임연구원/차세대표준(연)ACS팀(suhwan.lim@lge.com)" w:date="2017-09-05T15:19:00Z">
              <w:r w:rsidRPr="003E08D4">
                <w:rPr>
                  <w:rFonts w:eastAsia="맑은 고딕" w:cs="Arial" w:hint="eastAsia"/>
                  <w:b w:val="0"/>
                  <w:lang w:eastAsia="ko-KR"/>
                </w:rPr>
                <w:t>Yes</w:t>
              </w:r>
            </w:ins>
          </w:p>
        </w:tc>
        <w:tc>
          <w:tcPr>
            <w:tcW w:w="588" w:type="dxa"/>
            <w:vAlign w:val="center"/>
            <w:tcPrChange w:id="598" w:author="임수환/책임연구원/차세대표준(연)ACS팀(suhwan.lim@lge.com)" w:date="2017-09-05T15:19:00Z">
              <w:tcPr>
                <w:tcW w:w="588" w:type="dxa"/>
                <w:vAlign w:val="center"/>
              </w:tcPr>
            </w:tcPrChange>
          </w:tcPr>
          <w:p w:rsidR="001279D2" w:rsidRPr="002838D0" w:rsidRDefault="001279D2" w:rsidP="001279D2">
            <w:pPr>
              <w:pStyle w:val="TAH"/>
              <w:rPr>
                <w:ins w:id="599" w:author="임수환/책임연구원/차세대표준(연)ACS팀(suhwan.lim@lge.com)" w:date="2017-09-05T15:18:00Z"/>
                <w:rFonts w:eastAsia="MS Mincho" w:cs="Arial"/>
                <w:b w:val="0"/>
              </w:rPr>
            </w:pPr>
            <w:ins w:id="600" w:author="임수환/책임연구원/차세대표준(연)ACS팀(suhwan.lim@lge.com)" w:date="2017-09-05T15:19:00Z">
              <w:r w:rsidRPr="003E08D4">
                <w:rPr>
                  <w:rFonts w:eastAsia="맑은 고딕" w:cs="Arial" w:hint="eastAsia"/>
                  <w:b w:val="0"/>
                  <w:lang w:eastAsia="ko-KR"/>
                </w:rPr>
                <w:t>Yes</w:t>
              </w:r>
            </w:ins>
          </w:p>
        </w:tc>
        <w:tc>
          <w:tcPr>
            <w:tcW w:w="676" w:type="dxa"/>
            <w:vAlign w:val="center"/>
            <w:tcPrChange w:id="601" w:author="임수환/책임연구원/차세대표준(연)ACS팀(suhwan.lim@lge.com)" w:date="2017-09-05T15:19:00Z">
              <w:tcPr>
                <w:tcW w:w="676" w:type="dxa"/>
                <w:gridSpan w:val="2"/>
                <w:vAlign w:val="center"/>
              </w:tcPr>
            </w:tcPrChange>
          </w:tcPr>
          <w:p w:rsidR="001279D2" w:rsidRPr="002838D0" w:rsidRDefault="001279D2" w:rsidP="001279D2">
            <w:pPr>
              <w:pStyle w:val="TAH"/>
              <w:rPr>
                <w:ins w:id="602" w:author="임수환/책임연구원/차세대표준(연)ACS팀(suhwan.lim@lge.com)" w:date="2017-09-05T15:18:00Z"/>
                <w:rFonts w:eastAsia="MS Mincho" w:cs="Arial"/>
                <w:b w:val="0"/>
              </w:rPr>
            </w:pPr>
            <w:ins w:id="603" w:author="임수환/책임연구원/차세대표준(연)ACS팀(suhwan.lim@lge.com)" w:date="2017-09-05T15:19:00Z">
              <w:r w:rsidRPr="003E08D4">
                <w:rPr>
                  <w:rFonts w:eastAsia="맑은 고딕" w:cs="Arial" w:hint="eastAsia"/>
                  <w:b w:val="0"/>
                  <w:lang w:eastAsia="ko-KR"/>
                </w:rPr>
                <w:t>Yes</w:t>
              </w:r>
            </w:ins>
          </w:p>
        </w:tc>
        <w:tc>
          <w:tcPr>
            <w:tcW w:w="1228" w:type="dxa"/>
            <w:vMerge/>
            <w:vAlign w:val="center"/>
            <w:tcPrChange w:id="604" w:author="임수환/책임연구원/차세대표준(연)ACS팀(suhwan.lim@lge.com)" w:date="2017-09-05T15:19:00Z">
              <w:tcPr>
                <w:tcW w:w="1228" w:type="dxa"/>
                <w:vMerge/>
              </w:tcPr>
            </w:tcPrChange>
          </w:tcPr>
          <w:p w:rsidR="001279D2" w:rsidRPr="001279D2" w:rsidRDefault="001279D2" w:rsidP="001279D2">
            <w:pPr>
              <w:pStyle w:val="TAH"/>
              <w:rPr>
                <w:ins w:id="605" w:author="임수환/책임연구원/차세대표준(연)ACS팀(suhwan.lim@lge.com)" w:date="2017-09-05T15:18:00Z"/>
                <w:rFonts w:cs="Arial"/>
                <w:b w:val="0"/>
              </w:rPr>
            </w:pPr>
          </w:p>
        </w:tc>
        <w:tc>
          <w:tcPr>
            <w:tcW w:w="1437" w:type="dxa"/>
            <w:vMerge/>
            <w:vAlign w:val="center"/>
            <w:tcPrChange w:id="606" w:author="임수환/책임연구원/차세대표준(연)ACS팀(suhwan.lim@lge.com)" w:date="2017-09-05T15:19:00Z">
              <w:tcPr>
                <w:tcW w:w="1437" w:type="dxa"/>
                <w:vMerge/>
                <w:vAlign w:val="center"/>
              </w:tcPr>
            </w:tcPrChange>
          </w:tcPr>
          <w:p w:rsidR="001279D2" w:rsidRPr="001279D2" w:rsidRDefault="001279D2" w:rsidP="001279D2">
            <w:pPr>
              <w:pStyle w:val="TAH"/>
              <w:rPr>
                <w:ins w:id="607" w:author="임수환/책임연구원/차세대표준(연)ACS팀(suhwan.lim@lge.com)" w:date="2017-09-05T15:18:00Z"/>
                <w:rFonts w:cs="Arial"/>
                <w:b w:val="0"/>
              </w:rPr>
            </w:pPr>
          </w:p>
        </w:tc>
      </w:tr>
      <w:tr w:rsidR="001279D2" w:rsidRPr="00444CEE"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8" w:author="임수환/책임연구원/차세대표준(연)ACS팀(suhwan.lim@lge.com)" w:date="2017-09-05T15:19: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1"/>
          <w:jc w:val="center"/>
          <w:ins w:id="609" w:author="임수환/책임연구원/차세대표준(연)ACS팀(suhwan.lim@lge.com)" w:date="2017-09-05T15:18:00Z"/>
          <w:trPrChange w:id="610" w:author="임수환/책임연구원/차세대표준(연)ACS팀(suhwan.lim@lge.com)" w:date="2017-09-05T15:19:00Z">
            <w:trPr>
              <w:trHeight w:val="281"/>
              <w:jc w:val="center"/>
            </w:trPr>
          </w:trPrChange>
        </w:trPr>
        <w:tc>
          <w:tcPr>
            <w:tcW w:w="1850" w:type="dxa"/>
            <w:vMerge/>
            <w:vAlign w:val="center"/>
            <w:tcPrChange w:id="611" w:author="임수환/책임연구원/차세대표준(연)ACS팀(suhwan.lim@lge.com)" w:date="2017-09-05T15:19:00Z">
              <w:tcPr>
                <w:tcW w:w="1850" w:type="dxa"/>
                <w:vMerge/>
                <w:vAlign w:val="center"/>
              </w:tcPr>
            </w:tcPrChange>
          </w:tcPr>
          <w:p w:rsidR="001279D2" w:rsidRPr="001279D2" w:rsidRDefault="001279D2" w:rsidP="001279D2">
            <w:pPr>
              <w:pStyle w:val="TAH"/>
              <w:rPr>
                <w:ins w:id="612" w:author="임수환/책임연구원/차세대표준(연)ACS팀(suhwan.lim@lge.com)" w:date="2017-09-05T15:18:00Z"/>
                <w:rFonts w:cs="Arial"/>
                <w:b w:val="0"/>
              </w:rPr>
            </w:pPr>
          </w:p>
        </w:tc>
        <w:tc>
          <w:tcPr>
            <w:tcW w:w="1620" w:type="dxa"/>
            <w:vMerge/>
            <w:vAlign w:val="center"/>
            <w:tcPrChange w:id="613" w:author="임수환/책임연구원/차세대표준(연)ACS팀(suhwan.lim@lge.com)" w:date="2017-09-05T15:19:00Z">
              <w:tcPr>
                <w:tcW w:w="1620" w:type="dxa"/>
                <w:vMerge/>
                <w:vAlign w:val="center"/>
              </w:tcPr>
            </w:tcPrChange>
          </w:tcPr>
          <w:p w:rsidR="001279D2" w:rsidRPr="001279D2" w:rsidRDefault="001279D2" w:rsidP="001279D2">
            <w:pPr>
              <w:pStyle w:val="TAH"/>
              <w:rPr>
                <w:ins w:id="614" w:author="임수환/책임연구원/차세대표준(연)ACS팀(suhwan.lim@lge.com)" w:date="2017-09-05T15:18:00Z"/>
                <w:rFonts w:cs="Arial"/>
                <w:b w:val="0"/>
                <w:lang w:eastAsia="ko-KR"/>
              </w:rPr>
            </w:pPr>
          </w:p>
        </w:tc>
        <w:tc>
          <w:tcPr>
            <w:tcW w:w="1064" w:type="dxa"/>
            <w:vAlign w:val="center"/>
            <w:tcPrChange w:id="615" w:author="임수환/책임연구원/차세대표준(연)ACS팀(suhwan.lim@lge.com)" w:date="2017-09-05T15:19:00Z">
              <w:tcPr>
                <w:tcW w:w="1064" w:type="dxa"/>
                <w:vAlign w:val="center"/>
              </w:tcPr>
            </w:tcPrChange>
          </w:tcPr>
          <w:p w:rsidR="001279D2" w:rsidRPr="002838D0" w:rsidRDefault="001279D2" w:rsidP="001279D2">
            <w:pPr>
              <w:pStyle w:val="TAH"/>
              <w:rPr>
                <w:ins w:id="616" w:author="임수환/책임연구원/차세대표준(연)ACS팀(suhwan.lim@lge.com)" w:date="2017-09-05T15:18:00Z"/>
                <w:rFonts w:eastAsia="MS Mincho" w:cs="Arial"/>
                <w:b w:val="0"/>
                <w:lang w:eastAsia="ja-JP"/>
              </w:rPr>
            </w:pPr>
            <w:ins w:id="617" w:author="임수환/책임연구원/차세대표준(연)ACS팀(suhwan.lim@lge.com)" w:date="2017-09-05T15:19:00Z">
              <w:r w:rsidRPr="002913A4">
                <w:rPr>
                  <w:rFonts w:eastAsia="맑은 고딕" w:cs="Arial" w:hint="eastAsia"/>
                  <w:b w:val="0"/>
                  <w:lang w:eastAsia="ko-KR"/>
                </w:rPr>
                <w:t>26</w:t>
              </w:r>
            </w:ins>
          </w:p>
        </w:tc>
        <w:tc>
          <w:tcPr>
            <w:tcW w:w="701" w:type="dxa"/>
            <w:vAlign w:val="center"/>
            <w:tcPrChange w:id="618" w:author="임수환/책임연구원/차세대표준(연)ACS팀(suhwan.lim@lge.com)" w:date="2017-09-05T15:19:00Z">
              <w:tcPr>
                <w:tcW w:w="701" w:type="dxa"/>
                <w:vAlign w:val="center"/>
              </w:tcPr>
            </w:tcPrChange>
          </w:tcPr>
          <w:p w:rsidR="001279D2" w:rsidRPr="001279D2" w:rsidRDefault="001279D2" w:rsidP="001279D2">
            <w:pPr>
              <w:pStyle w:val="TAH"/>
              <w:rPr>
                <w:ins w:id="619" w:author="임수환/책임연구원/차세대표준(연)ACS팀(suhwan.lim@lge.com)" w:date="2017-09-05T15:18:00Z"/>
                <w:rFonts w:eastAsia="MS Mincho" w:cs="Arial"/>
                <w:b w:val="0"/>
              </w:rPr>
            </w:pPr>
          </w:p>
        </w:tc>
        <w:tc>
          <w:tcPr>
            <w:tcW w:w="630" w:type="dxa"/>
            <w:gridSpan w:val="2"/>
            <w:vAlign w:val="center"/>
            <w:tcPrChange w:id="620" w:author="임수환/책임연구원/차세대표준(연)ACS팀(suhwan.lim@lge.com)" w:date="2017-09-05T15:19:00Z">
              <w:tcPr>
                <w:tcW w:w="630" w:type="dxa"/>
                <w:gridSpan w:val="3"/>
                <w:vAlign w:val="center"/>
              </w:tcPr>
            </w:tcPrChange>
          </w:tcPr>
          <w:p w:rsidR="001279D2" w:rsidRPr="002838D0" w:rsidRDefault="001279D2" w:rsidP="001279D2">
            <w:pPr>
              <w:pStyle w:val="TAH"/>
              <w:rPr>
                <w:ins w:id="621" w:author="임수환/책임연구원/차세대표준(연)ACS팀(suhwan.lim@lge.com)" w:date="2017-09-05T15:18:00Z"/>
                <w:rFonts w:eastAsia="MS Mincho" w:cs="Arial"/>
                <w:b w:val="0"/>
              </w:rPr>
            </w:pPr>
          </w:p>
        </w:tc>
        <w:tc>
          <w:tcPr>
            <w:tcW w:w="657" w:type="dxa"/>
            <w:vAlign w:val="center"/>
            <w:tcPrChange w:id="622" w:author="임수환/책임연구원/차세대표준(연)ACS팀(suhwan.lim@lge.com)" w:date="2017-09-05T15:19:00Z">
              <w:tcPr>
                <w:tcW w:w="657" w:type="dxa"/>
                <w:vAlign w:val="center"/>
              </w:tcPr>
            </w:tcPrChange>
          </w:tcPr>
          <w:p w:rsidR="001279D2" w:rsidRPr="002838D0" w:rsidRDefault="001279D2" w:rsidP="001279D2">
            <w:pPr>
              <w:pStyle w:val="TAH"/>
              <w:rPr>
                <w:ins w:id="623" w:author="임수환/책임연구원/차세대표준(연)ACS팀(suhwan.lim@lge.com)" w:date="2017-09-05T15:18:00Z"/>
                <w:rFonts w:eastAsia="MS Mincho" w:cs="Arial"/>
                <w:b w:val="0"/>
              </w:rPr>
            </w:pPr>
            <w:ins w:id="624" w:author="임수환/책임연구원/차세대표준(연)ACS팀(suhwan.lim@lge.com)" w:date="2017-09-05T15:19:00Z">
              <w:r w:rsidRPr="003E08D4">
                <w:rPr>
                  <w:rFonts w:eastAsia="맑은 고딕" w:cs="Arial" w:hint="eastAsia"/>
                  <w:b w:val="0"/>
                  <w:lang w:eastAsia="ko-KR"/>
                </w:rPr>
                <w:t>Yes</w:t>
              </w:r>
            </w:ins>
          </w:p>
        </w:tc>
        <w:tc>
          <w:tcPr>
            <w:tcW w:w="700" w:type="dxa"/>
            <w:gridSpan w:val="2"/>
            <w:vAlign w:val="center"/>
            <w:tcPrChange w:id="625" w:author="임수환/책임연구원/차세대표준(연)ACS팀(suhwan.lim@lge.com)" w:date="2017-09-05T15:19:00Z">
              <w:tcPr>
                <w:tcW w:w="700" w:type="dxa"/>
                <w:gridSpan w:val="3"/>
                <w:vAlign w:val="center"/>
              </w:tcPr>
            </w:tcPrChange>
          </w:tcPr>
          <w:p w:rsidR="001279D2" w:rsidRPr="002838D0" w:rsidRDefault="001279D2" w:rsidP="001279D2">
            <w:pPr>
              <w:pStyle w:val="TAH"/>
              <w:rPr>
                <w:ins w:id="626" w:author="임수환/책임연구원/차세대표준(연)ACS팀(suhwan.lim@lge.com)" w:date="2017-09-05T15:18:00Z"/>
                <w:rFonts w:eastAsia="MS Mincho" w:cs="Arial"/>
                <w:b w:val="0"/>
              </w:rPr>
            </w:pPr>
            <w:ins w:id="627" w:author="임수환/책임연구원/차세대표준(연)ACS팀(suhwan.lim@lge.com)" w:date="2017-09-05T15:19:00Z">
              <w:r w:rsidRPr="003E08D4">
                <w:rPr>
                  <w:rFonts w:eastAsia="맑은 고딕" w:cs="Arial" w:hint="eastAsia"/>
                  <w:b w:val="0"/>
                  <w:lang w:eastAsia="ko-KR"/>
                </w:rPr>
                <w:t>Yes</w:t>
              </w:r>
            </w:ins>
          </w:p>
        </w:tc>
        <w:tc>
          <w:tcPr>
            <w:tcW w:w="588" w:type="dxa"/>
            <w:vAlign w:val="center"/>
            <w:tcPrChange w:id="628" w:author="임수환/책임연구원/차세대표준(연)ACS팀(suhwan.lim@lge.com)" w:date="2017-09-05T15:19:00Z">
              <w:tcPr>
                <w:tcW w:w="588" w:type="dxa"/>
                <w:vAlign w:val="center"/>
              </w:tcPr>
            </w:tcPrChange>
          </w:tcPr>
          <w:p w:rsidR="001279D2" w:rsidRPr="002838D0" w:rsidRDefault="001279D2" w:rsidP="001279D2">
            <w:pPr>
              <w:pStyle w:val="TAH"/>
              <w:rPr>
                <w:ins w:id="629" w:author="임수환/책임연구원/차세대표준(연)ACS팀(suhwan.lim@lge.com)" w:date="2017-09-05T15:18:00Z"/>
                <w:rFonts w:eastAsia="MS Mincho" w:cs="Arial"/>
                <w:b w:val="0"/>
              </w:rPr>
            </w:pPr>
            <w:ins w:id="630" w:author="임수환/책임연구원/차세대표준(연)ACS팀(suhwan.lim@lge.com)" w:date="2017-09-05T15:19:00Z">
              <w:r w:rsidRPr="003E08D4">
                <w:rPr>
                  <w:rFonts w:eastAsia="맑은 고딕" w:cs="Arial" w:hint="eastAsia"/>
                  <w:b w:val="0"/>
                  <w:lang w:eastAsia="ko-KR"/>
                </w:rPr>
                <w:t>Yes</w:t>
              </w:r>
            </w:ins>
          </w:p>
        </w:tc>
        <w:tc>
          <w:tcPr>
            <w:tcW w:w="676" w:type="dxa"/>
            <w:vAlign w:val="center"/>
            <w:tcPrChange w:id="631" w:author="임수환/책임연구원/차세대표준(연)ACS팀(suhwan.lim@lge.com)" w:date="2017-09-05T15:19:00Z">
              <w:tcPr>
                <w:tcW w:w="676" w:type="dxa"/>
                <w:gridSpan w:val="2"/>
                <w:vAlign w:val="center"/>
              </w:tcPr>
            </w:tcPrChange>
          </w:tcPr>
          <w:p w:rsidR="001279D2" w:rsidRPr="002838D0" w:rsidRDefault="001279D2" w:rsidP="001279D2">
            <w:pPr>
              <w:pStyle w:val="TAH"/>
              <w:rPr>
                <w:ins w:id="632" w:author="임수환/책임연구원/차세대표준(연)ACS팀(suhwan.lim@lge.com)" w:date="2017-09-05T15:18:00Z"/>
                <w:rFonts w:eastAsia="MS Mincho" w:cs="Arial"/>
                <w:b w:val="0"/>
              </w:rPr>
            </w:pPr>
          </w:p>
        </w:tc>
        <w:tc>
          <w:tcPr>
            <w:tcW w:w="1228" w:type="dxa"/>
            <w:vMerge/>
            <w:vAlign w:val="center"/>
            <w:tcPrChange w:id="633" w:author="임수환/책임연구원/차세대표준(연)ACS팀(suhwan.lim@lge.com)" w:date="2017-09-05T15:19:00Z">
              <w:tcPr>
                <w:tcW w:w="1228" w:type="dxa"/>
                <w:vMerge/>
              </w:tcPr>
            </w:tcPrChange>
          </w:tcPr>
          <w:p w:rsidR="001279D2" w:rsidRPr="001279D2" w:rsidRDefault="001279D2" w:rsidP="001279D2">
            <w:pPr>
              <w:pStyle w:val="TAH"/>
              <w:rPr>
                <w:ins w:id="634" w:author="임수환/책임연구원/차세대표준(연)ACS팀(suhwan.lim@lge.com)" w:date="2017-09-05T15:18:00Z"/>
                <w:rFonts w:cs="Arial"/>
                <w:b w:val="0"/>
              </w:rPr>
            </w:pPr>
          </w:p>
        </w:tc>
        <w:tc>
          <w:tcPr>
            <w:tcW w:w="1437" w:type="dxa"/>
            <w:vMerge/>
            <w:vAlign w:val="center"/>
            <w:tcPrChange w:id="635" w:author="임수환/책임연구원/차세대표준(연)ACS팀(suhwan.lim@lge.com)" w:date="2017-09-05T15:19:00Z">
              <w:tcPr>
                <w:tcW w:w="1437" w:type="dxa"/>
                <w:vMerge/>
                <w:vAlign w:val="center"/>
              </w:tcPr>
            </w:tcPrChange>
          </w:tcPr>
          <w:p w:rsidR="001279D2" w:rsidRPr="001279D2" w:rsidRDefault="001279D2" w:rsidP="001279D2">
            <w:pPr>
              <w:pStyle w:val="TAH"/>
              <w:rPr>
                <w:ins w:id="636" w:author="임수환/책임연구원/차세대표준(연)ACS팀(suhwan.lim@lge.com)" w:date="2017-09-05T15:18:00Z"/>
                <w:rFonts w:cs="Arial"/>
                <w:b w:val="0"/>
              </w:rPr>
            </w:pPr>
          </w:p>
        </w:tc>
      </w:tr>
      <w:tr w:rsidR="001279D2" w:rsidRPr="00444CEE" w:rsidTr="001279D2">
        <w:trPr>
          <w:trHeight w:val="241"/>
          <w:jc w:val="center"/>
        </w:trPr>
        <w:tc>
          <w:tcPr>
            <w:tcW w:w="1850" w:type="dxa"/>
            <w:vMerge w:val="restart"/>
            <w:vAlign w:val="center"/>
          </w:tcPr>
          <w:p w:rsidR="001279D2" w:rsidRPr="000017FF" w:rsidRDefault="001279D2" w:rsidP="001279D2">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1279D2" w:rsidRPr="000017FF" w:rsidRDefault="001279D2" w:rsidP="001279D2">
            <w:pPr>
              <w:pStyle w:val="TAH"/>
              <w:rPr>
                <w:rFonts w:eastAsia="맑은 고딕" w:cs="Arial"/>
                <w:b w:val="0"/>
                <w:lang w:eastAsia="ko-KR"/>
              </w:rPr>
            </w:pPr>
            <w:r w:rsidRPr="000017FF">
              <w:rPr>
                <w:rFonts w:eastAsia="맑은 고딕" w:cs="Arial" w:hint="eastAsia"/>
                <w:b w:val="0"/>
                <w:lang w:eastAsia="ko-KR"/>
              </w:rPr>
              <w:t>CA_1A-42A</w:t>
            </w:r>
            <w:del w:id="637" w:author="임수환/책임연구원/차세대표준(연)ACS팀(suhwan.lim@lge.com)" w:date="2017-09-05T15:19:00Z">
              <w:r w:rsidRPr="000017FF" w:rsidDel="001279D2">
                <w:rPr>
                  <w:rFonts w:eastAsia="맑은 고딕" w:cs="Arial" w:hint="eastAsia"/>
                  <w:b w:val="0"/>
                  <w:lang w:eastAsia="ko-KR"/>
                </w:rPr>
                <w:delText>,</w:delText>
              </w:r>
            </w:del>
            <w:r w:rsidRPr="000017FF">
              <w:rPr>
                <w:rFonts w:eastAsia="맑은 고딕" w:cs="Arial" w:hint="eastAsia"/>
                <w:b w:val="0"/>
                <w:lang w:eastAsia="ko-KR"/>
              </w:rPr>
              <w:t xml:space="preserve"> </w:t>
            </w:r>
            <w:del w:id="638" w:author="임수환/책임연구원/차세대표준(연)ACS팀(suhwan.lim@lge.com)" w:date="2017-09-05T15:19:00Z">
              <w:r w:rsidRPr="000017FF" w:rsidDel="001279D2">
                <w:rPr>
                  <w:rFonts w:eastAsia="맑은 고딕" w:cs="Arial" w:hint="eastAsia"/>
                  <w:b w:val="0"/>
                  <w:lang w:eastAsia="ko-KR"/>
                </w:rPr>
                <w:delText>CA_41A-42A</w:delText>
              </w:r>
            </w:del>
          </w:p>
        </w:tc>
        <w:tc>
          <w:tcPr>
            <w:tcW w:w="1064" w:type="dxa"/>
            <w:vAlign w:val="center"/>
          </w:tcPr>
          <w:p w:rsidR="001279D2" w:rsidRPr="003E08D4" w:rsidRDefault="001279D2" w:rsidP="001279D2">
            <w:pPr>
              <w:pStyle w:val="TAH"/>
              <w:rPr>
                <w:rFonts w:eastAsia="맑은 고딕" w:cs="Arial"/>
                <w:b w:val="0"/>
                <w:lang w:eastAsia="ko-KR"/>
              </w:rPr>
            </w:pPr>
            <w:r>
              <w:rPr>
                <w:rFonts w:eastAsia="맑은 고딕" w:cs="Arial" w:hint="eastAsia"/>
                <w:b w:val="0"/>
                <w:lang w:eastAsia="ko-KR"/>
              </w:rPr>
              <w:t>1</w:t>
            </w:r>
          </w:p>
        </w:tc>
        <w:tc>
          <w:tcPr>
            <w:tcW w:w="710" w:type="dxa"/>
            <w:gridSpan w:val="2"/>
            <w:vAlign w:val="center"/>
          </w:tcPr>
          <w:p w:rsidR="001279D2" w:rsidRPr="003E08D4" w:rsidRDefault="001279D2" w:rsidP="001279D2">
            <w:pPr>
              <w:pStyle w:val="TAH"/>
              <w:rPr>
                <w:rFonts w:cs="Arial"/>
                <w:b w:val="0"/>
              </w:rPr>
            </w:pPr>
          </w:p>
        </w:tc>
        <w:tc>
          <w:tcPr>
            <w:tcW w:w="621" w:type="dxa"/>
            <w:vAlign w:val="center"/>
          </w:tcPr>
          <w:p w:rsidR="001279D2" w:rsidRPr="003E08D4" w:rsidRDefault="001279D2" w:rsidP="001279D2">
            <w:pPr>
              <w:pStyle w:val="TAH"/>
              <w:rPr>
                <w:rFonts w:cs="Arial"/>
                <w:b w:val="0"/>
              </w:rPr>
            </w:pPr>
          </w:p>
        </w:tc>
        <w:tc>
          <w:tcPr>
            <w:tcW w:w="657" w:type="dxa"/>
            <w:vAlign w:val="center"/>
          </w:tcPr>
          <w:p w:rsidR="001279D2" w:rsidRPr="00A54C9E" w:rsidRDefault="001279D2" w:rsidP="001279D2">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1279D2" w:rsidRPr="00C9147D" w:rsidRDefault="001279D2" w:rsidP="001279D2">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1279D2" w:rsidRPr="00C9147D" w:rsidRDefault="001279D2" w:rsidP="001279D2">
            <w:pPr>
              <w:pStyle w:val="TAH"/>
              <w:rPr>
                <w:rFonts w:eastAsia="맑은 고딕" w:cs="Arial"/>
                <w:b w:val="0"/>
                <w:lang w:eastAsia="ko-KR"/>
              </w:rPr>
            </w:pPr>
            <w:r w:rsidRPr="00C9147D">
              <w:rPr>
                <w:rFonts w:eastAsia="맑은 고딕" w:cs="Arial" w:hint="eastAsia"/>
                <w:b w:val="0"/>
                <w:lang w:eastAsia="ko-KR"/>
              </w:rPr>
              <w:t>0</w:t>
            </w:r>
          </w:p>
        </w:tc>
      </w:tr>
      <w:tr w:rsidR="001279D2" w:rsidRPr="00444CEE" w:rsidTr="001279D2">
        <w:trPr>
          <w:trHeight w:val="27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Pr="00444CEE" w:rsidRDefault="001279D2" w:rsidP="001279D2">
            <w:pPr>
              <w:pStyle w:val="TAH"/>
              <w:rPr>
                <w:rFonts w:cs="Arial"/>
              </w:rPr>
            </w:pPr>
            <w:r>
              <w:rPr>
                <w:rFonts w:eastAsia="맑은 고딕" w:cs="Arial" w:hint="eastAsia"/>
                <w:b w:val="0"/>
                <w:lang w:eastAsia="ko-KR"/>
              </w:rPr>
              <w:t>41</w:t>
            </w:r>
          </w:p>
        </w:tc>
        <w:tc>
          <w:tcPr>
            <w:tcW w:w="710" w:type="dxa"/>
            <w:gridSpan w:val="2"/>
            <w:vAlign w:val="center"/>
          </w:tcPr>
          <w:p w:rsidR="001279D2" w:rsidRPr="00444CEE" w:rsidRDefault="001279D2" w:rsidP="001279D2">
            <w:pPr>
              <w:pStyle w:val="TAH"/>
              <w:rPr>
                <w:rFonts w:cs="Arial"/>
              </w:rPr>
            </w:pPr>
          </w:p>
        </w:tc>
        <w:tc>
          <w:tcPr>
            <w:tcW w:w="621" w:type="dxa"/>
            <w:vAlign w:val="center"/>
          </w:tcPr>
          <w:p w:rsidR="001279D2" w:rsidRPr="00444CEE" w:rsidRDefault="001279D2" w:rsidP="001279D2">
            <w:pPr>
              <w:pStyle w:val="TAH"/>
              <w:rPr>
                <w:rFonts w:cs="Arial"/>
              </w:rPr>
            </w:pPr>
          </w:p>
        </w:tc>
        <w:tc>
          <w:tcPr>
            <w:tcW w:w="657" w:type="dxa"/>
            <w:vAlign w:val="center"/>
          </w:tcPr>
          <w:p w:rsidR="001279D2" w:rsidRPr="00444CEE" w:rsidRDefault="001279D2" w:rsidP="001279D2">
            <w:pPr>
              <w:pStyle w:val="TAH"/>
              <w:rPr>
                <w:rFonts w:cs="Arial"/>
              </w:rPr>
            </w:pPr>
          </w:p>
        </w:tc>
        <w:tc>
          <w:tcPr>
            <w:tcW w:w="692"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596" w:type="dxa"/>
            <w:gridSpan w:val="2"/>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676"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1279D2" w:rsidRPr="00444CEE" w:rsidTr="001279D2">
        <w:trPr>
          <w:trHeight w:val="264"/>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TAH"/>
              <w:rPr>
                <w:rFonts w:cs="Arial"/>
                <w:lang w:eastAsia="ko-KR"/>
              </w:rPr>
            </w:pPr>
          </w:p>
        </w:tc>
        <w:tc>
          <w:tcPr>
            <w:tcW w:w="1064" w:type="dxa"/>
            <w:vAlign w:val="center"/>
          </w:tcPr>
          <w:p w:rsidR="001279D2" w:rsidRPr="00444CEE" w:rsidRDefault="001279D2" w:rsidP="001279D2">
            <w:pPr>
              <w:pStyle w:val="TAH"/>
              <w:rPr>
                <w:rFonts w:cs="Arial"/>
              </w:rPr>
            </w:pPr>
            <w:r>
              <w:rPr>
                <w:rFonts w:eastAsia="맑은 고딕" w:cs="Arial" w:hint="eastAsia"/>
                <w:b w:val="0"/>
                <w:lang w:eastAsia="ko-KR"/>
              </w:rPr>
              <w:t>42</w:t>
            </w:r>
          </w:p>
        </w:tc>
        <w:tc>
          <w:tcPr>
            <w:tcW w:w="710" w:type="dxa"/>
            <w:gridSpan w:val="2"/>
            <w:vAlign w:val="center"/>
          </w:tcPr>
          <w:p w:rsidR="001279D2" w:rsidRPr="00444CEE" w:rsidRDefault="001279D2" w:rsidP="001279D2">
            <w:pPr>
              <w:pStyle w:val="TAH"/>
              <w:rPr>
                <w:rFonts w:cs="Arial"/>
              </w:rPr>
            </w:pPr>
          </w:p>
        </w:tc>
        <w:tc>
          <w:tcPr>
            <w:tcW w:w="621" w:type="dxa"/>
            <w:vAlign w:val="center"/>
          </w:tcPr>
          <w:p w:rsidR="001279D2" w:rsidRPr="00444CEE" w:rsidRDefault="001279D2" w:rsidP="001279D2">
            <w:pPr>
              <w:pStyle w:val="TAH"/>
              <w:rPr>
                <w:rFonts w:cs="Arial"/>
              </w:rPr>
            </w:pPr>
          </w:p>
        </w:tc>
        <w:tc>
          <w:tcPr>
            <w:tcW w:w="657" w:type="dxa"/>
            <w:vAlign w:val="center"/>
          </w:tcPr>
          <w:p w:rsidR="001279D2" w:rsidRPr="00444CEE" w:rsidRDefault="001279D2" w:rsidP="001279D2">
            <w:pPr>
              <w:pStyle w:val="TAH"/>
              <w:rPr>
                <w:rFonts w:cs="Arial"/>
              </w:rPr>
            </w:pPr>
          </w:p>
        </w:tc>
        <w:tc>
          <w:tcPr>
            <w:tcW w:w="692"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596" w:type="dxa"/>
            <w:gridSpan w:val="2"/>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676" w:type="dxa"/>
            <w:vAlign w:val="center"/>
          </w:tcPr>
          <w:p w:rsidR="001279D2" w:rsidRPr="00444CEE" w:rsidRDefault="001279D2" w:rsidP="001279D2">
            <w:pPr>
              <w:pStyle w:val="TAH"/>
              <w:rPr>
                <w:rFonts w:cs="Arial"/>
              </w:rPr>
            </w:pPr>
            <w:r w:rsidRPr="003E08D4">
              <w:rPr>
                <w:rFonts w:eastAsia="맑은 고딕" w:cs="Arial" w:hint="eastAsia"/>
                <w:b w:val="0"/>
                <w:lang w:eastAsia="ko-KR"/>
              </w:rPr>
              <w:t>Yes</w:t>
            </w:r>
          </w:p>
        </w:tc>
        <w:tc>
          <w:tcPr>
            <w:tcW w:w="1228" w:type="dxa"/>
            <w:vMerge/>
            <w:vAlign w:val="center"/>
          </w:tcPr>
          <w:p w:rsidR="001279D2" w:rsidRPr="00444CEE" w:rsidRDefault="001279D2" w:rsidP="001279D2">
            <w:pPr>
              <w:pStyle w:val="TAH"/>
              <w:rPr>
                <w:rFonts w:cs="Arial"/>
              </w:rPr>
            </w:pPr>
          </w:p>
        </w:tc>
        <w:tc>
          <w:tcPr>
            <w:tcW w:w="1437" w:type="dxa"/>
            <w:vMerge/>
            <w:vAlign w:val="center"/>
          </w:tcPr>
          <w:p w:rsidR="001279D2" w:rsidRPr="00444CEE" w:rsidRDefault="001279D2" w:rsidP="001279D2">
            <w:pPr>
              <w:pStyle w:val="TAH"/>
              <w:rPr>
                <w:rFonts w:cs="Arial"/>
              </w:rPr>
            </w:pPr>
          </w:p>
        </w:tc>
      </w:tr>
      <w:tr w:rsidR="001279D2" w:rsidRPr="00444CEE" w:rsidTr="001279D2">
        <w:trPr>
          <w:trHeight w:val="264"/>
          <w:jc w:val="center"/>
          <w:ins w:id="639" w:author="임수환/책임연구원/차세대표준(연)ACS팀(suhwan.lim@lge.com)" w:date="2017-09-05T15:20:00Z"/>
        </w:trPr>
        <w:tc>
          <w:tcPr>
            <w:tcW w:w="1850" w:type="dxa"/>
            <w:vMerge w:val="restart"/>
            <w:vAlign w:val="center"/>
          </w:tcPr>
          <w:p w:rsidR="001279D2" w:rsidRPr="00444CEE" w:rsidRDefault="001279D2" w:rsidP="001279D2">
            <w:pPr>
              <w:pStyle w:val="TAH"/>
              <w:rPr>
                <w:ins w:id="640" w:author="임수환/책임연구원/차세대표준(연)ACS팀(suhwan.lim@lge.com)" w:date="2017-09-05T15:20:00Z"/>
                <w:rFonts w:cs="Arial"/>
              </w:rPr>
            </w:pPr>
            <w:ins w:id="641" w:author="임수환/책임연구원/차세대표준(연)ACS팀(suhwan.lim@lge.com)" w:date="2017-09-05T15:22:00Z">
              <w:r w:rsidRPr="002913A4">
                <w:rPr>
                  <w:rFonts w:eastAsia="맑은 고딕" w:cs="Arial" w:hint="eastAsia"/>
                  <w:b w:val="0"/>
                  <w:lang w:eastAsia="ko-KR"/>
                </w:rPr>
                <w:t>CA_1A</w:t>
              </w:r>
              <w:r w:rsidRPr="002913A4">
                <w:rPr>
                  <w:rFonts w:eastAsia="맑은 고딕" w:cs="Arial"/>
                  <w:b w:val="0"/>
                  <w:lang w:eastAsia="ko-KR"/>
                </w:rPr>
                <w:t>-42A-42A</w:t>
              </w:r>
            </w:ins>
          </w:p>
        </w:tc>
        <w:tc>
          <w:tcPr>
            <w:tcW w:w="1620" w:type="dxa"/>
            <w:vMerge w:val="restart"/>
            <w:vAlign w:val="center"/>
          </w:tcPr>
          <w:p w:rsidR="001279D2" w:rsidRPr="00447F46" w:rsidRDefault="001279D2" w:rsidP="001279D2">
            <w:pPr>
              <w:pStyle w:val="TAH"/>
              <w:rPr>
                <w:ins w:id="642" w:author="임수환/책임연구원/차세대표준(연)ACS팀(suhwan.lim@lge.com)" w:date="2017-09-05T15:20:00Z"/>
                <w:rFonts w:cs="Arial"/>
                <w:lang w:eastAsia="ko-KR"/>
              </w:rPr>
            </w:pPr>
            <w:ins w:id="643" w:author="임수환/책임연구원/차세대표준(연)ACS팀(suhwan.lim@lge.com)" w:date="2017-09-05T15:22:00Z">
              <w:r w:rsidRPr="002913A4">
                <w:rPr>
                  <w:rFonts w:eastAsia="맑은 고딕" w:cs="Arial" w:hint="eastAsia"/>
                  <w:b w:val="0"/>
                  <w:lang w:eastAsia="ko-KR"/>
                </w:rPr>
                <w:t>CA_1A-42A</w:t>
              </w:r>
            </w:ins>
          </w:p>
        </w:tc>
        <w:tc>
          <w:tcPr>
            <w:tcW w:w="1064" w:type="dxa"/>
            <w:vAlign w:val="center"/>
          </w:tcPr>
          <w:p w:rsidR="001279D2" w:rsidRDefault="001279D2" w:rsidP="001279D2">
            <w:pPr>
              <w:pStyle w:val="TAH"/>
              <w:rPr>
                <w:ins w:id="644" w:author="임수환/책임연구원/차세대표준(연)ACS팀(suhwan.lim@lge.com)" w:date="2017-09-05T15:20:00Z"/>
                <w:rFonts w:eastAsia="맑은 고딕" w:cs="Arial"/>
                <w:b w:val="0"/>
                <w:lang w:eastAsia="ko-KR"/>
              </w:rPr>
            </w:pPr>
            <w:ins w:id="645" w:author="임수환/책임연구원/차세대표준(연)ACS팀(suhwan.lim@lge.com)" w:date="2017-09-05T15:22:00Z">
              <w:r>
                <w:rPr>
                  <w:rFonts w:eastAsia="맑은 고딕" w:cs="Arial" w:hint="eastAsia"/>
                  <w:b w:val="0"/>
                  <w:lang w:eastAsia="ko-KR"/>
                </w:rPr>
                <w:t>1</w:t>
              </w:r>
            </w:ins>
          </w:p>
        </w:tc>
        <w:tc>
          <w:tcPr>
            <w:tcW w:w="710" w:type="dxa"/>
            <w:gridSpan w:val="2"/>
            <w:vAlign w:val="center"/>
          </w:tcPr>
          <w:p w:rsidR="001279D2" w:rsidRPr="00444CEE" w:rsidRDefault="001279D2" w:rsidP="001279D2">
            <w:pPr>
              <w:pStyle w:val="TAH"/>
              <w:rPr>
                <w:ins w:id="646" w:author="임수환/책임연구원/차세대표준(연)ACS팀(suhwan.lim@lge.com)" w:date="2017-09-05T15:20:00Z"/>
                <w:rFonts w:cs="Arial"/>
              </w:rPr>
            </w:pPr>
          </w:p>
        </w:tc>
        <w:tc>
          <w:tcPr>
            <w:tcW w:w="621" w:type="dxa"/>
            <w:vAlign w:val="center"/>
          </w:tcPr>
          <w:p w:rsidR="001279D2" w:rsidRPr="00444CEE" w:rsidRDefault="001279D2" w:rsidP="001279D2">
            <w:pPr>
              <w:pStyle w:val="TAH"/>
              <w:rPr>
                <w:ins w:id="647" w:author="임수환/책임연구원/차세대표준(연)ACS팀(suhwan.lim@lge.com)" w:date="2017-09-05T15:20:00Z"/>
                <w:rFonts w:cs="Arial"/>
              </w:rPr>
            </w:pPr>
          </w:p>
        </w:tc>
        <w:tc>
          <w:tcPr>
            <w:tcW w:w="657" w:type="dxa"/>
            <w:vAlign w:val="center"/>
          </w:tcPr>
          <w:p w:rsidR="001279D2" w:rsidRPr="00444CEE" w:rsidRDefault="001279D2" w:rsidP="001279D2">
            <w:pPr>
              <w:pStyle w:val="TAH"/>
              <w:rPr>
                <w:ins w:id="648" w:author="임수환/책임연구원/차세대표준(연)ACS팀(suhwan.lim@lge.com)" w:date="2017-09-05T15:20:00Z"/>
                <w:rFonts w:cs="Arial"/>
              </w:rPr>
            </w:pPr>
            <w:ins w:id="649" w:author="임수환/책임연구원/차세대표준(연)ACS팀(suhwan.lim@lge.com)" w:date="2017-09-05T15:22:00Z">
              <w:r w:rsidRPr="004F406D">
                <w:rPr>
                  <w:rFonts w:cs="Arial"/>
                  <w:b w:val="0"/>
                  <w:szCs w:val="18"/>
                </w:rPr>
                <w:t>Yes</w:t>
              </w:r>
            </w:ins>
          </w:p>
        </w:tc>
        <w:tc>
          <w:tcPr>
            <w:tcW w:w="692" w:type="dxa"/>
            <w:vAlign w:val="center"/>
          </w:tcPr>
          <w:p w:rsidR="001279D2" w:rsidRPr="003E08D4" w:rsidRDefault="001279D2" w:rsidP="001279D2">
            <w:pPr>
              <w:pStyle w:val="TAH"/>
              <w:rPr>
                <w:ins w:id="650" w:author="임수환/책임연구원/차세대표준(연)ACS팀(suhwan.lim@lge.com)" w:date="2017-09-05T15:20:00Z"/>
                <w:rFonts w:eastAsia="맑은 고딕" w:cs="Arial"/>
                <w:b w:val="0"/>
                <w:lang w:eastAsia="ko-KR"/>
              </w:rPr>
            </w:pPr>
            <w:ins w:id="651" w:author="임수환/책임연구원/차세대표준(연)ACS팀(suhwan.lim@lge.com)" w:date="2017-09-05T15:22:00Z">
              <w:r w:rsidRPr="003E08D4">
                <w:rPr>
                  <w:rFonts w:eastAsia="맑은 고딕" w:cs="Arial" w:hint="eastAsia"/>
                  <w:b w:val="0"/>
                  <w:lang w:eastAsia="ko-KR"/>
                </w:rPr>
                <w:t>Yes</w:t>
              </w:r>
            </w:ins>
          </w:p>
        </w:tc>
        <w:tc>
          <w:tcPr>
            <w:tcW w:w="596" w:type="dxa"/>
            <w:gridSpan w:val="2"/>
            <w:vAlign w:val="center"/>
          </w:tcPr>
          <w:p w:rsidR="001279D2" w:rsidRPr="003E08D4" w:rsidRDefault="001279D2" w:rsidP="001279D2">
            <w:pPr>
              <w:pStyle w:val="TAH"/>
              <w:rPr>
                <w:ins w:id="652" w:author="임수환/책임연구원/차세대표준(연)ACS팀(suhwan.lim@lge.com)" w:date="2017-09-05T15:20:00Z"/>
                <w:rFonts w:eastAsia="맑은 고딕" w:cs="Arial"/>
                <w:b w:val="0"/>
                <w:lang w:eastAsia="ko-KR"/>
              </w:rPr>
            </w:pPr>
            <w:ins w:id="653" w:author="임수환/책임연구원/차세대표준(연)ACS팀(suhwan.lim@lge.com)" w:date="2017-09-05T15:22:00Z">
              <w:r w:rsidRPr="003E08D4">
                <w:rPr>
                  <w:rFonts w:eastAsia="맑은 고딕" w:cs="Arial" w:hint="eastAsia"/>
                  <w:b w:val="0"/>
                  <w:lang w:eastAsia="ko-KR"/>
                </w:rPr>
                <w:t>Yes</w:t>
              </w:r>
            </w:ins>
          </w:p>
        </w:tc>
        <w:tc>
          <w:tcPr>
            <w:tcW w:w="676" w:type="dxa"/>
            <w:vAlign w:val="center"/>
          </w:tcPr>
          <w:p w:rsidR="001279D2" w:rsidRPr="003E08D4" w:rsidRDefault="001279D2" w:rsidP="001279D2">
            <w:pPr>
              <w:pStyle w:val="TAH"/>
              <w:rPr>
                <w:ins w:id="654" w:author="임수환/책임연구원/차세대표준(연)ACS팀(suhwan.lim@lge.com)" w:date="2017-09-05T15:20:00Z"/>
                <w:rFonts w:eastAsia="맑은 고딕" w:cs="Arial"/>
                <w:b w:val="0"/>
                <w:lang w:eastAsia="ko-KR"/>
              </w:rPr>
            </w:pPr>
            <w:ins w:id="655" w:author="임수환/책임연구원/차세대표준(연)ACS팀(suhwan.lim@lge.com)" w:date="2017-09-05T15:22:00Z">
              <w:r w:rsidRPr="003E08D4">
                <w:rPr>
                  <w:rFonts w:eastAsia="맑은 고딕" w:cs="Arial" w:hint="eastAsia"/>
                  <w:b w:val="0"/>
                  <w:lang w:eastAsia="ko-KR"/>
                </w:rPr>
                <w:t>Yes</w:t>
              </w:r>
            </w:ins>
          </w:p>
        </w:tc>
        <w:tc>
          <w:tcPr>
            <w:tcW w:w="1228" w:type="dxa"/>
            <w:vMerge w:val="restart"/>
            <w:vAlign w:val="center"/>
          </w:tcPr>
          <w:p w:rsidR="001279D2" w:rsidRPr="00C75C58" w:rsidRDefault="00D665E2" w:rsidP="001279D2">
            <w:pPr>
              <w:pStyle w:val="TAH"/>
              <w:rPr>
                <w:ins w:id="656" w:author="임수환/책임연구원/차세대표준(연)ACS팀(suhwan.lim@lge.com)" w:date="2017-09-05T15:20:00Z"/>
                <w:rFonts w:eastAsia="맑은 고딕" w:cs="Arial"/>
                <w:b w:val="0"/>
                <w:lang w:eastAsia="ko-KR"/>
              </w:rPr>
            </w:pPr>
            <w:ins w:id="657" w:author="임수환/책임연구원/차세대표준(연)ACS팀(suhwan.lim@lge.com)" w:date="2017-09-05T15:23:00Z">
              <w:r w:rsidRPr="00C75C58">
                <w:rPr>
                  <w:rFonts w:eastAsia="맑은 고딕" w:cs="Arial" w:hint="eastAsia"/>
                  <w:b w:val="0"/>
                  <w:lang w:eastAsia="ko-KR"/>
                </w:rPr>
                <w:t>60</w:t>
              </w:r>
            </w:ins>
          </w:p>
        </w:tc>
        <w:tc>
          <w:tcPr>
            <w:tcW w:w="1437" w:type="dxa"/>
            <w:vMerge w:val="restart"/>
            <w:vAlign w:val="center"/>
          </w:tcPr>
          <w:p w:rsidR="001279D2" w:rsidRPr="00C75C58" w:rsidRDefault="00D665E2" w:rsidP="001279D2">
            <w:pPr>
              <w:pStyle w:val="TAH"/>
              <w:rPr>
                <w:ins w:id="658" w:author="임수환/책임연구원/차세대표준(연)ACS팀(suhwan.lim@lge.com)" w:date="2017-09-05T15:20:00Z"/>
                <w:rFonts w:eastAsia="맑은 고딕" w:cs="Arial"/>
                <w:b w:val="0"/>
                <w:lang w:eastAsia="ko-KR"/>
              </w:rPr>
            </w:pPr>
            <w:ins w:id="659" w:author="임수환/책임연구원/차세대표준(연)ACS팀(suhwan.lim@lge.com)" w:date="2017-09-05T15:23:00Z">
              <w:r w:rsidRPr="00C75C58">
                <w:rPr>
                  <w:rFonts w:eastAsia="맑은 고딕" w:cs="Arial" w:hint="eastAsia"/>
                  <w:b w:val="0"/>
                  <w:lang w:eastAsia="ko-KR"/>
                </w:rPr>
                <w:t>0</w:t>
              </w:r>
            </w:ins>
          </w:p>
        </w:tc>
      </w:tr>
      <w:tr w:rsidR="001279D2" w:rsidRPr="00444CEE" w:rsidTr="001279D2">
        <w:trPr>
          <w:trHeight w:val="264"/>
          <w:jc w:val="center"/>
          <w:ins w:id="660" w:author="임수환/책임연구원/차세대표준(연)ACS팀(suhwan.lim@lge.com)" w:date="2017-09-05T15:20:00Z"/>
        </w:trPr>
        <w:tc>
          <w:tcPr>
            <w:tcW w:w="1850" w:type="dxa"/>
            <w:vMerge/>
            <w:vAlign w:val="center"/>
          </w:tcPr>
          <w:p w:rsidR="001279D2" w:rsidRPr="00444CEE" w:rsidRDefault="001279D2" w:rsidP="001279D2">
            <w:pPr>
              <w:pStyle w:val="TAH"/>
              <w:rPr>
                <w:ins w:id="661" w:author="임수환/책임연구원/차세대표준(연)ACS팀(suhwan.lim@lge.com)" w:date="2017-09-05T15:20:00Z"/>
                <w:rFonts w:cs="Arial"/>
              </w:rPr>
            </w:pPr>
          </w:p>
        </w:tc>
        <w:tc>
          <w:tcPr>
            <w:tcW w:w="1620" w:type="dxa"/>
            <w:vMerge/>
            <w:vAlign w:val="center"/>
          </w:tcPr>
          <w:p w:rsidR="001279D2" w:rsidRPr="00447F46" w:rsidRDefault="001279D2" w:rsidP="001279D2">
            <w:pPr>
              <w:pStyle w:val="TAH"/>
              <w:rPr>
                <w:ins w:id="662" w:author="임수환/책임연구원/차세대표준(연)ACS팀(suhwan.lim@lge.com)" w:date="2017-09-05T15:20:00Z"/>
                <w:rFonts w:cs="Arial"/>
                <w:lang w:eastAsia="ko-KR"/>
              </w:rPr>
            </w:pPr>
          </w:p>
        </w:tc>
        <w:tc>
          <w:tcPr>
            <w:tcW w:w="1064" w:type="dxa"/>
            <w:vAlign w:val="center"/>
          </w:tcPr>
          <w:p w:rsidR="001279D2" w:rsidRDefault="001279D2" w:rsidP="001279D2">
            <w:pPr>
              <w:pStyle w:val="TAH"/>
              <w:rPr>
                <w:ins w:id="663" w:author="임수환/책임연구원/차세대표준(연)ACS팀(suhwan.lim@lge.com)" w:date="2017-09-05T15:20:00Z"/>
                <w:rFonts w:eastAsia="맑은 고딕" w:cs="Arial"/>
                <w:b w:val="0"/>
                <w:lang w:eastAsia="ko-KR"/>
              </w:rPr>
            </w:pPr>
            <w:ins w:id="664" w:author="임수환/책임연구원/차세대표준(연)ACS팀(suhwan.lim@lge.com)" w:date="2017-09-05T15:22:00Z">
              <w:r>
                <w:rPr>
                  <w:rFonts w:eastAsia="맑은 고딕" w:cs="Arial" w:hint="eastAsia"/>
                  <w:b w:val="0"/>
                  <w:lang w:eastAsia="ko-KR"/>
                </w:rPr>
                <w:t>42</w:t>
              </w:r>
            </w:ins>
          </w:p>
        </w:tc>
        <w:tc>
          <w:tcPr>
            <w:tcW w:w="3952" w:type="dxa"/>
            <w:gridSpan w:val="8"/>
            <w:vAlign w:val="center"/>
          </w:tcPr>
          <w:p w:rsidR="001279D2" w:rsidRPr="003E08D4" w:rsidRDefault="001279D2" w:rsidP="001279D2">
            <w:pPr>
              <w:pStyle w:val="TAH"/>
              <w:rPr>
                <w:ins w:id="665" w:author="임수환/책임연구원/차세대표준(연)ACS팀(suhwan.lim@lge.com)" w:date="2017-09-05T15:20:00Z"/>
                <w:rFonts w:eastAsia="맑은 고딕" w:cs="Arial"/>
                <w:b w:val="0"/>
                <w:lang w:eastAsia="ko-KR"/>
              </w:rPr>
            </w:pPr>
            <w:ins w:id="666" w:author="임수환/책임연구원/차세대표준(연)ACS팀(suhwan.lim@lge.com)" w:date="2017-09-05T15:22:00Z">
              <w:r w:rsidRPr="004D0766">
                <w:rPr>
                  <w:rFonts w:eastAsia="맑은 고딕" w:cs="Arial" w:hint="eastAsia"/>
                  <w:b w:val="0"/>
                  <w:lang w:eastAsia="ko-KR"/>
                </w:rPr>
                <w:t>See CA_42A-42A Bandwidth Combination Set 0 in Table 5.6A.1-3 of TS36.101</w:t>
              </w:r>
            </w:ins>
          </w:p>
        </w:tc>
        <w:tc>
          <w:tcPr>
            <w:tcW w:w="1228" w:type="dxa"/>
            <w:vMerge/>
            <w:vAlign w:val="center"/>
          </w:tcPr>
          <w:p w:rsidR="001279D2" w:rsidRPr="00444CEE" w:rsidRDefault="001279D2" w:rsidP="001279D2">
            <w:pPr>
              <w:pStyle w:val="TAH"/>
              <w:rPr>
                <w:ins w:id="667" w:author="임수환/책임연구원/차세대표준(연)ACS팀(suhwan.lim@lge.com)" w:date="2017-09-05T15:20:00Z"/>
                <w:rFonts w:cs="Arial"/>
              </w:rPr>
            </w:pPr>
          </w:p>
        </w:tc>
        <w:tc>
          <w:tcPr>
            <w:tcW w:w="1437" w:type="dxa"/>
            <w:vMerge/>
            <w:vAlign w:val="center"/>
          </w:tcPr>
          <w:p w:rsidR="001279D2" w:rsidRPr="00444CEE" w:rsidRDefault="001279D2" w:rsidP="001279D2">
            <w:pPr>
              <w:pStyle w:val="TAH"/>
              <w:rPr>
                <w:ins w:id="668" w:author="임수환/책임연구원/차세대표준(연)ACS팀(suhwan.lim@lge.com)" w:date="2017-09-05T15:20:00Z"/>
                <w:rFonts w:cs="Arial"/>
              </w:rPr>
            </w:pPr>
          </w:p>
        </w:tc>
      </w:tr>
      <w:tr w:rsidR="001279D2" w:rsidRPr="00444CEE" w:rsidTr="009D0397">
        <w:trPr>
          <w:trHeight w:val="268"/>
          <w:jc w:val="center"/>
        </w:trPr>
        <w:tc>
          <w:tcPr>
            <w:tcW w:w="1850" w:type="dxa"/>
            <w:vMerge w:val="restart"/>
            <w:vAlign w:val="center"/>
          </w:tcPr>
          <w:p w:rsidR="001279D2" w:rsidRPr="00F30265" w:rsidRDefault="001279D2" w:rsidP="001279D2">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1279D2" w:rsidRPr="00A14027" w:rsidRDefault="001279D2" w:rsidP="001279D2">
            <w:pPr>
              <w:pStyle w:val="TAC"/>
              <w:rPr>
                <w:rFonts w:eastAsia="PMingLiU" w:cs="Arial"/>
                <w:lang w:eastAsia="zh-TW"/>
              </w:rPr>
            </w:pPr>
            <w:r>
              <w:rPr>
                <w:rFonts w:eastAsia="PMingLiU" w:cs="Arial" w:hint="eastAsia"/>
                <w:lang w:eastAsia="zh-TW"/>
              </w:rPr>
              <w:t>CA_3A-7A</w:t>
            </w:r>
          </w:p>
        </w:tc>
        <w:tc>
          <w:tcPr>
            <w:tcW w:w="1064" w:type="dxa"/>
            <w:vAlign w:val="center"/>
          </w:tcPr>
          <w:p w:rsidR="001279D2" w:rsidRPr="004F406D" w:rsidRDefault="001279D2" w:rsidP="001279D2">
            <w:pPr>
              <w:pStyle w:val="TAC"/>
              <w:rPr>
                <w:rFonts w:cs="Arial"/>
              </w:rPr>
            </w:pPr>
            <w:r w:rsidRPr="004F406D">
              <w:rPr>
                <w:rFonts w:cs="Arial"/>
              </w:rPr>
              <w:t>3</w:t>
            </w:r>
          </w:p>
        </w:tc>
        <w:tc>
          <w:tcPr>
            <w:tcW w:w="3952" w:type="dxa"/>
            <w:gridSpan w:val="8"/>
            <w:vAlign w:val="center"/>
          </w:tcPr>
          <w:p w:rsidR="001279D2" w:rsidRPr="004F406D" w:rsidRDefault="001279D2" w:rsidP="001279D2">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1279D2" w:rsidRPr="004F406D" w:rsidRDefault="001279D2" w:rsidP="001279D2">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1279D2" w:rsidRPr="004F406D" w:rsidRDefault="001279D2" w:rsidP="001279D2">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1279D2" w:rsidRPr="00444CEE"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 w:author="임수환/책임연구원/차세대표준(연)ACS팀(suhwan.lim@lge.com)" w:date="2017-09-05T15: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2"/>
          <w:jc w:val="center"/>
          <w:trPrChange w:id="670" w:author="임수환/책임연구원/차세대표준(연)ACS팀(suhwan.lim@lge.com)" w:date="2017-09-05T15:18:00Z">
            <w:trPr>
              <w:trHeight w:val="132"/>
              <w:jc w:val="center"/>
            </w:trPr>
          </w:trPrChange>
        </w:trPr>
        <w:tc>
          <w:tcPr>
            <w:tcW w:w="1850" w:type="dxa"/>
            <w:vMerge/>
            <w:vAlign w:val="center"/>
            <w:tcPrChange w:id="671" w:author="임수환/책임연구원/차세대표준(연)ACS팀(suhwan.lim@lge.com)" w:date="2017-09-05T15:18:00Z">
              <w:tcPr>
                <w:tcW w:w="1850" w:type="dxa"/>
                <w:vMerge/>
                <w:vAlign w:val="center"/>
              </w:tcPr>
            </w:tcPrChange>
          </w:tcPr>
          <w:p w:rsidR="001279D2" w:rsidRPr="00444CEE" w:rsidRDefault="001279D2" w:rsidP="001279D2">
            <w:pPr>
              <w:pStyle w:val="aff7"/>
              <w:spacing w:before="0" w:after="0" w:line="240" w:lineRule="auto"/>
              <w:rPr>
                <w:rFonts w:cs="Arial"/>
                <w:lang w:eastAsia="en-US"/>
              </w:rPr>
            </w:pPr>
          </w:p>
        </w:tc>
        <w:tc>
          <w:tcPr>
            <w:tcW w:w="1620" w:type="dxa"/>
            <w:vMerge/>
            <w:vAlign w:val="center"/>
            <w:tcPrChange w:id="672" w:author="임수환/책임연구원/차세대표준(연)ACS팀(suhwan.lim@lge.com)" w:date="2017-09-05T15:18:00Z">
              <w:tcPr>
                <w:tcW w:w="1620" w:type="dxa"/>
                <w:vMerge/>
                <w:vAlign w:val="center"/>
              </w:tcPr>
            </w:tcPrChange>
          </w:tcPr>
          <w:p w:rsidR="001279D2" w:rsidRPr="00447F46" w:rsidRDefault="001279D2" w:rsidP="001279D2">
            <w:pPr>
              <w:pStyle w:val="TAH"/>
              <w:rPr>
                <w:rFonts w:cs="Arial"/>
                <w:lang w:eastAsia="ko-KR"/>
              </w:rPr>
            </w:pPr>
          </w:p>
        </w:tc>
        <w:tc>
          <w:tcPr>
            <w:tcW w:w="1064" w:type="dxa"/>
            <w:vAlign w:val="center"/>
            <w:tcPrChange w:id="673" w:author="임수환/책임연구원/차세대표준(연)ACS팀(suhwan.lim@lge.com)" w:date="2017-09-05T15:18:00Z">
              <w:tcPr>
                <w:tcW w:w="1064" w:type="dxa"/>
                <w:vAlign w:val="center"/>
              </w:tcPr>
            </w:tcPrChange>
          </w:tcPr>
          <w:p w:rsidR="001279D2" w:rsidRPr="004F406D" w:rsidRDefault="001279D2" w:rsidP="001279D2">
            <w:pPr>
              <w:pStyle w:val="TAH"/>
              <w:rPr>
                <w:rFonts w:eastAsia="맑은 고딕" w:cs="Arial"/>
                <w:b w:val="0"/>
                <w:lang w:eastAsia="ko-KR"/>
              </w:rPr>
            </w:pPr>
            <w:r w:rsidRPr="004F406D">
              <w:rPr>
                <w:rFonts w:cs="Arial" w:hint="eastAsia"/>
                <w:b w:val="0"/>
                <w:lang w:eastAsia="zh-CN"/>
              </w:rPr>
              <w:t>7</w:t>
            </w:r>
          </w:p>
        </w:tc>
        <w:tc>
          <w:tcPr>
            <w:tcW w:w="710" w:type="dxa"/>
            <w:gridSpan w:val="2"/>
            <w:vAlign w:val="center"/>
            <w:tcPrChange w:id="674" w:author="임수환/책임연구원/차세대표준(연)ACS팀(suhwan.lim@lge.com)" w:date="2017-09-05T15:18:00Z">
              <w:tcPr>
                <w:tcW w:w="710" w:type="dxa"/>
                <w:gridSpan w:val="2"/>
                <w:vAlign w:val="center"/>
              </w:tcPr>
            </w:tcPrChange>
          </w:tcPr>
          <w:p w:rsidR="001279D2" w:rsidRPr="004F406D" w:rsidRDefault="001279D2" w:rsidP="001279D2">
            <w:pPr>
              <w:pStyle w:val="aff7"/>
              <w:spacing w:before="0" w:after="0" w:line="240" w:lineRule="auto"/>
              <w:rPr>
                <w:rFonts w:cs="Arial"/>
                <w:lang w:eastAsia="en-US"/>
              </w:rPr>
            </w:pPr>
          </w:p>
        </w:tc>
        <w:tc>
          <w:tcPr>
            <w:tcW w:w="621" w:type="dxa"/>
            <w:vAlign w:val="center"/>
            <w:tcPrChange w:id="675" w:author="임수환/책임연구원/차세대표준(연)ACS팀(suhwan.lim@lge.com)" w:date="2017-09-05T15:18:00Z">
              <w:tcPr>
                <w:tcW w:w="593" w:type="dxa"/>
                <w:vAlign w:val="center"/>
              </w:tcPr>
            </w:tcPrChange>
          </w:tcPr>
          <w:p w:rsidR="001279D2" w:rsidRPr="004F406D" w:rsidRDefault="001279D2" w:rsidP="001279D2">
            <w:pPr>
              <w:pStyle w:val="aff7"/>
              <w:spacing w:before="0" w:after="0" w:line="240" w:lineRule="auto"/>
              <w:rPr>
                <w:rFonts w:cs="Arial"/>
                <w:lang w:eastAsia="en-US"/>
              </w:rPr>
            </w:pPr>
          </w:p>
        </w:tc>
        <w:tc>
          <w:tcPr>
            <w:tcW w:w="657" w:type="dxa"/>
            <w:vAlign w:val="center"/>
            <w:tcPrChange w:id="676" w:author="임수환/책임연구원/차세대표준(연)ACS팀(suhwan.lim@lge.com)" w:date="2017-09-05T15:18:00Z">
              <w:tcPr>
                <w:tcW w:w="687" w:type="dxa"/>
                <w:gridSpan w:val="3"/>
                <w:vAlign w:val="center"/>
              </w:tcPr>
            </w:tcPrChange>
          </w:tcPr>
          <w:p w:rsidR="001279D2" w:rsidRPr="004F406D" w:rsidRDefault="001279D2" w:rsidP="001279D2">
            <w:pPr>
              <w:pStyle w:val="TAH"/>
              <w:rPr>
                <w:rFonts w:cs="Arial"/>
                <w:b w:val="0"/>
              </w:rPr>
            </w:pPr>
            <w:r w:rsidRPr="004F406D">
              <w:rPr>
                <w:rFonts w:cs="Arial"/>
                <w:b w:val="0"/>
              </w:rPr>
              <w:t>Yes</w:t>
            </w:r>
          </w:p>
        </w:tc>
        <w:tc>
          <w:tcPr>
            <w:tcW w:w="692" w:type="dxa"/>
            <w:vAlign w:val="center"/>
            <w:tcPrChange w:id="677" w:author="임수환/책임연구원/차세대표준(연)ACS팀(suhwan.lim@lge.com)" w:date="2017-09-05T15:18:00Z">
              <w:tcPr>
                <w:tcW w:w="690" w:type="dxa"/>
                <w:vAlign w:val="center"/>
              </w:tcPr>
            </w:tcPrChange>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Change w:id="678" w:author="임수환/책임연구원/차세대표준(연)ACS팀(suhwan.lim@lge.com)" w:date="2017-09-05T15:18:00Z">
              <w:tcPr>
                <w:tcW w:w="604" w:type="dxa"/>
                <w:gridSpan w:val="3"/>
                <w:vAlign w:val="center"/>
              </w:tcPr>
            </w:tcPrChange>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Change w:id="679" w:author="임수환/책임연구원/차세대표준(연)ACS팀(suhwan.lim@lge.com)" w:date="2017-09-05T15:18:00Z">
              <w:tcPr>
                <w:tcW w:w="668" w:type="dxa"/>
                <w:vAlign w:val="center"/>
              </w:tcPr>
            </w:tcPrChange>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ign w:val="center"/>
            <w:tcPrChange w:id="680" w:author="임수환/책임연구원/차세대표준(연)ACS팀(suhwan.lim@lge.com)" w:date="2017-09-05T15:18:00Z">
              <w:tcPr>
                <w:tcW w:w="1228" w:type="dxa"/>
                <w:vMerge/>
                <w:vAlign w:val="center"/>
              </w:tcPr>
            </w:tcPrChange>
          </w:tcPr>
          <w:p w:rsidR="001279D2" w:rsidRPr="004F406D" w:rsidRDefault="001279D2" w:rsidP="001279D2">
            <w:pPr>
              <w:pStyle w:val="TAH"/>
              <w:rPr>
                <w:rFonts w:cs="Arial"/>
                <w:b w:val="0"/>
                <w:szCs w:val="18"/>
              </w:rPr>
            </w:pPr>
          </w:p>
        </w:tc>
        <w:tc>
          <w:tcPr>
            <w:tcW w:w="1437" w:type="dxa"/>
            <w:vMerge/>
            <w:vAlign w:val="center"/>
            <w:tcPrChange w:id="681" w:author="임수환/책임연구원/차세대표준(연)ACS팀(suhwan.lim@lge.com)" w:date="2017-09-05T15:18:00Z">
              <w:tcPr>
                <w:tcW w:w="1437" w:type="dxa"/>
                <w:vMerge/>
                <w:vAlign w:val="center"/>
              </w:tcPr>
            </w:tcPrChange>
          </w:tcPr>
          <w:p w:rsidR="001279D2" w:rsidRPr="004F406D" w:rsidRDefault="001279D2" w:rsidP="001279D2">
            <w:pPr>
              <w:pStyle w:val="TAH"/>
              <w:rPr>
                <w:rFonts w:cs="Arial"/>
                <w:b w:val="0"/>
                <w:szCs w:val="18"/>
              </w:rPr>
            </w:pPr>
          </w:p>
        </w:tc>
      </w:tr>
      <w:tr w:rsidR="001279D2" w:rsidRPr="00444CEE" w:rsidTr="009D0397">
        <w:trPr>
          <w:trHeight w:val="179"/>
          <w:jc w:val="center"/>
        </w:trPr>
        <w:tc>
          <w:tcPr>
            <w:tcW w:w="1850" w:type="dxa"/>
            <w:vMerge/>
            <w:vAlign w:val="center"/>
          </w:tcPr>
          <w:p w:rsidR="001279D2" w:rsidRPr="00444CEE" w:rsidRDefault="001279D2" w:rsidP="001279D2">
            <w:pPr>
              <w:pStyle w:val="TAH"/>
              <w:rPr>
                <w:rFonts w:cs="Arial"/>
              </w:rPr>
            </w:pPr>
          </w:p>
        </w:tc>
        <w:tc>
          <w:tcPr>
            <w:tcW w:w="1620" w:type="dxa"/>
            <w:vMerge/>
            <w:vAlign w:val="center"/>
          </w:tcPr>
          <w:p w:rsidR="001279D2" w:rsidRPr="00447F46" w:rsidRDefault="001279D2" w:rsidP="001279D2">
            <w:pPr>
              <w:pStyle w:val="aff7"/>
              <w:spacing w:before="0" w:after="0" w:line="240" w:lineRule="auto"/>
              <w:rPr>
                <w:rFonts w:cs="Arial"/>
                <w:lang w:eastAsia="ko-KR"/>
              </w:rPr>
            </w:pPr>
          </w:p>
        </w:tc>
        <w:tc>
          <w:tcPr>
            <w:tcW w:w="1064" w:type="dxa"/>
            <w:vAlign w:val="center"/>
          </w:tcPr>
          <w:p w:rsidR="001279D2" w:rsidRPr="004F406D" w:rsidRDefault="001279D2" w:rsidP="001279D2">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8"/>
            <w:vAlign w:val="center"/>
          </w:tcPr>
          <w:p w:rsidR="001279D2" w:rsidRPr="004F406D" w:rsidRDefault="001279D2" w:rsidP="001279D2">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1279D2" w:rsidRPr="004F406D" w:rsidRDefault="001279D2" w:rsidP="001279D2">
            <w:pPr>
              <w:pStyle w:val="TAH"/>
              <w:rPr>
                <w:rFonts w:cs="Arial"/>
                <w:b w:val="0"/>
                <w:szCs w:val="18"/>
              </w:rPr>
            </w:pPr>
            <w:r w:rsidRPr="004F406D">
              <w:rPr>
                <w:rFonts w:cs="Arial"/>
                <w:b w:val="0"/>
                <w:szCs w:val="18"/>
              </w:rPr>
              <w:t>50</w:t>
            </w:r>
          </w:p>
        </w:tc>
        <w:tc>
          <w:tcPr>
            <w:tcW w:w="1437" w:type="dxa"/>
            <w:vMerge w:val="restart"/>
            <w:vAlign w:val="center"/>
          </w:tcPr>
          <w:p w:rsidR="001279D2" w:rsidRPr="004F406D" w:rsidRDefault="001279D2" w:rsidP="001279D2">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1279D2" w:rsidRPr="00444CEE"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2" w:author="임수환/책임연구원/차세대표준(연)ACS팀(suhwan.lim@lge.com)" w:date="2017-09-05T15: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4"/>
          <w:jc w:val="center"/>
          <w:trPrChange w:id="683" w:author="임수환/책임연구원/차세대표준(연)ACS팀(suhwan.lim@lge.com)" w:date="2017-09-05T15:18:00Z">
            <w:trPr>
              <w:trHeight w:val="264"/>
              <w:jc w:val="center"/>
            </w:trPr>
          </w:trPrChange>
        </w:trPr>
        <w:tc>
          <w:tcPr>
            <w:tcW w:w="1850" w:type="dxa"/>
            <w:vMerge/>
            <w:vAlign w:val="center"/>
            <w:tcPrChange w:id="684" w:author="임수환/책임연구원/차세대표준(연)ACS팀(suhwan.lim@lge.com)" w:date="2017-09-05T15:18:00Z">
              <w:tcPr>
                <w:tcW w:w="1850" w:type="dxa"/>
                <w:vMerge/>
                <w:vAlign w:val="center"/>
              </w:tcPr>
            </w:tcPrChange>
          </w:tcPr>
          <w:p w:rsidR="001279D2" w:rsidRPr="00444CEE" w:rsidRDefault="001279D2" w:rsidP="001279D2">
            <w:pPr>
              <w:pStyle w:val="TAH"/>
              <w:rPr>
                <w:rFonts w:cs="Arial"/>
              </w:rPr>
            </w:pPr>
          </w:p>
        </w:tc>
        <w:tc>
          <w:tcPr>
            <w:tcW w:w="1620" w:type="dxa"/>
            <w:vMerge/>
            <w:vAlign w:val="center"/>
            <w:tcPrChange w:id="685" w:author="임수환/책임연구원/차세대표준(연)ACS팀(suhwan.lim@lge.com)" w:date="2017-09-05T15:18:00Z">
              <w:tcPr>
                <w:tcW w:w="1620" w:type="dxa"/>
                <w:vMerge/>
                <w:vAlign w:val="center"/>
              </w:tcPr>
            </w:tcPrChange>
          </w:tcPr>
          <w:p w:rsidR="001279D2" w:rsidRPr="00447F46" w:rsidRDefault="001279D2" w:rsidP="001279D2">
            <w:pPr>
              <w:pStyle w:val="aff7"/>
              <w:spacing w:before="0" w:after="0" w:line="240" w:lineRule="auto"/>
              <w:rPr>
                <w:rFonts w:cs="Arial"/>
                <w:lang w:eastAsia="ko-KR"/>
              </w:rPr>
            </w:pPr>
          </w:p>
        </w:tc>
        <w:tc>
          <w:tcPr>
            <w:tcW w:w="1064" w:type="dxa"/>
            <w:vAlign w:val="center"/>
            <w:tcPrChange w:id="686" w:author="임수환/책임연구원/차세대표준(연)ACS팀(suhwan.lim@lge.com)" w:date="2017-09-05T15:18:00Z">
              <w:tcPr>
                <w:tcW w:w="1064" w:type="dxa"/>
                <w:vAlign w:val="center"/>
              </w:tcPr>
            </w:tcPrChange>
          </w:tcPr>
          <w:p w:rsidR="001279D2" w:rsidRPr="004F406D" w:rsidRDefault="001279D2" w:rsidP="001279D2">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2"/>
            <w:vAlign w:val="center"/>
            <w:tcPrChange w:id="687" w:author="임수환/책임연구원/차세대표준(연)ACS팀(suhwan.lim@lge.com)" w:date="2017-09-05T15:18:00Z">
              <w:tcPr>
                <w:tcW w:w="710" w:type="dxa"/>
                <w:gridSpan w:val="2"/>
                <w:vAlign w:val="center"/>
              </w:tcPr>
            </w:tcPrChange>
          </w:tcPr>
          <w:p w:rsidR="001279D2" w:rsidRPr="004F406D" w:rsidRDefault="001279D2" w:rsidP="001279D2">
            <w:pPr>
              <w:pStyle w:val="TAH"/>
              <w:rPr>
                <w:rFonts w:cs="Arial"/>
                <w:b w:val="0"/>
                <w:szCs w:val="18"/>
              </w:rPr>
            </w:pPr>
          </w:p>
        </w:tc>
        <w:tc>
          <w:tcPr>
            <w:tcW w:w="621" w:type="dxa"/>
            <w:vAlign w:val="center"/>
            <w:tcPrChange w:id="688" w:author="임수환/책임연구원/차세대표준(연)ACS팀(suhwan.lim@lge.com)" w:date="2017-09-05T15:18:00Z">
              <w:tcPr>
                <w:tcW w:w="593" w:type="dxa"/>
                <w:vAlign w:val="center"/>
              </w:tcPr>
            </w:tcPrChange>
          </w:tcPr>
          <w:p w:rsidR="001279D2" w:rsidRPr="004F406D" w:rsidRDefault="001279D2" w:rsidP="001279D2">
            <w:pPr>
              <w:pStyle w:val="TAH"/>
              <w:rPr>
                <w:rFonts w:cs="Arial"/>
                <w:b w:val="0"/>
                <w:szCs w:val="18"/>
              </w:rPr>
            </w:pPr>
          </w:p>
        </w:tc>
        <w:tc>
          <w:tcPr>
            <w:tcW w:w="657" w:type="dxa"/>
            <w:vAlign w:val="center"/>
            <w:tcPrChange w:id="689" w:author="임수환/책임연구원/차세대표준(연)ACS팀(suhwan.lim@lge.com)" w:date="2017-09-05T15:18:00Z">
              <w:tcPr>
                <w:tcW w:w="687" w:type="dxa"/>
                <w:gridSpan w:val="3"/>
                <w:vAlign w:val="center"/>
              </w:tcPr>
            </w:tcPrChange>
          </w:tcPr>
          <w:p w:rsidR="001279D2" w:rsidRPr="004F406D" w:rsidRDefault="001279D2" w:rsidP="001279D2">
            <w:pPr>
              <w:pStyle w:val="TAH"/>
              <w:rPr>
                <w:rFonts w:cs="Arial"/>
                <w:b w:val="0"/>
                <w:szCs w:val="18"/>
              </w:rPr>
            </w:pPr>
            <w:r w:rsidRPr="004F406D">
              <w:rPr>
                <w:rFonts w:cs="Arial"/>
                <w:b w:val="0"/>
                <w:szCs w:val="18"/>
              </w:rPr>
              <w:t>Yes</w:t>
            </w:r>
          </w:p>
        </w:tc>
        <w:tc>
          <w:tcPr>
            <w:tcW w:w="692" w:type="dxa"/>
            <w:vAlign w:val="center"/>
            <w:tcPrChange w:id="690" w:author="임수환/책임연구원/차세대표준(연)ACS팀(suhwan.lim@lge.com)" w:date="2017-09-05T15:18:00Z">
              <w:tcPr>
                <w:tcW w:w="690" w:type="dxa"/>
                <w:vAlign w:val="center"/>
              </w:tcPr>
            </w:tcPrChange>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596" w:type="dxa"/>
            <w:gridSpan w:val="2"/>
            <w:vAlign w:val="center"/>
            <w:tcPrChange w:id="691" w:author="임수환/책임연구원/차세대표준(연)ACS팀(suhwan.lim@lge.com)" w:date="2017-09-05T15:18:00Z">
              <w:tcPr>
                <w:tcW w:w="604" w:type="dxa"/>
                <w:gridSpan w:val="3"/>
                <w:vAlign w:val="center"/>
              </w:tcPr>
            </w:tcPrChange>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676" w:type="dxa"/>
            <w:vAlign w:val="center"/>
            <w:tcPrChange w:id="692" w:author="임수환/책임연구원/차세대표준(연)ACS팀(suhwan.lim@lge.com)" w:date="2017-09-05T15:18:00Z">
              <w:tcPr>
                <w:tcW w:w="668" w:type="dxa"/>
                <w:vAlign w:val="center"/>
              </w:tcPr>
            </w:tcPrChange>
          </w:tcPr>
          <w:p w:rsidR="001279D2" w:rsidRPr="003E08D4" w:rsidRDefault="001279D2" w:rsidP="001279D2">
            <w:pPr>
              <w:pStyle w:val="TAH"/>
              <w:rPr>
                <w:rFonts w:cs="Arial"/>
                <w:b w:val="0"/>
              </w:rPr>
            </w:pPr>
            <w:r w:rsidRPr="003E08D4">
              <w:rPr>
                <w:rFonts w:eastAsia="맑은 고딕" w:cs="Arial" w:hint="eastAsia"/>
                <w:b w:val="0"/>
                <w:lang w:eastAsia="ko-KR"/>
              </w:rPr>
              <w:t>Yes</w:t>
            </w:r>
          </w:p>
        </w:tc>
        <w:tc>
          <w:tcPr>
            <w:tcW w:w="1228" w:type="dxa"/>
            <w:vMerge/>
            <w:vAlign w:val="center"/>
            <w:tcPrChange w:id="693" w:author="임수환/책임연구원/차세대표준(연)ACS팀(suhwan.lim@lge.com)" w:date="2017-09-05T15:18:00Z">
              <w:tcPr>
                <w:tcW w:w="1228" w:type="dxa"/>
                <w:vMerge/>
                <w:vAlign w:val="center"/>
              </w:tcPr>
            </w:tcPrChange>
          </w:tcPr>
          <w:p w:rsidR="001279D2" w:rsidRPr="00444CEE" w:rsidRDefault="001279D2" w:rsidP="001279D2">
            <w:pPr>
              <w:pStyle w:val="TAH"/>
              <w:rPr>
                <w:rFonts w:cs="Arial"/>
              </w:rPr>
            </w:pPr>
          </w:p>
        </w:tc>
        <w:tc>
          <w:tcPr>
            <w:tcW w:w="1437" w:type="dxa"/>
            <w:vMerge/>
            <w:vAlign w:val="center"/>
            <w:tcPrChange w:id="694" w:author="임수환/책임연구원/차세대표준(연)ACS팀(suhwan.lim@lge.com)" w:date="2017-09-05T15:18:00Z">
              <w:tcPr>
                <w:tcW w:w="1437" w:type="dxa"/>
                <w:vMerge/>
                <w:vAlign w:val="center"/>
              </w:tcPr>
            </w:tcPrChange>
          </w:tcPr>
          <w:p w:rsidR="001279D2" w:rsidRPr="00444CEE" w:rsidRDefault="001279D2" w:rsidP="001279D2">
            <w:pPr>
              <w:pStyle w:val="TAH"/>
              <w:rPr>
                <w:rFonts w:cs="Arial"/>
              </w:rPr>
            </w:pPr>
          </w:p>
        </w:tc>
      </w:tr>
      <w:tr w:rsidR="00024E54" w:rsidRPr="00444CEE" w:rsidTr="007B6CF3">
        <w:trPr>
          <w:trHeight w:val="264"/>
          <w:jc w:val="center"/>
          <w:ins w:id="695" w:author="임수환/책임연구원/차세대표준(연)ACS팀(suhwan.lim@lge.com)" w:date="2017-09-05T16:10:00Z"/>
        </w:trPr>
        <w:tc>
          <w:tcPr>
            <w:tcW w:w="1850" w:type="dxa"/>
            <w:vMerge w:val="restart"/>
            <w:vAlign w:val="center"/>
          </w:tcPr>
          <w:p w:rsidR="00024E54" w:rsidRPr="00444CEE" w:rsidRDefault="00024E54" w:rsidP="00024E54">
            <w:pPr>
              <w:pStyle w:val="TAH"/>
              <w:rPr>
                <w:ins w:id="696" w:author="임수환/책임연구원/차세대표준(연)ACS팀(suhwan.lim@lge.com)" w:date="2017-09-05T16:10:00Z"/>
                <w:rFonts w:cs="Arial"/>
              </w:rPr>
            </w:pPr>
            <w:ins w:id="697" w:author="임수환/책임연구원/차세대표준(연)ACS팀(suhwan.lim@lge.com)" w:date="2017-09-05T16:15:00Z">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ins>
          </w:p>
        </w:tc>
        <w:tc>
          <w:tcPr>
            <w:tcW w:w="1620" w:type="dxa"/>
            <w:vMerge w:val="restart"/>
            <w:vAlign w:val="center"/>
          </w:tcPr>
          <w:p w:rsidR="00024E54" w:rsidRPr="00CE6C9D" w:rsidRDefault="00024E54" w:rsidP="00024E54">
            <w:pPr>
              <w:pStyle w:val="TAH"/>
              <w:rPr>
                <w:ins w:id="698" w:author="임수환/책임연구원/차세대표준(연)ACS팀(suhwan.lim@lge.com)" w:date="2017-09-05T16:10:00Z"/>
                <w:rFonts w:eastAsia="MS Mincho"/>
                <w:b w:val="0"/>
              </w:rPr>
            </w:pPr>
            <w:ins w:id="699" w:author="임수환/책임연구원/차세대표준(연)ACS팀(suhwan.lim@lge.com)" w:date="2017-09-05T16:15:00Z">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ins>
          </w:p>
        </w:tc>
        <w:tc>
          <w:tcPr>
            <w:tcW w:w="1064" w:type="dxa"/>
            <w:vAlign w:val="center"/>
          </w:tcPr>
          <w:p w:rsidR="00024E54" w:rsidRPr="00CE6C9D" w:rsidRDefault="00024E54" w:rsidP="00024E54">
            <w:pPr>
              <w:pStyle w:val="aff7"/>
              <w:spacing w:before="0" w:after="0" w:line="240" w:lineRule="auto"/>
              <w:rPr>
                <w:ins w:id="700" w:author="임수환/책임연구원/차세대표준(연)ACS팀(suhwan.lim@lge.com)" w:date="2017-09-05T16:10:00Z"/>
                <w:rFonts w:ascii="Arial" w:hAnsi="Arial" w:cs="Arial"/>
                <w:sz w:val="18"/>
                <w:szCs w:val="18"/>
              </w:rPr>
            </w:pPr>
            <w:ins w:id="701" w:author="임수환/책임연구원/차세대표준(연)ACS팀(suhwan.lim@lge.com)" w:date="2017-09-05T16:16:00Z">
              <w:r w:rsidRPr="00CE6C9D">
                <w:rPr>
                  <w:rFonts w:ascii="Arial" w:hAnsi="Arial" w:cs="Arial" w:hint="eastAsia"/>
                  <w:sz w:val="18"/>
                  <w:szCs w:val="18"/>
                </w:rPr>
                <w:t>3</w:t>
              </w:r>
            </w:ins>
          </w:p>
        </w:tc>
        <w:tc>
          <w:tcPr>
            <w:tcW w:w="3952" w:type="dxa"/>
            <w:gridSpan w:val="8"/>
            <w:vAlign w:val="center"/>
          </w:tcPr>
          <w:p w:rsidR="00024E54" w:rsidRPr="003E08D4" w:rsidRDefault="00024E54" w:rsidP="00024E54">
            <w:pPr>
              <w:pStyle w:val="TAH"/>
              <w:rPr>
                <w:ins w:id="702" w:author="임수환/책임연구원/차세대표준(연)ACS팀(suhwan.lim@lge.com)" w:date="2017-09-05T16:10:00Z"/>
                <w:rFonts w:eastAsia="맑은 고딕" w:cs="Arial"/>
                <w:b w:val="0"/>
                <w:lang w:eastAsia="ko-KR"/>
              </w:rPr>
            </w:pPr>
            <w:ins w:id="703" w:author="임수환/책임연구원/차세대표준(연)ACS팀(suhwan.lim@lge.com)" w:date="2017-09-05T16:16:00Z">
              <w:r w:rsidRPr="004D0766">
                <w:rPr>
                  <w:rFonts w:eastAsia="MS Mincho" w:cs="Arial" w:hint="eastAsia"/>
                  <w:b w:val="0"/>
                </w:rPr>
                <w:t>See CA_3A-3A Bandwidth Combination Set 0 in Table 5.6A.1-3 of TS36.101</w:t>
              </w:r>
            </w:ins>
          </w:p>
        </w:tc>
        <w:tc>
          <w:tcPr>
            <w:tcW w:w="1228" w:type="dxa"/>
            <w:vMerge w:val="restart"/>
            <w:vAlign w:val="center"/>
          </w:tcPr>
          <w:p w:rsidR="00024E54" w:rsidRPr="00444CEE" w:rsidRDefault="00024E54" w:rsidP="00024E54">
            <w:pPr>
              <w:pStyle w:val="TAH"/>
              <w:rPr>
                <w:ins w:id="704" w:author="임수환/책임연구원/차세대표준(연)ACS팀(suhwan.lim@lge.com)" w:date="2017-09-05T16:10:00Z"/>
                <w:rFonts w:cs="Arial"/>
              </w:rPr>
            </w:pPr>
            <w:ins w:id="705" w:author="임수환/책임연구원/차세대표준(연)ACS팀(suhwan.lim@lge.com)" w:date="2017-09-05T16:27:00Z">
              <w:r w:rsidRPr="004D0766">
                <w:rPr>
                  <w:rFonts w:eastAsia="MS Mincho" w:cs="Arial" w:hint="eastAsia"/>
                  <w:b w:val="0"/>
                  <w:lang w:eastAsia="ja-JP"/>
                </w:rPr>
                <w:t>55</w:t>
              </w:r>
            </w:ins>
          </w:p>
        </w:tc>
        <w:tc>
          <w:tcPr>
            <w:tcW w:w="1437" w:type="dxa"/>
            <w:vMerge w:val="restart"/>
            <w:vAlign w:val="center"/>
          </w:tcPr>
          <w:p w:rsidR="00024E54" w:rsidRPr="00444CEE" w:rsidRDefault="00024E54" w:rsidP="00024E54">
            <w:pPr>
              <w:pStyle w:val="TAH"/>
              <w:rPr>
                <w:ins w:id="706" w:author="임수환/책임연구원/차세대표준(연)ACS팀(suhwan.lim@lge.com)" w:date="2017-09-05T16:10:00Z"/>
                <w:rFonts w:cs="Arial"/>
              </w:rPr>
            </w:pPr>
            <w:ins w:id="707" w:author="임수환/책임연구원/차세대표준(연)ACS팀(suhwan.lim@lge.com)" w:date="2017-09-05T16:27:00Z">
              <w:r w:rsidRPr="004D0766">
                <w:rPr>
                  <w:rFonts w:eastAsia="MS Mincho" w:cs="Arial" w:hint="eastAsia"/>
                  <w:b w:val="0"/>
                </w:rPr>
                <w:t>0</w:t>
              </w:r>
            </w:ins>
          </w:p>
        </w:tc>
      </w:tr>
      <w:tr w:rsidR="00024E54" w:rsidRPr="00444CEE" w:rsidTr="001279D2">
        <w:trPr>
          <w:trHeight w:val="264"/>
          <w:jc w:val="center"/>
          <w:ins w:id="708" w:author="임수환/책임연구원/차세대표준(연)ACS팀(suhwan.lim@lge.com)" w:date="2017-09-05T16:10:00Z"/>
        </w:trPr>
        <w:tc>
          <w:tcPr>
            <w:tcW w:w="1850" w:type="dxa"/>
            <w:vMerge/>
            <w:vAlign w:val="center"/>
          </w:tcPr>
          <w:p w:rsidR="00024E54" w:rsidRPr="00444CEE" w:rsidRDefault="00024E54" w:rsidP="00024E54">
            <w:pPr>
              <w:pStyle w:val="TAH"/>
              <w:rPr>
                <w:ins w:id="709" w:author="임수환/책임연구원/차세대표준(연)ACS팀(suhwan.lim@lge.com)" w:date="2017-09-05T16:10:00Z"/>
                <w:rFonts w:cs="Arial"/>
              </w:rPr>
            </w:pPr>
          </w:p>
        </w:tc>
        <w:tc>
          <w:tcPr>
            <w:tcW w:w="1620" w:type="dxa"/>
            <w:vMerge/>
            <w:vAlign w:val="center"/>
          </w:tcPr>
          <w:p w:rsidR="00024E54" w:rsidRPr="00CE6C9D" w:rsidRDefault="00024E54">
            <w:pPr>
              <w:pStyle w:val="TAH"/>
              <w:rPr>
                <w:ins w:id="710" w:author="임수환/책임연구원/차세대표준(연)ACS팀(suhwan.lim@lge.com)" w:date="2017-09-05T16:10:00Z"/>
                <w:rFonts w:eastAsia="MS Mincho"/>
                <w:rPrChange w:id="711" w:author="임수환/책임연구원/차세대표준(연)ACS팀(suhwan.lim@lge.com)" w:date="2017-09-05T16:15:00Z">
                  <w:rPr>
                    <w:ins w:id="712" w:author="임수환/책임연구원/차세대표준(연)ACS팀(suhwan.lim@lge.com)" w:date="2017-09-05T16:10:00Z"/>
                    <w:rFonts w:cs="Arial"/>
                    <w:lang w:eastAsia="ko-KR"/>
                  </w:rPr>
                </w:rPrChange>
              </w:rPr>
              <w:pPrChange w:id="713" w:author="임수환/책임연구원/차세대표준(연)ACS팀(suhwan.lim@lge.com)" w:date="2017-09-05T16:15:00Z">
                <w:pPr>
                  <w:pStyle w:val="aff7"/>
                  <w:spacing w:before="0" w:after="0" w:line="240" w:lineRule="auto"/>
                </w:pPr>
              </w:pPrChange>
            </w:pPr>
          </w:p>
        </w:tc>
        <w:tc>
          <w:tcPr>
            <w:tcW w:w="1064" w:type="dxa"/>
            <w:vAlign w:val="center"/>
          </w:tcPr>
          <w:p w:rsidR="00024E54" w:rsidRPr="00CE6C9D" w:rsidRDefault="00024E54" w:rsidP="00024E54">
            <w:pPr>
              <w:pStyle w:val="aff7"/>
              <w:spacing w:before="0" w:after="0" w:line="240" w:lineRule="auto"/>
              <w:rPr>
                <w:ins w:id="714" w:author="임수환/책임연구원/차세대표준(연)ACS팀(suhwan.lim@lge.com)" w:date="2017-09-05T16:10:00Z"/>
                <w:rFonts w:ascii="Arial" w:hAnsi="Arial" w:cs="Arial"/>
                <w:sz w:val="18"/>
                <w:szCs w:val="18"/>
              </w:rPr>
            </w:pPr>
            <w:ins w:id="715" w:author="임수환/책임연구원/차세대표준(연)ACS팀(suhwan.lim@lge.com)" w:date="2017-09-05T16:16:00Z">
              <w:r w:rsidRPr="00CE6C9D">
                <w:rPr>
                  <w:rFonts w:ascii="Arial" w:hAnsi="Arial" w:cs="Arial" w:hint="eastAsia"/>
                  <w:sz w:val="18"/>
                  <w:szCs w:val="18"/>
                </w:rPr>
                <w:t>19</w:t>
              </w:r>
            </w:ins>
          </w:p>
        </w:tc>
        <w:tc>
          <w:tcPr>
            <w:tcW w:w="710" w:type="dxa"/>
            <w:gridSpan w:val="2"/>
            <w:vAlign w:val="center"/>
          </w:tcPr>
          <w:p w:rsidR="00024E54" w:rsidRPr="004F406D" w:rsidRDefault="00024E54" w:rsidP="00024E54">
            <w:pPr>
              <w:pStyle w:val="TAH"/>
              <w:rPr>
                <w:ins w:id="716" w:author="임수환/책임연구원/차세대표준(연)ACS팀(suhwan.lim@lge.com)" w:date="2017-09-05T16:10:00Z"/>
                <w:rFonts w:cs="Arial"/>
                <w:b w:val="0"/>
                <w:szCs w:val="18"/>
              </w:rPr>
            </w:pPr>
          </w:p>
        </w:tc>
        <w:tc>
          <w:tcPr>
            <w:tcW w:w="621" w:type="dxa"/>
            <w:vAlign w:val="center"/>
          </w:tcPr>
          <w:p w:rsidR="00024E54" w:rsidRPr="004F406D" w:rsidRDefault="00024E54" w:rsidP="00024E54">
            <w:pPr>
              <w:pStyle w:val="TAH"/>
              <w:rPr>
                <w:ins w:id="717" w:author="임수환/책임연구원/차세대표준(연)ACS팀(suhwan.lim@lge.com)" w:date="2017-09-05T16:10:00Z"/>
                <w:rFonts w:cs="Arial"/>
                <w:b w:val="0"/>
                <w:szCs w:val="18"/>
              </w:rPr>
            </w:pPr>
          </w:p>
        </w:tc>
        <w:tc>
          <w:tcPr>
            <w:tcW w:w="657" w:type="dxa"/>
            <w:vAlign w:val="center"/>
          </w:tcPr>
          <w:p w:rsidR="00024E54" w:rsidRPr="004F406D" w:rsidRDefault="00024E54" w:rsidP="00024E54">
            <w:pPr>
              <w:pStyle w:val="TAH"/>
              <w:rPr>
                <w:ins w:id="718" w:author="임수환/책임연구원/차세대표준(연)ACS팀(suhwan.lim@lge.com)" w:date="2017-09-05T16:10:00Z"/>
                <w:rFonts w:cs="Arial"/>
                <w:b w:val="0"/>
                <w:szCs w:val="18"/>
              </w:rPr>
            </w:pPr>
            <w:ins w:id="719" w:author="임수환/책임연구원/차세대표준(연)ACS팀(suhwan.lim@lge.com)" w:date="2017-09-05T16:16:00Z">
              <w:r w:rsidRPr="003E08D4">
                <w:rPr>
                  <w:rFonts w:eastAsia="맑은 고딕" w:cs="Arial" w:hint="eastAsia"/>
                  <w:b w:val="0"/>
                  <w:lang w:eastAsia="ko-KR"/>
                </w:rPr>
                <w:t>Yes</w:t>
              </w:r>
            </w:ins>
          </w:p>
        </w:tc>
        <w:tc>
          <w:tcPr>
            <w:tcW w:w="692" w:type="dxa"/>
            <w:vAlign w:val="center"/>
          </w:tcPr>
          <w:p w:rsidR="00024E54" w:rsidRPr="003E08D4" w:rsidRDefault="00024E54" w:rsidP="00024E54">
            <w:pPr>
              <w:pStyle w:val="TAH"/>
              <w:rPr>
                <w:ins w:id="720" w:author="임수환/책임연구원/차세대표준(연)ACS팀(suhwan.lim@lge.com)" w:date="2017-09-05T16:10:00Z"/>
                <w:rFonts w:eastAsia="맑은 고딕" w:cs="Arial"/>
                <w:b w:val="0"/>
                <w:lang w:eastAsia="ko-KR"/>
              </w:rPr>
            </w:pPr>
            <w:ins w:id="721" w:author="임수환/책임연구원/차세대표준(연)ACS팀(suhwan.lim@lge.com)" w:date="2017-09-05T16:16:00Z">
              <w:r w:rsidRPr="003E08D4">
                <w:rPr>
                  <w:rFonts w:eastAsia="맑은 고딕" w:cs="Arial" w:hint="eastAsia"/>
                  <w:b w:val="0"/>
                  <w:lang w:eastAsia="ko-KR"/>
                </w:rPr>
                <w:t>Yes</w:t>
              </w:r>
            </w:ins>
          </w:p>
        </w:tc>
        <w:tc>
          <w:tcPr>
            <w:tcW w:w="596" w:type="dxa"/>
            <w:gridSpan w:val="2"/>
            <w:vAlign w:val="center"/>
          </w:tcPr>
          <w:p w:rsidR="00024E54" w:rsidRPr="003E08D4" w:rsidRDefault="00024E54" w:rsidP="00024E54">
            <w:pPr>
              <w:pStyle w:val="TAH"/>
              <w:rPr>
                <w:ins w:id="722" w:author="임수환/책임연구원/차세대표준(연)ACS팀(suhwan.lim@lge.com)" w:date="2017-09-05T16:10:00Z"/>
                <w:rFonts w:eastAsia="맑은 고딕" w:cs="Arial"/>
                <w:b w:val="0"/>
                <w:lang w:eastAsia="ko-KR"/>
              </w:rPr>
            </w:pPr>
            <w:ins w:id="723" w:author="임수환/책임연구원/차세대표준(연)ACS팀(suhwan.lim@lge.com)" w:date="2017-09-05T16:16:00Z">
              <w:r w:rsidRPr="003E08D4">
                <w:rPr>
                  <w:rFonts w:eastAsia="맑은 고딕" w:cs="Arial" w:hint="eastAsia"/>
                  <w:b w:val="0"/>
                  <w:lang w:eastAsia="ko-KR"/>
                </w:rPr>
                <w:t>Yes</w:t>
              </w:r>
            </w:ins>
          </w:p>
        </w:tc>
        <w:tc>
          <w:tcPr>
            <w:tcW w:w="676" w:type="dxa"/>
            <w:vAlign w:val="center"/>
          </w:tcPr>
          <w:p w:rsidR="00024E54" w:rsidRPr="003E08D4" w:rsidRDefault="00024E54" w:rsidP="00024E54">
            <w:pPr>
              <w:pStyle w:val="TAH"/>
              <w:rPr>
                <w:ins w:id="724" w:author="임수환/책임연구원/차세대표준(연)ACS팀(suhwan.lim@lge.com)" w:date="2017-09-05T16:10:00Z"/>
                <w:rFonts w:eastAsia="맑은 고딕" w:cs="Arial"/>
                <w:b w:val="0"/>
                <w:lang w:eastAsia="ko-KR"/>
              </w:rPr>
            </w:pPr>
          </w:p>
        </w:tc>
        <w:tc>
          <w:tcPr>
            <w:tcW w:w="1228" w:type="dxa"/>
            <w:vMerge/>
            <w:vAlign w:val="center"/>
          </w:tcPr>
          <w:p w:rsidR="00024E54" w:rsidRPr="00444CEE" w:rsidRDefault="00024E54" w:rsidP="00024E54">
            <w:pPr>
              <w:pStyle w:val="TAH"/>
              <w:rPr>
                <w:ins w:id="725" w:author="임수환/책임연구원/차세대표준(연)ACS팀(suhwan.lim@lge.com)" w:date="2017-09-05T16:10:00Z"/>
                <w:rFonts w:cs="Arial"/>
              </w:rPr>
            </w:pPr>
          </w:p>
        </w:tc>
        <w:tc>
          <w:tcPr>
            <w:tcW w:w="1437" w:type="dxa"/>
            <w:vMerge/>
            <w:vAlign w:val="center"/>
          </w:tcPr>
          <w:p w:rsidR="00024E54" w:rsidRPr="00444CEE" w:rsidRDefault="00024E54" w:rsidP="00024E54">
            <w:pPr>
              <w:pStyle w:val="TAH"/>
              <w:rPr>
                <w:ins w:id="726" w:author="임수환/책임연구원/차세대표준(연)ACS팀(suhwan.lim@lge.com)" w:date="2017-09-05T16:10:00Z"/>
                <w:rFonts w:cs="Arial"/>
              </w:rPr>
            </w:pPr>
          </w:p>
        </w:tc>
      </w:tr>
      <w:tr w:rsidR="00024E54" w:rsidRPr="00444CEE" w:rsidTr="007B6CF3">
        <w:trPr>
          <w:trHeight w:val="264"/>
          <w:jc w:val="center"/>
          <w:ins w:id="727" w:author="임수환/책임연구원/차세대표준(연)ACS팀(suhwan.lim@lge.com)" w:date="2017-09-05T16:10:00Z"/>
        </w:trPr>
        <w:tc>
          <w:tcPr>
            <w:tcW w:w="1850" w:type="dxa"/>
            <w:vMerge w:val="restart"/>
            <w:vAlign w:val="center"/>
          </w:tcPr>
          <w:p w:rsidR="00024E54" w:rsidRPr="00444CEE" w:rsidRDefault="00024E54" w:rsidP="00024E54">
            <w:pPr>
              <w:pStyle w:val="TAH"/>
              <w:rPr>
                <w:ins w:id="728" w:author="임수환/책임연구원/차세대표준(연)ACS팀(suhwan.lim@lge.com)" w:date="2017-09-05T16:10:00Z"/>
                <w:rFonts w:cs="Arial"/>
              </w:rPr>
            </w:pPr>
            <w:ins w:id="729" w:author="임수환/책임연구원/차세대표준(연)ACS팀(suhwan.lim@lge.com)" w:date="2017-09-05T16:15:00Z">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ins>
          </w:p>
        </w:tc>
        <w:tc>
          <w:tcPr>
            <w:tcW w:w="1620" w:type="dxa"/>
            <w:vMerge w:val="restart"/>
            <w:vAlign w:val="center"/>
          </w:tcPr>
          <w:p w:rsidR="00024E54" w:rsidRPr="00CE6C9D" w:rsidRDefault="00024E54" w:rsidP="00024E54">
            <w:pPr>
              <w:pStyle w:val="TAH"/>
              <w:rPr>
                <w:ins w:id="730" w:author="임수환/책임연구원/차세대표준(연)ACS팀(suhwan.lim@lge.com)" w:date="2017-09-05T16:10:00Z"/>
                <w:rFonts w:eastAsia="MS Mincho"/>
                <w:b w:val="0"/>
              </w:rPr>
            </w:pPr>
            <w:ins w:id="731" w:author="임수환/책임연구원/차세대표준(연)ACS팀(suhwan.lim@lge.com)" w:date="2017-09-05T16:15:00Z">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ins>
          </w:p>
        </w:tc>
        <w:tc>
          <w:tcPr>
            <w:tcW w:w="1064" w:type="dxa"/>
            <w:vAlign w:val="center"/>
          </w:tcPr>
          <w:p w:rsidR="00024E54" w:rsidRPr="00CE6C9D" w:rsidRDefault="00024E54" w:rsidP="00024E54">
            <w:pPr>
              <w:pStyle w:val="aff7"/>
              <w:spacing w:before="0" w:after="0" w:line="240" w:lineRule="auto"/>
              <w:rPr>
                <w:ins w:id="732" w:author="임수환/책임연구원/차세대표준(연)ACS팀(suhwan.lim@lge.com)" w:date="2017-09-05T16:10:00Z"/>
                <w:rFonts w:ascii="Arial" w:hAnsi="Arial" w:cs="Arial"/>
                <w:sz w:val="18"/>
                <w:szCs w:val="18"/>
              </w:rPr>
            </w:pPr>
            <w:ins w:id="733" w:author="임수환/책임연구원/차세대표준(연)ACS팀(suhwan.lim@lge.com)" w:date="2017-09-05T16:16:00Z">
              <w:r w:rsidRPr="00CE6C9D">
                <w:rPr>
                  <w:rFonts w:ascii="Arial" w:hAnsi="Arial" w:cs="Arial" w:hint="eastAsia"/>
                  <w:sz w:val="18"/>
                  <w:szCs w:val="18"/>
                </w:rPr>
                <w:t>3</w:t>
              </w:r>
            </w:ins>
          </w:p>
        </w:tc>
        <w:tc>
          <w:tcPr>
            <w:tcW w:w="3952" w:type="dxa"/>
            <w:gridSpan w:val="8"/>
            <w:vAlign w:val="center"/>
          </w:tcPr>
          <w:p w:rsidR="00024E54" w:rsidRPr="003E08D4" w:rsidRDefault="00024E54" w:rsidP="00024E54">
            <w:pPr>
              <w:pStyle w:val="TAH"/>
              <w:rPr>
                <w:ins w:id="734" w:author="임수환/책임연구원/차세대표준(연)ACS팀(suhwan.lim@lge.com)" w:date="2017-09-05T16:10:00Z"/>
                <w:rFonts w:eastAsia="맑은 고딕" w:cs="Arial"/>
                <w:b w:val="0"/>
                <w:lang w:eastAsia="ko-KR"/>
              </w:rPr>
            </w:pPr>
            <w:ins w:id="735" w:author="임수환/책임연구원/차세대표준(연)ACS팀(suhwan.lim@lge.com)" w:date="2017-09-05T16:16:00Z">
              <w:r w:rsidRPr="004D0766">
                <w:rPr>
                  <w:rFonts w:eastAsia="MS Mincho" w:cs="Arial" w:hint="eastAsia"/>
                  <w:b w:val="0"/>
                </w:rPr>
                <w:t>See CA_3A-3A Bandwidth Combination Set 0 in Table 5.6A.1-3 of TS36.101</w:t>
              </w:r>
            </w:ins>
          </w:p>
        </w:tc>
        <w:tc>
          <w:tcPr>
            <w:tcW w:w="1228" w:type="dxa"/>
            <w:vMerge w:val="restart"/>
            <w:vAlign w:val="center"/>
          </w:tcPr>
          <w:p w:rsidR="00024E54" w:rsidRPr="00444CEE" w:rsidRDefault="00024E54" w:rsidP="00024E54">
            <w:pPr>
              <w:pStyle w:val="TAH"/>
              <w:rPr>
                <w:ins w:id="736" w:author="임수환/책임연구원/차세대표준(연)ACS팀(suhwan.lim@lge.com)" w:date="2017-09-05T16:10:00Z"/>
                <w:rFonts w:cs="Arial"/>
              </w:rPr>
            </w:pPr>
            <w:ins w:id="737" w:author="임수환/책임연구원/차세대표준(연)ACS팀(suhwan.lim@lge.com)" w:date="2017-09-05T16:27:00Z">
              <w:r w:rsidRPr="004D0766">
                <w:rPr>
                  <w:rFonts w:eastAsia="MS Mincho" w:cs="Arial" w:hint="eastAsia"/>
                  <w:b w:val="0"/>
                  <w:lang w:eastAsia="ja-JP"/>
                </w:rPr>
                <w:t>55</w:t>
              </w:r>
            </w:ins>
          </w:p>
        </w:tc>
        <w:tc>
          <w:tcPr>
            <w:tcW w:w="1437" w:type="dxa"/>
            <w:vMerge w:val="restart"/>
            <w:vAlign w:val="center"/>
          </w:tcPr>
          <w:p w:rsidR="00024E54" w:rsidRPr="00444CEE" w:rsidRDefault="00024E54" w:rsidP="00024E54">
            <w:pPr>
              <w:pStyle w:val="TAH"/>
              <w:rPr>
                <w:ins w:id="738" w:author="임수환/책임연구원/차세대표준(연)ACS팀(suhwan.lim@lge.com)" w:date="2017-09-05T16:10:00Z"/>
                <w:rFonts w:cs="Arial"/>
              </w:rPr>
            </w:pPr>
            <w:ins w:id="739" w:author="임수환/책임연구원/차세대표준(연)ACS팀(suhwan.lim@lge.com)" w:date="2017-09-05T16:27:00Z">
              <w:r w:rsidRPr="004D0766">
                <w:rPr>
                  <w:rFonts w:eastAsia="MS Mincho" w:cs="Arial" w:hint="eastAsia"/>
                  <w:b w:val="0"/>
                </w:rPr>
                <w:t>0</w:t>
              </w:r>
            </w:ins>
          </w:p>
        </w:tc>
      </w:tr>
      <w:tr w:rsidR="00024E54" w:rsidRPr="00444CEE" w:rsidTr="001279D2">
        <w:trPr>
          <w:trHeight w:val="264"/>
          <w:jc w:val="center"/>
          <w:ins w:id="740" w:author="임수환/책임연구원/차세대표준(연)ACS팀(suhwan.lim@lge.com)" w:date="2017-09-05T16:10:00Z"/>
        </w:trPr>
        <w:tc>
          <w:tcPr>
            <w:tcW w:w="1850" w:type="dxa"/>
            <w:vMerge/>
            <w:vAlign w:val="center"/>
          </w:tcPr>
          <w:p w:rsidR="00024E54" w:rsidRPr="00444CEE" w:rsidRDefault="00024E54" w:rsidP="00024E54">
            <w:pPr>
              <w:pStyle w:val="TAH"/>
              <w:rPr>
                <w:ins w:id="741" w:author="임수환/책임연구원/차세대표준(연)ACS팀(suhwan.lim@lge.com)" w:date="2017-09-05T16:10:00Z"/>
                <w:rFonts w:cs="Arial"/>
              </w:rPr>
            </w:pPr>
          </w:p>
        </w:tc>
        <w:tc>
          <w:tcPr>
            <w:tcW w:w="1620" w:type="dxa"/>
            <w:vMerge/>
            <w:vAlign w:val="center"/>
          </w:tcPr>
          <w:p w:rsidR="00024E54" w:rsidRPr="00CE6C9D" w:rsidRDefault="00024E54">
            <w:pPr>
              <w:pStyle w:val="TAH"/>
              <w:rPr>
                <w:ins w:id="742" w:author="임수환/책임연구원/차세대표준(연)ACS팀(suhwan.lim@lge.com)" w:date="2017-09-05T16:10:00Z"/>
                <w:rFonts w:eastAsia="MS Mincho"/>
                <w:rPrChange w:id="743" w:author="임수환/책임연구원/차세대표준(연)ACS팀(suhwan.lim@lge.com)" w:date="2017-09-05T16:15:00Z">
                  <w:rPr>
                    <w:ins w:id="744" w:author="임수환/책임연구원/차세대표준(연)ACS팀(suhwan.lim@lge.com)" w:date="2017-09-05T16:10:00Z"/>
                    <w:rFonts w:cs="Arial"/>
                    <w:lang w:eastAsia="ko-KR"/>
                  </w:rPr>
                </w:rPrChange>
              </w:rPr>
              <w:pPrChange w:id="745" w:author="임수환/책임연구원/차세대표준(연)ACS팀(suhwan.lim@lge.com)" w:date="2017-09-05T16:15:00Z">
                <w:pPr>
                  <w:pStyle w:val="aff7"/>
                  <w:spacing w:before="0" w:after="0" w:line="240" w:lineRule="auto"/>
                </w:pPr>
              </w:pPrChange>
            </w:pPr>
          </w:p>
        </w:tc>
        <w:tc>
          <w:tcPr>
            <w:tcW w:w="1064" w:type="dxa"/>
            <w:vAlign w:val="center"/>
          </w:tcPr>
          <w:p w:rsidR="00024E54" w:rsidRPr="00CE6C9D" w:rsidRDefault="00024E54" w:rsidP="00024E54">
            <w:pPr>
              <w:pStyle w:val="aff7"/>
              <w:spacing w:before="0" w:after="0" w:line="240" w:lineRule="auto"/>
              <w:rPr>
                <w:ins w:id="746" w:author="임수환/책임연구원/차세대표준(연)ACS팀(suhwan.lim@lge.com)" w:date="2017-09-05T16:10:00Z"/>
                <w:rFonts w:ascii="Arial" w:hAnsi="Arial" w:cs="Arial"/>
                <w:sz w:val="18"/>
                <w:szCs w:val="18"/>
              </w:rPr>
            </w:pPr>
            <w:ins w:id="747" w:author="임수환/책임연구원/차세대표준(연)ACS팀(suhwan.lim@lge.com)" w:date="2017-09-05T16:16:00Z">
              <w:r w:rsidRPr="00CE6C9D">
                <w:rPr>
                  <w:rFonts w:ascii="Arial" w:hAnsi="Arial" w:cs="Arial" w:hint="eastAsia"/>
                  <w:sz w:val="18"/>
                  <w:szCs w:val="18"/>
                </w:rPr>
                <w:t>21</w:t>
              </w:r>
            </w:ins>
          </w:p>
        </w:tc>
        <w:tc>
          <w:tcPr>
            <w:tcW w:w="710" w:type="dxa"/>
            <w:gridSpan w:val="2"/>
            <w:vAlign w:val="center"/>
          </w:tcPr>
          <w:p w:rsidR="00024E54" w:rsidRPr="004F406D" w:rsidRDefault="00024E54" w:rsidP="00024E54">
            <w:pPr>
              <w:pStyle w:val="TAH"/>
              <w:rPr>
                <w:ins w:id="748" w:author="임수환/책임연구원/차세대표준(연)ACS팀(suhwan.lim@lge.com)" w:date="2017-09-05T16:10:00Z"/>
                <w:rFonts w:cs="Arial"/>
                <w:b w:val="0"/>
                <w:szCs w:val="18"/>
              </w:rPr>
            </w:pPr>
          </w:p>
        </w:tc>
        <w:tc>
          <w:tcPr>
            <w:tcW w:w="621" w:type="dxa"/>
            <w:vAlign w:val="center"/>
          </w:tcPr>
          <w:p w:rsidR="00024E54" w:rsidRPr="004F406D" w:rsidRDefault="00024E54" w:rsidP="00024E54">
            <w:pPr>
              <w:pStyle w:val="TAH"/>
              <w:rPr>
                <w:ins w:id="749" w:author="임수환/책임연구원/차세대표준(연)ACS팀(suhwan.lim@lge.com)" w:date="2017-09-05T16:10:00Z"/>
                <w:rFonts w:cs="Arial"/>
                <w:b w:val="0"/>
                <w:szCs w:val="18"/>
              </w:rPr>
            </w:pPr>
          </w:p>
        </w:tc>
        <w:tc>
          <w:tcPr>
            <w:tcW w:w="657" w:type="dxa"/>
            <w:vAlign w:val="center"/>
          </w:tcPr>
          <w:p w:rsidR="00024E54" w:rsidRPr="004F406D" w:rsidRDefault="00024E54" w:rsidP="00024E54">
            <w:pPr>
              <w:pStyle w:val="TAH"/>
              <w:rPr>
                <w:ins w:id="750" w:author="임수환/책임연구원/차세대표준(연)ACS팀(suhwan.lim@lge.com)" w:date="2017-09-05T16:10:00Z"/>
                <w:rFonts w:cs="Arial"/>
                <w:b w:val="0"/>
                <w:szCs w:val="18"/>
              </w:rPr>
            </w:pPr>
            <w:ins w:id="751" w:author="임수환/책임연구원/차세대표준(연)ACS팀(suhwan.lim@lge.com)" w:date="2017-09-05T16:16:00Z">
              <w:r w:rsidRPr="003E08D4">
                <w:rPr>
                  <w:rFonts w:eastAsia="맑은 고딕" w:cs="Arial" w:hint="eastAsia"/>
                  <w:b w:val="0"/>
                  <w:lang w:eastAsia="ko-KR"/>
                </w:rPr>
                <w:t>Yes</w:t>
              </w:r>
            </w:ins>
          </w:p>
        </w:tc>
        <w:tc>
          <w:tcPr>
            <w:tcW w:w="692" w:type="dxa"/>
            <w:vAlign w:val="center"/>
          </w:tcPr>
          <w:p w:rsidR="00024E54" w:rsidRPr="003E08D4" w:rsidRDefault="00024E54" w:rsidP="00024E54">
            <w:pPr>
              <w:pStyle w:val="TAH"/>
              <w:rPr>
                <w:ins w:id="752" w:author="임수환/책임연구원/차세대표준(연)ACS팀(suhwan.lim@lge.com)" w:date="2017-09-05T16:10:00Z"/>
                <w:rFonts w:eastAsia="맑은 고딕" w:cs="Arial"/>
                <w:b w:val="0"/>
                <w:lang w:eastAsia="ko-KR"/>
              </w:rPr>
            </w:pPr>
            <w:ins w:id="753" w:author="임수환/책임연구원/차세대표준(연)ACS팀(suhwan.lim@lge.com)" w:date="2017-09-05T16:16:00Z">
              <w:r w:rsidRPr="003E08D4">
                <w:rPr>
                  <w:rFonts w:eastAsia="맑은 고딕" w:cs="Arial" w:hint="eastAsia"/>
                  <w:b w:val="0"/>
                  <w:lang w:eastAsia="ko-KR"/>
                </w:rPr>
                <w:t>Yes</w:t>
              </w:r>
            </w:ins>
          </w:p>
        </w:tc>
        <w:tc>
          <w:tcPr>
            <w:tcW w:w="596" w:type="dxa"/>
            <w:gridSpan w:val="2"/>
            <w:vAlign w:val="center"/>
          </w:tcPr>
          <w:p w:rsidR="00024E54" w:rsidRPr="003E08D4" w:rsidRDefault="00024E54" w:rsidP="00024E54">
            <w:pPr>
              <w:pStyle w:val="TAH"/>
              <w:rPr>
                <w:ins w:id="754" w:author="임수환/책임연구원/차세대표준(연)ACS팀(suhwan.lim@lge.com)" w:date="2017-09-05T16:10:00Z"/>
                <w:rFonts w:eastAsia="맑은 고딕" w:cs="Arial"/>
                <w:b w:val="0"/>
                <w:lang w:eastAsia="ko-KR"/>
              </w:rPr>
            </w:pPr>
            <w:ins w:id="755" w:author="임수환/책임연구원/차세대표준(연)ACS팀(suhwan.lim@lge.com)" w:date="2017-09-05T16:16:00Z">
              <w:r w:rsidRPr="003E08D4">
                <w:rPr>
                  <w:rFonts w:eastAsia="맑은 고딕" w:cs="Arial" w:hint="eastAsia"/>
                  <w:b w:val="0"/>
                  <w:lang w:eastAsia="ko-KR"/>
                </w:rPr>
                <w:t>Yes</w:t>
              </w:r>
            </w:ins>
          </w:p>
        </w:tc>
        <w:tc>
          <w:tcPr>
            <w:tcW w:w="676" w:type="dxa"/>
            <w:vAlign w:val="center"/>
          </w:tcPr>
          <w:p w:rsidR="00024E54" w:rsidRPr="003E08D4" w:rsidRDefault="00024E54" w:rsidP="00024E54">
            <w:pPr>
              <w:pStyle w:val="TAH"/>
              <w:rPr>
                <w:ins w:id="756" w:author="임수환/책임연구원/차세대표준(연)ACS팀(suhwan.lim@lge.com)" w:date="2017-09-05T16:10:00Z"/>
                <w:rFonts w:eastAsia="맑은 고딕" w:cs="Arial"/>
                <w:b w:val="0"/>
                <w:lang w:eastAsia="ko-KR"/>
              </w:rPr>
            </w:pPr>
          </w:p>
        </w:tc>
        <w:tc>
          <w:tcPr>
            <w:tcW w:w="1228" w:type="dxa"/>
            <w:vMerge/>
            <w:vAlign w:val="center"/>
          </w:tcPr>
          <w:p w:rsidR="00024E54" w:rsidRPr="00444CEE" w:rsidRDefault="00024E54" w:rsidP="00024E54">
            <w:pPr>
              <w:pStyle w:val="TAH"/>
              <w:rPr>
                <w:ins w:id="757" w:author="임수환/책임연구원/차세대표준(연)ACS팀(suhwan.lim@lge.com)" w:date="2017-09-05T16:10:00Z"/>
                <w:rFonts w:cs="Arial"/>
              </w:rPr>
            </w:pPr>
          </w:p>
        </w:tc>
        <w:tc>
          <w:tcPr>
            <w:tcW w:w="1437" w:type="dxa"/>
            <w:vMerge/>
            <w:vAlign w:val="center"/>
          </w:tcPr>
          <w:p w:rsidR="00024E54" w:rsidRPr="00444CEE" w:rsidRDefault="00024E54" w:rsidP="00024E54">
            <w:pPr>
              <w:pStyle w:val="TAH"/>
              <w:rPr>
                <w:ins w:id="758" w:author="임수환/책임연구원/차세대표준(연)ACS팀(suhwan.lim@lge.com)" w:date="2017-09-05T16:10:00Z"/>
                <w:rFonts w:cs="Arial"/>
              </w:rPr>
            </w:pPr>
          </w:p>
        </w:tc>
      </w:tr>
      <w:tr w:rsidR="00024E54" w:rsidRPr="00444CEE" w:rsidTr="007B6CF3">
        <w:trPr>
          <w:trHeight w:val="264"/>
          <w:jc w:val="center"/>
          <w:ins w:id="759" w:author="임수환/책임연구원/차세대표준(연)ACS팀(suhwan.lim@lge.com)" w:date="2017-09-05T16:10:00Z"/>
        </w:trPr>
        <w:tc>
          <w:tcPr>
            <w:tcW w:w="1850" w:type="dxa"/>
            <w:vMerge w:val="restart"/>
            <w:vAlign w:val="center"/>
          </w:tcPr>
          <w:p w:rsidR="00024E54" w:rsidRPr="00444CEE" w:rsidRDefault="00024E54" w:rsidP="00024E54">
            <w:pPr>
              <w:pStyle w:val="TAH"/>
              <w:rPr>
                <w:ins w:id="760" w:author="임수환/책임연구원/차세대표준(연)ACS팀(suhwan.lim@lge.com)" w:date="2017-09-05T16:10:00Z"/>
                <w:rFonts w:cs="Arial"/>
              </w:rPr>
            </w:pPr>
            <w:ins w:id="761" w:author="임수환/책임연구원/차세대표준(연)ACS팀(suhwan.lim@lge.com)" w:date="2017-09-05T16:15:00Z">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ins>
          </w:p>
        </w:tc>
        <w:tc>
          <w:tcPr>
            <w:tcW w:w="1620" w:type="dxa"/>
            <w:vMerge w:val="restart"/>
            <w:vAlign w:val="center"/>
          </w:tcPr>
          <w:p w:rsidR="00024E54" w:rsidRPr="00CE6C9D" w:rsidRDefault="00024E54" w:rsidP="00024E54">
            <w:pPr>
              <w:pStyle w:val="TAH"/>
              <w:rPr>
                <w:ins w:id="762" w:author="임수환/책임연구원/차세대표준(연)ACS팀(suhwan.lim@lge.com)" w:date="2017-09-05T16:10:00Z"/>
                <w:rFonts w:eastAsia="MS Mincho"/>
                <w:b w:val="0"/>
              </w:rPr>
            </w:pPr>
            <w:ins w:id="763" w:author="임수환/책임연구원/차세대표준(연)ACS팀(suhwan.lim@lge.com)" w:date="2017-09-05T16:15:00Z">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ins>
          </w:p>
        </w:tc>
        <w:tc>
          <w:tcPr>
            <w:tcW w:w="1064" w:type="dxa"/>
            <w:vAlign w:val="center"/>
          </w:tcPr>
          <w:p w:rsidR="00024E54" w:rsidRPr="00CE6C9D" w:rsidRDefault="00024E54" w:rsidP="00024E54">
            <w:pPr>
              <w:pStyle w:val="aff7"/>
              <w:spacing w:before="0" w:after="0" w:line="240" w:lineRule="auto"/>
              <w:rPr>
                <w:ins w:id="764" w:author="임수환/책임연구원/차세대표준(연)ACS팀(suhwan.lim@lge.com)" w:date="2017-09-05T16:10:00Z"/>
                <w:rFonts w:ascii="Arial" w:hAnsi="Arial" w:cs="Arial"/>
                <w:sz w:val="18"/>
                <w:szCs w:val="18"/>
              </w:rPr>
            </w:pPr>
            <w:ins w:id="765" w:author="임수환/책임연구원/차세대표준(연)ACS팀(suhwan.lim@lge.com)" w:date="2017-09-05T16:16:00Z">
              <w:r w:rsidRPr="00CE6C9D">
                <w:rPr>
                  <w:rFonts w:ascii="Arial" w:hAnsi="Arial" w:cs="Arial" w:hint="eastAsia"/>
                  <w:sz w:val="18"/>
                  <w:szCs w:val="18"/>
                </w:rPr>
                <w:t>3</w:t>
              </w:r>
            </w:ins>
          </w:p>
        </w:tc>
        <w:tc>
          <w:tcPr>
            <w:tcW w:w="3952" w:type="dxa"/>
            <w:gridSpan w:val="8"/>
            <w:vAlign w:val="center"/>
          </w:tcPr>
          <w:p w:rsidR="00024E54" w:rsidRPr="003E08D4" w:rsidRDefault="00024E54" w:rsidP="00024E54">
            <w:pPr>
              <w:pStyle w:val="TAH"/>
              <w:rPr>
                <w:ins w:id="766" w:author="임수환/책임연구원/차세대표준(연)ACS팀(suhwan.lim@lge.com)" w:date="2017-09-05T16:10:00Z"/>
                <w:rFonts w:eastAsia="맑은 고딕" w:cs="Arial"/>
                <w:b w:val="0"/>
                <w:lang w:eastAsia="ko-KR"/>
              </w:rPr>
            </w:pPr>
            <w:ins w:id="767" w:author="임수환/책임연구원/차세대표준(연)ACS팀(suhwan.lim@lge.com)" w:date="2017-09-05T16:16:00Z">
              <w:r w:rsidRPr="004D0766">
                <w:rPr>
                  <w:rFonts w:eastAsia="MS Mincho" w:cs="Arial" w:hint="eastAsia"/>
                  <w:b w:val="0"/>
                </w:rPr>
                <w:t>See CA_3A-3A Bandwidth Combination Set 0 in Table 5.6A.1-3 of TS36.101</w:t>
              </w:r>
            </w:ins>
          </w:p>
        </w:tc>
        <w:tc>
          <w:tcPr>
            <w:tcW w:w="1228" w:type="dxa"/>
            <w:vMerge w:val="restart"/>
            <w:vAlign w:val="center"/>
          </w:tcPr>
          <w:p w:rsidR="00024E54" w:rsidRPr="00444CEE" w:rsidRDefault="00024E54" w:rsidP="00024E54">
            <w:pPr>
              <w:pStyle w:val="TAH"/>
              <w:rPr>
                <w:ins w:id="768" w:author="임수환/책임연구원/차세대표준(연)ACS팀(suhwan.lim@lge.com)" w:date="2017-09-05T16:10:00Z"/>
                <w:rFonts w:cs="Arial"/>
              </w:rPr>
            </w:pPr>
            <w:ins w:id="769" w:author="임수환/책임연구원/차세대표준(연)ACS팀(suhwan.lim@lge.com)" w:date="2017-09-05T16:27:00Z">
              <w:r w:rsidRPr="004D0766">
                <w:rPr>
                  <w:rFonts w:eastAsia="MS Mincho" w:cs="Arial" w:hint="eastAsia"/>
                  <w:b w:val="0"/>
                  <w:lang w:eastAsia="ja-JP"/>
                </w:rPr>
                <w:t>60</w:t>
              </w:r>
            </w:ins>
          </w:p>
        </w:tc>
        <w:tc>
          <w:tcPr>
            <w:tcW w:w="1437" w:type="dxa"/>
            <w:vMerge w:val="restart"/>
            <w:vAlign w:val="center"/>
          </w:tcPr>
          <w:p w:rsidR="00024E54" w:rsidRPr="00444CEE" w:rsidRDefault="00024E54" w:rsidP="00024E54">
            <w:pPr>
              <w:pStyle w:val="TAH"/>
              <w:rPr>
                <w:ins w:id="770" w:author="임수환/책임연구원/차세대표준(연)ACS팀(suhwan.lim@lge.com)" w:date="2017-09-05T16:10:00Z"/>
                <w:rFonts w:cs="Arial"/>
              </w:rPr>
            </w:pPr>
            <w:ins w:id="771" w:author="임수환/책임연구원/차세대표준(연)ACS팀(suhwan.lim@lge.com)" w:date="2017-09-05T16:27:00Z">
              <w:r w:rsidRPr="004D0766">
                <w:rPr>
                  <w:rFonts w:eastAsia="MS Mincho" w:cs="Arial" w:hint="eastAsia"/>
                  <w:b w:val="0"/>
                </w:rPr>
                <w:t>0</w:t>
              </w:r>
            </w:ins>
          </w:p>
        </w:tc>
      </w:tr>
      <w:tr w:rsidR="00CE6C9D" w:rsidRPr="00444CEE" w:rsidTr="001279D2">
        <w:trPr>
          <w:trHeight w:val="264"/>
          <w:jc w:val="center"/>
          <w:ins w:id="772" w:author="임수환/책임연구원/차세대표준(연)ACS팀(suhwan.lim@lge.com)" w:date="2017-09-05T16:10:00Z"/>
        </w:trPr>
        <w:tc>
          <w:tcPr>
            <w:tcW w:w="1850" w:type="dxa"/>
            <w:vMerge/>
            <w:vAlign w:val="center"/>
          </w:tcPr>
          <w:p w:rsidR="00CE6C9D" w:rsidRPr="00444CEE" w:rsidRDefault="00CE6C9D" w:rsidP="00CE6C9D">
            <w:pPr>
              <w:pStyle w:val="TAH"/>
              <w:rPr>
                <w:ins w:id="773" w:author="임수환/책임연구원/차세대표준(연)ACS팀(suhwan.lim@lge.com)" w:date="2017-09-05T16:10:00Z"/>
                <w:rFonts w:cs="Arial"/>
              </w:rPr>
            </w:pPr>
          </w:p>
        </w:tc>
        <w:tc>
          <w:tcPr>
            <w:tcW w:w="1620" w:type="dxa"/>
            <w:vMerge/>
            <w:vAlign w:val="center"/>
          </w:tcPr>
          <w:p w:rsidR="00CE6C9D" w:rsidRPr="00447F46" w:rsidRDefault="00CE6C9D" w:rsidP="00CE6C9D">
            <w:pPr>
              <w:pStyle w:val="aff7"/>
              <w:spacing w:before="0" w:after="0" w:line="240" w:lineRule="auto"/>
              <w:rPr>
                <w:ins w:id="774" w:author="임수환/책임연구원/차세대표준(연)ACS팀(suhwan.lim@lge.com)" w:date="2017-09-05T16:10:00Z"/>
                <w:rFonts w:cs="Arial"/>
                <w:lang w:eastAsia="ko-KR"/>
              </w:rPr>
            </w:pPr>
          </w:p>
        </w:tc>
        <w:tc>
          <w:tcPr>
            <w:tcW w:w="1064" w:type="dxa"/>
            <w:vAlign w:val="center"/>
          </w:tcPr>
          <w:p w:rsidR="00CE6C9D" w:rsidRPr="00CE6C9D" w:rsidRDefault="00CE6C9D" w:rsidP="00CE6C9D">
            <w:pPr>
              <w:pStyle w:val="aff7"/>
              <w:spacing w:before="0" w:after="0" w:line="240" w:lineRule="auto"/>
              <w:rPr>
                <w:ins w:id="775" w:author="임수환/책임연구원/차세대표준(연)ACS팀(suhwan.lim@lge.com)" w:date="2017-09-05T16:10:00Z"/>
                <w:rFonts w:ascii="Arial" w:hAnsi="Arial" w:cs="Arial"/>
                <w:sz w:val="18"/>
                <w:szCs w:val="18"/>
              </w:rPr>
            </w:pPr>
            <w:ins w:id="776" w:author="임수환/책임연구원/차세대표준(연)ACS팀(suhwan.lim@lge.com)" w:date="2017-09-05T16:16:00Z">
              <w:r w:rsidRPr="00CE6C9D">
                <w:rPr>
                  <w:rFonts w:ascii="Arial" w:hAnsi="Arial" w:cs="Arial" w:hint="eastAsia"/>
                  <w:sz w:val="18"/>
                  <w:szCs w:val="18"/>
                </w:rPr>
                <w:t>42</w:t>
              </w:r>
            </w:ins>
          </w:p>
        </w:tc>
        <w:tc>
          <w:tcPr>
            <w:tcW w:w="710" w:type="dxa"/>
            <w:gridSpan w:val="2"/>
            <w:vAlign w:val="center"/>
          </w:tcPr>
          <w:p w:rsidR="00CE6C9D" w:rsidRPr="004F406D" w:rsidRDefault="00CE6C9D" w:rsidP="00CE6C9D">
            <w:pPr>
              <w:pStyle w:val="TAH"/>
              <w:rPr>
                <w:ins w:id="777" w:author="임수환/책임연구원/차세대표준(연)ACS팀(suhwan.lim@lge.com)" w:date="2017-09-05T16:10:00Z"/>
                <w:rFonts w:cs="Arial"/>
                <w:b w:val="0"/>
                <w:szCs w:val="18"/>
              </w:rPr>
            </w:pPr>
          </w:p>
        </w:tc>
        <w:tc>
          <w:tcPr>
            <w:tcW w:w="621" w:type="dxa"/>
            <w:vAlign w:val="center"/>
          </w:tcPr>
          <w:p w:rsidR="00CE6C9D" w:rsidRPr="004F406D" w:rsidRDefault="00CE6C9D" w:rsidP="00CE6C9D">
            <w:pPr>
              <w:pStyle w:val="TAH"/>
              <w:rPr>
                <w:ins w:id="778" w:author="임수환/책임연구원/차세대표준(연)ACS팀(suhwan.lim@lge.com)" w:date="2017-09-05T16:10:00Z"/>
                <w:rFonts w:cs="Arial"/>
                <w:b w:val="0"/>
                <w:szCs w:val="18"/>
              </w:rPr>
            </w:pPr>
          </w:p>
        </w:tc>
        <w:tc>
          <w:tcPr>
            <w:tcW w:w="657" w:type="dxa"/>
            <w:vAlign w:val="center"/>
          </w:tcPr>
          <w:p w:rsidR="00CE6C9D" w:rsidRPr="004F406D" w:rsidRDefault="00CE6C9D" w:rsidP="00CE6C9D">
            <w:pPr>
              <w:pStyle w:val="TAH"/>
              <w:rPr>
                <w:ins w:id="779" w:author="임수환/책임연구원/차세대표준(연)ACS팀(suhwan.lim@lge.com)" w:date="2017-09-05T16:10:00Z"/>
                <w:rFonts w:cs="Arial"/>
                <w:b w:val="0"/>
                <w:szCs w:val="18"/>
              </w:rPr>
            </w:pPr>
            <w:ins w:id="780" w:author="임수환/책임연구원/차세대표준(연)ACS팀(suhwan.lim@lge.com)" w:date="2017-09-05T16:16:00Z">
              <w:r w:rsidRPr="003E08D4">
                <w:rPr>
                  <w:rFonts w:eastAsia="맑은 고딕" w:cs="Arial" w:hint="eastAsia"/>
                  <w:b w:val="0"/>
                  <w:lang w:eastAsia="ko-KR"/>
                </w:rPr>
                <w:t>Yes</w:t>
              </w:r>
            </w:ins>
          </w:p>
        </w:tc>
        <w:tc>
          <w:tcPr>
            <w:tcW w:w="692" w:type="dxa"/>
            <w:vAlign w:val="center"/>
          </w:tcPr>
          <w:p w:rsidR="00CE6C9D" w:rsidRPr="003E08D4" w:rsidRDefault="00CE6C9D" w:rsidP="00CE6C9D">
            <w:pPr>
              <w:pStyle w:val="TAH"/>
              <w:rPr>
                <w:ins w:id="781" w:author="임수환/책임연구원/차세대표준(연)ACS팀(suhwan.lim@lge.com)" w:date="2017-09-05T16:10:00Z"/>
                <w:rFonts w:eastAsia="맑은 고딕" w:cs="Arial"/>
                <w:b w:val="0"/>
                <w:lang w:eastAsia="ko-KR"/>
              </w:rPr>
            </w:pPr>
            <w:ins w:id="782" w:author="임수환/책임연구원/차세대표준(연)ACS팀(suhwan.lim@lge.com)" w:date="2017-09-05T16:16:00Z">
              <w:r w:rsidRPr="003E08D4">
                <w:rPr>
                  <w:rFonts w:eastAsia="맑은 고딕" w:cs="Arial" w:hint="eastAsia"/>
                  <w:b w:val="0"/>
                  <w:lang w:eastAsia="ko-KR"/>
                </w:rPr>
                <w:t>Yes</w:t>
              </w:r>
            </w:ins>
          </w:p>
        </w:tc>
        <w:tc>
          <w:tcPr>
            <w:tcW w:w="596" w:type="dxa"/>
            <w:gridSpan w:val="2"/>
            <w:vAlign w:val="center"/>
          </w:tcPr>
          <w:p w:rsidR="00CE6C9D" w:rsidRPr="003E08D4" w:rsidRDefault="00CE6C9D" w:rsidP="00CE6C9D">
            <w:pPr>
              <w:pStyle w:val="TAH"/>
              <w:rPr>
                <w:ins w:id="783" w:author="임수환/책임연구원/차세대표준(연)ACS팀(suhwan.lim@lge.com)" w:date="2017-09-05T16:10:00Z"/>
                <w:rFonts w:eastAsia="맑은 고딕" w:cs="Arial"/>
                <w:b w:val="0"/>
                <w:lang w:eastAsia="ko-KR"/>
              </w:rPr>
            </w:pPr>
            <w:ins w:id="784" w:author="임수환/책임연구원/차세대표준(연)ACS팀(suhwan.lim@lge.com)" w:date="2017-09-05T16:16:00Z">
              <w:r w:rsidRPr="003E08D4">
                <w:rPr>
                  <w:rFonts w:eastAsia="맑은 고딕" w:cs="Arial" w:hint="eastAsia"/>
                  <w:b w:val="0"/>
                  <w:lang w:eastAsia="ko-KR"/>
                </w:rPr>
                <w:t>Yes</w:t>
              </w:r>
            </w:ins>
          </w:p>
        </w:tc>
        <w:tc>
          <w:tcPr>
            <w:tcW w:w="676" w:type="dxa"/>
            <w:vAlign w:val="center"/>
          </w:tcPr>
          <w:p w:rsidR="00CE6C9D" w:rsidRPr="003E08D4" w:rsidRDefault="00CE6C9D" w:rsidP="00CE6C9D">
            <w:pPr>
              <w:pStyle w:val="TAH"/>
              <w:rPr>
                <w:ins w:id="785" w:author="임수환/책임연구원/차세대표준(연)ACS팀(suhwan.lim@lge.com)" w:date="2017-09-05T16:10:00Z"/>
                <w:rFonts w:eastAsia="맑은 고딕" w:cs="Arial"/>
                <w:b w:val="0"/>
                <w:lang w:eastAsia="ko-KR"/>
              </w:rPr>
            </w:pPr>
            <w:ins w:id="786" w:author="임수환/책임연구원/차세대표준(연)ACS팀(suhwan.lim@lge.com)" w:date="2017-09-05T16:16:00Z">
              <w:r w:rsidRPr="003E08D4">
                <w:rPr>
                  <w:rFonts w:eastAsia="맑은 고딕" w:cs="Arial" w:hint="eastAsia"/>
                  <w:b w:val="0"/>
                  <w:lang w:eastAsia="ko-KR"/>
                </w:rPr>
                <w:t>Yes</w:t>
              </w:r>
            </w:ins>
          </w:p>
        </w:tc>
        <w:tc>
          <w:tcPr>
            <w:tcW w:w="1228" w:type="dxa"/>
            <w:vMerge/>
            <w:vAlign w:val="center"/>
          </w:tcPr>
          <w:p w:rsidR="00CE6C9D" w:rsidRPr="00444CEE" w:rsidRDefault="00CE6C9D" w:rsidP="00CE6C9D">
            <w:pPr>
              <w:pStyle w:val="TAH"/>
              <w:rPr>
                <w:ins w:id="787" w:author="임수환/책임연구원/차세대표준(연)ACS팀(suhwan.lim@lge.com)" w:date="2017-09-05T16:10:00Z"/>
                <w:rFonts w:cs="Arial"/>
              </w:rPr>
            </w:pPr>
          </w:p>
        </w:tc>
        <w:tc>
          <w:tcPr>
            <w:tcW w:w="1437" w:type="dxa"/>
            <w:vMerge/>
            <w:vAlign w:val="center"/>
          </w:tcPr>
          <w:p w:rsidR="00CE6C9D" w:rsidRPr="00444CEE" w:rsidRDefault="00CE6C9D" w:rsidP="00CE6C9D">
            <w:pPr>
              <w:pStyle w:val="TAH"/>
              <w:rPr>
                <w:ins w:id="788" w:author="임수환/책임연구원/차세대표준(연)ACS팀(suhwan.lim@lge.com)" w:date="2017-09-05T16:10:00Z"/>
                <w:rFonts w:cs="Arial"/>
              </w:rPr>
            </w:pPr>
          </w:p>
        </w:tc>
      </w:tr>
      <w:tr w:rsidR="00CE6C9D" w:rsidRPr="00CE6C9D" w:rsidTr="001279D2">
        <w:trPr>
          <w:trHeight w:val="264"/>
          <w:jc w:val="center"/>
          <w:ins w:id="789" w:author="임수환/책임연구원/차세대표준(연)ACS팀(suhwan.lim@lge.com)" w:date="2017-09-05T16:10:00Z"/>
        </w:trPr>
        <w:tc>
          <w:tcPr>
            <w:tcW w:w="1850" w:type="dxa"/>
            <w:vMerge w:val="restart"/>
            <w:vAlign w:val="center"/>
          </w:tcPr>
          <w:p w:rsidR="00CE6C9D" w:rsidRPr="00CE6C9D" w:rsidRDefault="00CE6C9D" w:rsidP="00CE6C9D">
            <w:pPr>
              <w:pStyle w:val="TAH"/>
              <w:rPr>
                <w:ins w:id="790" w:author="임수환/책임연구원/차세대표준(연)ACS팀(suhwan.lim@lge.com)" w:date="2017-09-05T16:10:00Z"/>
                <w:rFonts w:cs="Arial"/>
                <w:b w:val="0"/>
              </w:rPr>
            </w:pPr>
            <w:ins w:id="791" w:author="임수환/책임연구원/차세대표준(연)ACS팀(suhwan.lim@lge.com)" w:date="2017-09-05T16:13:00Z">
              <w:r w:rsidRPr="00CE6C9D">
                <w:rPr>
                  <w:rFonts w:eastAsia="맑은 고딕" w:cs="Arial" w:hint="eastAsia"/>
                  <w:b w:val="0"/>
                  <w:lang w:eastAsia="ko-KR"/>
                </w:rPr>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ins>
          </w:p>
        </w:tc>
        <w:tc>
          <w:tcPr>
            <w:tcW w:w="1620" w:type="dxa"/>
            <w:vMerge w:val="restart"/>
            <w:vAlign w:val="center"/>
          </w:tcPr>
          <w:p w:rsidR="00CE6C9D" w:rsidRPr="00CE6C9D" w:rsidRDefault="00CE6C9D" w:rsidP="00CE6C9D">
            <w:pPr>
              <w:pStyle w:val="TAH"/>
              <w:rPr>
                <w:ins w:id="792" w:author="임수환/책임연구원/차세대표준(연)ACS팀(suhwan.lim@lge.com)" w:date="2017-09-05T16:10:00Z"/>
                <w:rFonts w:cs="Arial"/>
                <w:b w:val="0"/>
                <w:lang w:eastAsia="ko-KR"/>
              </w:rPr>
            </w:pPr>
            <w:ins w:id="793" w:author="임수환/책임연구원/차세대표준(연)ACS팀(suhwan.lim@lge.com)" w:date="2017-09-05T16:13:00Z">
              <w:r w:rsidRPr="00CE6C9D">
                <w:rPr>
                  <w:rFonts w:eastAsia="맑은 고딕" w:cs="Arial" w:hint="eastAsia"/>
                  <w:b w:val="0"/>
                  <w:lang w:eastAsia="ko-KR"/>
                </w:rPr>
                <w:t>CA_3A-7A, CA_3A-26A</w:t>
              </w:r>
            </w:ins>
          </w:p>
        </w:tc>
        <w:tc>
          <w:tcPr>
            <w:tcW w:w="1064" w:type="dxa"/>
            <w:vAlign w:val="center"/>
          </w:tcPr>
          <w:p w:rsidR="00CE6C9D" w:rsidRPr="00CE6C9D" w:rsidRDefault="00CE6C9D" w:rsidP="00CE6C9D">
            <w:pPr>
              <w:pStyle w:val="aff7"/>
              <w:spacing w:before="0" w:after="0" w:line="240" w:lineRule="auto"/>
              <w:rPr>
                <w:ins w:id="794" w:author="임수환/책임연구원/차세대표준(연)ACS팀(suhwan.lim@lge.com)" w:date="2017-09-05T16:10:00Z"/>
                <w:rFonts w:ascii="Arial" w:hAnsi="Arial" w:cs="Arial"/>
                <w:sz w:val="18"/>
                <w:szCs w:val="18"/>
              </w:rPr>
            </w:pPr>
            <w:ins w:id="795" w:author="임수환/책임연구원/차세대표준(연)ACS팀(suhwan.lim@lge.com)" w:date="2017-09-05T16:14:00Z">
              <w:r w:rsidRPr="00CE6C9D">
                <w:rPr>
                  <w:rFonts w:ascii="Arial" w:eastAsia="맑은 고딕" w:hAnsi="Arial" w:cs="Arial" w:hint="eastAsia"/>
                  <w:sz w:val="18"/>
                  <w:szCs w:val="18"/>
                  <w:lang w:eastAsia="ko-KR"/>
                </w:rPr>
                <w:t>3</w:t>
              </w:r>
            </w:ins>
          </w:p>
        </w:tc>
        <w:tc>
          <w:tcPr>
            <w:tcW w:w="710" w:type="dxa"/>
            <w:gridSpan w:val="2"/>
            <w:vAlign w:val="center"/>
          </w:tcPr>
          <w:p w:rsidR="00CE6C9D" w:rsidRPr="00CE6C9D" w:rsidRDefault="00CE6C9D" w:rsidP="00CE6C9D">
            <w:pPr>
              <w:pStyle w:val="TAH"/>
              <w:rPr>
                <w:ins w:id="796" w:author="임수환/책임연구원/차세대표준(연)ACS팀(suhwan.lim@lge.com)" w:date="2017-09-05T16:10:00Z"/>
                <w:rFonts w:cs="Arial"/>
                <w:b w:val="0"/>
                <w:szCs w:val="18"/>
              </w:rPr>
            </w:pPr>
          </w:p>
        </w:tc>
        <w:tc>
          <w:tcPr>
            <w:tcW w:w="621" w:type="dxa"/>
            <w:vAlign w:val="center"/>
          </w:tcPr>
          <w:p w:rsidR="00CE6C9D" w:rsidRPr="00CE6C9D" w:rsidRDefault="00CE6C9D" w:rsidP="00CE6C9D">
            <w:pPr>
              <w:pStyle w:val="TAH"/>
              <w:rPr>
                <w:ins w:id="797" w:author="임수환/책임연구원/차세대표준(연)ACS팀(suhwan.lim@lge.com)" w:date="2017-09-05T16:10:00Z"/>
                <w:rFonts w:cs="Arial"/>
                <w:b w:val="0"/>
                <w:szCs w:val="18"/>
              </w:rPr>
            </w:pPr>
          </w:p>
        </w:tc>
        <w:tc>
          <w:tcPr>
            <w:tcW w:w="657" w:type="dxa"/>
            <w:vAlign w:val="center"/>
          </w:tcPr>
          <w:p w:rsidR="00CE6C9D" w:rsidRPr="00CE6C9D" w:rsidRDefault="00CE6C9D" w:rsidP="00CE6C9D">
            <w:pPr>
              <w:pStyle w:val="TAH"/>
              <w:rPr>
                <w:ins w:id="798" w:author="임수환/책임연구원/차세대표준(연)ACS팀(suhwan.lim@lge.com)" w:date="2017-09-05T16:10:00Z"/>
                <w:rFonts w:cs="Arial"/>
                <w:b w:val="0"/>
                <w:szCs w:val="18"/>
              </w:rPr>
            </w:pPr>
            <w:ins w:id="799" w:author="임수환/책임연구원/차세대표준(연)ACS팀(suhwan.lim@lge.com)" w:date="2017-09-05T16:14:00Z">
              <w:r w:rsidRPr="00CE6C9D">
                <w:rPr>
                  <w:rFonts w:eastAsia="맑은 고딕" w:cs="Arial" w:hint="eastAsia"/>
                  <w:b w:val="0"/>
                  <w:lang w:eastAsia="ko-KR"/>
                </w:rPr>
                <w:t>Yes</w:t>
              </w:r>
            </w:ins>
          </w:p>
        </w:tc>
        <w:tc>
          <w:tcPr>
            <w:tcW w:w="692" w:type="dxa"/>
            <w:vAlign w:val="center"/>
          </w:tcPr>
          <w:p w:rsidR="00CE6C9D" w:rsidRPr="00CE6C9D" w:rsidRDefault="00CE6C9D" w:rsidP="00CE6C9D">
            <w:pPr>
              <w:pStyle w:val="TAH"/>
              <w:rPr>
                <w:ins w:id="800" w:author="임수환/책임연구원/차세대표준(연)ACS팀(suhwan.lim@lge.com)" w:date="2017-09-05T16:10:00Z"/>
                <w:rFonts w:eastAsia="맑은 고딕" w:cs="Arial"/>
                <w:b w:val="0"/>
                <w:lang w:eastAsia="ko-KR"/>
              </w:rPr>
            </w:pPr>
            <w:ins w:id="801" w:author="임수환/책임연구원/차세대표준(연)ACS팀(suhwan.lim@lge.com)" w:date="2017-09-05T16:14:00Z">
              <w:r w:rsidRPr="00CE6C9D">
                <w:rPr>
                  <w:rFonts w:eastAsia="맑은 고딕" w:cs="Arial" w:hint="eastAsia"/>
                  <w:b w:val="0"/>
                  <w:lang w:eastAsia="ko-KR"/>
                </w:rPr>
                <w:t>Yes</w:t>
              </w:r>
            </w:ins>
          </w:p>
        </w:tc>
        <w:tc>
          <w:tcPr>
            <w:tcW w:w="596" w:type="dxa"/>
            <w:gridSpan w:val="2"/>
            <w:vAlign w:val="center"/>
          </w:tcPr>
          <w:p w:rsidR="00CE6C9D" w:rsidRPr="00CE6C9D" w:rsidRDefault="00CE6C9D" w:rsidP="00CE6C9D">
            <w:pPr>
              <w:pStyle w:val="TAH"/>
              <w:rPr>
                <w:ins w:id="802" w:author="임수환/책임연구원/차세대표준(연)ACS팀(suhwan.lim@lge.com)" w:date="2017-09-05T16:10:00Z"/>
                <w:rFonts w:eastAsia="맑은 고딕" w:cs="Arial"/>
                <w:b w:val="0"/>
                <w:lang w:eastAsia="ko-KR"/>
              </w:rPr>
            </w:pPr>
            <w:ins w:id="803" w:author="임수환/책임연구원/차세대표준(연)ACS팀(suhwan.lim@lge.com)" w:date="2017-09-05T16:14:00Z">
              <w:r w:rsidRPr="00CE6C9D">
                <w:rPr>
                  <w:rFonts w:eastAsia="맑은 고딕" w:cs="Arial" w:hint="eastAsia"/>
                  <w:b w:val="0"/>
                  <w:lang w:eastAsia="ko-KR"/>
                </w:rPr>
                <w:t>Yes</w:t>
              </w:r>
            </w:ins>
          </w:p>
        </w:tc>
        <w:tc>
          <w:tcPr>
            <w:tcW w:w="676" w:type="dxa"/>
            <w:vAlign w:val="center"/>
          </w:tcPr>
          <w:p w:rsidR="00CE6C9D" w:rsidRPr="00CE6C9D" w:rsidRDefault="00CE6C9D" w:rsidP="00CE6C9D">
            <w:pPr>
              <w:pStyle w:val="TAH"/>
              <w:rPr>
                <w:ins w:id="804" w:author="임수환/책임연구원/차세대표준(연)ACS팀(suhwan.lim@lge.com)" w:date="2017-09-05T16:10:00Z"/>
                <w:rFonts w:eastAsia="맑은 고딕" w:cs="Arial"/>
                <w:b w:val="0"/>
                <w:lang w:eastAsia="ko-KR"/>
              </w:rPr>
            </w:pPr>
            <w:ins w:id="805" w:author="임수환/책임연구원/차세대표준(연)ACS팀(suhwan.lim@lge.com)" w:date="2017-09-05T16:14:00Z">
              <w:r w:rsidRPr="00CE6C9D">
                <w:rPr>
                  <w:rFonts w:eastAsia="맑은 고딕" w:cs="Arial" w:hint="eastAsia"/>
                  <w:b w:val="0"/>
                  <w:lang w:eastAsia="ko-KR"/>
                </w:rPr>
                <w:t>Yes</w:t>
              </w:r>
            </w:ins>
          </w:p>
        </w:tc>
        <w:tc>
          <w:tcPr>
            <w:tcW w:w="1228" w:type="dxa"/>
            <w:vMerge w:val="restart"/>
            <w:vAlign w:val="center"/>
          </w:tcPr>
          <w:p w:rsidR="00CE6C9D" w:rsidRPr="00C75C58" w:rsidRDefault="00CE6C9D" w:rsidP="00CE6C9D">
            <w:pPr>
              <w:pStyle w:val="TAH"/>
              <w:rPr>
                <w:ins w:id="806" w:author="임수환/책임연구원/차세대표준(연)ACS팀(suhwan.lim@lge.com)" w:date="2017-09-05T16:10:00Z"/>
                <w:rFonts w:eastAsia="맑은 고딕" w:cs="Arial"/>
                <w:b w:val="0"/>
                <w:lang w:eastAsia="ko-KR"/>
              </w:rPr>
            </w:pPr>
            <w:ins w:id="807" w:author="임수환/책임연구원/차세대표준(연)ACS팀(suhwan.lim@lge.com)" w:date="2017-09-05T16:14:00Z">
              <w:r w:rsidRPr="00C75C58">
                <w:rPr>
                  <w:rFonts w:eastAsia="맑은 고딕" w:cs="Arial" w:hint="eastAsia"/>
                  <w:b w:val="0"/>
                  <w:lang w:eastAsia="ko-KR"/>
                </w:rPr>
                <w:t>55</w:t>
              </w:r>
            </w:ins>
          </w:p>
        </w:tc>
        <w:tc>
          <w:tcPr>
            <w:tcW w:w="1437" w:type="dxa"/>
            <w:vMerge w:val="restart"/>
            <w:vAlign w:val="center"/>
          </w:tcPr>
          <w:p w:rsidR="00CE6C9D" w:rsidRPr="00C75C58" w:rsidRDefault="00CE6C9D" w:rsidP="00CE6C9D">
            <w:pPr>
              <w:pStyle w:val="TAH"/>
              <w:rPr>
                <w:ins w:id="808" w:author="임수환/책임연구원/차세대표준(연)ACS팀(suhwan.lim@lge.com)" w:date="2017-09-05T16:10:00Z"/>
                <w:rFonts w:eastAsia="맑은 고딕" w:cs="Arial"/>
                <w:b w:val="0"/>
                <w:lang w:eastAsia="ko-KR"/>
              </w:rPr>
            </w:pPr>
            <w:ins w:id="809" w:author="임수환/책임연구원/차세대표준(연)ACS팀(suhwan.lim@lge.com)" w:date="2017-09-05T16:14:00Z">
              <w:r w:rsidRPr="00C75C58">
                <w:rPr>
                  <w:rFonts w:eastAsia="맑은 고딕" w:cs="Arial" w:hint="eastAsia"/>
                  <w:b w:val="0"/>
                  <w:lang w:eastAsia="ko-KR"/>
                </w:rPr>
                <w:t>0</w:t>
              </w:r>
            </w:ins>
          </w:p>
        </w:tc>
      </w:tr>
      <w:tr w:rsidR="00CE6C9D" w:rsidRPr="00444CEE" w:rsidTr="001279D2">
        <w:trPr>
          <w:trHeight w:val="264"/>
          <w:jc w:val="center"/>
          <w:ins w:id="810" w:author="임수환/책임연구원/차세대표준(연)ACS팀(suhwan.lim@lge.com)" w:date="2017-09-05T16:10:00Z"/>
        </w:trPr>
        <w:tc>
          <w:tcPr>
            <w:tcW w:w="1850" w:type="dxa"/>
            <w:vMerge/>
            <w:vAlign w:val="center"/>
          </w:tcPr>
          <w:p w:rsidR="00CE6C9D" w:rsidRPr="00444CEE" w:rsidRDefault="00CE6C9D" w:rsidP="00CE6C9D">
            <w:pPr>
              <w:pStyle w:val="TAH"/>
              <w:rPr>
                <w:ins w:id="811" w:author="임수환/책임연구원/차세대표준(연)ACS팀(suhwan.lim@lge.com)" w:date="2017-09-05T16:10:00Z"/>
                <w:rFonts w:cs="Arial"/>
              </w:rPr>
            </w:pPr>
          </w:p>
        </w:tc>
        <w:tc>
          <w:tcPr>
            <w:tcW w:w="1620" w:type="dxa"/>
            <w:vMerge/>
            <w:vAlign w:val="center"/>
          </w:tcPr>
          <w:p w:rsidR="00CE6C9D" w:rsidRPr="00447F46" w:rsidRDefault="00CE6C9D" w:rsidP="00CE6C9D">
            <w:pPr>
              <w:pStyle w:val="aff7"/>
              <w:spacing w:before="0" w:after="0" w:line="240" w:lineRule="auto"/>
              <w:rPr>
                <w:ins w:id="812" w:author="임수환/책임연구원/차세대표준(연)ACS팀(suhwan.lim@lge.com)" w:date="2017-09-05T16:10:00Z"/>
                <w:rFonts w:cs="Arial"/>
                <w:lang w:eastAsia="ko-KR"/>
              </w:rPr>
            </w:pPr>
          </w:p>
        </w:tc>
        <w:tc>
          <w:tcPr>
            <w:tcW w:w="1064" w:type="dxa"/>
            <w:vAlign w:val="center"/>
          </w:tcPr>
          <w:p w:rsidR="00CE6C9D" w:rsidRPr="004F406D" w:rsidRDefault="00CE6C9D" w:rsidP="00CE6C9D">
            <w:pPr>
              <w:pStyle w:val="aff7"/>
              <w:spacing w:before="0" w:after="0" w:line="240" w:lineRule="auto"/>
              <w:rPr>
                <w:ins w:id="813" w:author="임수환/책임연구원/차세대표준(연)ACS팀(suhwan.lim@lge.com)" w:date="2017-09-05T16:10:00Z"/>
                <w:rFonts w:ascii="Arial" w:hAnsi="Arial" w:cs="Arial"/>
                <w:sz w:val="18"/>
                <w:szCs w:val="18"/>
              </w:rPr>
            </w:pPr>
            <w:ins w:id="814" w:author="임수환/책임연구원/차세대표준(연)ACS팀(suhwan.lim@lge.com)" w:date="2017-09-05T16:14:00Z">
              <w:r w:rsidRPr="002913A4">
                <w:rPr>
                  <w:rFonts w:ascii="Arial" w:eastAsia="맑은 고딕" w:hAnsi="Arial" w:cs="Arial" w:hint="eastAsia"/>
                  <w:sz w:val="18"/>
                  <w:szCs w:val="18"/>
                  <w:lang w:eastAsia="ko-KR"/>
                </w:rPr>
                <w:t>7</w:t>
              </w:r>
            </w:ins>
          </w:p>
        </w:tc>
        <w:tc>
          <w:tcPr>
            <w:tcW w:w="710" w:type="dxa"/>
            <w:gridSpan w:val="2"/>
            <w:vAlign w:val="center"/>
          </w:tcPr>
          <w:p w:rsidR="00CE6C9D" w:rsidRPr="004F406D" w:rsidRDefault="00CE6C9D" w:rsidP="00CE6C9D">
            <w:pPr>
              <w:pStyle w:val="TAH"/>
              <w:rPr>
                <w:ins w:id="815" w:author="임수환/책임연구원/차세대표준(연)ACS팀(suhwan.lim@lge.com)" w:date="2017-09-05T16:10:00Z"/>
                <w:rFonts w:cs="Arial"/>
                <w:b w:val="0"/>
                <w:szCs w:val="18"/>
              </w:rPr>
            </w:pPr>
          </w:p>
        </w:tc>
        <w:tc>
          <w:tcPr>
            <w:tcW w:w="621" w:type="dxa"/>
            <w:vAlign w:val="center"/>
          </w:tcPr>
          <w:p w:rsidR="00CE6C9D" w:rsidRPr="004F406D" w:rsidRDefault="00CE6C9D" w:rsidP="00CE6C9D">
            <w:pPr>
              <w:pStyle w:val="TAH"/>
              <w:rPr>
                <w:ins w:id="816" w:author="임수환/책임연구원/차세대표준(연)ACS팀(suhwan.lim@lge.com)" w:date="2017-09-05T16:10:00Z"/>
                <w:rFonts w:cs="Arial"/>
                <w:b w:val="0"/>
                <w:szCs w:val="18"/>
              </w:rPr>
            </w:pPr>
          </w:p>
        </w:tc>
        <w:tc>
          <w:tcPr>
            <w:tcW w:w="657" w:type="dxa"/>
            <w:vAlign w:val="center"/>
          </w:tcPr>
          <w:p w:rsidR="00CE6C9D" w:rsidRPr="004F406D" w:rsidRDefault="00CE6C9D" w:rsidP="00CE6C9D">
            <w:pPr>
              <w:pStyle w:val="TAH"/>
              <w:rPr>
                <w:ins w:id="817" w:author="임수환/책임연구원/차세대표준(연)ACS팀(suhwan.lim@lge.com)" w:date="2017-09-05T16:10:00Z"/>
                <w:rFonts w:cs="Arial"/>
                <w:b w:val="0"/>
                <w:szCs w:val="18"/>
              </w:rPr>
            </w:pPr>
          </w:p>
        </w:tc>
        <w:tc>
          <w:tcPr>
            <w:tcW w:w="692" w:type="dxa"/>
            <w:vAlign w:val="center"/>
          </w:tcPr>
          <w:p w:rsidR="00CE6C9D" w:rsidRPr="003E08D4" w:rsidRDefault="00CE6C9D" w:rsidP="00CE6C9D">
            <w:pPr>
              <w:pStyle w:val="TAH"/>
              <w:rPr>
                <w:ins w:id="818" w:author="임수환/책임연구원/차세대표준(연)ACS팀(suhwan.lim@lge.com)" w:date="2017-09-05T16:10:00Z"/>
                <w:rFonts w:eastAsia="맑은 고딕" w:cs="Arial"/>
                <w:b w:val="0"/>
                <w:lang w:eastAsia="ko-KR"/>
              </w:rPr>
            </w:pPr>
            <w:ins w:id="819" w:author="임수환/책임연구원/차세대표준(연)ACS팀(suhwan.lim@lge.com)" w:date="2017-09-05T16:14:00Z">
              <w:r w:rsidRPr="003E08D4">
                <w:rPr>
                  <w:rFonts w:eastAsia="맑은 고딕" w:cs="Arial" w:hint="eastAsia"/>
                  <w:b w:val="0"/>
                  <w:lang w:eastAsia="ko-KR"/>
                </w:rPr>
                <w:t>Yes</w:t>
              </w:r>
            </w:ins>
          </w:p>
        </w:tc>
        <w:tc>
          <w:tcPr>
            <w:tcW w:w="596" w:type="dxa"/>
            <w:gridSpan w:val="2"/>
            <w:vAlign w:val="center"/>
          </w:tcPr>
          <w:p w:rsidR="00CE6C9D" w:rsidRPr="003E08D4" w:rsidRDefault="00CE6C9D" w:rsidP="00CE6C9D">
            <w:pPr>
              <w:pStyle w:val="TAH"/>
              <w:rPr>
                <w:ins w:id="820" w:author="임수환/책임연구원/차세대표준(연)ACS팀(suhwan.lim@lge.com)" w:date="2017-09-05T16:10:00Z"/>
                <w:rFonts w:eastAsia="맑은 고딕" w:cs="Arial"/>
                <w:b w:val="0"/>
                <w:lang w:eastAsia="ko-KR"/>
              </w:rPr>
            </w:pPr>
            <w:ins w:id="821" w:author="임수환/책임연구원/차세대표준(연)ACS팀(suhwan.lim@lge.com)" w:date="2017-09-05T16:14:00Z">
              <w:r w:rsidRPr="003E08D4">
                <w:rPr>
                  <w:rFonts w:eastAsia="맑은 고딕" w:cs="Arial" w:hint="eastAsia"/>
                  <w:b w:val="0"/>
                  <w:lang w:eastAsia="ko-KR"/>
                </w:rPr>
                <w:t>Yes</w:t>
              </w:r>
            </w:ins>
          </w:p>
        </w:tc>
        <w:tc>
          <w:tcPr>
            <w:tcW w:w="676" w:type="dxa"/>
            <w:vAlign w:val="center"/>
          </w:tcPr>
          <w:p w:rsidR="00CE6C9D" w:rsidRPr="003E08D4" w:rsidRDefault="00CE6C9D" w:rsidP="00CE6C9D">
            <w:pPr>
              <w:pStyle w:val="TAH"/>
              <w:rPr>
                <w:ins w:id="822" w:author="임수환/책임연구원/차세대표준(연)ACS팀(suhwan.lim@lge.com)" w:date="2017-09-05T16:10:00Z"/>
                <w:rFonts w:eastAsia="맑은 고딕" w:cs="Arial"/>
                <w:b w:val="0"/>
                <w:lang w:eastAsia="ko-KR"/>
              </w:rPr>
            </w:pPr>
            <w:ins w:id="823" w:author="임수환/책임연구원/차세대표준(연)ACS팀(suhwan.lim@lge.com)" w:date="2017-09-05T16:14:00Z">
              <w:r w:rsidRPr="003E08D4">
                <w:rPr>
                  <w:rFonts w:eastAsia="맑은 고딕" w:cs="Arial" w:hint="eastAsia"/>
                  <w:b w:val="0"/>
                  <w:lang w:eastAsia="ko-KR"/>
                </w:rPr>
                <w:t>Yes</w:t>
              </w:r>
            </w:ins>
          </w:p>
        </w:tc>
        <w:tc>
          <w:tcPr>
            <w:tcW w:w="1228" w:type="dxa"/>
            <w:vMerge/>
            <w:vAlign w:val="center"/>
          </w:tcPr>
          <w:p w:rsidR="00CE6C9D" w:rsidRPr="00444CEE" w:rsidRDefault="00CE6C9D" w:rsidP="00CE6C9D">
            <w:pPr>
              <w:pStyle w:val="TAH"/>
              <w:rPr>
                <w:ins w:id="824" w:author="임수환/책임연구원/차세대표준(연)ACS팀(suhwan.lim@lge.com)" w:date="2017-09-05T16:10:00Z"/>
                <w:rFonts w:cs="Arial"/>
              </w:rPr>
            </w:pPr>
          </w:p>
        </w:tc>
        <w:tc>
          <w:tcPr>
            <w:tcW w:w="1437" w:type="dxa"/>
            <w:vMerge/>
            <w:vAlign w:val="center"/>
          </w:tcPr>
          <w:p w:rsidR="00CE6C9D" w:rsidRPr="00444CEE" w:rsidRDefault="00CE6C9D" w:rsidP="00CE6C9D">
            <w:pPr>
              <w:pStyle w:val="TAH"/>
              <w:rPr>
                <w:ins w:id="825" w:author="임수환/책임연구원/차세대표준(연)ACS팀(suhwan.lim@lge.com)" w:date="2017-09-05T16:10:00Z"/>
                <w:rFonts w:cs="Arial"/>
              </w:rPr>
            </w:pPr>
          </w:p>
        </w:tc>
      </w:tr>
      <w:tr w:rsidR="00CE6C9D" w:rsidRPr="00444CEE" w:rsidTr="001279D2">
        <w:trPr>
          <w:trHeight w:val="264"/>
          <w:jc w:val="center"/>
          <w:ins w:id="826" w:author="임수환/책임연구원/차세대표준(연)ACS팀(suhwan.lim@lge.com)" w:date="2017-09-05T16:10:00Z"/>
        </w:trPr>
        <w:tc>
          <w:tcPr>
            <w:tcW w:w="1850" w:type="dxa"/>
            <w:vMerge/>
            <w:vAlign w:val="center"/>
          </w:tcPr>
          <w:p w:rsidR="00CE6C9D" w:rsidRPr="00444CEE" w:rsidRDefault="00CE6C9D" w:rsidP="00CE6C9D">
            <w:pPr>
              <w:pStyle w:val="TAH"/>
              <w:rPr>
                <w:ins w:id="827" w:author="임수환/책임연구원/차세대표준(연)ACS팀(suhwan.lim@lge.com)" w:date="2017-09-05T16:10:00Z"/>
                <w:rFonts w:cs="Arial"/>
              </w:rPr>
            </w:pPr>
          </w:p>
        </w:tc>
        <w:tc>
          <w:tcPr>
            <w:tcW w:w="1620" w:type="dxa"/>
            <w:vMerge/>
            <w:vAlign w:val="center"/>
          </w:tcPr>
          <w:p w:rsidR="00CE6C9D" w:rsidRPr="00447F46" w:rsidRDefault="00CE6C9D" w:rsidP="00CE6C9D">
            <w:pPr>
              <w:pStyle w:val="aff7"/>
              <w:spacing w:before="0" w:after="0" w:line="240" w:lineRule="auto"/>
              <w:rPr>
                <w:ins w:id="828" w:author="임수환/책임연구원/차세대표준(연)ACS팀(suhwan.lim@lge.com)" w:date="2017-09-05T16:10:00Z"/>
                <w:rFonts w:cs="Arial"/>
                <w:lang w:eastAsia="ko-KR"/>
              </w:rPr>
            </w:pPr>
          </w:p>
        </w:tc>
        <w:tc>
          <w:tcPr>
            <w:tcW w:w="1064" w:type="dxa"/>
            <w:vAlign w:val="center"/>
          </w:tcPr>
          <w:p w:rsidR="00CE6C9D" w:rsidRPr="004F406D" w:rsidRDefault="00CE6C9D" w:rsidP="00CE6C9D">
            <w:pPr>
              <w:pStyle w:val="aff7"/>
              <w:spacing w:before="0" w:after="0" w:line="240" w:lineRule="auto"/>
              <w:rPr>
                <w:ins w:id="829" w:author="임수환/책임연구원/차세대표준(연)ACS팀(suhwan.lim@lge.com)" w:date="2017-09-05T16:10:00Z"/>
                <w:rFonts w:ascii="Arial" w:hAnsi="Arial" w:cs="Arial"/>
                <w:sz w:val="18"/>
                <w:szCs w:val="18"/>
              </w:rPr>
            </w:pPr>
            <w:ins w:id="830" w:author="임수환/책임연구원/차세대표준(연)ACS팀(suhwan.lim@lge.com)" w:date="2017-09-05T16:14:00Z">
              <w:r w:rsidRPr="002913A4">
                <w:rPr>
                  <w:rFonts w:ascii="Arial" w:eastAsia="맑은 고딕" w:hAnsi="Arial" w:cs="Arial" w:hint="eastAsia"/>
                  <w:sz w:val="18"/>
                  <w:szCs w:val="18"/>
                  <w:lang w:eastAsia="ko-KR"/>
                </w:rPr>
                <w:t>26</w:t>
              </w:r>
            </w:ins>
          </w:p>
        </w:tc>
        <w:tc>
          <w:tcPr>
            <w:tcW w:w="710" w:type="dxa"/>
            <w:gridSpan w:val="2"/>
            <w:vAlign w:val="center"/>
          </w:tcPr>
          <w:p w:rsidR="00CE6C9D" w:rsidRPr="004F406D" w:rsidRDefault="00CE6C9D" w:rsidP="00CE6C9D">
            <w:pPr>
              <w:pStyle w:val="TAH"/>
              <w:rPr>
                <w:ins w:id="831" w:author="임수환/책임연구원/차세대표준(연)ACS팀(suhwan.lim@lge.com)" w:date="2017-09-05T16:10:00Z"/>
                <w:rFonts w:cs="Arial"/>
                <w:b w:val="0"/>
                <w:szCs w:val="18"/>
              </w:rPr>
            </w:pPr>
          </w:p>
        </w:tc>
        <w:tc>
          <w:tcPr>
            <w:tcW w:w="621" w:type="dxa"/>
            <w:vAlign w:val="center"/>
          </w:tcPr>
          <w:p w:rsidR="00CE6C9D" w:rsidRPr="004F406D" w:rsidRDefault="00CE6C9D" w:rsidP="00CE6C9D">
            <w:pPr>
              <w:pStyle w:val="TAH"/>
              <w:rPr>
                <w:ins w:id="832" w:author="임수환/책임연구원/차세대표준(연)ACS팀(suhwan.lim@lge.com)" w:date="2017-09-05T16:10:00Z"/>
                <w:rFonts w:cs="Arial"/>
                <w:b w:val="0"/>
                <w:szCs w:val="18"/>
              </w:rPr>
            </w:pPr>
          </w:p>
        </w:tc>
        <w:tc>
          <w:tcPr>
            <w:tcW w:w="657" w:type="dxa"/>
            <w:vAlign w:val="center"/>
          </w:tcPr>
          <w:p w:rsidR="00CE6C9D" w:rsidRPr="004F406D" w:rsidRDefault="00CE6C9D" w:rsidP="00CE6C9D">
            <w:pPr>
              <w:pStyle w:val="TAH"/>
              <w:rPr>
                <w:ins w:id="833" w:author="임수환/책임연구원/차세대표준(연)ACS팀(suhwan.lim@lge.com)" w:date="2017-09-05T16:10:00Z"/>
                <w:rFonts w:cs="Arial"/>
                <w:b w:val="0"/>
                <w:szCs w:val="18"/>
              </w:rPr>
            </w:pPr>
            <w:ins w:id="834" w:author="임수환/책임연구원/차세대표준(연)ACS팀(suhwan.lim@lge.com)" w:date="2017-09-05T16:14:00Z">
              <w:r w:rsidRPr="003E08D4">
                <w:rPr>
                  <w:rFonts w:eastAsia="맑은 고딕" w:cs="Arial" w:hint="eastAsia"/>
                  <w:b w:val="0"/>
                  <w:lang w:eastAsia="ko-KR"/>
                </w:rPr>
                <w:t>Yes</w:t>
              </w:r>
            </w:ins>
          </w:p>
        </w:tc>
        <w:tc>
          <w:tcPr>
            <w:tcW w:w="692" w:type="dxa"/>
            <w:vAlign w:val="center"/>
          </w:tcPr>
          <w:p w:rsidR="00CE6C9D" w:rsidRPr="003E08D4" w:rsidRDefault="00CE6C9D" w:rsidP="00CE6C9D">
            <w:pPr>
              <w:pStyle w:val="TAH"/>
              <w:rPr>
                <w:ins w:id="835" w:author="임수환/책임연구원/차세대표준(연)ACS팀(suhwan.lim@lge.com)" w:date="2017-09-05T16:10:00Z"/>
                <w:rFonts w:eastAsia="맑은 고딕" w:cs="Arial"/>
                <w:b w:val="0"/>
                <w:lang w:eastAsia="ko-KR"/>
              </w:rPr>
            </w:pPr>
            <w:ins w:id="836" w:author="임수환/책임연구원/차세대표준(연)ACS팀(suhwan.lim@lge.com)" w:date="2017-09-05T16:14:00Z">
              <w:r w:rsidRPr="003E08D4">
                <w:rPr>
                  <w:rFonts w:eastAsia="맑은 고딕" w:cs="Arial" w:hint="eastAsia"/>
                  <w:b w:val="0"/>
                  <w:lang w:eastAsia="ko-KR"/>
                </w:rPr>
                <w:t>Yes</w:t>
              </w:r>
            </w:ins>
          </w:p>
        </w:tc>
        <w:tc>
          <w:tcPr>
            <w:tcW w:w="596" w:type="dxa"/>
            <w:gridSpan w:val="2"/>
            <w:vAlign w:val="center"/>
          </w:tcPr>
          <w:p w:rsidR="00CE6C9D" w:rsidRPr="003E08D4" w:rsidRDefault="00CE6C9D" w:rsidP="00CE6C9D">
            <w:pPr>
              <w:pStyle w:val="TAH"/>
              <w:rPr>
                <w:ins w:id="837" w:author="임수환/책임연구원/차세대표준(연)ACS팀(suhwan.lim@lge.com)" w:date="2017-09-05T16:10:00Z"/>
                <w:rFonts w:eastAsia="맑은 고딕" w:cs="Arial"/>
                <w:b w:val="0"/>
                <w:lang w:eastAsia="ko-KR"/>
              </w:rPr>
            </w:pPr>
            <w:ins w:id="838" w:author="임수환/책임연구원/차세대표준(연)ACS팀(suhwan.lim@lge.com)" w:date="2017-09-05T16:14:00Z">
              <w:r w:rsidRPr="003E08D4">
                <w:rPr>
                  <w:rFonts w:eastAsia="맑은 고딕" w:cs="Arial" w:hint="eastAsia"/>
                  <w:b w:val="0"/>
                  <w:lang w:eastAsia="ko-KR"/>
                </w:rPr>
                <w:t>Yes</w:t>
              </w:r>
            </w:ins>
          </w:p>
        </w:tc>
        <w:tc>
          <w:tcPr>
            <w:tcW w:w="676" w:type="dxa"/>
            <w:vAlign w:val="center"/>
          </w:tcPr>
          <w:p w:rsidR="00CE6C9D" w:rsidRPr="003E08D4" w:rsidRDefault="00CE6C9D" w:rsidP="00CE6C9D">
            <w:pPr>
              <w:pStyle w:val="TAH"/>
              <w:rPr>
                <w:ins w:id="839" w:author="임수환/책임연구원/차세대표준(연)ACS팀(suhwan.lim@lge.com)" w:date="2017-09-05T16:10:00Z"/>
                <w:rFonts w:eastAsia="맑은 고딕" w:cs="Arial"/>
                <w:b w:val="0"/>
                <w:lang w:eastAsia="ko-KR"/>
              </w:rPr>
            </w:pPr>
          </w:p>
        </w:tc>
        <w:tc>
          <w:tcPr>
            <w:tcW w:w="1228" w:type="dxa"/>
            <w:vMerge/>
            <w:vAlign w:val="center"/>
          </w:tcPr>
          <w:p w:rsidR="00CE6C9D" w:rsidRPr="00444CEE" w:rsidRDefault="00CE6C9D" w:rsidP="00CE6C9D">
            <w:pPr>
              <w:pStyle w:val="TAH"/>
              <w:rPr>
                <w:ins w:id="840" w:author="임수환/책임연구원/차세대표준(연)ACS팀(suhwan.lim@lge.com)" w:date="2017-09-05T16:10:00Z"/>
                <w:rFonts w:cs="Arial"/>
              </w:rPr>
            </w:pPr>
          </w:p>
        </w:tc>
        <w:tc>
          <w:tcPr>
            <w:tcW w:w="1437" w:type="dxa"/>
            <w:vMerge/>
            <w:vAlign w:val="center"/>
          </w:tcPr>
          <w:p w:rsidR="00CE6C9D" w:rsidRPr="00444CEE" w:rsidRDefault="00CE6C9D" w:rsidP="00CE6C9D">
            <w:pPr>
              <w:pStyle w:val="TAH"/>
              <w:rPr>
                <w:ins w:id="841" w:author="임수환/책임연구원/차세대표준(연)ACS팀(suhwan.lim@lge.com)" w:date="2017-09-05T16:10:00Z"/>
                <w:rFonts w:cs="Arial"/>
              </w:rPr>
            </w:pPr>
          </w:p>
        </w:tc>
      </w:tr>
      <w:tr w:rsidR="00CE6C9D" w:rsidRPr="003E08D4" w:rsidTr="00CE6C9D">
        <w:trPr>
          <w:trHeight w:val="228"/>
          <w:jc w:val="center"/>
        </w:trPr>
        <w:tc>
          <w:tcPr>
            <w:tcW w:w="1850"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0</w:t>
            </w:r>
          </w:p>
        </w:tc>
      </w:tr>
      <w:tr w:rsidR="00CE6C9D" w:rsidRPr="003E08D4" w:rsidTr="00CE6C9D">
        <w:trPr>
          <w:trHeight w:val="14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7</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cs="Arial"/>
                <w:b w:val="0"/>
              </w:rPr>
            </w:pP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28"/>
          <w:jc w:val="center"/>
        </w:trPr>
        <w:tc>
          <w:tcPr>
            <w:tcW w:w="185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0</w:t>
            </w:r>
          </w:p>
        </w:tc>
      </w:tr>
      <w:tr w:rsidR="00CE6C9D" w:rsidRPr="003E08D4" w:rsidTr="00CE6C9D">
        <w:trPr>
          <w:trHeight w:val="14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20</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A54C9E" w:rsidRDefault="00CE6C9D" w:rsidP="00CE6C9D">
            <w:pPr>
              <w:pStyle w:val="TAH"/>
              <w:rPr>
                <w:rFonts w:eastAsia="맑은 고딕" w:cs="Arial"/>
                <w:b w:val="0"/>
                <w:lang w:eastAsia="ko-KR"/>
              </w:rPr>
            </w:pPr>
            <w:r w:rsidRPr="00A54C9E">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B126E3" w:rsidRDefault="00CE6C9D" w:rsidP="00CE6C9D">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CE6C9D" w:rsidRPr="00B126E3" w:rsidRDefault="00CE6C9D" w:rsidP="00CE6C9D">
            <w:pPr>
              <w:pStyle w:val="TAC"/>
              <w:rPr>
                <w:rFonts w:cs="Arial"/>
              </w:rPr>
            </w:pPr>
            <w:r w:rsidRPr="00B126E3">
              <w:rPr>
                <w:rFonts w:cs="Arial"/>
              </w:rPr>
              <w:t>CA_3A-28A</w:t>
            </w: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3</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28</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40</w:t>
            </w:r>
          </w:p>
        </w:tc>
        <w:tc>
          <w:tcPr>
            <w:tcW w:w="710" w:type="dxa"/>
            <w:gridSpan w:val="2"/>
            <w:vAlign w:val="center"/>
          </w:tcPr>
          <w:p w:rsidR="00CE6C9D" w:rsidRPr="003E08D4" w:rsidRDefault="00CE6C9D" w:rsidP="00CE6C9D">
            <w:pPr>
              <w:pStyle w:val="TAH"/>
              <w:rPr>
                <w:rFonts w:cs="Arial"/>
                <w:b w:val="0"/>
              </w:rPr>
            </w:pPr>
          </w:p>
        </w:tc>
        <w:tc>
          <w:tcPr>
            <w:tcW w:w="621" w:type="dxa"/>
            <w:vAlign w:val="center"/>
          </w:tcPr>
          <w:p w:rsidR="00CE6C9D" w:rsidRPr="003E08D4" w:rsidRDefault="00CE6C9D" w:rsidP="00CE6C9D">
            <w:pPr>
              <w:pStyle w:val="TAH"/>
              <w:rPr>
                <w:rFonts w:cs="Arial"/>
                <w:b w:val="0"/>
              </w:rPr>
            </w:pPr>
          </w:p>
        </w:tc>
        <w:tc>
          <w:tcPr>
            <w:tcW w:w="657" w:type="dxa"/>
            <w:vAlign w:val="center"/>
          </w:tcPr>
          <w:p w:rsidR="00CE6C9D" w:rsidRPr="00B126E3" w:rsidRDefault="00CE6C9D" w:rsidP="00CE6C9D">
            <w:pPr>
              <w:pStyle w:val="TAC"/>
              <w:rPr>
                <w:rFonts w:cs="Arial"/>
              </w:rPr>
            </w:pPr>
            <w:r w:rsidRPr="00B126E3">
              <w:rPr>
                <w:rFonts w:cs="Arial"/>
              </w:rPr>
              <w:t>Yes</w:t>
            </w:r>
          </w:p>
        </w:tc>
        <w:tc>
          <w:tcPr>
            <w:tcW w:w="692" w:type="dxa"/>
            <w:vAlign w:val="center"/>
          </w:tcPr>
          <w:p w:rsidR="00CE6C9D" w:rsidRPr="00B126E3" w:rsidRDefault="00CE6C9D" w:rsidP="00CE6C9D">
            <w:pPr>
              <w:pStyle w:val="TAC"/>
              <w:rPr>
                <w:rFonts w:cs="Arial"/>
              </w:rPr>
            </w:pPr>
            <w:r w:rsidRPr="00B126E3">
              <w:rPr>
                <w:rFonts w:cs="Arial"/>
              </w:rPr>
              <w:t>Yes</w:t>
            </w:r>
          </w:p>
        </w:tc>
        <w:tc>
          <w:tcPr>
            <w:tcW w:w="596" w:type="dxa"/>
            <w:gridSpan w:val="2"/>
            <w:vAlign w:val="center"/>
          </w:tcPr>
          <w:p w:rsidR="00CE6C9D" w:rsidRPr="00B126E3" w:rsidRDefault="00CE6C9D" w:rsidP="00CE6C9D">
            <w:pPr>
              <w:pStyle w:val="TAC"/>
              <w:rPr>
                <w:rFonts w:cs="Arial"/>
              </w:rPr>
            </w:pPr>
            <w:r w:rsidRPr="00B126E3">
              <w:rPr>
                <w:rFonts w:cs="Arial"/>
              </w:rPr>
              <w:t>Yes</w:t>
            </w:r>
          </w:p>
        </w:tc>
        <w:tc>
          <w:tcPr>
            <w:tcW w:w="676" w:type="dxa"/>
            <w:vAlign w:val="center"/>
          </w:tcPr>
          <w:p w:rsidR="00CE6C9D" w:rsidRPr="00B126E3" w:rsidRDefault="00CE6C9D" w:rsidP="00CE6C9D">
            <w:pPr>
              <w:pStyle w:val="TAC"/>
              <w:rPr>
                <w:rFonts w:cs="Arial"/>
              </w:rPr>
            </w:pPr>
            <w:r w:rsidRPr="00B126E3">
              <w:rPr>
                <w:rFonts w:cs="Arial"/>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A030E9" w:rsidRDefault="00CE6C9D" w:rsidP="00CE6C9D">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CE6C9D" w:rsidRPr="00A030E9" w:rsidRDefault="00CE6C9D" w:rsidP="00CE6C9D">
            <w:pPr>
              <w:pStyle w:val="TAC"/>
              <w:rPr>
                <w:rFonts w:eastAsia="Calibri" w:cs="Arial"/>
                <w:lang w:val="en-US"/>
              </w:rPr>
            </w:pPr>
            <w:r w:rsidRPr="00A030E9">
              <w:rPr>
                <w:rFonts w:eastAsia="맑은 고딕" w:cs="Arial"/>
                <w:lang w:eastAsia="ko-KR"/>
              </w:rPr>
              <w:t>CA_3A-41A</w:t>
            </w:r>
          </w:p>
        </w:tc>
        <w:tc>
          <w:tcPr>
            <w:tcW w:w="1064" w:type="dxa"/>
          </w:tcPr>
          <w:p w:rsidR="00CE6C9D" w:rsidRPr="00A030E9" w:rsidRDefault="00CE6C9D" w:rsidP="00CE6C9D">
            <w:pPr>
              <w:pStyle w:val="TAC"/>
              <w:rPr>
                <w:rFonts w:cs="Arial"/>
              </w:rPr>
            </w:pPr>
            <w:r w:rsidRPr="00A030E9">
              <w:rPr>
                <w:rFonts w:cs="Arial"/>
                <w:lang w:eastAsia="ja-JP"/>
              </w:rPr>
              <w:t>3</w:t>
            </w:r>
          </w:p>
        </w:tc>
        <w:tc>
          <w:tcPr>
            <w:tcW w:w="710" w:type="dxa"/>
            <w:gridSpan w:val="2"/>
          </w:tcPr>
          <w:p w:rsidR="00CE6C9D" w:rsidRPr="00A030E9" w:rsidRDefault="00CE6C9D" w:rsidP="00CE6C9D">
            <w:pPr>
              <w:pStyle w:val="TAC"/>
              <w:rPr>
                <w:rFonts w:cs="Arial"/>
              </w:rPr>
            </w:pPr>
          </w:p>
        </w:tc>
        <w:tc>
          <w:tcPr>
            <w:tcW w:w="621" w:type="dxa"/>
          </w:tcPr>
          <w:p w:rsidR="00CE6C9D" w:rsidRPr="00A030E9" w:rsidRDefault="00CE6C9D" w:rsidP="00CE6C9D">
            <w:pPr>
              <w:pStyle w:val="TAC"/>
              <w:rPr>
                <w:rFonts w:cs="Arial"/>
              </w:rPr>
            </w:pPr>
          </w:p>
        </w:tc>
        <w:tc>
          <w:tcPr>
            <w:tcW w:w="657" w:type="dxa"/>
            <w:vAlign w:val="center"/>
          </w:tcPr>
          <w:p w:rsidR="00CE6C9D" w:rsidRPr="00A030E9" w:rsidRDefault="00CE6C9D" w:rsidP="00CE6C9D">
            <w:pPr>
              <w:pStyle w:val="TAC"/>
              <w:rPr>
                <w:rFonts w:cs="Arial"/>
              </w:rPr>
            </w:pPr>
            <w:r w:rsidRPr="00A030E9">
              <w:rPr>
                <w:rFonts w:cs="Arial"/>
                <w:lang w:eastAsia="zh-CN"/>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lang w:val="en-US"/>
              </w:rPr>
            </w:pPr>
            <w:r w:rsidRPr="00A030E9">
              <w:rPr>
                <w:rFonts w:cs="Arial"/>
                <w:lang w:val="en-US"/>
              </w:rPr>
              <w:t>Yes</w:t>
            </w:r>
          </w:p>
        </w:tc>
        <w:tc>
          <w:tcPr>
            <w:tcW w:w="676" w:type="dxa"/>
            <w:vAlign w:val="center"/>
          </w:tcPr>
          <w:p w:rsidR="00CE6C9D" w:rsidRPr="00A030E9" w:rsidRDefault="00CE6C9D" w:rsidP="00CE6C9D">
            <w:pPr>
              <w:pStyle w:val="TAC"/>
              <w:rPr>
                <w:rFonts w:cs="Arial"/>
                <w:lang w:val="en-US"/>
              </w:rPr>
            </w:pPr>
            <w:r w:rsidRPr="00A030E9">
              <w:rPr>
                <w:rFonts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eastAsia="ja-JP"/>
              </w:rPr>
              <w:t>28</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r w:rsidRPr="00A030E9">
              <w:rPr>
                <w:rFonts w:cs="Arial"/>
                <w:lang w:val="en-US"/>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val="en-US" w:eastAsia="ja-JP"/>
              </w:rPr>
              <w:t>41</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r w:rsidRPr="00A030E9">
              <w:rPr>
                <w:rFonts w:cs="Arial"/>
                <w:lang w:val="en-US"/>
              </w:rPr>
              <w:t>Yes</w:t>
            </w:r>
          </w:p>
        </w:tc>
        <w:tc>
          <w:tcPr>
            <w:tcW w:w="692" w:type="dxa"/>
            <w:vAlign w:val="center"/>
          </w:tcPr>
          <w:p w:rsidR="00CE6C9D" w:rsidRPr="00A030E9" w:rsidRDefault="00CE6C9D" w:rsidP="00CE6C9D">
            <w:pPr>
              <w:pStyle w:val="TAC"/>
              <w:rPr>
                <w:rFonts w:cs="Arial"/>
              </w:rPr>
            </w:pPr>
            <w:r w:rsidRPr="00A030E9">
              <w:rPr>
                <w:rFonts w:cs="Arial"/>
                <w:lang w:val="en-US"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320140" w:rsidRDefault="00CE6C9D" w:rsidP="00CE6C9D">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CE6C9D" w:rsidRPr="006F683C" w:rsidRDefault="00CE6C9D" w:rsidP="00CE6C9D">
            <w:pPr>
              <w:pStyle w:val="TAC"/>
              <w:rPr>
                <w:rFonts w:eastAsia="Calibri" w:cs="Arial"/>
                <w:lang w:val="en-US"/>
              </w:rPr>
            </w:pPr>
            <w:r w:rsidRPr="006F683C">
              <w:rPr>
                <w:rFonts w:eastAsia="맑은 고딕" w:cs="Arial"/>
                <w:lang w:eastAsia="ko-KR"/>
              </w:rPr>
              <w:t>CA_3A-41A</w:t>
            </w:r>
          </w:p>
        </w:tc>
        <w:tc>
          <w:tcPr>
            <w:tcW w:w="1064" w:type="dxa"/>
            <w:vAlign w:val="center"/>
          </w:tcPr>
          <w:p w:rsidR="00CE6C9D" w:rsidRDefault="00CE6C9D" w:rsidP="00CE6C9D">
            <w:pPr>
              <w:pStyle w:val="TAH"/>
              <w:rPr>
                <w:rFonts w:eastAsia="맑은 고딕" w:cs="Arial"/>
                <w:b w:val="0"/>
                <w:lang w:eastAsia="ko-KR"/>
              </w:rPr>
            </w:pPr>
            <w:r>
              <w:rPr>
                <w:rFonts w:eastAsia="맑은 고딕" w:cs="Arial" w:hint="eastAsia"/>
                <w:b w:val="0"/>
                <w:lang w:eastAsia="ko-KR"/>
              </w:rPr>
              <w:t>3</w:t>
            </w:r>
          </w:p>
        </w:tc>
        <w:tc>
          <w:tcPr>
            <w:tcW w:w="710" w:type="dxa"/>
            <w:gridSpan w:val="2"/>
            <w:vAlign w:val="center"/>
          </w:tcPr>
          <w:p w:rsidR="00CE6C9D" w:rsidRPr="00320140" w:rsidRDefault="00CE6C9D" w:rsidP="00CE6C9D">
            <w:pPr>
              <w:pStyle w:val="TAC"/>
              <w:rPr>
                <w:rFonts w:cs="Arial"/>
              </w:rPr>
            </w:pPr>
          </w:p>
        </w:tc>
        <w:tc>
          <w:tcPr>
            <w:tcW w:w="621" w:type="dxa"/>
            <w:vAlign w:val="center"/>
          </w:tcPr>
          <w:p w:rsidR="00CE6C9D" w:rsidRPr="00320140" w:rsidRDefault="00CE6C9D" w:rsidP="00CE6C9D">
            <w:pPr>
              <w:pStyle w:val="TAC"/>
              <w:rPr>
                <w:rFonts w:cs="Arial"/>
              </w:rPr>
            </w:pPr>
          </w:p>
        </w:tc>
        <w:tc>
          <w:tcPr>
            <w:tcW w:w="657" w:type="dxa"/>
            <w:vAlign w:val="center"/>
          </w:tcPr>
          <w:p w:rsidR="00CE6C9D" w:rsidRPr="00320140" w:rsidRDefault="00CE6C9D" w:rsidP="00CE6C9D">
            <w:pPr>
              <w:pStyle w:val="TAC"/>
              <w:rPr>
                <w:rFonts w:cs="Arial"/>
              </w:rPr>
            </w:pPr>
            <w:r w:rsidRPr="003D01BB">
              <w:rPr>
                <w:rFonts w:eastAsia="Calibri" w:cs="Arial"/>
                <w:lang w:val="en-US"/>
              </w:rPr>
              <w:t>Yes</w:t>
            </w:r>
          </w:p>
        </w:tc>
        <w:tc>
          <w:tcPr>
            <w:tcW w:w="692" w:type="dxa"/>
            <w:vAlign w:val="center"/>
          </w:tcPr>
          <w:p w:rsidR="00CE6C9D" w:rsidRPr="00320140" w:rsidRDefault="00CE6C9D" w:rsidP="00CE6C9D">
            <w:pPr>
              <w:pStyle w:val="TAC"/>
              <w:rPr>
                <w:rFonts w:cs="Arial"/>
              </w:rPr>
            </w:pPr>
            <w:r w:rsidRPr="003D01BB">
              <w:rPr>
                <w:rFonts w:eastAsia="Calibri" w:cs="Arial"/>
                <w:lang w:val="en-US"/>
              </w:rPr>
              <w:t>Yes</w:t>
            </w:r>
          </w:p>
        </w:tc>
        <w:tc>
          <w:tcPr>
            <w:tcW w:w="596" w:type="dxa"/>
            <w:gridSpan w:val="2"/>
            <w:vAlign w:val="center"/>
          </w:tcPr>
          <w:p w:rsidR="00CE6C9D" w:rsidRPr="00320140" w:rsidRDefault="00CE6C9D" w:rsidP="00CE6C9D">
            <w:pPr>
              <w:pStyle w:val="TAC"/>
              <w:rPr>
                <w:rFonts w:cs="Arial"/>
              </w:rPr>
            </w:pPr>
            <w:r w:rsidRPr="003D01BB">
              <w:rPr>
                <w:rFonts w:eastAsia="Calibri" w:cs="Arial"/>
                <w:lang w:val="en-US"/>
              </w:rPr>
              <w:t>Yes</w:t>
            </w:r>
          </w:p>
        </w:tc>
        <w:tc>
          <w:tcPr>
            <w:tcW w:w="676" w:type="dxa"/>
            <w:vAlign w:val="center"/>
          </w:tcPr>
          <w:p w:rsidR="00CE6C9D" w:rsidRPr="00320140" w:rsidRDefault="00CE6C9D" w:rsidP="00CE6C9D">
            <w:pPr>
              <w:pStyle w:val="TAC"/>
              <w:rPr>
                <w:rFonts w:cs="Arial"/>
              </w:rPr>
            </w:pPr>
            <w:r w:rsidRPr="003D01BB">
              <w:rPr>
                <w:rFonts w:eastAsia="Calibri"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9D0397">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Default="00CE6C9D" w:rsidP="00CE6C9D">
            <w:pPr>
              <w:pStyle w:val="TAH"/>
              <w:rPr>
                <w:rFonts w:eastAsia="맑은 고딕" w:cs="Arial"/>
                <w:b w:val="0"/>
                <w:lang w:eastAsia="ko-KR"/>
              </w:rPr>
            </w:pPr>
            <w:r>
              <w:rPr>
                <w:rFonts w:eastAsia="맑은 고딕" w:cs="Arial" w:hint="eastAsia"/>
                <w:b w:val="0"/>
                <w:lang w:eastAsia="ko-KR"/>
              </w:rPr>
              <w:t>41</w:t>
            </w:r>
          </w:p>
        </w:tc>
        <w:tc>
          <w:tcPr>
            <w:tcW w:w="3952" w:type="dxa"/>
            <w:gridSpan w:val="8"/>
            <w:vAlign w:val="center"/>
          </w:tcPr>
          <w:p w:rsidR="00CE6C9D" w:rsidRPr="00320140" w:rsidRDefault="00CE6C9D" w:rsidP="00CE6C9D">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restart"/>
            <w:vAlign w:val="center"/>
          </w:tcPr>
          <w:p w:rsidR="00CE6C9D" w:rsidRPr="00A030E9" w:rsidRDefault="00CE6C9D" w:rsidP="00CE6C9D">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CE6C9D" w:rsidRPr="00A030E9" w:rsidRDefault="00CE6C9D" w:rsidP="00CE6C9D">
            <w:pPr>
              <w:pStyle w:val="TAC"/>
              <w:rPr>
                <w:rFonts w:eastAsia="Calibri" w:cs="Arial"/>
                <w:lang w:val="en-US"/>
              </w:rPr>
            </w:pPr>
            <w:r w:rsidRPr="00A030E9">
              <w:rPr>
                <w:rFonts w:eastAsia="맑은 고딕" w:cs="Arial"/>
                <w:lang w:eastAsia="ko-KR"/>
              </w:rPr>
              <w:t>CA_3A-41A</w:t>
            </w:r>
          </w:p>
        </w:tc>
        <w:tc>
          <w:tcPr>
            <w:tcW w:w="1064" w:type="dxa"/>
          </w:tcPr>
          <w:p w:rsidR="00CE6C9D" w:rsidRPr="00A030E9" w:rsidRDefault="00CE6C9D" w:rsidP="00CE6C9D">
            <w:pPr>
              <w:pStyle w:val="TAC"/>
              <w:rPr>
                <w:rFonts w:cs="Arial"/>
              </w:rPr>
            </w:pPr>
            <w:r w:rsidRPr="00A030E9">
              <w:rPr>
                <w:rFonts w:cs="Arial"/>
                <w:lang w:eastAsia="ja-JP"/>
              </w:rPr>
              <w:t>3</w:t>
            </w:r>
          </w:p>
        </w:tc>
        <w:tc>
          <w:tcPr>
            <w:tcW w:w="710" w:type="dxa"/>
            <w:gridSpan w:val="2"/>
          </w:tcPr>
          <w:p w:rsidR="00CE6C9D" w:rsidRPr="00A030E9" w:rsidRDefault="00CE6C9D" w:rsidP="00CE6C9D">
            <w:pPr>
              <w:pStyle w:val="TAC"/>
              <w:rPr>
                <w:rFonts w:cs="Arial"/>
              </w:rPr>
            </w:pPr>
          </w:p>
        </w:tc>
        <w:tc>
          <w:tcPr>
            <w:tcW w:w="621" w:type="dxa"/>
          </w:tcPr>
          <w:p w:rsidR="00CE6C9D" w:rsidRPr="00A030E9" w:rsidRDefault="00CE6C9D" w:rsidP="00CE6C9D">
            <w:pPr>
              <w:pStyle w:val="TAC"/>
              <w:rPr>
                <w:rFonts w:cs="Arial"/>
              </w:rPr>
            </w:pPr>
          </w:p>
        </w:tc>
        <w:tc>
          <w:tcPr>
            <w:tcW w:w="657" w:type="dxa"/>
            <w:vAlign w:val="center"/>
          </w:tcPr>
          <w:p w:rsidR="00CE6C9D" w:rsidRPr="00A030E9" w:rsidRDefault="00CE6C9D" w:rsidP="00CE6C9D">
            <w:pPr>
              <w:pStyle w:val="TAC"/>
              <w:rPr>
                <w:rFonts w:cs="Arial"/>
              </w:rPr>
            </w:pPr>
            <w:r w:rsidRPr="00A030E9">
              <w:rPr>
                <w:rFonts w:cs="Arial"/>
                <w:lang w:eastAsia="zh-CN"/>
              </w:rPr>
              <w:t>Yes</w:t>
            </w: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lang w:val="en-US"/>
              </w:rPr>
            </w:pPr>
            <w:r w:rsidRPr="00A030E9">
              <w:rPr>
                <w:rFonts w:cs="Arial"/>
                <w:lang w:val="en-US"/>
              </w:rPr>
              <w:t>Yes</w:t>
            </w:r>
          </w:p>
        </w:tc>
        <w:tc>
          <w:tcPr>
            <w:tcW w:w="676" w:type="dxa"/>
            <w:vAlign w:val="center"/>
          </w:tcPr>
          <w:p w:rsidR="00CE6C9D" w:rsidRPr="00A030E9" w:rsidRDefault="00CE6C9D" w:rsidP="00CE6C9D">
            <w:pPr>
              <w:pStyle w:val="TAC"/>
              <w:rPr>
                <w:rFonts w:cs="Arial"/>
                <w:lang w:val="en-US"/>
              </w:rPr>
            </w:pPr>
            <w:r w:rsidRPr="00A030E9">
              <w:rPr>
                <w:rFonts w:cs="Arial"/>
                <w:lang w:val="en-US"/>
              </w:rPr>
              <w:t>Yes</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eastAsia="ja-JP"/>
              </w:rPr>
              <w:t>41</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p>
        </w:tc>
        <w:tc>
          <w:tcPr>
            <w:tcW w:w="692" w:type="dxa"/>
            <w:vAlign w:val="center"/>
          </w:tcPr>
          <w:p w:rsidR="00CE6C9D" w:rsidRPr="00A030E9" w:rsidRDefault="00CE6C9D" w:rsidP="00CE6C9D">
            <w:pPr>
              <w:pStyle w:val="TAC"/>
              <w:rPr>
                <w:rFonts w:cs="Arial"/>
              </w:rPr>
            </w:pPr>
            <w:r w:rsidRPr="00A030E9">
              <w:rPr>
                <w:rFonts w:cs="Arial"/>
                <w:lang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trPr>
        <w:tc>
          <w:tcPr>
            <w:tcW w:w="1850" w:type="dxa"/>
            <w:vMerge/>
            <w:vAlign w:val="center"/>
          </w:tcPr>
          <w:p w:rsidR="00CE6C9D" w:rsidRPr="00A030E9" w:rsidRDefault="00CE6C9D" w:rsidP="00CE6C9D">
            <w:pPr>
              <w:pStyle w:val="TAH"/>
              <w:rPr>
                <w:rFonts w:cs="Arial"/>
                <w:b w:val="0"/>
              </w:rPr>
            </w:pPr>
          </w:p>
        </w:tc>
        <w:tc>
          <w:tcPr>
            <w:tcW w:w="1620" w:type="dxa"/>
            <w:vMerge/>
            <w:vAlign w:val="center"/>
          </w:tcPr>
          <w:p w:rsidR="00CE6C9D" w:rsidRPr="00A030E9" w:rsidRDefault="00CE6C9D" w:rsidP="00CE6C9D">
            <w:pPr>
              <w:pStyle w:val="TAH"/>
              <w:rPr>
                <w:rFonts w:cs="Arial"/>
                <w:b w:val="0"/>
                <w:lang w:eastAsia="ko-KR"/>
              </w:rPr>
            </w:pPr>
          </w:p>
        </w:tc>
        <w:tc>
          <w:tcPr>
            <w:tcW w:w="1064" w:type="dxa"/>
          </w:tcPr>
          <w:p w:rsidR="00CE6C9D" w:rsidRPr="00A030E9" w:rsidRDefault="00CE6C9D" w:rsidP="00CE6C9D">
            <w:pPr>
              <w:pStyle w:val="TAH"/>
              <w:rPr>
                <w:rFonts w:eastAsia="맑은 고딕" w:cs="Arial"/>
                <w:b w:val="0"/>
                <w:lang w:eastAsia="ko-KR"/>
              </w:rPr>
            </w:pPr>
            <w:r w:rsidRPr="00A030E9">
              <w:rPr>
                <w:rFonts w:cs="Arial"/>
                <w:b w:val="0"/>
                <w:lang w:val="en-US" w:eastAsia="ja-JP"/>
              </w:rPr>
              <w:t>42</w:t>
            </w:r>
          </w:p>
        </w:tc>
        <w:tc>
          <w:tcPr>
            <w:tcW w:w="710" w:type="dxa"/>
            <w:gridSpan w:val="2"/>
          </w:tcPr>
          <w:p w:rsidR="00CE6C9D" w:rsidRPr="00A030E9" w:rsidRDefault="00CE6C9D" w:rsidP="00CE6C9D">
            <w:pPr>
              <w:pStyle w:val="TAH"/>
              <w:rPr>
                <w:rFonts w:cs="Arial"/>
                <w:b w:val="0"/>
              </w:rPr>
            </w:pPr>
          </w:p>
        </w:tc>
        <w:tc>
          <w:tcPr>
            <w:tcW w:w="621" w:type="dxa"/>
          </w:tcPr>
          <w:p w:rsidR="00CE6C9D" w:rsidRPr="00A030E9" w:rsidRDefault="00CE6C9D" w:rsidP="00CE6C9D">
            <w:pPr>
              <w:pStyle w:val="TAH"/>
              <w:rPr>
                <w:rFonts w:cs="Arial"/>
                <w:b w:val="0"/>
              </w:rPr>
            </w:pPr>
          </w:p>
        </w:tc>
        <w:tc>
          <w:tcPr>
            <w:tcW w:w="657" w:type="dxa"/>
            <w:vAlign w:val="center"/>
          </w:tcPr>
          <w:p w:rsidR="00CE6C9D" w:rsidRPr="00A030E9" w:rsidRDefault="00CE6C9D" w:rsidP="00CE6C9D">
            <w:pPr>
              <w:pStyle w:val="TAC"/>
              <w:rPr>
                <w:rFonts w:cs="Arial"/>
              </w:rPr>
            </w:pPr>
          </w:p>
        </w:tc>
        <w:tc>
          <w:tcPr>
            <w:tcW w:w="692" w:type="dxa"/>
            <w:vAlign w:val="center"/>
          </w:tcPr>
          <w:p w:rsidR="00CE6C9D" w:rsidRPr="00A030E9" w:rsidRDefault="00CE6C9D" w:rsidP="00CE6C9D">
            <w:pPr>
              <w:pStyle w:val="TAC"/>
              <w:rPr>
                <w:rFonts w:cs="Arial"/>
              </w:rPr>
            </w:pPr>
            <w:r w:rsidRPr="00A030E9">
              <w:rPr>
                <w:rFonts w:cs="Arial"/>
                <w:lang w:val="en-US" w:eastAsia="zh-CN"/>
              </w:rPr>
              <w:t>Yes</w:t>
            </w:r>
          </w:p>
        </w:tc>
        <w:tc>
          <w:tcPr>
            <w:tcW w:w="596" w:type="dxa"/>
            <w:gridSpan w:val="2"/>
            <w:vAlign w:val="center"/>
          </w:tcPr>
          <w:p w:rsidR="00CE6C9D" w:rsidRPr="00A030E9" w:rsidRDefault="00CE6C9D" w:rsidP="00CE6C9D">
            <w:pPr>
              <w:pStyle w:val="TAC"/>
              <w:rPr>
                <w:rFonts w:cs="Arial"/>
              </w:rPr>
            </w:pPr>
            <w:r w:rsidRPr="00A030E9">
              <w:rPr>
                <w:rFonts w:cs="Arial"/>
                <w:lang w:val="en-US"/>
              </w:rPr>
              <w:t>Yes</w:t>
            </w:r>
          </w:p>
        </w:tc>
        <w:tc>
          <w:tcPr>
            <w:tcW w:w="676" w:type="dxa"/>
            <w:vAlign w:val="center"/>
          </w:tcPr>
          <w:p w:rsidR="00CE6C9D" w:rsidRPr="00A030E9" w:rsidRDefault="00CE6C9D" w:rsidP="00CE6C9D">
            <w:pPr>
              <w:pStyle w:val="TAC"/>
              <w:rPr>
                <w:rFonts w:cs="Arial"/>
              </w:rPr>
            </w:pPr>
            <w:r w:rsidRPr="00A030E9">
              <w:rPr>
                <w:rFonts w:cs="Arial"/>
                <w:lang w:val="en-US"/>
              </w:rPr>
              <w:t>Yes</w:t>
            </w:r>
          </w:p>
        </w:tc>
        <w:tc>
          <w:tcPr>
            <w:tcW w:w="1228" w:type="dxa"/>
            <w:vMerge/>
            <w:vAlign w:val="center"/>
          </w:tcPr>
          <w:p w:rsidR="00CE6C9D" w:rsidRPr="003E08D4" w:rsidRDefault="00CE6C9D" w:rsidP="00CE6C9D">
            <w:pPr>
              <w:pStyle w:val="TAH"/>
              <w:rPr>
                <w:rFonts w:cs="Arial"/>
                <w:b w:val="0"/>
              </w:rPr>
            </w:pPr>
          </w:p>
        </w:tc>
        <w:tc>
          <w:tcPr>
            <w:tcW w:w="1437" w:type="dxa"/>
            <w:vMerge/>
            <w:vAlign w:val="center"/>
          </w:tcPr>
          <w:p w:rsidR="00CE6C9D" w:rsidRPr="003E08D4" w:rsidRDefault="00CE6C9D" w:rsidP="00CE6C9D">
            <w:pPr>
              <w:pStyle w:val="TAH"/>
              <w:rPr>
                <w:rFonts w:cs="Arial"/>
                <w:b w:val="0"/>
              </w:rPr>
            </w:pPr>
          </w:p>
        </w:tc>
      </w:tr>
      <w:tr w:rsidR="00CE6C9D" w:rsidRPr="003E08D4" w:rsidTr="00CE6C9D">
        <w:trPr>
          <w:trHeight w:val="206"/>
          <w:jc w:val="center"/>
          <w:ins w:id="842" w:author="임수환/책임연구원/차세대표준(연)ACS팀(suhwan.lim@lge.com)" w:date="2017-09-05T16:10:00Z"/>
        </w:trPr>
        <w:tc>
          <w:tcPr>
            <w:tcW w:w="1850" w:type="dxa"/>
            <w:vMerge w:val="restart"/>
            <w:vAlign w:val="center"/>
          </w:tcPr>
          <w:p w:rsidR="00CE6C9D" w:rsidRPr="00A030E9" w:rsidRDefault="00CE6C9D" w:rsidP="00CE6C9D">
            <w:pPr>
              <w:pStyle w:val="TAH"/>
              <w:rPr>
                <w:ins w:id="843" w:author="임수환/책임연구원/차세대표준(연)ACS팀(suhwan.lim@lge.com)" w:date="2017-09-05T16:10:00Z"/>
                <w:rFonts w:cs="Arial"/>
                <w:b w:val="0"/>
              </w:rPr>
            </w:pPr>
            <w:ins w:id="844" w:author="임수환/책임연구원/차세대표준(연)ACS팀(suhwan.lim@lge.com)" w:date="2017-09-05T16:12:00Z">
              <w:r w:rsidRPr="002913A4">
                <w:rPr>
                  <w:rFonts w:eastAsia="맑은 고딕" w:cs="Arial" w:hint="eastAsia"/>
                  <w:b w:val="0"/>
                  <w:lang w:eastAsia="ko-KR"/>
                </w:rPr>
                <w:t>CA_3A-42A-42A</w:t>
              </w:r>
            </w:ins>
          </w:p>
        </w:tc>
        <w:tc>
          <w:tcPr>
            <w:tcW w:w="1620" w:type="dxa"/>
            <w:vMerge w:val="restart"/>
            <w:vAlign w:val="center"/>
          </w:tcPr>
          <w:p w:rsidR="00CE6C9D" w:rsidRPr="00A030E9" w:rsidRDefault="00CE6C9D" w:rsidP="00CE6C9D">
            <w:pPr>
              <w:pStyle w:val="TAH"/>
              <w:rPr>
                <w:ins w:id="845" w:author="임수환/책임연구원/차세대표준(연)ACS팀(suhwan.lim@lge.com)" w:date="2017-09-05T16:10:00Z"/>
                <w:rFonts w:cs="Arial"/>
                <w:b w:val="0"/>
                <w:lang w:eastAsia="ko-KR"/>
              </w:rPr>
            </w:pPr>
            <w:ins w:id="846" w:author="임수환/책임연구원/차세대표준(연)ACS팀(suhwan.lim@lge.com)" w:date="2017-09-05T16:12:00Z">
              <w:r w:rsidRPr="002913A4">
                <w:rPr>
                  <w:rFonts w:eastAsia="맑은 고딕" w:cs="Arial" w:hint="eastAsia"/>
                  <w:b w:val="0"/>
                  <w:lang w:eastAsia="ko-KR"/>
                </w:rPr>
                <w:t>CA_3A-42A</w:t>
              </w:r>
            </w:ins>
          </w:p>
        </w:tc>
        <w:tc>
          <w:tcPr>
            <w:tcW w:w="1064" w:type="dxa"/>
          </w:tcPr>
          <w:p w:rsidR="00CE6C9D" w:rsidRPr="00A030E9" w:rsidRDefault="00CE6C9D" w:rsidP="00CE6C9D">
            <w:pPr>
              <w:pStyle w:val="TAH"/>
              <w:rPr>
                <w:ins w:id="847" w:author="임수환/책임연구원/차세대표준(연)ACS팀(suhwan.lim@lge.com)" w:date="2017-09-05T16:10:00Z"/>
                <w:rFonts w:cs="Arial"/>
                <w:b w:val="0"/>
                <w:lang w:val="en-US" w:eastAsia="ja-JP"/>
              </w:rPr>
            </w:pPr>
            <w:ins w:id="848" w:author="임수환/책임연구원/차세대표준(연)ACS팀(suhwan.lim@lge.com)" w:date="2017-09-05T16:12:00Z">
              <w:r w:rsidRPr="002913A4">
                <w:rPr>
                  <w:rFonts w:eastAsia="맑은 고딕" w:cs="Arial" w:hint="eastAsia"/>
                  <w:b w:val="0"/>
                  <w:lang w:val="en-US" w:eastAsia="ko-KR"/>
                </w:rPr>
                <w:t>3</w:t>
              </w:r>
            </w:ins>
          </w:p>
        </w:tc>
        <w:tc>
          <w:tcPr>
            <w:tcW w:w="710" w:type="dxa"/>
            <w:gridSpan w:val="2"/>
          </w:tcPr>
          <w:p w:rsidR="00CE6C9D" w:rsidRPr="00A030E9" w:rsidRDefault="00CE6C9D" w:rsidP="00CE6C9D">
            <w:pPr>
              <w:pStyle w:val="TAH"/>
              <w:rPr>
                <w:ins w:id="849" w:author="임수환/책임연구원/차세대표준(연)ACS팀(suhwan.lim@lge.com)" w:date="2017-09-05T16:10:00Z"/>
                <w:rFonts w:cs="Arial"/>
                <w:b w:val="0"/>
              </w:rPr>
            </w:pPr>
          </w:p>
        </w:tc>
        <w:tc>
          <w:tcPr>
            <w:tcW w:w="621" w:type="dxa"/>
          </w:tcPr>
          <w:p w:rsidR="00CE6C9D" w:rsidRPr="00A030E9" w:rsidRDefault="00CE6C9D" w:rsidP="00CE6C9D">
            <w:pPr>
              <w:pStyle w:val="TAH"/>
              <w:rPr>
                <w:ins w:id="850" w:author="임수환/책임연구원/차세대표준(연)ACS팀(suhwan.lim@lge.com)" w:date="2017-09-05T16:10:00Z"/>
                <w:rFonts w:cs="Arial"/>
                <w:b w:val="0"/>
              </w:rPr>
            </w:pPr>
          </w:p>
        </w:tc>
        <w:tc>
          <w:tcPr>
            <w:tcW w:w="657" w:type="dxa"/>
            <w:vAlign w:val="center"/>
          </w:tcPr>
          <w:p w:rsidR="00CE6C9D" w:rsidRPr="00A030E9" w:rsidRDefault="00CE6C9D" w:rsidP="00CE6C9D">
            <w:pPr>
              <w:pStyle w:val="TAC"/>
              <w:rPr>
                <w:ins w:id="851" w:author="임수환/책임연구원/차세대표준(연)ACS팀(suhwan.lim@lge.com)" w:date="2017-09-05T16:10:00Z"/>
                <w:rFonts w:cs="Arial"/>
              </w:rPr>
            </w:pPr>
            <w:ins w:id="852" w:author="임수환/책임연구원/차세대표준(연)ACS팀(suhwan.lim@lge.com)" w:date="2017-09-05T16:12:00Z">
              <w:r w:rsidRPr="00A030E9">
                <w:rPr>
                  <w:rFonts w:cs="Arial"/>
                  <w:lang w:eastAsia="zh-CN"/>
                </w:rPr>
                <w:t>Yes</w:t>
              </w:r>
            </w:ins>
          </w:p>
        </w:tc>
        <w:tc>
          <w:tcPr>
            <w:tcW w:w="692" w:type="dxa"/>
            <w:vAlign w:val="center"/>
          </w:tcPr>
          <w:p w:rsidR="00CE6C9D" w:rsidRPr="00A030E9" w:rsidRDefault="00CE6C9D" w:rsidP="00CE6C9D">
            <w:pPr>
              <w:pStyle w:val="TAC"/>
              <w:rPr>
                <w:ins w:id="853" w:author="임수환/책임연구원/차세대표준(연)ACS팀(suhwan.lim@lge.com)" w:date="2017-09-05T16:10:00Z"/>
                <w:rFonts w:cs="Arial"/>
                <w:lang w:val="en-US" w:eastAsia="zh-CN"/>
              </w:rPr>
            </w:pPr>
            <w:ins w:id="854" w:author="임수환/책임연구원/차세대표준(연)ACS팀(suhwan.lim@lge.com)" w:date="2017-09-05T16:12:00Z">
              <w:r w:rsidRPr="00A030E9">
                <w:rPr>
                  <w:rFonts w:cs="Arial"/>
                  <w:lang w:eastAsia="zh-CN"/>
                </w:rPr>
                <w:t>Yes</w:t>
              </w:r>
            </w:ins>
          </w:p>
        </w:tc>
        <w:tc>
          <w:tcPr>
            <w:tcW w:w="596" w:type="dxa"/>
            <w:gridSpan w:val="2"/>
            <w:vAlign w:val="center"/>
          </w:tcPr>
          <w:p w:rsidR="00CE6C9D" w:rsidRPr="00A030E9" w:rsidRDefault="00CE6C9D" w:rsidP="00CE6C9D">
            <w:pPr>
              <w:pStyle w:val="TAC"/>
              <w:rPr>
                <w:ins w:id="855" w:author="임수환/책임연구원/차세대표준(연)ACS팀(suhwan.lim@lge.com)" w:date="2017-09-05T16:10:00Z"/>
                <w:rFonts w:cs="Arial"/>
                <w:lang w:val="en-US"/>
              </w:rPr>
            </w:pPr>
            <w:ins w:id="856" w:author="임수환/책임연구원/차세대표준(연)ACS팀(suhwan.lim@lge.com)" w:date="2017-09-05T16:12:00Z">
              <w:r w:rsidRPr="00A030E9">
                <w:rPr>
                  <w:rFonts w:cs="Arial"/>
                  <w:lang w:val="en-US"/>
                </w:rPr>
                <w:t>Yes</w:t>
              </w:r>
            </w:ins>
          </w:p>
        </w:tc>
        <w:tc>
          <w:tcPr>
            <w:tcW w:w="676" w:type="dxa"/>
            <w:vAlign w:val="center"/>
          </w:tcPr>
          <w:p w:rsidR="00CE6C9D" w:rsidRPr="00A030E9" w:rsidRDefault="00CE6C9D" w:rsidP="00CE6C9D">
            <w:pPr>
              <w:pStyle w:val="TAC"/>
              <w:rPr>
                <w:ins w:id="857" w:author="임수환/책임연구원/차세대표준(연)ACS팀(suhwan.lim@lge.com)" w:date="2017-09-05T16:10:00Z"/>
                <w:rFonts w:cs="Arial"/>
                <w:lang w:val="en-US"/>
              </w:rPr>
            </w:pPr>
            <w:ins w:id="858" w:author="임수환/책임연구원/차세대표준(연)ACS팀(suhwan.lim@lge.com)" w:date="2017-09-05T16:12:00Z">
              <w:r w:rsidRPr="00A030E9">
                <w:rPr>
                  <w:rFonts w:cs="Arial"/>
                  <w:lang w:val="en-US"/>
                </w:rPr>
                <w:t>Yes</w:t>
              </w:r>
            </w:ins>
          </w:p>
        </w:tc>
        <w:tc>
          <w:tcPr>
            <w:tcW w:w="1228" w:type="dxa"/>
            <w:vMerge w:val="restart"/>
            <w:vAlign w:val="center"/>
          </w:tcPr>
          <w:p w:rsidR="00CE6C9D" w:rsidRPr="00C75C58" w:rsidRDefault="00CE6C9D" w:rsidP="00CE6C9D">
            <w:pPr>
              <w:pStyle w:val="TAH"/>
              <w:rPr>
                <w:ins w:id="859" w:author="임수환/책임연구원/차세대표준(연)ACS팀(suhwan.lim@lge.com)" w:date="2017-09-05T16:10:00Z"/>
                <w:rFonts w:eastAsia="맑은 고딕" w:cs="Arial"/>
                <w:b w:val="0"/>
                <w:lang w:eastAsia="ko-KR"/>
              </w:rPr>
            </w:pPr>
            <w:ins w:id="860" w:author="임수환/책임연구원/차세대표준(연)ACS팀(suhwan.lim@lge.com)" w:date="2017-09-05T16:13:00Z">
              <w:r w:rsidRPr="00C75C58">
                <w:rPr>
                  <w:rFonts w:eastAsia="맑은 고딕" w:cs="Arial" w:hint="eastAsia"/>
                  <w:b w:val="0"/>
                  <w:lang w:eastAsia="ko-KR"/>
                </w:rPr>
                <w:t>60</w:t>
              </w:r>
            </w:ins>
          </w:p>
        </w:tc>
        <w:tc>
          <w:tcPr>
            <w:tcW w:w="1437" w:type="dxa"/>
            <w:vMerge w:val="restart"/>
            <w:vAlign w:val="center"/>
          </w:tcPr>
          <w:p w:rsidR="00CE6C9D" w:rsidRPr="00C75C58" w:rsidRDefault="00CE6C9D" w:rsidP="00CE6C9D">
            <w:pPr>
              <w:pStyle w:val="TAH"/>
              <w:rPr>
                <w:ins w:id="861" w:author="임수환/책임연구원/차세대표준(연)ACS팀(suhwan.lim@lge.com)" w:date="2017-09-05T16:10:00Z"/>
                <w:rFonts w:eastAsia="맑은 고딕" w:cs="Arial"/>
                <w:b w:val="0"/>
                <w:lang w:eastAsia="ko-KR"/>
              </w:rPr>
            </w:pPr>
            <w:ins w:id="862" w:author="임수환/책임연구원/차세대표준(연)ACS팀(suhwan.lim@lge.com)" w:date="2017-09-05T16:13:00Z">
              <w:r w:rsidRPr="00C75C58">
                <w:rPr>
                  <w:rFonts w:eastAsia="맑은 고딕" w:cs="Arial" w:hint="eastAsia"/>
                  <w:b w:val="0"/>
                  <w:lang w:eastAsia="ko-KR"/>
                </w:rPr>
                <w:t>0</w:t>
              </w:r>
            </w:ins>
          </w:p>
        </w:tc>
      </w:tr>
      <w:tr w:rsidR="00CE6C9D" w:rsidRPr="003E08D4" w:rsidTr="007B6CF3">
        <w:trPr>
          <w:trHeight w:val="206"/>
          <w:jc w:val="center"/>
          <w:ins w:id="863" w:author="임수환/책임연구원/차세대표준(연)ACS팀(suhwan.lim@lge.com)" w:date="2017-09-05T16:10:00Z"/>
        </w:trPr>
        <w:tc>
          <w:tcPr>
            <w:tcW w:w="1850" w:type="dxa"/>
            <w:vMerge/>
            <w:vAlign w:val="center"/>
          </w:tcPr>
          <w:p w:rsidR="00CE6C9D" w:rsidRPr="00A030E9" w:rsidRDefault="00CE6C9D" w:rsidP="00CE6C9D">
            <w:pPr>
              <w:pStyle w:val="TAH"/>
              <w:rPr>
                <w:ins w:id="864" w:author="임수환/책임연구원/차세대표준(연)ACS팀(suhwan.lim@lge.com)" w:date="2017-09-05T16:10:00Z"/>
                <w:rFonts w:cs="Arial"/>
                <w:b w:val="0"/>
              </w:rPr>
            </w:pPr>
          </w:p>
        </w:tc>
        <w:tc>
          <w:tcPr>
            <w:tcW w:w="1620" w:type="dxa"/>
            <w:vMerge/>
            <w:vAlign w:val="center"/>
          </w:tcPr>
          <w:p w:rsidR="00CE6C9D" w:rsidRPr="00A030E9" w:rsidRDefault="00CE6C9D" w:rsidP="00CE6C9D">
            <w:pPr>
              <w:pStyle w:val="TAH"/>
              <w:rPr>
                <w:ins w:id="865" w:author="임수환/책임연구원/차세대표준(연)ACS팀(suhwan.lim@lge.com)" w:date="2017-09-05T16:10:00Z"/>
                <w:rFonts w:cs="Arial"/>
                <w:b w:val="0"/>
                <w:lang w:eastAsia="ko-KR"/>
              </w:rPr>
            </w:pPr>
          </w:p>
        </w:tc>
        <w:tc>
          <w:tcPr>
            <w:tcW w:w="1064" w:type="dxa"/>
          </w:tcPr>
          <w:p w:rsidR="00CE6C9D" w:rsidRPr="00A030E9" w:rsidRDefault="00CE6C9D" w:rsidP="00CE6C9D">
            <w:pPr>
              <w:pStyle w:val="TAH"/>
              <w:rPr>
                <w:ins w:id="866" w:author="임수환/책임연구원/차세대표준(연)ACS팀(suhwan.lim@lge.com)" w:date="2017-09-05T16:10:00Z"/>
                <w:rFonts w:cs="Arial"/>
                <w:b w:val="0"/>
                <w:lang w:val="en-US" w:eastAsia="ja-JP"/>
              </w:rPr>
            </w:pPr>
            <w:ins w:id="867" w:author="임수환/책임연구원/차세대표준(연)ACS팀(suhwan.lim@lge.com)" w:date="2017-09-05T16:12:00Z">
              <w:r w:rsidRPr="002913A4">
                <w:rPr>
                  <w:rFonts w:eastAsia="맑은 고딕" w:cs="Arial" w:hint="eastAsia"/>
                  <w:b w:val="0"/>
                  <w:lang w:val="en-US" w:eastAsia="ko-KR"/>
                </w:rPr>
                <w:t>42</w:t>
              </w:r>
            </w:ins>
          </w:p>
        </w:tc>
        <w:tc>
          <w:tcPr>
            <w:tcW w:w="3952" w:type="dxa"/>
            <w:gridSpan w:val="8"/>
          </w:tcPr>
          <w:p w:rsidR="00CE6C9D" w:rsidRPr="00A030E9" w:rsidRDefault="00CE6C9D" w:rsidP="00CE6C9D">
            <w:pPr>
              <w:pStyle w:val="TAC"/>
              <w:rPr>
                <w:ins w:id="868" w:author="임수환/책임연구원/차세대표준(연)ACS팀(suhwan.lim@lge.com)" w:date="2017-09-05T16:10:00Z"/>
                <w:rFonts w:cs="Arial"/>
                <w:lang w:val="en-US"/>
              </w:rPr>
            </w:pPr>
            <w:ins w:id="869" w:author="임수환/책임연구원/차세대표준(연)ACS팀(suhwan.lim@lge.com)" w:date="2017-09-05T16:12:00Z">
              <w:r w:rsidRPr="00932A8A">
                <w:rPr>
                  <w:rFonts w:eastAsia="MS Mincho" w:cs="Arial" w:hint="eastAsia"/>
                </w:rPr>
                <w:t xml:space="preserve">See CA_42A-42A Bandwidth Combination Set </w:t>
              </w:r>
              <w:r w:rsidRPr="00932A8A">
                <w:rPr>
                  <w:rFonts w:eastAsia="MS Mincho" w:cs="Arial" w:hint="eastAsia"/>
                </w:rPr>
                <w:lastRenderedPageBreak/>
                <w:t>0 in Table 5.6A.1-3 of TS36.101</w:t>
              </w:r>
            </w:ins>
          </w:p>
        </w:tc>
        <w:tc>
          <w:tcPr>
            <w:tcW w:w="1228" w:type="dxa"/>
            <w:vMerge/>
            <w:vAlign w:val="center"/>
          </w:tcPr>
          <w:p w:rsidR="00CE6C9D" w:rsidRPr="003E08D4" w:rsidRDefault="00CE6C9D" w:rsidP="00CE6C9D">
            <w:pPr>
              <w:pStyle w:val="TAH"/>
              <w:rPr>
                <w:ins w:id="870" w:author="임수환/책임연구원/차세대표준(연)ACS팀(suhwan.lim@lge.com)" w:date="2017-09-05T16:10:00Z"/>
                <w:rFonts w:cs="Arial"/>
                <w:b w:val="0"/>
              </w:rPr>
            </w:pPr>
          </w:p>
        </w:tc>
        <w:tc>
          <w:tcPr>
            <w:tcW w:w="1437" w:type="dxa"/>
            <w:vMerge/>
            <w:vAlign w:val="center"/>
          </w:tcPr>
          <w:p w:rsidR="00CE6C9D" w:rsidRPr="003E08D4" w:rsidRDefault="00CE6C9D" w:rsidP="00CE6C9D">
            <w:pPr>
              <w:pStyle w:val="TAH"/>
              <w:rPr>
                <w:ins w:id="871" w:author="임수환/책임연구원/차세대표준(연)ACS팀(suhwan.lim@lge.com)" w:date="2017-09-05T16:10:00Z"/>
                <w:rFonts w:cs="Arial"/>
                <w:b w:val="0"/>
              </w:rPr>
            </w:pPr>
          </w:p>
        </w:tc>
      </w:tr>
      <w:tr w:rsidR="00CE6C9D" w:rsidRPr="003E08D4" w:rsidTr="009D0397">
        <w:trPr>
          <w:trHeight w:val="206"/>
          <w:jc w:val="center"/>
        </w:trPr>
        <w:tc>
          <w:tcPr>
            <w:tcW w:w="1850" w:type="dxa"/>
            <w:vMerge w:val="restart"/>
            <w:vAlign w:val="center"/>
          </w:tcPr>
          <w:p w:rsidR="00CE6C9D" w:rsidRPr="00F30265" w:rsidRDefault="00CE6C9D" w:rsidP="00CE6C9D">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CE6C9D" w:rsidRPr="00A14027" w:rsidRDefault="00CE6C9D" w:rsidP="00CE6C9D">
            <w:pPr>
              <w:pStyle w:val="TAC"/>
              <w:rPr>
                <w:rFonts w:eastAsia="PMingLiU" w:cs="Arial"/>
                <w:lang w:eastAsia="zh-TW"/>
              </w:rPr>
            </w:pPr>
            <w:r>
              <w:rPr>
                <w:rFonts w:eastAsia="PMingLiU" w:cs="Arial" w:hint="eastAsia"/>
                <w:lang w:eastAsia="zh-TW"/>
              </w:rPr>
              <w:t>CA_7A-8A</w:t>
            </w: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3952" w:type="dxa"/>
            <w:gridSpan w:val="8"/>
            <w:vAlign w:val="center"/>
          </w:tcPr>
          <w:p w:rsidR="00CE6C9D" w:rsidRPr="00E42D1D" w:rsidRDefault="00CE6C9D" w:rsidP="00CE6C9D">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0</w:t>
            </w:r>
          </w:p>
        </w:tc>
      </w:tr>
      <w:tr w:rsidR="00CE6C9D" w:rsidRPr="003E08D4"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2" w:author="임수환/책임연구원/차세대표준(연)ACS팀(suhwan.lim@lge.com)" w:date="2017-09-05T15: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873" w:author="임수환/책임연구원/차세대표준(연)ACS팀(suhwan.lim@lge.com)" w:date="2017-09-05T15:18:00Z">
            <w:trPr>
              <w:trHeight w:val="206"/>
              <w:jc w:val="center"/>
            </w:trPr>
          </w:trPrChange>
        </w:trPr>
        <w:tc>
          <w:tcPr>
            <w:tcW w:w="1850" w:type="dxa"/>
            <w:vMerge/>
            <w:vAlign w:val="center"/>
            <w:tcPrChange w:id="874" w:author="임수환/책임연구원/차세대표준(연)ACS팀(suhwan.lim@lge.com)" w:date="2017-09-05T15:18:00Z">
              <w:tcPr>
                <w:tcW w:w="1850" w:type="dxa"/>
                <w:vMerge/>
                <w:vAlign w:val="center"/>
              </w:tcPr>
            </w:tcPrChange>
          </w:tcPr>
          <w:p w:rsidR="00CE6C9D" w:rsidRPr="003E08D4" w:rsidRDefault="00CE6C9D" w:rsidP="00CE6C9D">
            <w:pPr>
              <w:pStyle w:val="TAH"/>
              <w:rPr>
                <w:rFonts w:cs="Arial"/>
                <w:b w:val="0"/>
              </w:rPr>
            </w:pPr>
          </w:p>
        </w:tc>
        <w:tc>
          <w:tcPr>
            <w:tcW w:w="1620" w:type="dxa"/>
            <w:vMerge/>
            <w:vAlign w:val="center"/>
            <w:tcPrChange w:id="875" w:author="임수환/책임연구원/차세대표준(연)ACS팀(suhwan.lim@lge.com)" w:date="2017-09-05T15:18:00Z">
              <w:tcPr>
                <w:tcW w:w="1620" w:type="dxa"/>
                <w:vMerge/>
                <w:vAlign w:val="center"/>
              </w:tcPr>
            </w:tcPrChange>
          </w:tcPr>
          <w:p w:rsidR="00CE6C9D" w:rsidRPr="003E08D4" w:rsidRDefault="00CE6C9D" w:rsidP="00CE6C9D">
            <w:pPr>
              <w:pStyle w:val="TAH"/>
              <w:rPr>
                <w:rFonts w:cs="Arial"/>
                <w:b w:val="0"/>
                <w:lang w:eastAsia="ko-KR"/>
              </w:rPr>
            </w:pPr>
          </w:p>
        </w:tc>
        <w:tc>
          <w:tcPr>
            <w:tcW w:w="1064" w:type="dxa"/>
            <w:vAlign w:val="center"/>
            <w:tcPrChange w:id="876" w:author="임수환/책임연구원/차세대표준(연)ACS팀(suhwan.lim@lge.com)" w:date="2017-09-05T15:18:00Z">
              <w:tcPr>
                <w:tcW w:w="1064" w:type="dxa"/>
                <w:vAlign w:val="center"/>
              </w:tcPr>
            </w:tcPrChange>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8</w:t>
            </w:r>
          </w:p>
        </w:tc>
        <w:tc>
          <w:tcPr>
            <w:tcW w:w="710" w:type="dxa"/>
            <w:gridSpan w:val="2"/>
            <w:vAlign w:val="center"/>
            <w:tcPrChange w:id="877" w:author="임수환/책임연구원/차세대표준(연)ACS팀(suhwan.lim@lge.com)" w:date="2017-09-05T15:18:00Z">
              <w:tcPr>
                <w:tcW w:w="710" w:type="dxa"/>
                <w:gridSpan w:val="2"/>
                <w:vAlign w:val="center"/>
              </w:tcPr>
            </w:tcPrChange>
          </w:tcPr>
          <w:p w:rsidR="00CE6C9D" w:rsidRPr="003E08D4" w:rsidRDefault="00CE6C9D" w:rsidP="00CE6C9D">
            <w:pPr>
              <w:pStyle w:val="TAH"/>
              <w:rPr>
                <w:rFonts w:cs="Arial"/>
                <w:b w:val="0"/>
              </w:rPr>
            </w:pPr>
          </w:p>
        </w:tc>
        <w:tc>
          <w:tcPr>
            <w:tcW w:w="621" w:type="dxa"/>
            <w:vAlign w:val="center"/>
            <w:tcPrChange w:id="878" w:author="임수환/책임연구원/차세대표준(연)ACS팀(suhwan.lim@lge.com)" w:date="2017-09-05T15:18:00Z">
              <w:tcPr>
                <w:tcW w:w="593" w:type="dxa"/>
                <w:vAlign w:val="center"/>
              </w:tcPr>
            </w:tcPrChange>
          </w:tcPr>
          <w:p w:rsidR="00CE6C9D" w:rsidRPr="003E08D4" w:rsidRDefault="00CE6C9D" w:rsidP="00CE6C9D">
            <w:pPr>
              <w:pStyle w:val="TAH"/>
              <w:rPr>
                <w:rFonts w:cs="Arial"/>
                <w:b w:val="0"/>
              </w:rPr>
            </w:pPr>
          </w:p>
        </w:tc>
        <w:tc>
          <w:tcPr>
            <w:tcW w:w="657" w:type="dxa"/>
            <w:vAlign w:val="center"/>
            <w:tcPrChange w:id="879" w:author="임수환/책임연구원/차세대표준(연)ACS팀(suhwan.lim@lge.com)" w:date="2017-09-05T15:18:00Z">
              <w:tcPr>
                <w:tcW w:w="687" w:type="dxa"/>
                <w:gridSpan w:val="3"/>
                <w:vAlign w:val="center"/>
              </w:tcPr>
            </w:tcPrChange>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692" w:type="dxa"/>
            <w:vAlign w:val="center"/>
            <w:tcPrChange w:id="880" w:author="임수환/책임연구원/차세대표준(연)ACS팀(suhwan.lim@lge.com)" w:date="2017-09-05T15:18:00Z">
              <w:tcPr>
                <w:tcW w:w="690" w:type="dxa"/>
                <w:vAlign w:val="center"/>
              </w:tcPr>
            </w:tcPrChange>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Change w:id="881" w:author="임수환/책임연구원/차세대표준(연)ACS팀(suhwan.lim@lge.com)" w:date="2017-09-05T15:18:00Z">
              <w:tcPr>
                <w:tcW w:w="604" w:type="dxa"/>
                <w:gridSpan w:val="3"/>
                <w:vAlign w:val="center"/>
              </w:tcPr>
            </w:tcPrChange>
          </w:tcPr>
          <w:p w:rsidR="00CE6C9D" w:rsidRPr="003E08D4" w:rsidRDefault="00CE6C9D" w:rsidP="00CE6C9D">
            <w:pPr>
              <w:pStyle w:val="TAH"/>
              <w:rPr>
                <w:rFonts w:eastAsia="맑은 고딕" w:cs="Arial"/>
                <w:b w:val="0"/>
                <w:lang w:eastAsia="ko-KR"/>
              </w:rPr>
            </w:pPr>
          </w:p>
        </w:tc>
        <w:tc>
          <w:tcPr>
            <w:tcW w:w="676" w:type="dxa"/>
            <w:vAlign w:val="center"/>
            <w:tcPrChange w:id="882" w:author="임수환/책임연구원/차세대표준(연)ACS팀(suhwan.lim@lge.com)" w:date="2017-09-05T15:18:00Z">
              <w:tcPr>
                <w:tcW w:w="668" w:type="dxa"/>
                <w:vAlign w:val="center"/>
              </w:tcPr>
            </w:tcPrChange>
          </w:tcPr>
          <w:p w:rsidR="00CE6C9D" w:rsidRPr="003E08D4" w:rsidRDefault="00CE6C9D" w:rsidP="00CE6C9D">
            <w:pPr>
              <w:pStyle w:val="TAH"/>
              <w:rPr>
                <w:rFonts w:eastAsia="맑은 고딕" w:cs="Arial"/>
                <w:b w:val="0"/>
                <w:lang w:eastAsia="ko-KR"/>
              </w:rPr>
            </w:pPr>
          </w:p>
        </w:tc>
        <w:tc>
          <w:tcPr>
            <w:tcW w:w="1228" w:type="dxa"/>
            <w:vMerge/>
            <w:vAlign w:val="center"/>
            <w:tcPrChange w:id="883" w:author="임수환/책임연구원/차세대표준(연)ACS팀(suhwan.lim@lge.com)" w:date="2017-09-05T15:18:00Z">
              <w:tcPr>
                <w:tcW w:w="1228" w:type="dxa"/>
                <w:vMerge/>
                <w:vAlign w:val="center"/>
              </w:tcPr>
            </w:tcPrChange>
          </w:tcPr>
          <w:p w:rsidR="00CE6C9D" w:rsidRPr="003E08D4" w:rsidRDefault="00CE6C9D" w:rsidP="00CE6C9D">
            <w:pPr>
              <w:pStyle w:val="TAH"/>
              <w:rPr>
                <w:rFonts w:cs="Arial"/>
                <w:b w:val="0"/>
              </w:rPr>
            </w:pPr>
          </w:p>
        </w:tc>
        <w:tc>
          <w:tcPr>
            <w:tcW w:w="1437" w:type="dxa"/>
            <w:vMerge/>
            <w:vAlign w:val="center"/>
            <w:tcPrChange w:id="884" w:author="임수환/책임연구원/차세대표준(연)ACS팀(suhwan.lim@lge.com)" w:date="2017-09-05T15:18:00Z">
              <w:tcPr>
                <w:tcW w:w="1437" w:type="dxa"/>
                <w:vMerge/>
                <w:vAlign w:val="center"/>
              </w:tcPr>
            </w:tcPrChange>
          </w:tcPr>
          <w:p w:rsidR="00CE6C9D" w:rsidRPr="003E08D4" w:rsidRDefault="00CE6C9D" w:rsidP="00CE6C9D">
            <w:pPr>
              <w:pStyle w:val="TAH"/>
              <w:rPr>
                <w:rFonts w:cs="Arial"/>
                <w:b w:val="0"/>
              </w:rPr>
            </w:pPr>
          </w:p>
        </w:tc>
      </w:tr>
      <w:tr w:rsidR="00CE6C9D" w:rsidRPr="003E08D4" w:rsidTr="009D0397">
        <w:trPr>
          <w:trHeight w:val="206"/>
          <w:jc w:val="center"/>
        </w:trPr>
        <w:tc>
          <w:tcPr>
            <w:tcW w:w="1850" w:type="dxa"/>
            <w:vMerge/>
            <w:vAlign w:val="center"/>
          </w:tcPr>
          <w:p w:rsidR="00CE6C9D" w:rsidRPr="003E08D4" w:rsidRDefault="00CE6C9D" w:rsidP="00CE6C9D">
            <w:pPr>
              <w:pStyle w:val="TAH"/>
              <w:rPr>
                <w:rFonts w:cs="Arial"/>
                <w:b w:val="0"/>
              </w:rPr>
            </w:pPr>
          </w:p>
        </w:tc>
        <w:tc>
          <w:tcPr>
            <w:tcW w:w="1620" w:type="dxa"/>
            <w:vMerge/>
            <w:vAlign w:val="center"/>
          </w:tcPr>
          <w:p w:rsidR="00CE6C9D" w:rsidRPr="003E08D4" w:rsidRDefault="00CE6C9D" w:rsidP="00CE6C9D">
            <w:pPr>
              <w:pStyle w:val="TAH"/>
              <w:rPr>
                <w:rFonts w:cs="Arial"/>
                <w:b w:val="0"/>
                <w:lang w:eastAsia="ko-KR"/>
              </w:rPr>
            </w:pPr>
          </w:p>
        </w:tc>
        <w:tc>
          <w:tcPr>
            <w:tcW w:w="1064" w:type="dxa"/>
            <w:vAlign w:val="center"/>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3952" w:type="dxa"/>
            <w:gridSpan w:val="8"/>
            <w:vAlign w:val="center"/>
          </w:tcPr>
          <w:p w:rsidR="00CE6C9D" w:rsidRPr="006F683C" w:rsidRDefault="00CE6C9D" w:rsidP="00CE6C9D">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CE6C9D" w:rsidRPr="00C9147D" w:rsidRDefault="00CE6C9D" w:rsidP="00CE6C9D">
            <w:pPr>
              <w:pStyle w:val="TAH"/>
              <w:rPr>
                <w:rFonts w:eastAsia="맑은 고딕" w:cs="Arial"/>
                <w:b w:val="0"/>
                <w:lang w:eastAsia="ko-KR"/>
              </w:rPr>
            </w:pPr>
            <w:r w:rsidRPr="00C9147D">
              <w:rPr>
                <w:rFonts w:eastAsia="맑은 고딕" w:cs="Arial" w:hint="eastAsia"/>
                <w:b w:val="0"/>
                <w:lang w:eastAsia="ko-KR"/>
              </w:rPr>
              <w:t>1</w:t>
            </w:r>
          </w:p>
        </w:tc>
      </w:tr>
      <w:tr w:rsidR="00CE6C9D" w:rsidRPr="003E08D4"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5" w:author="임수환/책임연구원/차세대표준(연)ACS팀(suhwan.lim@lge.com)" w:date="2017-09-05T15: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886" w:author="임수환/책임연구원/차세대표준(연)ACS팀(suhwan.lim@lge.com)" w:date="2017-09-05T15:18:00Z">
            <w:trPr>
              <w:trHeight w:val="206"/>
              <w:jc w:val="center"/>
            </w:trPr>
          </w:trPrChange>
        </w:trPr>
        <w:tc>
          <w:tcPr>
            <w:tcW w:w="1850" w:type="dxa"/>
            <w:vMerge/>
            <w:vAlign w:val="center"/>
            <w:tcPrChange w:id="887" w:author="임수환/책임연구원/차세대표준(연)ACS팀(suhwan.lim@lge.com)" w:date="2017-09-05T15:18:00Z">
              <w:tcPr>
                <w:tcW w:w="1850" w:type="dxa"/>
                <w:vMerge/>
                <w:vAlign w:val="center"/>
              </w:tcPr>
            </w:tcPrChange>
          </w:tcPr>
          <w:p w:rsidR="00CE6C9D" w:rsidRPr="003E08D4" w:rsidRDefault="00CE6C9D" w:rsidP="00CE6C9D">
            <w:pPr>
              <w:pStyle w:val="TAH"/>
              <w:rPr>
                <w:rFonts w:cs="Arial"/>
                <w:b w:val="0"/>
              </w:rPr>
            </w:pPr>
          </w:p>
        </w:tc>
        <w:tc>
          <w:tcPr>
            <w:tcW w:w="1620" w:type="dxa"/>
            <w:vMerge/>
            <w:vAlign w:val="center"/>
            <w:tcPrChange w:id="888" w:author="임수환/책임연구원/차세대표준(연)ACS팀(suhwan.lim@lge.com)" w:date="2017-09-05T15:18:00Z">
              <w:tcPr>
                <w:tcW w:w="1620" w:type="dxa"/>
                <w:vMerge/>
                <w:vAlign w:val="center"/>
              </w:tcPr>
            </w:tcPrChange>
          </w:tcPr>
          <w:p w:rsidR="00CE6C9D" w:rsidRPr="003E08D4" w:rsidRDefault="00CE6C9D" w:rsidP="00CE6C9D">
            <w:pPr>
              <w:pStyle w:val="TAH"/>
              <w:rPr>
                <w:rFonts w:cs="Arial"/>
                <w:b w:val="0"/>
                <w:lang w:eastAsia="ko-KR"/>
              </w:rPr>
            </w:pPr>
          </w:p>
        </w:tc>
        <w:tc>
          <w:tcPr>
            <w:tcW w:w="1064" w:type="dxa"/>
            <w:vAlign w:val="center"/>
            <w:tcPrChange w:id="889" w:author="임수환/책임연구원/차세대표준(연)ACS팀(suhwan.lim@lge.com)" w:date="2017-09-05T15:18:00Z">
              <w:tcPr>
                <w:tcW w:w="1064" w:type="dxa"/>
                <w:vAlign w:val="center"/>
              </w:tcPr>
            </w:tcPrChange>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8</w:t>
            </w:r>
          </w:p>
        </w:tc>
        <w:tc>
          <w:tcPr>
            <w:tcW w:w="710" w:type="dxa"/>
            <w:gridSpan w:val="2"/>
            <w:vAlign w:val="center"/>
            <w:tcPrChange w:id="890" w:author="임수환/책임연구원/차세대표준(연)ACS팀(suhwan.lim@lge.com)" w:date="2017-09-05T15:18:00Z">
              <w:tcPr>
                <w:tcW w:w="710" w:type="dxa"/>
                <w:gridSpan w:val="2"/>
                <w:vAlign w:val="center"/>
              </w:tcPr>
            </w:tcPrChange>
          </w:tcPr>
          <w:p w:rsidR="00CE6C9D" w:rsidRPr="003E08D4" w:rsidRDefault="00CE6C9D" w:rsidP="00CE6C9D">
            <w:pPr>
              <w:pStyle w:val="TAH"/>
              <w:rPr>
                <w:rFonts w:cs="Arial"/>
                <w:b w:val="0"/>
              </w:rPr>
            </w:pPr>
          </w:p>
        </w:tc>
        <w:tc>
          <w:tcPr>
            <w:tcW w:w="621" w:type="dxa"/>
            <w:vAlign w:val="center"/>
            <w:tcPrChange w:id="891" w:author="임수환/책임연구원/차세대표준(연)ACS팀(suhwan.lim@lge.com)" w:date="2017-09-05T15:18:00Z">
              <w:tcPr>
                <w:tcW w:w="593" w:type="dxa"/>
                <w:vAlign w:val="center"/>
              </w:tcPr>
            </w:tcPrChange>
          </w:tcPr>
          <w:p w:rsidR="00CE6C9D" w:rsidRPr="003E08D4" w:rsidRDefault="00CE6C9D" w:rsidP="00CE6C9D">
            <w:pPr>
              <w:pStyle w:val="TAH"/>
              <w:rPr>
                <w:rFonts w:cs="Arial"/>
                <w:b w:val="0"/>
              </w:rPr>
            </w:pPr>
          </w:p>
        </w:tc>
        <w:tc>
          <w:tcPr>
            <w:tcW w:w="657" w:type="dxa"/>
            <w:vAlign w:val="center"/>
            <w:tcPrChange w:id="892" w:author="임수환/책임연구원/차세대표준(연)ACS팀(suhwan.lim@lge.com)" w:date="2017-09-05T15:18:00Z">
              <w:tcPr>
                <w:tcW w:w="687" w:type="dxa"/>
                <w:gridSpan w:val="3"/>
                <w:vAlign w:val="center"/>
              </w:tcPr>
            </w:tcPrChange>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692" w:type="dxa"/>
            <w:vAlign w:val="center"/>
            <w:tcPrChange w:id="893" w:author="임수환/책임연구원/차세대표준(연)ACS팀(suhwan.lim@lge.com)" w:date="2017-09-05T15:18:00Z">
              <w:tcPr>
                <w:tcW w:w="690" w:type="dxa"/>
                <w:vAlign w:val="center"/>
              </w:tcPr>
            </w:tcPrChange>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Change w:id="894" w:author="임수환/책임연구원/차세대표준(연)ACS팀(suhwan.lim@lge.com)" w:date="2017-09-05T15:18:00Z">
              <w:tcPr>
                <w:tcW w:w="604" w:type="dxa"/>
                <w:gridSpan w:val="3"/>
                <w:vAlign w:val="center"/>
              </w:tcPr>
            </w:tcPrChange>
          </w:tcPr>
          <w:p w:rsidR="00CE6C9D" w:rsidRPr="003E08D4" w:rsidRDefault="00CE6C9D" w:rsidP="00CE6C9D">
            <w:pPr>
              <w:pStyle w:val="TAH"/>
              <w:rPr>
                <w:rFonts w:eastAsia="맑은 고딕" w:cs="Arial"/>
                <w:b w:val="0"/>
                <w:lang w:eastAsia="ko-KR"/>
              </w:rPr>
            </w:pPr>
          </w:p>
        </w:tc>
        <w:tc>
          <w:tcPr>
            <w:tcW w:w="676" w:type="dxa"/>
            <w:vAlign w:val="center"/>
            <w:tcPrChange w:id="895" w:author="임수환/책임연구원/차세대표준(연)ACS팀(suhwan.lim@lge.com)" w:date="2017-09-05T15:18:00Z">
              <w:tcPr>
                <w:tcW w:w="668" w:type="dxa"/>
                <w:vAlign w:val="center"/>
              </w:tcPr>
            </w:tcPrChange>
          </w:tcPr>
          <w:p w:rsidR="00CE6C9D" w:rsidRPr="003E08D4" w:rsidRDefault="00CE6C9D" w:rsidP="00CE6C9D">
            <w:pPr>
              <w:pStyle w:val="TAH"/>
              <w:rPr>
                <w:rFonts w:eastAsia="맑은 고딕" w:cs="Arial"/>
                <w:b w:val="0"/>
                <w:lang w:eastAsia="ko-KR"/>
              </w:rPr>
            </w:pPr>
          </w:p>
        </w:tc>
        <w:tc>
          <w:tcPr>
            <w:tcW w:w="1228" w:type="dxa"/>
            <w:vMerge/>
            <w:vAlign w:val="center"/>
            <w:tcPrChange w:id="896" w:author="임수환/책임연구원/차세대표준(연)ACS팀(suhwan.lim@lge.com)" w:date="2017-09-05T15:18:00Z">
              <w:tcPr>
                <w:tcW w:w="1228" w:type="dxa"/>
                <w:vMerge/>
                <w:vAlign w:val="center"/>
              </w:tcPr>
            </w:tcPrChange>
          </w:tcPr>
          <w:p w:rsidR="00CE6C9D" w:rsidRPr="003E08D4" w:rsidRDefault="00CE6C9D" w:rsidP="00CE6C9D">
            <w:pPr>
              <w:pStyle w:val="TAH"/>
              <w:rPr>
                <w:rFonts w:cs="Arial"/>
                <w:b w:val="0"/>
              </w:rPr>
            </w:pPr>
          </w:p>
        </w:tc>
        <w:tc>
          <w:tcPr>
            <w:tcW w:w="1437" w:type="dxa"/>
            <w:vMerge/>
            <w:vAlign w:val="center"/>
            <w:tcPrChange w:id="897" w:author="임수환/책임연구원/차세대표준(연)ACS팀(suhwan.lim@lge.com)" w:date="2017-09-05T15:18:00Z">
              <w:tcPr>
                <w:tcW w:w="1437" w:type="dxa"/>
                <w:vMerge/>
                <w:vAlign w:val="center"/>
              </w:tcPr>
            </w:tcPrChange>
          </w:tcPr>
          <w:p w:rsidR="00CE6C9D" w:rsidRPr="003E08D4" w:rsidRDefault="00CE6C9D" w:rsidP="00CE6C9D">
            <w:pPr>
              <w:pStyle w:val="TAH"/>
              <w:rPr>
                <w:rFonts w:cs="Arial"/>
                <w:b w:val="0"/>
              </w:rPr>
            </w:pPr>
          </w:p>
        </w:tc>
      </w:tr>
      <w:tr w:rsidR="00CE6C9D" w:rsidRPr="003E08D4"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8" w:author="임수환/책임연구원/차세대표준(연)ACS팀(suhwan.lim@lge.com)" w:date="2017-09-05T15: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8"/>
          <w:jc w:val="center"/>
          <w:trPrChange w:id="899" w:author="임수환/책임연구원/차세대표준(연)ACS팀(suhwan.lim@lge.com)" w:date="2017-09-05T15:18:00Z">
            <w:trPr>
              <w:trHeight w:val="228"/>
              <w:jc w:val="center"/>
            </w:trPr>
          </w:trPrChange>
        </w:trPr>
        <w:tc>
          <w:tcPr>
            <w:tcW w:w="1850" w:type="dxa"/>
            <w:vMerge w:val="restart"/>
            <w:vAlign w:val="center"/>
            <w:tcPrChange w:id="900" w:author="임수환/책임연구원/차세대표준(연)ACS팀(suhwan.lim@lge.com)" w:date="2017-09-05T15:18:00Z">
              <w:tcPr>
                <w:tcW w:w="1850" w:type="dxa"/>
                <w:vMerge w:val="restart"/>
                <w:vAlign w:val="center"/>
              </w:tcPr>
            </w:tcPrChange>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Change w:id="901" w:author="임수환/책임연구원/차세대표준(연)ACS팀(suhwan.lim@lge.com)" w:date="2017-09-05T15:18:00Z">
              <w:tcPr>
                <w:tcW w:w="1620" w:type="dxa"/>
                <w:vMerge w:val="restart"/>
                <w:vAlign w:val="center"/>
              </w:tcPr>
            </w:tcPrChange>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Change w:id="902" w:author="임수환/책임연구원/차세대표준(연)ACS팀(suhwan.lim@lge.com)" w:date="2017-09-05T15:18:00Z">
              <w:tcPr>
                <w:tcW w:w="1064" w:type="dxa"/>
                <w:vAlign w:val="center"/>
              </w:tcPr>
            </w:tcPrChange>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7</w:t>
            </w:r>
          </w:p>
        </w:tc>
        <w:tc>
          <w:tcPr>
            <w:tcW w:w="710" w:type="dxa"/>
            <w:gridSpan w:val="2"/>
            <w:vAlign w:val="center"/>
            <w:tcPrChange w:id="903" w:author="임수환/책임연구원/차세대표준(연)ACS팀(suhwan.lim@lge.com)" w:date="2017-09-05T15:18:00Z">
              <w:tcPr>
                <w:tcW w:w="710" w:type="dxa"/>
                <w:gridSpan w:val="2"/>
                <w:vAlign w:val="center"/>
              </w:tcPr>
            </w:tcPrChange>
          </w:tcPr>
          <w:p w:rsidR="00CE6C9D" w:rsidRPr="003E08D4" w:rsidRDefault="00CE6C9D" w:rsidP="00CE6C9D">
            <w:pPr>
              <w:pStyle w:val="TAH"/>
              <w:rPr>
                <w:rFonts w:cs="Arial"/>
                <w:b w:val="0"/>
              </w:rPr>
            </w:pPr>
          </w:p>
        </w:tc>
        <w:tc>
          <w:tcPr>
            <w:tcW w:w="621" w:type="dxa"/>
            <w:vAlign w:val="center"/>
            <w:tcPrChange w:id="904" w:author="임수환/책임연구원/차세대표준(연)ACS팀(suhwan.lim@lge.com)" w:date="2017-09-05T15:18:00Z">
              <w:tcPr>
                <w:tcW w:w="593" w:type="dxa"/>
                <w:vAlign w:val="center"/>
              </w:tcPr>
            </w:tcPrChange>
          </w:tcPr>
          <w:p w:rsidR="00CE6C9D" w:rsidRPr="003E08D4" w:rsidRDefault="00CE6C9D" w:rsidP="00CE6C9D">
            <w:pPr>
              <w:pStyle w:val="TAH"/>
              <w:rPr>
                <w:rFonts w:cs="Arial"/>
                <w:b w:val="0"/>
              </w:rPr>
            </w:pPr>
          </w:p>
        </w:tc>
        <w:tc>
          <w:tcPr>
            <w:tcW w:w="657" w:type="dxa"/>
            <w:vAlign w:val="center"/>
            <w:tcPrChange w:id="905" w:author="임수환/책임연구원/차세대표준(연)ACS팀(suhwan.lim@lge.com)" w:date="2017-09-05T15:18:00Z">
              <w:tcPr>
                <w:tcW w:w="687" w:type="dxa"/>
                <w:gridSpan w:val="3"/>
                <w:vAlign w:val="center"/>
              </w:tcPr>
            </w:tcPrChange>
          </w:tcPr>
          <w:p w:rsidR="00CE6C9D" w:rsidRPr="003E08D4" w:rsidRDefault="00CE6C9D" w:rsidP="00CE6C9D">
            <w:pPr>
              <w:pStyle w:val="TAH"/>
              <w:rPr>
                <w:rFonts w:eastAsia="맑은 고딕" w:cs="Arial"/>
                <w:b w:val="0"/>
                <w:lang w:eastAsia="ko-KR"/>
              </w:rPr>
            </w:pPr>
          </w:p>
        </w:tc>
        <w:tc>
          <w:tcPr>
            <w:tcW w:w="692" w:type="dxa"/>
            <w:vAlign w:val="center"/>
            <w:tcPrChange w:id="906" w:author="임수환/책임연구원/차세대표준(연)ACS팀(suhwan.lim@lge.com)" w:date="2017-09-05T15:18:00Z">
              <w:tcPr>
                <w:tcW w:w="690" w:type="dxa"/>
                <w:vAlign w:val="center"/>
              </w:tcPr>
            </w:tcPrChange>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Change w:id="907" w:author="임수환/책임연구원/차세대표준(연)ACS팀(suhwan.lim@lge.com)" w:date="2017-09-05T15:18:00Z">
              <w:tcPr>
                <w:tcW w:w="604" w:type="dxa"/>
                <w:gridSpan w:val="3"/>
                <w:vAlign w:val="center"/>
              </w:tcPr>
            </w:tcPrChange>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Change w:id="908" w:author="임수환/책임연구원/차세대표준(연)ACS팀(suhwan.lim@lge.com)" w:date="2017-09-05T15:18:00Z">
              <w:tcPr>
                <w:tcW w:w="668" w:type="dxa"/>
                <w:vAlign w:val="center"/>
              </w:tcPr>
            </w:tcPrChange>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restart"/>
            <w:vAlign w:val="center"/>
            <w:tcPrChange w:id="909" w:author="임수환/책임연구원/차세대표준(연)ACS팀(suhwan.lim@lge.com)" w:date="2017-09-05T15:18:00Z">
              <w:tcPr>
                <w:tcW w:w="1228" w:type="dxa"/>
                <w:vMerge w:val="restart"/>
                <w:vAlign w:val="center"/>
              </w:tcPr>
            </w:tcPrChange>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Change w:id="910" w:author="임수환/책임연구원/차세대표준(연)ACS팀(suhwan.lim@lge.com)" w:date="2017-09-05T15:18:00Z">
              <w:tcPr>
                <w:tcW w:w="1437" w:type="dxa"/>
                <w:vMerge w:val="restart"/>
                <w:vAlign w:val="center"/>
              </w:tcPr>
            </w:tcPrChange>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0</w:t>
            </w:r>
          </w:p>
        </w:tc>
      </w:tr>
      <w:tr w:rsidR="00CE6C9D" w:rsidRPr="003E08D4"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1" w:author="임수환/책임연구원/차세대표준(연)ACS팀(suhwan.lim@lge.com)" w:date="2017-09-05T15: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46"/>
          <w:jc w:val="center"/>
          <w:trPrChange w:id="912" w:author="임수환/책임연구원/차세대표준(연)ACS팀(suhwan.lim@lge.com)" w:date="2017-09-05T15:18:00Z">
            <w:trPr>
              <w:trHeight w:val="146"/>
              <w:jc w:val="center"/>
            </w:trPr>
          </w:trPrChange>
        </w:trPr>
        <w:tc>
          <w:tcPr>
            <w:tcW w:w="1850" w:type="dxa"/>
            <w:vMerge/>
            <w:vAlign w:val="center"/>
            <w:tcPrChange w:id="913" w:author="임수환/책임연구원/차세대표준(연)ACS팀(suhwan.lim@lge.com)" w:date="2017-09-05T15:18:00Z">
              <w:tcPr>
                <w:tcW w:w="1850" w:type="dxa"/>
                <w:vMerge/>
                <w:vAlign w:val="center"/>
              </w:tcPr>
            </w:tcPrChange>
          </w:tcPr>
          <w:p w:rsidR="00CE6C9D" w:rsidRPr="003E08D4" w:rsidRDefault="00CE6C9D" w:rsidP="00CE6C9D">
            <w:pPr>
              <w:pStyle w:val="TAH"/>
              <w:rPr>
                <w:rFonts w:cs="Arial"/>
                <w:b w:val="0"/>
              </w:rPr>
            </w:pPr>
          </w:p>
        </w:tc>
        <w:tc>
          <w:tcPr>
            <w:tcW w:w="1620" w:type="dxa"/>
            <w:vMerge/>
            <w:vAlign w:val="center"/>
            <w:tcPrChange w:id="914" w:author="임수환/책임연구원/차세대표준(연)ACS팀(suhwan.lim@lge.com)" w:date="2017-09-05T15:18:00Z">
              <w:tcPr>
                <w:tcW w:w="1620" w:type="dxa"/>
                <w:vMerge/>
                <w:vAlign w:val="center"/>
              </w:tcPr>
            </w:tcPrChange>
          </w:tcPr>
          <w:p w:rsidR="00CE6C9D" w:rsidRPr="003E08D4" w:rsidRDefault="00CE6C9D" w:rsidP="00CE6C9D">
            <w:pPr>
              <w:pStyle w:val="TAH"/>
              <w:rPr>
                <w:rFonts w:cs="Arial"/>
                <w:b w:val="0"/>
                <w:lang w:eastAsia="ko-KR"/>
              </w:rPr>
            </w:pPr>
          </w:p>
        </w:tc>
        <w:tc>
          <w:tcPr>
            <w:tcW w:w="1064" w:type="dxa"/>
            <w:vAlign w:val="center"/>
            <w:tcPrChange w:id="915" w:author="임수환/책임연구원/차세대표준(연)ACS팀(suhwan.lim@lge.com)" w:date="2017-09-05T15:18:00Z">
              <w:tcPr>
                <w:tcW w:w="1064" w:type="dxa"/>
                <w:vAlign w:val="center"/>
              </w:tcPr>
            </w:tcPrChange>
          </w:tcPr>
          <w:p w:rsidR="00CE6C9D" w:rsidRPr="003E08D4" w:rsidRDefault="00CE6C9D" w:rsidP="00CE6C9D">
            <w:pPr>
              <w:pStyle w:val="TAH"/>
              <w:rPr>
                <w:rFonts w:eastAsia="맑은 고딕" w:cs="Arial"/>
                <w:b w:val="0"/>
                <w:lang w:eastAsia="ko-KR"/>
              </w:rPr>
            </w:pPr>
            <w:r>
              <w:rPr>
                <w:rFonts w:eastAsia="맑은 고딕" w:cs="Arial" w:hint="eastAsia"/>
                <w:b w:val="0"/>
                <w:lang w:eastAsia="ko-KR"/>
              </w:rPr>
              <w:t>20</w:t>
            </w:r>
          </w:p>
        </w:tc>
        <w:tc>
          <w:tcPr>
            <w:tcW w:w="710" w:type="dxa"/>
            <w:gridSpan w:val="2"/>
            <w:vAlign w:val="center"/>
            <w:tcPrChange w:id="916" w:author="임수환/책임연구원/차세대표준(연)ACS팀(suhwan.lim@lge.com)" w:date="2017-09-05T15:18:00Z">
              <w:tcPr>
                <w:tcW w:w="710" w:type="dxa"/>
                <w:gridSpan w:val="2"/>
                <w:vAlign w:val="center"/>
              </w:tcPr>
            </w:tcPrChange>
          </w:tcPr>
          <w:p w:rsidR="00CE6C9D" w:rsidRPr="003E08D4" w:rsidRDefault="00CE6C9D" w:rsidP="00CE6C9D">
            <w:pPr>
              <w:pStyle w:val="TAH"/>
              <w:rPr>
                <w:rFonts w:cs="Arial"/>
                <w:b w:val="0"/>
              </w:rPr>
            </w:pPr>
          </w:p>
        </w:tc>
        <w:tc>
          <w:tcPr>
            <w:tcW w:w="621" w:type="dxa"/>
            <w:vAlign w:val="center"/>
            <w:tcPrChange w:id="917" w:author="임수환/책임연구원/차세대표준(연)ACS팀(suhwan.lim@lge.com)" w:date="2017-09-05T15:18:00Z">
              <w:tcPr>
                <w:tcW w:w="593" w:type="dxa"/>
                <w:vAlign w:val="center"/>
              </w:tcPr>
            </w:tcPrChange>
          </w:tcPr>
          <w:p w:rsidR="00CE6C9D" w:rsidRPr="003E08D4" w:rsidRDefault="00CE6C9D" w:rsidP="00CE6C9D">
            <w:pPr>
              <w:pStyle w:val="TAH"/>
              <w:rPr>
                <w:rFonts w:cs="Arial"/>
                <w:b w:val="0"/>
              </w:rPr>
            </w:pPr>
          </w:p>
        </w:tc>
        <w:tc>
          <w:tcPr>
            <w:tcW w:w="657" w:type="dxa"/>
            <w:vAlign w:val="center"/>
            <w:tcPrChange w:id="918" w:author="임수환/책임연구원/차세대표준(연)ACS팀(suhwan.lim@lge.com)" w:date="2017-09-05T15:18:00Z">
              <w:tcPr>
                <w:tcW w:w="687" w:type="dxa"/>
                <w:gridSpan w:val="3"/>
                <w:vAlign w:val="center"/>
              </w:tcPr>
            </w:tcPrChange>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92" w:type="dxa"/>
            <w:vAlign w:val="center"/>
            <w:tcPrChange w:id="919" w:author="임수환/책임연구원/차세대표준(연)ACS팀(suhwan.lim@lge.com)" w:date="2017-09-05T15:18:00Z">
              <w:tcPr>
                <w:tcW w:w="690" w:type="dxa"/>
                <w:vAlign w:val="center"/>
              </w:tcPr>
            </w:tcPrChange>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Change w:id="920" w:author="임수환/책임연구원/차세대표준(연)ACS팀(suhwan.lim@lge.com)" w:date="2017-09-05T15:18:00Z">
              <w:tcPr>
                <w:tcW w:w="604" w:type="dxa"/>
                <w:gridSpan w:val="3"/>
                <w:vAlign w:val="center"/>
              </w:tcPr>
            </w:tcPrChange>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Change w:id="921" w:author="임수환/책임연구원/차세대표준(연)ACS팀(suhwan.lim@lge.com)" w:date="2017-09-05T15:18:00Z">
              <w:tcPr>
                <w:tcW w:w="668" w:type="dxa"/>
                <w:vAlign w:val="center"/>
              </w:tcPr>
            </w:tcPrChange>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Change w:id="922" w:author="임수환/책임연구원/차세대표준(연)ACS팀(suhwan.lim@lge.com)" w:date="2017-09-05T15:18:00Z">
              <w:tcPr>
                <w:tcW w:w="1228" w:type="dxa"/>
                <w:vMerge/>
                <w:vAlign w:val="center"/>
              </w:tcPr>
            </w:tcPrChange>
          </w:tcPr>
          <w:p w:rsidR="00CE6C9D" w:rsidRPr="003E08D4" w:rsidRDefault="00CE6C9D" w:rsidP="00CE6C9D">
            <w:pPr>
              <w:pStyle w:val="TAH"/>
              <w:rPr>
                <w:rFonts w:cs="Arial"/>
                <w:b w:val="0"/>
              </w:rPr>
            </w:pPr>
          </w:p>
        </w:tc>
        <w:tc>
          <w:tcPr>
            <w:tcW w:w="1437" w:type="dxa"/>
            <w:vMerge/>
            <w:vAlign w:val="center"/>
            <w:tcPrChange w:id="923" w:author="임수환/책임연구원/차세대표준(연)ACS팀(suhwan.lim@lge.com)" w:date="2017-09-05T15:18:00Z">
              <w:tcPr>
                <w:tcW w:w="1437" w:type="dxa"/>
                <w:vMerge/>
                <w:vAlign w:val="center"/>
              </w:tcPr>
            </w:tcPrChange>
          </w:tcPr>
          <w:p w:rsidR="00CE6C9D" w:rsidRPr="003E08D4" w:rsidRDefault="00CE6C9D" w:rsidP="00CE6C9D">
            <w:pPr>
              <w:pStyle w:val="TAH"/>
              <w:rPr>
                <w:rFonts w:cs="Arial"/>
                <w:b w:val="0"/>
              </w:rPr>
            </w:pPr>
          </w:p>
        </w:tc>
      </w:tr>
      <w:tr w:rsidR="00CE6C9D" w:rsidRPr="003E08D4"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4" w:author="임수환/책임연구원/차세대표준(연)ACS팀(suhwan.lim@lge.com)" w:date="2017-09-05T15: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925" w:author="임수환/책임연구원/차세대표준(연)ACS팀(suhwan.lim@lge.com)" w:date="2017-09-05T15:18:00Z">
            <w:trPr>
              <w:trHeight w:val="206"/>
              <w:jc w:val="center"/>
            </w:trPr>
          </w:trPrChange>
        </w:trPr>
        <w:tc>
          <w:tcPr>
            <w:tcW w:w="1850" w:type="dxa"/>
            <w:vMerge/>
            <w:vAlign w:val="center"/>
            <w:tcPrChange w:id="926" w:author="임수환/책임연구원/차세대표준(연)ACS팀(suhwan.lim@lge.com)" w:date="2017-09-05T15:18:00Z">
              <w:tcPr>
                <w:tcW w:w="1850" w:type="dxa"/>
                <w:vMerge/>
                <w:vAlign w:val="center"/>
              </w:tcPr>
            </w:tcPrChange>
          </w:tcPr>
          <w:p w:rsidR="00CE6C9D" w:rsidRPr="003E08D4" w:rsidRDefault="00CE6C9D" w:rsidP="00CE6C9D">
            <w:pPr>
              <w:pStyle w:val="TAH"/>
              <w:rPr>
                <w:rFonts w:cs="Arial"/>
                <w:b w:val="0"/>
              </w:rPr>
            </w:pPr>
          </w:p>
        </w:tc>
        <w:tc>
          <w:tcPr>
            <w:tcW w:w="1620" w:type="dxa"/>
            <w:vMerge/>
            <w:vAlign w:val="center"/>
            <w:tcPrChange w:id="927" w:author="임수환/책임연구원/차세대표준(연)ACS팀(suhwan.lim@lge.com)" w:date="2017-09-05T15:18:00Z">
              <w:tcPr>
                <w:tcW w:w="1620" w:type="dxa"/>
                <w:vMerge/>
                <w:vAlign w:val="center"/>
              </w:tcPr>
            </w:tcPrChange>
          </w:tcPr>
          <w:p w:rsidR="00CE6C9D" w:rsidRPr="003E08D4" w:rsidRDefault="00CE6C9D" w:rsidP="00CE6C9D">
            <w:pPr>
              <w:pStyle w:val="TAH"/>
              <w:rPr>
                <w:rFonts w:cs="Arial"/>
                <w:b w:val="0"/>
                <w:lang w:eastAsia="ko-KR"/>
              </w:rPr>
            </w:pPr>
          </w:p>
        </w:tc>
        <w:tc>
          <w:tcPr>
            <w:tcW w:w="1064" w:type="dxa"/>
            <w:vAlign w:val="center"/>
            <w:tcPrChange w:id="928" w:author="임수환/책임연구원/차세대표준(연)ACS팀(suhwan.lim@lge.com)" w:date="2017-09-05T15:18:00Z">
              <w:tcPr>
                <w:tcW w:w="1064" w:type="dxa"/>
                <w:vAlign w:val="center"/>
              </w:tcPr>
            </w:tcPrChange>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2"/>
            <w:vAlign w:val="center"/>
            <w:tcPrChange w:id="929" w:author="임수환/책임연구원/차세대표준(연)ACS팀(suhwan.lim@lge.com)" w:date="2017-09-05T15:18:00Z">
              <w:tcPr>
                <w:tcW w:w="710" w:type="dxa"/>
                <w:gridSpan w:val="2"/>
                <w:vAlign w:val="center"/>
              </w:tcPr>
            </w:tcPrChange>
          </w:tcPr>
          <w:p w:rsidR="00CE6C9D" w:rsidRPr="003E08D4" w:rsidRDefault="00CE6C9D" w:rsidP="00CE6C9D">
            <w:pPr>
              <w:pStyle w:val="TAH"/>
              <w:rPr>
                <w:rFonts w:cs="Arial"/>
                <w:b w:val="0"/>
              </w:rPr>
            </w:pPr>
          </w:p>
        </w:tc>
        <w:tc>
          <w:tcPr>
            <w:tcW w:w="621" w:type="dxa"/>
            <w:vAlign w:val="center"/>
            <w:tcPrChange w:id="930" w:author="임수환/책임연구원/차세대표준(연)ACS팀(suhwan.lim@lge.com)" w:date="2017-09-05T15:18:00Z">
              <w:tcPr>
                <w:tcW w:w="593" w:type="dxa"/>
                <w:vAlign w:val="center"/>
              </w:tcPr>
            </w:tcPrChange>
          </w:tcPr>
          <w:p w:rsidR="00CE6C9D" w:rsidRPr="003E08D4" w:rsidRDefault="00CE6C9D" w:rsidP="00CE6C9D">
            <w:pPr>
              <w:pStyle w:val="TAH"/>
              <w:rPr>
                <w:rFonts w:cs="Arial"/>
                <w:b w:val="0"/>
              </w:rPr>
            </w:pPr>
          </w:p>
        </w:tc>
        <w:tc>
          <w:tcPr>
            <w:tcW w:w="657" w:type="dxa"/>
            <w:vAlign w:val="center"/>
            <w:tcPrChange w:id="931" w:author="임수환/책임연구원/차세대표준(연)ACS팀(suhwan.lim@lge.com)" w:date="2017-09-05T15:18:00Z">
              <w:tcPr>
                <w:tcW w:w="687" w:type="dxa"/>
                <w:gridSpan w:val="3"/>
                <w:vAlign w:val="center"/>
              </w:tcPr>
            </w:tcPrChange>
          </w:tcPr>
          <w:p w:rsidR="00CE6C9D" w:rsidRPr="003E08D4" w:rsidRDefault="00CE6C9D" w:rsidP="00CE6C9D">
            <w:pPr>
              <w:pStyle w:val="TAH"/>
              <w:rPr>
                <w:rFonts w:eastAsia="맑은 고딕" w:cs="Arial"/>
                <w:b w:val="0"/>
                <w:lang w:eastAsia="ko-KR"/>
              </w:rPr>
            </w:pPr>
            <w:r w:rsidRPr="003E08D4">
              <w:rPr>
                <w:rFonts w:eastAsia="맑은 고딕" w:cs="Arial" w:hint="eastAsia"/>
                <w:b w:val="0"/>
                <w:lang w:eastAsia="ko-KR"/>
              </w:rPr>
              <w:t>Yes</w:t>
            </w:r>
          </w:p>
        </w:tc>
        <w:tc>
          <w:tcPr>
            <w:tcW w:w="692" w:type="dxa"/>
            <w:vAlign w:val="center"/>
            <w:tcPrChange w:id="932" w:author="임수환/책임연구원/차세대표준(연)ACS팀(suhwan.lim@lge.com)" w:date="2017-09-05T15:18:00Z">
              <w:tcPr>
                <w:tcW w:w="690" w:type="dxa"/>
                <w:vAlign w:val="center"/>
              </w:tcPr>
            </w:tcPrChange>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596" w:type="dxa"/>
            <w:gridSpan w:val="2"/>
            <w:vAlign w:val="center"/>
            <w:tcPrChange w:id="933" w:author="임수환/책임연구원/차세대표준(연)ACS팀(suhwan.lim@lge.com)" w:date="2017-09-05T15:18:00Z">
              <w:tcPr>
                <w:tcW w:w="604" w:type="dxa"/>
                <w:gridSpan w:val="3"/>
                <w:vAlign w:val="center"/>
              </w:tcPr>
            </w:tcPrChange>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676" w:type="dxa"/>
            <w:vAlign w:val="center"/>
            <w:tcPrChange w:id="934" w:author="임수환/책임연구원/차세대표준(연)ACS팀(suhwan.lim@lge.com)" w:date="2017-09-05T15:18:00Z">
              <w:tcPr>
                <w:tcW w:w="668" w:type="dxa"/>
                <w:vAlign w:val="center"/>
              </w:tcPr>
            </w:tcPrChange>
          </w:tcPr>
          <w:p w:rsidR="00CE6C9D" w:rsidRPr="003E08D4" w:rsidRDefault="00CE6C9D" w:rsidP="00CE6C9D">
            <w:pPr>
              <w:pStyle w:val="TAH"/>
              <w:rPr>
                <w:rFonts w:cs="Arial"/>
                <w:b w:val="0"/>
              </w:rPr>
            </w:pPr>
            <w:r w:rsidRPr="003E08D4">
              <w:rPr>
                <w:rFonts w:eastAsia="맑은 고딕" w:cs="Arial" w:hint="eastAsia"/>
                <w:b w:val="0"/>
                <w:lang w:eastAsia="ko-KR"/>
              </w:rPr>
              <w:t>Yes</w:t>
            </w:r>
          </w:p>
        </w:tc>
        <w:tc>
          <w:tcPr>
            <w:tcW w:w="1228" w:type="dxa"/>
            <w:vMerge/>
            <w:vAlign w:val="center"/>
            <w:tcPrChange w:id="935" w:author="임수환/책임연구원/차세대표준(연)ACS팀(suhwan.lim@lge.com)" w:date="2017-09-05T15:18:00Z">
              <w:tcPr>
                <w:tcW w:w="1228" w:type="dxa"/>
                <w:vMerge/>
                <w:vAlign w:val="center"/>
              </w:tcPr>
            </w:tcPrChange>
          </w:tcPr>
          <w:p w:rsidR="00CE6C9D" w:rsidRPr="003E08D4" w:rsidRDefault="00CE6C9D" w:rsidP="00CE6C9D">
            <w:pPr>
              <w:pStyle w:val="TAH"/>
              <w:rPr>
                <w:rFonts w:cs="Arial"/>
                <w:b w:val="0"/>
              </w:rPr>
            </w:pPr>
          </w:p>
        </w:tc>
        <w:tc>
          <w:tcPr>
            <w:tcW w:w="1437" w:type="dxa"/>
            <w:vMerge/>
            <w:vAlign w:val="center"/>
            <w:tcPrChange w:id="936" w:author="임수환/책임연구원/차세대표준(연)ACS팀(suhwan.lim@lge.com)" w:date="2017-09-05T15:18:00Z">
              <w:tcPr>
                <w:tcW w:w="1437" w:type="dxa"/>
                <w:vMerge/>
                <w:vAlign w:val="center"/>
              </w:tcPr>
            </w:tcPrChange>
          </w:tcPr>
          <w:p w:rsidR="00CE6C9D" w:rsidRPr="003E08D4" w:rsidRDefault="00CE6C9D" w:rsidP="00CE6C9D">
            <w:pPr>
              <w:pStyle w:val="TAH"/>
              <w:rPr>
                <w:rFonts w:cs="Arial"/>
                <w:b w:val="0"/>
              </w:rPr>
            </w:pPr>
          </w:p>
        </w:tc>
      </w:tr>
      <w:tr w:rsidR="00CE6C9D" w:rsidRPr="00444CEE"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7" w:author="임수환/책임연구원/차세대표준(연)ACS팀(suhwan.lim@lge.com)" w:date="2017-09-05T15: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2"/>
          <w:jc w:val="center"/>
          <w:trPrChange w:id="938" w:author="임수환/책임연구원/차세대표준(연)ACS팀(suhwan.lim@lge.com)" w:date="2017-09-05T15:18:00Z">
            <w:trPr>
              <w:trHeight w:val="232"/>
              <w:jc w:val="center"/>
            </w:trPr>
          </w:trPrChange>
        </w:trPr>
        <w:tc>
          <w:tcPr>
            <w:tcW w:w="1850" w:type="dxa"/>
            <w:vMerge w:val="restart"/>
            <w:vAlign w:val="center"/>
            <w:tcPrChange w:id="939" w:author="임수환/책임연구원/차세대표준(연)ACS팀(suhwan.lim@lge.com)" w:date="2017-09-05T15:18:00Z">
              <w:tcPr>
                <w:tcW w:w="1850" w:type="dxa"/>
                <w:vMerge w:val="restart"/>
                <w:vAlign w:val="center"/>
              </w:tcPr>
            </w:tcPrChange>
          </w:tcPr>
          <w:p w:rsidR="00CE6C9D" w:rsidRPr="00FC0322" w:rsidRDefault="00CE6C9D" w:rsidP="00CE6C9D">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Change w:id="940" w:author="임수환/책임연구원/차세대표준(연)ACS팀(suhwan.lim@lge.com)" w:date="2017-09-05T15:18:00Z">
              <w:tcPr>
                <w:tcW w:w="1620" w:type="dxa"/>
                <w:vMerge w:val="restart"/>
                <w:vAlign w:val="center"/>
              </w:tcPr>
            </w:tcPrChange>
          </w:tcPr>
          <w:p w:rsidR="00CE6C9D" w:rsidRPr="00412E02" w:rsidRDefault="00CE6C9D" w:rsidP="00CE6C9D">
            <w:pPr>
              <w:pStyle w:val="TAC"/>
              <w:rPr>
                <w:rFonts w:cs="Arial"/>
                <w:lang w:eastAsia="ko-KR"/>
              </w:rPr>
            </w:pPr>
            <w:r>
              <w:rPr>
                <w:rFonts w:cs="Arial" w:hint="eastAsia"/>
                <w:lang w:eastAsia="ko-KR"/>
              </w:rPr>
              <w:t>CA_xA-yA or</w:t>
            </w:r>
          </w:p>
          <w:p w:rsidR="00CE6C9D" w:rsidRPr="00412E02" w:rsidRDefault="00CE6C9D" w:rsidP="00CE6C9D">
            <w:pPr>
              <w:pStyle w:val="TAC"/>
              <w:rPr>
                <w:rFonts w:cs="Arial"/>
                <w:lang w:eastAsia="ko-KR"/>
              </w:rPr>
            </w:pPr>
            <w:r>
              <w:rPr>
                <w:rFonts w:cs="Arial" w:hint="eastAsia"/>
                <w:lang w:eastAsia="ko-KR"/>
              </w:rPr>
              <w:t>CA_yA-zA or</w:t>
            </w:r>
          </w:p>
          <w:p w:rsidR="00CE6C9D" w:rsidRPr="00444CEE" w:rsidRDefault="00CE6C9D" w:rsidP="00CE6C9D">
            <w:pPr>
              <w:pStyle w:val="TAC"/>
              <w:rPr>
                <w:rFonts w:cs="Arial"/>
              </w:rPr>
            </w:pPr>
            <w:r w:rsidRPr="00412E02">
              <w:rPr>
                <w:rFonts w:cs="Arial" w:hint="eastAsia"/>
                <w:lang w:eastAsia="ko-KR"/>
              </w:rPr>
              <w:t>CA_xA-zA</w:t>
            </w:r>
          </w:p>
        </w:tc>
        <w:tc>
          <w:tcPr>
            <w:tcW w:w="1064" w:type="dxa"/>
            <w:shd w:val="clear" w:color="auto" w:fill="auto"/>
            <w:vAlign w:val="center"/>
            <w:tcPrChange w:id="941" w:author="임수환/책임연구원/차세대표준(연)ACS팀(suhwan.lim@lge.com)" w:date="2017-09-05T15:18:00Z">
              <w:tcPr>
                <w:tcW w:w="1064" w:type="dxa"/>
                <w:shd w:val="clear" w:color="auto" w:fill="auto"/>
                <w:vAlign w:val="center"/>
              </w:tcPr>
            </w:tcPrChange>
          </w:tcPr>
          <w:p w:rsidR="00CE6C9D" w:rsidRPr="00444CEE" w:rsidRDefault="00CE6C9D" w:rsidP="00CE6C9D">
            <w:pPr>
              <w:pStyle w:val="TAC"/>
              <w:rPr>
                <w:rFonts w:cs="Arial"/>
                <w:lang w:eastAsia="zh-CN"/>
              </w:rPr>
            </w:pPr>
            <w:r w:rsidRPr="00412E02">
              <w:rPr>
                <w:rFonts w:cs="Arial"/>
                <w:lang w:eastAsia="ko-KR"/>
              </w:rPr>
              <w:t>X</w:t>
            </w:r>
          </w:p>
        </w:tc>
        <w:tc>
          <w:tcPr>
            <w:tcW w:w="710" w:type="dxa"/>
            <w:gridSpan w:val="2"/>
            <w:shd w:val="clear" w:color="auto" w:fill="auto"/>
            <w:vAlign w:val="center"/>
            <w:tcPrChange w:id="942" w:author="임수환/책임연구원/차세대표준(연)ACS팀(suhwan.lim@lge.com)" w:date="2017-09-05T15:18:00Z">
              <w:tcPr>
                <w:tcW w:w="710" w:type="dxa"/>
                <w:gridSpan w:val="2"/>
                <w:shd w:val="clear" w:color="auto" w:fill="auto"/>
                <w:vAlign w:val="center"/>
              </w:tcPr>
            </w:tcPrChange>
          </w:tcPr>
          <w:p w:rsidR="00CE6C9D" w:rsidRPr="00444CEE" w:rsidRDefault="00CE6C9D" w:rsidP="00CE6C9D">
            <w:pPr>
              <w:pStyle w:val="TAC"/>
              <w:rPr>
                <w:rFonts w:cs="Arial"/>
              </w:rPr>
            </w:pPr>
          </w:p>
        </w:tc>
        <w:tc>
          <w:tcPr>
            <w:tcW w:w="621" w:type="dxa"/>
            <w:vAlign w:val="center"/>
            <w:tcPrChange w:id="943" w:author="임수환/책임연구원/차세대표준(연)ACS팀(suhwan.lim@lge.com)" w:date="2017-09-05T15:18:00Z">
              <w:tcPr>
                <w:tcW w:w="593" w:type="dxa"/>
                <w:vAlign w:val="center"/>
              </w:tcPr>
            </w:tcPrChange>
          </w:tcPr>
          <w:p w:rsidR="00CE6C9D" w:rsidRPr="00444CEE" w:rsidRDefault="00CE6C9D" w:rsidP="00CE6C9D">
            <w:pPr>
              <w:pStyle w:val="TAC"/>
              <w:rPr>
                <w:rFonts w:cs="Arial"/>
              </w:rPr>
            </w:pPr>
          </w:p>
        </w:tc>
        <w:tc>
          <w:tcPr>
            <w:tcW w:w="657" w:type="dxa"/>
            <w:vAlign w:val="center"/>
            <w:tcPrChange w:id="944" w:author="임수환/책임연구원/차세대표준(연)ACS팀(suhwan.lim@lge.com)" w:date="2017-09-05T15:18:00Z">
              <w:tcPr>
                <w:tcW w:w="687" w:type="dxa"/>
                <w:gridSpan w:val="3"/>
                <w:vAlign w:val="center"/>
              </w:tcPr>
            </w:tcPrChange>
          </w:tcPr>
          <w:p w:rsidR="00CE6C9D" w:rsidRPr="00444CEE" w:rsidRDefault="00CE6C9D" w:rsidP="00CE6C9D">
            <w:pPr>
              <w:pStyle w:val="TAC"/>
              <w:rPr>
                <w:rFonts w:cs="Arial"/>
              </w:rPr>
            </w:pPr>
          </w:p>
        </w:tc>
        <w:tc>
          <w:tcPr>
            <w:tcW w:w="692" w:type="dxa"/>
            <w:vAlign w:val="center"/>
            <w:tcPrChange w:id="945" w:author="임수환/책임연구원/차세대표준(연)ACS팀(suhwan.lim@lge.com)" w:date="2017-09-05T15:18:00Z">
              <w:tcPr>
                <w:tcW w:w="690" w:type="dxa"/>
                <w:vAlign w:val="center"/>
              </w:tcPr>
            </w:tcPrChange>
          </w:tcPr>
          <w:p w:rsidR="00CE6C9D" w:rsidRPr="00444CEE" w:rsidRDefault="00CE6C9D" w:rsidP="00CE6C9D">
            <w:pPr>
              <w:pStyle w:val="TAC"/>
              <w:rPr>
                <w:rFonts w:cs="Arial"/>
              </w:rPr>
            </w:pPr>
          </w:p>
        </w:tc>
        <w:tc>
          <w:tcPr>
            <w:tcW w:w="596" w:type="dxa"/>
            <w:gridSpan w:val="2"/>
            <w:vAlign w:val="center"/>
            <w:tcPrChange w:id="946" w:author="임수환/책임연구원/차세대표준(연)ACS팀(suhwan.lim@lge.com)" w:date="2017-09-05T15:18:00Z">
              <w:tcPr>
                <w:tcW w:w="604" w:type="dxa"/>
                <w:gridSpan w:val="3"/>
                <w:vAlign w:val="center"/>
              </w:tcPr>
            </w:tcPrChange>
          </w:tcPr>
          <w:p w:rsidR="00CE6C9D" w:rsidRPr="00444CEE" w:rsidRDefault="00CE6C9D" w:rsidP="00CE6C9D">
            <w:pPr>
              <w:pStyle w:val="TAC"/>
              <w:rPr>
                <w:rFonts w:cs="Arial"/>
              </w:rPr>
            </w:pPr>
          </w:p>
        </w:tc>
        <w:tc>
          <w:tcPr>
            <w:tcW w:w="676" w:type="dxa"/>
            <w:vAlign w:val="center"/>
            <w:tcPrChange w:id="947" w:author="임수환/책임연구원/차세대표준(연)ACS팀(suhwan.lim@lge.com)" w:date="2017-09-05T15:18:00Z">
              <w:tcPr>
                <w:tcW w:w="668" w:type="dxa"/>
                <w:vAlign w:val="center"/>
              </w:tcPr>
            </w:tcPrChange>
          </w:tcPr>
          <w:p w:rsidR="00CE6C9D" w:rsidRPr="00444CEE" w:rsidRDefault="00CE6C9D" w:rsidP="00CE6C9D">
            <w:pPr>
              <w:pStyle w:val="TAC"/>
              <w:rPr>
                <w:rFonts w:cs="Arial"/>
              </w:rPr>
            </w:pPr>
          </w:p>
        </w:tc>
        <w:tc>
          <w:tcPr>
            <w:tcW w:w="1228" w:type="dxa"/>
            <w:vMerge w:val="restart"/>
            <w:vAlign w:val="center"/>
            <w:tcPrChange w:id="948" w:author="임수환/책임연구원/차세대표준(연)ACS팀(suhwan.lim@lge.com)" w:date="2017-09-05T15:18:00Z">
              <w:tcPr>
                <w:tcW w:w="1228" w:type="dxa"/>
                <w:vMerge w:val="restart"/>
                <w:vAlign w:val="center"/>
              </w:tcPr>
            </w:tcPrChange>
          </w:tcPr>
          <w:p w:rsidR="00CE6C9D" w:rsidRPr="00444CEE" w:rsidRDefault="00CE6C9D" w:rsidP="00CE6C9D">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Change w:id="949" w:author="임수환/책임연구원/차세대표준(연)ACS팀(suhwan.lim@lge.com)" w:date="2017-09-05T15:18:00Z">
              <w:tcPr>
                <w:tcW w:w="1437" w:type="dxa"/>
                <w:vMerge w:val="restart"/>
                <w:vAlign w:val="center"/>
              </w:tcPr>
            </w:tcPrChange>
          </w:tcPr>
          <w:p w:rsidR="00CE6C9D" w:rsidRPr="00444CEE" w:rsidRDefault="00CE6C9D" w:rsidP="00CE6C9D">
            <w:pPr>
              <w:pStyle w:val="TAC"/>
              <w:rPr>
                <w:rFonts w:cs="Arial"/>
              </w:rPr>
            </w:pPr>
            <w:r w:rsidRPr="00412E02">
              <w:rPr>
                <w:rFonts w:cs="Arial" w:hint="eastAsia"/>
                <w:lang w:eastAsia="ko-KR"/>
              </w:rPr>
              <w:t>0</w:t>
            </w:r>
          </w:p>
        </w:tc>
      </w:tr>
      <w:tr w:rsidR="00CE6C9D" w:rsidRPr="00444CEE"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0" w:author="임수환/책임연구원/차세대표준(연)ACS팀(suhwan.lim@lge.com)" w:date="2017-09-05T15: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2"/>
          <w:jc w:val="center"/>
          <w:trPrChange w:id="951" w:author="임수환/책임연구원/차세대표준(연)ACS팀(suhwan.lim@lge.com)" w:date="2017-09-05T15:18:00Z">
            <w:trPr>
              <w:trHeight w:val="232"/>
              <w:jc w:val="center"/>
            </w:trPr>
          </w:trPrChange>
        </w:trPr>
        <w:tc>
          <w:tcPr>
            <w:tcW w:w="1850" w:type="dxa"/>
            <w:vMerge/>
            <w:vAlign w:val="center"/>
            <w:tcPrChange w:id="952" w:author="임수환/책임연구원/차세대표준(연)ACS팀(suhwan.lim@lge.com)" w:date="2017-09-05T15:18:00Z">
              <w:tcPr>
                <w:tcW w:w="1850" w:type="dxa"/>
                <w:vMerge/>
                <w:vAlign w:val="center"/>
              </w:tcPr>
            </w:tcPrChange>
          </w:tcPr>
          <w:p w:rsidR="00CE6C9D" w:rsidRPr="00FC0322" w:rsidRDefault="00CE6C9D" w:rsidP="00CE6C9D">
            <w:pPr>
              <w:pStyle w:val="TAC"/>
              <w:rPr>
                <w:rFonts w:cs="Arial"/>
                <w:lang w:eastAsia="ko-KR"/>
              </w:rPr>
            </w:pPr>
          </w:p>
        </w:tc>
        <w:tc>
          <w:tcPr>
            <w:tcW w:w="1620" w:type="dxa"/>
            <w:vMerge/>
            <w:tcPrChange w:id="953" w:author="임수환/책임연구원/차세대표준(연)ACS팀(suhwan.lim@lge.com)" w:date="2017-09-05T15:18:00Z">
              <w:tcPr>
                <w:tcW w:w="1620" w:type="dxa"/>
                <w:vMerge/>
              </w:tcPr>
            </w:tcPrChange>
          </w:tcPr>
          <w:p w:rsidR="00CE6C9D" w:rsidRPr="00444CEE" w:rsidRDefault="00CE6C9D" w:rsidP="00CE6C9D">
            <w:pPr>
              <w:pStyle w:val="TAC"/>
              <w:rPr>
                <w:rFonts w:cs="Arial"/>
              </w:rPr>
            </w:pPr>
          </w:p>
        </w:tc>
        <w:tc>
          <w:tcPr>
            <w:tcW w:w="1064" w:type="dxa"/>
            <w:shd w:val="clear" w:color="auto" w:fill="auto"/>
            <w:vAlign w:val="center"/>
            <w:tcPrChange w:id="954" w:author="임수환/책임연구원/차세대표준(연)ACS팀(suhwan.lim@lge.com)" w:date="2017-09-05T15:18:00Z">
              <w:tcPr>
                <w:tcW w:w="1064" w:type="dxa"/>
                <w:shd w:val="clear" w:color="auto" w:fill="auto"/>
                <w:vAlign w:val="center"/>
              </w:tcPr>
            </w:tcPrChange>
          </w:tcPr>
          <w:p w:rsidR="00CE6C9D" w:rsidRPr="00444CEE" w:rsidRDefault="00CE6C9D" w:rsidP="00CE6C9D">
            <w:pPr>
              <w:pStyle w:val="TAC"/>
              <w:rPr>
                <w:rFonts w:cs="Arial"/>
                <w:lang w:eastAsia="zh-CN"/>
              </w:rPr>
            </w:pPr>
            <w:r w:rsidRPr="00412E02">
              <w:rPr>
                <w:rFonts w:cs="Arial"/>
                <w:lang w:eastAsia="ko-KR"/>
              </w:rPr>
              <w:t>Y</w:t>
            </w:r>
          </w:p>
        </w:tc>
        <w:tc>
          <w:tcPr>
            <w:tcW w:w="710" w:type="dxa"/>
            <w:gridSpan w:val="2"/>
            <w:shd w:val="clear" w:color="auto" w:fill="auto"/>
            <w:vAlign w:val="center"/>
            <w:tcPrChange w:id="955" w:author="임수환/책임연구원/차세대표준(연)ACS팀(suhwan.lim@lge.com)" w:date="2017-09-05T15:18:00Z">
              <w:tcPr>
                <w:tcW w:w="710" w:type="dxa"/>
                <w:gridSpan w:val="2"/>
                <w:shd w:val="clear" w:color="auto" w:fill="auto"/>
                <w:vAlign w:val="center"/>
              </w:tcPr>
            </w:tcPrChange>
          </w:tcPr>
          <w:p w:rsidR="00CE6C9D" w:rsidRPr="00444CEE" w:rsidRDefault="00CE6C9D" w:rsidP="00CE6C9D">
            <w:pPr>
              <w:pStyle w:val="TAC"/>
              <w:rPr>
                <w:rFonts w:cs="Arial"/>
              </w:rPr>
            </w:pPr>
          </w:p>
        </w:tc>
        <w:tc>
          <w:tcPr>
            <w:tcW w:w="621" w:type="dxa"/>
            <w:vAlign w:val="center"/>
            <w:tcPrChange w:id="956" w:author="임수환/책임연구원/차세대표준(연)ACS팀(suhwan.lim@lge.com)" w:date="2017-09-05T15:18:00Z">
              <w:tcPr>
                <w:tcW w:w="593" w:type="dxa"/>
                <w:vAlign w:val="center"/>
              </w:tcPr>
            </w:tcPrChange>
          </w:tcPr>
          <w:p w:rsidR="00CE6C9D" w:rsidRPr="00444CEE" w:rsidRDefault="00CE6C9D" w:rsidP="00CE6C9D">
            <w:pPr>
              <w:pStyle w:val="TAC"/>
              <w:rPr>
                <w:rFonts w:cs="Arial"/>
              </w:rPr>
            </w:pPr>
          </w:p>
        </w:tc>
        <w:tc>
          <w:tcPr>
            <w:tcW w:w="657" w:type="dxa"/>
            <w:vAlign w:val="center"/>
            <w:tcPrChange w:id="957" w:author="임수환/책임연구원/차세대표준(연)ACS팀(suhwan.lim@lge.com)" w:date="2017-09-05T15:18:00Z">
              <w:tcPr>
                <w:tcW w:w="687" w:type="dxa"/>
                <w:gridSpan w:val="3"/>
                <w:vAlign w:val="center"/>
              </w:tcPr>
            </w:tcPrChange>
          </w:tcPr>
          <w:p w:rsidR="00CE6C9D" w:rsidRPr="00444CEE" w:rsidRDefault="00CE6C9D" w:rsidP="00CE6C9D">
            <w:pPr>
              <w:pStyle w:val="TAC"/>
              <w:rPr>
                <w:rFonts w:cs="Arial"/>
              </w:rPr>
            </w:pPr>
          </w:p>
        </w:tc>
        <w:tc>
          <w:tcPr>
            <w:tcW w:w="692" w:type="dxa"/>
            <w:vAlign w:val="center"/>
            <w:tcPrChange w:id="958" w:author="임수환/책임연구원/차세대표준(연)ACS팀(suhwan.lim@lge.com)" w:date="2017-09-05T15:18:00Z">
              <w:tcPr>
                <w:tcW w:w="690" w:type="dxa"/>
                <w:vAlign w:val="center"/>
              </w:tcPr>
            </w:tcPrChange>
          </w:tcPr>
          <w:p w:rsidR="00CE6C9D" w:rsidRPr="00444CEE" w:rsidRDefault="00CE6C9D" w:rsidP="00CE6C9D">
            <w:pPr>
              <w:pStyle w:val="TAC"/>
              <w:rPr>
                <w:rFonts w:cs="Arial"/>
              </w:rPr>
            </w:pPr>
          </w:p>
        </w:tc>
        <w:tc>
          <w:tcPr>
            <w:tcW w:w="596" w:type="dxa"/>
            <w:gridSpan w:val="2"/>
            <w:vAlign w:val="center"/>
            <w:tcPrChange w:id="959" w:author="임수환/책임연구원/차세대표준(연)ACS팀(suhwan.lim@lge.com)" w:date="2017-09-05T15:18:00Z">
              <w:tcPr>
                <w:tcW w:w="604" w:type="dxa"/>
                <w:gridSpan w:val="3"/>
                <w:vAlign w:val="center"/>
              </w:tcPr>
            </w:tcPrChange>
          </w:tcPr>
          <w:p w:rsidR="00CE6C9D" w:rsidRPr="00444CEE" w:rsidRDefault="00CE6C9D" w:rsidP="00CE6C9D">
            <w:pPr>
              <w:pStyle w:val="TAC"/>
              <w:rPr>
                <w:rFonts w:cs="Arial"/>
              </w:rPr>
            </w:pPr>
          </w:p>
        </w:tc>
        <w:tc>
          <w:tcPr>
            <w:tcW w:w="676" w:type="dxa"/>
            <w:vAlign w:val="center"/>
            <w:tcPrChange w:id="960" w:author="임수환/책임연구원/차세대표준(연)ACS팀(suhwan.lim@lge.com)" w:date="2017-09-05T15:18:00Z">
              <w:tcPr>
                <w:tcW w:w="668" w:type="dxa"/>
                <w:vAlign w:val="center"/>
              </w:tcPr>
            </w:tcPrChange>
          </w:tcPr>
          <w:p w:rsidR="00CE6C9D" w:rsidRPr="00444CEE" w:rsidRDefault="00CE6C9D" w:rsidP="00CE6C9D">
            <w:pPr>
              <w:pStyle w:val="TAC"/>
              <w:rPr>
                <w:rFonts w:cs="Arial"/>
              </w:rPr>
            </w:pPr>
          </w:p>
        </w:tc>
        <w:tc>
          <w:tcPr>
            <w:tcW w:w="1228" w:type="dxa"/>
            <w:vMerge/>
            <w:vAlign w:val="center"/>
            <w:tcPrChange w:id="961" w:author="임수환/책임연구원/차세대표준(연)ACS팀(suhwan.lim@lge.com)" w:date="2017-09-05T15:18:00Z">
              <w:tcPr>
                <w:tcW w:w="1228" w:type="dxa"/>
                <w:vMerge/>
                <w:vAlign w:val="center"/>
              </w:tcPr>
            </w:tcPrChange>
          </w:tcPr>
          <w:p w:rsidR="00CE6C9D" w:rsidRPr="00444CEE" w:rsidRDefault="00CE6C9D" w:rsidP="00CE6C9D">
            <w:pPr>
              <w:pStyle w:val="TAC"/>
              <w:rPr>
                <w:rFonts w:cs="Arial"/>
              </w:rPr>
            </w:pPr>
          </w:p>
        </w:tc>
        <w:tc>
          <w:tcPr>
            <w:tcW w:w="1437" w:type="dxa"/>
            <w:vMerge/>
            <w:vAlign w:val="center"/>
            <w:tcPrChange w:id="962" w:author="임수환/책임연구원/차세대표준(연)ACS팀(suhwan.lim@lge.com)" w:date="2017-09-05T15:18:00Z">
              <w:tcPr>
                <w:tcW w:w="1437" w:type="dxa"/>
                <w:vMerge/>
                <w:vAlign w:val="center"/>
              </w:tcPr>
            </w:tcPrChange>
          </w:tcPr>
          <w:p w:rsidR="00CE6C9D" w:rsidRPr="00444CEE" w:rsidRDefault="00CE6C9D" w:rsidP="00CE6C9D">
            <w:pPr>
              <w:pStyle w:val="TAC"/>
              <w:rPr>
                <w:rFonts w:cs="Arial"/>
              </w:rPr>
            </w:pPr>
          </w:p>
        </w:tc>
      </w:tr>
      <w:tr w:rsidR="00CE6C9D" w:rsidRPr="00444CEE" w:rsidTr="001279D2">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63" w:author="임수환/책임연구원/차세대표준(연)ACS팀(suhwan.lim@lge.com)" w:date="2017-09-05T15:18:00Z">
            <w:tblPrEx>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2"/>
          <w:jc w:val="center"/>
          <w:trPrChange w:id="964" w:author="임수환/책임연구원/차세대표준(연)ACS팀(suhwan.lim@lge.com)" w:date="2017-09-05T15:18:00Z">
            <w:trPr>
              <w:trHeight w:val="232"/>
              <w:jc w:val="center"/>
            </w:trPr>
          </w:trPrChange>
        </w:trPr>
        <w:tc>
          <w:tcPr>
            <w:tcW w:w="1850" w:type="dxa"/>
            <w:vMerge/>
            <w:vAlign w:val="center"/>
            <w:tcPrChange w:id="965" w:author="임수환/책임연구원/차세대표준(연)ACS팀(suhwan.lim@lge.com)" w:date="2017-09-05T15:18:00Z">
              <w:tcPr>
                <w:tcW w:w="1850" w:type="dxa"/>
                <w:vMerge/>
                <w:vAlign w:val="center"/>
              </w:tcPr>
            </w:tcPrChange>
          </w:tcPr>
          <w:p w:rsidR="00CE6C9D" w:rsidRPr="00FC0322" w:rsidRDefault="00CE6C9D" w:rsidP="00CE6C9D">
            <w:pPr>
              <w:pStyle w:val="TAC"/>
              <w:rPr>
                <w:rFonts w:cs="Arial"/>
                <w:lang w:eastAsia="ko-KR"/>
              </w:rPr>
            </w:pPr>
          </w:p>
        </w:tc>
        <w:tc>
          <w:tcPr>
            <w:tcW w:w="1620" w:type="dxa"/>
            <w:vMerge/>
            <w:tcPrChange w:id="966" w:author="임수환/책임연구원/차세대표준(연)ACS팀(suhwan.lim@lge.com)" w:date="2017-09-05T15:18:00Z">
              <w:tcPr>
                <w:tcW w:w="1620" w:type="dxa"/>
                <w:vMerge/>
              </w:tcPr>
            </w:tcPrChange>
          </w:tcPr>
          <w:p w:rsidR="00CE6C9D" w:rsidRPr="00444CEE" w:rsidRDefault="00CE6C9D" w:rsidP="00CE6C9D">
            <w:pPr>
              <w:pStyle w:val="TAC"/>
              <w:rPr>
                <w:rFonts w:cs="Arial"/>
              </w:rPr>
            </w:pPr>
          </w:p>
        </w:tc>
        <w:tc>
          <w:tcPr>
            <w:tcW w:w="1064" w:type="dxa"/>
            <w:shd w:val="clear" w:color="auto" w:fill="auto"/>
            <w:vAlign w:val="center"/>
            <w:tcPrChange w:id="967" w:author="임수환/책임연구원/차세대표준(연)ACS팀(suhwan.lim@lge.com)" w:date="2017-09-05T15:18:00Z">
              <w:tcPr>
                <w:tcW w:w="1064" w:type="dxa"/>
                <w:shd w:val="clear" w:color="auto" w:fill="auto"/>
                <w:vAlign w:val="center"/>
              </w:tcPr>
            </w:tcPrChange>
          </w:tcPr>
          <w:p w:rsidR="00CE6C9D" w:rsidRPr="00444CEE" w:rsidRDefault="00CE6C9D" w:rsidP="00CE6C9D">
            <w:pPr>
              <w:pStyle w:val="TAC"/>
              <w:rPr>
                <w:rFonts w:cs="Arial"/>
                <w:lang w:eastAsia="zh-CN"/>
              </w:rPr>
            </w:pPr>
            <w:r>
              <w:rPr>
                <w:rFonts w:cs="Arial" w:hint="eastAsia"/>
                <w:lang w:eastAsia="ko-KR"/>
              </w:rPr>
              <w:t>Z</w:t>
            </w:r>
          </w:p>
        </w:tc>
        <w:tc>
          <w:tcPr>
            <w:tcW w:w="710" w:type="dxa"/>
            <w:gridSpan w:val="2"/>
            <w:shd w:val="clear" w:color="auto" w:fill="auto"/>
            <w:vAlign w:val="center"/>
            <w:tcPrChange w:id="968" w:author="임수환/책임연구원/차세대표준(연)ACS팀(suhwan.lim@lge.com)" w:date="2017-09-05T15:18:00Z">
              <w:tcPr>
                <w:tcW w:w="710" w:type="dxa"/>
                <w:gridSpan w:val="2"/>
                <w:shd w:val="clear" w:color="auto" w:fill="auto"/>
                <w:vAlign w:val="center"/>
              </w:tcPr>
            </w:tcPrChange>
          </w:tcPr>
          <w:p w:rsidR="00CE6C9D" w:rsidRPr="00444CEE" w:rsidRDefault="00CE6C9D" w:rsidP="00CE6C9D">
            <w:pPr>
              <w:pStyle w:val="TAC"/>
              <w:rPr>
                <w:rFonts w:cs="Arial"/>
              </w:rPr>
            </w:pPr>
          </w:p>
        </w:tc>
        <w:tc>
          <w:tcPr>
            <w:tcW w:w="621" w:type="dxa"/>
            <w:vAlign w:val="center"/>
            <w:tcPrChange w:id="969" w:author="임수환/책임연구원/차세대표준(연)ACS팀(suhwan.lim@lge.com)" w:date="2017-09-05T15:18:00Z">
              <w:tcPr>
                <w:tcW w:w="593" w:type="dxa"/>
                <w:vAlign w:val="center"/>
              </w:tcPr>
            </w:tcPrChange>
          </w:tcPr>
          <w:p w:rsidR="00CE6C9D" w:rsidRPr="00444CEE" w:rsidRDefault="00CE6C9D" w:rsidP="00CE6C9D">
            <w:pPr>
              <w:pStyle w:val="TAC"/>
              <w:rPr>
                <w:rFonts w:cs="Arial"/>
              </w:rPr>
            </w:pPr>
          </w:p>
        </w:tc>
        <w:tc>
          <w:tcPr>
            <w:tcW w:w="657" w:type="dxa"/>
            <w:vAlign w:val="center"/>
            <w:tcPrChange w:id="970" w:author="임수환/책임연구원/차세대표준(연)ACS팀(suhwan.lim@lge.com)" w:date="2017-09-05T15:18:00Z">
              <w:tcPr>
                <w:tcW w:w="687" w:type="dxa"/>
                <w:gridSpan w:val="3"/>
                <w:vAlign w:val="center"/>
              </w:tcPr>
            </w:tcPrChange>
          </w:tcPr>
          <w:p w:rsidR="00CE6C9D" w:rsidRPr="00444CEE" w:rsidRDefault="00CE6C9D" w:rsidP="00CE6C9D">
            <w:pPr>
              <w:pStyle w:val="TAC"/>
              <w:rPr>
                <w:rFonts w:cs="Arial"/>
              </w:rPr>
            </w:pPr>
          </w:p>
        </w:tc>
        <w:tc>
          <w:tcPr>
            <w:tcW w:w="692" w:type="dxa"/>
            <w:vAlign w:val="center"/>
            <w:tcPrChange w:id="971" w:author="임수환/책임연구원/차세대표준(연)ACS팀(suhwan.lim@lge.com)" w:date="2017-09-05T15:18:00Z">
              <w:tcPr>
                <w:tcW w:w="690" w:type="dxa"/>
                <w:vAlign w:val="center"/>
              </w:tcPr>
            </w:tcPrChange>
          </w:tcPr>
          <w:p w:rsidR="00CE6C9D" w:rsidRPr="00444CEE" w:rsidRDefault="00CE6C9D" w:rsidP="00CE6C9D">
            <w:pPr>
              <w:pStyle w:val="TAC"/>
              <w:rPr>
                <w:rFonts w:cs="Arial"/>
              </w:rPr>
            </w:pPr>
          </w:p>
        </w:tc>
        <w:tc>
          <w:tcPr>
            <w:tcW w:w="596" w:type="dxa"/>
            <w:gridSpan w:val="2"/>
            <w:vAlign w:val="center"/>
            <w:tcPrChange w:id="972" w:author="임수환/책임연구원/차세대표준(연)ACS팀(suhwan.lim@lge.com)" w:date="2017-09-05T15:18:00Z">
              <w:tcPr>
                <w:tcW w:w="604" w:type="dxa"/>
                <w:gridSpan w:val="3"/>
                <w:vAlign w:val="center"/>
              </w:tcPr>
            </w:tcPrChange>
          </w:tcPr>
          <w:p w:rsidR="00CE6C9D" w:rsidRPr="00444CEE" w:rsidRDefault="00CE6C9D" w:rsidP="00CE6C9D">
            <w:pPr>
              <w:pStyle w:val="TAC"/>
              <w:rPr>
                <w:rFonts w:cs="Arial"/>
              </w:rPr>
            </w:pPr>
          </w:p>
        </w:tc>
        <w:tc>
          <w:tcPr>
            <w:tcW w:w="676" w:type="dxa"/>
            <w:vAlign w:val="center"/>
            <w:tcPrChange w:id="973" w:author="임수환/책임연구원/차세대표준(연)ACS팀(suhwan.lim@lge.com)" w:date="2017-09-05T15:18:00Z">
              <w:tcPr>
                <w:tcW w:w="668" w:type="dxa"/>
                <w:vAlign w:val="center"/>
              </w:tcPr>
            </w:tcPrChange>
          </w:tcPr>
          <w:p w:rsidR="00CE6C9D" w:rsidRPr="00444CEE" w:rsidRDefault="00CE6C9D" w:rsidP="00CE6C9D">
            <w:pPr>
              <w:pStyle w:val="TAC"/>
              <w:rPr>
                <w:rFonts w:cs="Arial"/>
              </w:rPr>
            </w:pPr>
          </w:p>
        </w:tc>
        <w:tc>
          <w:tcPr>
            <w:tcW w:w="1228" w:type="dxa"/>
            <w:vMerge/>
            <w:vAlign w:val="center"/>
            <w:tcPrChange w:id="974" w:author="임수환/책임연구원/차세대표준(연)ACS팀(suhwan.lim@lge.com)" w:date="2017-09-05T15:18:00Z">
              <w:tcPr>
                <w:tcW w:w="1228" w:type="dxa"/>
                <w:vMerge/>
                <w:vAlign w:val="center"/>
              </w:tcPr>
            </w:tcPrChange>
          </w:tcPr>
          <w:p w:rsidR="00CE6C9D" w:rsidRPr="00444CEE" w:rsidRDefault="00CE6C9D" w:rsidP="00CE6C9D">
            <w:pPr>
              <w:pStyle w:val="TAC"/>
              <w:rPr>
                <w:rFonts w:cs="Arial"/>
              </w:rPr>
            </w:pPr>
          </w:p>
        </w:tc>
        <w:tc>
          <w:tcPr>
            <w:tcW w:w="1437" w:type="dxa"/>
            <w:vMerge/>
            <w:vAlign w:val="center"/>
            <w:tcPrChange w:id="975" w:author="임수환/책임연구원/차세대표준(연)ACS팀(suhwan.lim@lge.com)" w:date="2017-09-05T15:18:00Z">
              <w:tcPr>
                <w:tcW w:w="1437" w:type="dxa"/>
                <w:vMerge/>
                <w:vAlign w:val="center"/>
              </w:tcPr>
            </w:tcPrChange>
          </w:tcPr>
          <w:p w:rsidR="00CE6C9D" w:rsidRPr="00444CEE" w:rsidRDefault="00CE6C9D" w:rsidP="00CE6C9D">
            <w:pPr>
              <w:pStyle w:val="TAC"/>
              <w:rPr>
                <w:rFonts w:cs="Arial"/>
              </w:rPr>
            </w:pPr>
          </w:p>
        </w:tc>
      </w:tr>
      <w:tr w:rsidR="00CE6C9D" w:rsidRPr="00444CEE" w:rsidTr="007B6CF3">
        <w:trPr>
          <w:trHeight w:val="232"/>
          <w:jc w:val="center"/>
          <w:ins w:id="976" w:author="임수환/책임연구원/차세대표준(연)ACS팀(suhwan.lim@lge.com)" w:date="2017-09-05T16:11:00Z"/>
        </w:trPr>
        <w:tc>
          <w:tcPr>
            <w:tcW w:w="11151" w:type="dxa"/>
            <w:gridSpan w:val="13"/>
            <w:vAlign w:val="center"/>
          </w:tcPr>
          <w:p w:rsidR="00CE6C9D" w:rsidRPr="00444CEE" w:rsidRDefault="00CE6C9D" w:rsidP="00CE6C9D">
            <w:pPr>
              <w:pStyle w:val="TAC"/>
              <w:jc w:val="left"/>
              <w:rPr>
                <w:ins w:id="977" w:author="임수환/책임연구원/차세대표준(연)ACS팀(suhwan.lim@lge.com)" w:date="2017-09-05T16:11:00Z"/>
                <w:rFonts w:cs="Arial"/>
              </w:rPr>
            </w:pPr>
            <w:ins w:id="978" w:author="임수환/책임연구원/차세대표준(연)ACS팀(suhwan.lim@lge.com)" w:date="2017-09-05T16:11:00Z">
              <w:r w:rsidRPr="002838D0">
                <w:rPr>
                  <w:rFonts w:eastAsia="맑은 고딕" w:cs="Arial" w:hint="eastAsia"/>
                  <w:lang w:eastAsia="ko-KR"/>
                </w:rPr>
                <w:t>N</w:t>
              </w:r>
              <w:r w:rsidRPr="002838D0">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ins>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7"/>
        <w:gridCol w:w="1515"/>
        <w:gridCol w:w="898"/>
        <w:gridCol w:w="742"/>
        <w:gridCol w:w="9"/>
        <w:gridCol w:w="9"/>
        <w:gridCol w:w="654"/>
        <w:gridCol w:w="15"/>
        <w:gridCol w:w="755"/>
        <w:gridCol w:w="6"/>
        <w:gridCol w:w="9"/>
        <w:gridCol w:w="755"/>
        <w:gridCol w:w="798"/>
        <w:gridCol w:w="813"/>
        <w:gridCol w:w="1246"/>
        <w:gridCol w:w="1301"/>
        <w:gridCol w:w="6"/>
        <w:tblGridChange w:id="979">
          <w:tblGrid>
            <w:gridCol w:w="1777"/>
            <w:gridCol w:w="1515"/>
            <w:gridCol w:w="898"/>
            <w:gridCol w:w="742"/>
            <w:gridCol w:w="9"/>
            <w:gridCol w:w="9"/>
            <w:gridCol w:w="654"/>
            <w:gridCol w:w="15"/>
            <w:gridCol w:w="755"/>
            <w:gridCol w:w="6"/>
            <w:gridCol w:w="9"/>
            <w:gridCol w:w="755"/>
            <w:gridCol w:w="798"/>
            <w:gridCol w:w="14"/>
            <w:gridCol w:w="799"/>
            <w:gridCol w:w="1246"/>
            <w:gridCol w:w="1301"/>
            <w:gridCol w:w="6"/>
          </w:tblGrid>
        </w:tblGridChange>
      </w:tblGrid>
      <w:tr w:rsidR="009D0397" w:rsidRPr="00444CEE" w:rsidTr="009D0397">
        <w:trPr>
          <w:trHeight w:val="136"/>
          <w:jc w:val="center"/>
        </w:trPr>
        <w:tc>
          <w:tcPr>
            <w:tcW w:w="11308" w:type="dxa"/>
            <w:gridSpan w:val="17"/>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3C49E3">
        <w:trPr>
          <w:gridAfter w:val="1"/>
          <w:wAfter w:w="6" w:type="dxa"/>
          <w:trHeight w:val="560"/>
          <w:jc w:val="center"/>
        </w:trPr>
        <w:tc>
          <w:tcPr>
            <w:tcW w:w="1777" w:type="dxa"/>
            <w:vAlign w:val="center"/>
          </w:tcPr>
          <w:p w:rsidR="009D0397" w:rsidRPr="00444CEE" w:rsidRDefault="009D0397" w:rsidP="001279D2">
            <w:pPr>
              <w:pStyle w:val="TAH"/>
              <w:rPr>
                <w:rFonts w:cs="Arial"/>
              </w:rPr>
            </w:pPr>
            <w:r w:rsidRPr="00444CEE">
              <w:rPr>
                <w:rFonts w:cs="Arial"/>
              </w:rPr>
              <w:t>E-UTRA CA Configuration</w:t>
            </w:r>
          </w:p>
        </w:tc>
        <w:tc>
          <w:tcPr>
            <w:tcW w:w="1515"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898" w:type="dxa"/>
            <w:vAlign w:val="center"/>
          </w:tcPr>
          <w:p w:rsidR="009D0397" w:rsidRPr="00444CEE" w:rsidRDefault="009D0397" w:rsidP="001279D2">
            <w:pPr>
              <w:pStyle w:val="TAH"/>
              <w:rPr>
                <w:rFonts w:cs="Arial"/>
              </w:rPr>
            </w:pPr>
            <w:r w:rsidRPr="00444CEE">
              <w:rPr>
                <w:rFonts w:cs="Arial"/>
              </w:rPr>
              <w:t>E-UTRA Bands</w:t>
            </w:r>
          </w:p>
        </w:tc>
        <w:tc>
          <w:tcPr>
            <w:tcW w:w="751" w:type="dxa"/>
            <w:gridSpan w:val="2"/>
            <w:vAlign w:val="center"/>
          </w:tcPr>
          <w:p w:rsidR="009D0397" w:rsidRPr="00444CEE" w:rsidRDefault="009D0397" w:rsidP="001279D2">
            <w:pPr>
              <w:pStyle w:val="TAH"/>
              <w:rPr>
                <w:rFonts w:cs="Arial"/>
                <w:lang w:eastAsia="ko-KR"/>
              </w:rPr>
            </w:pPr>
            <w:r w:rsidRPr="00444CEE">
              <w:rPr>
                <w:rFonts w:cs="Arial"/>
              </w:rPr>
              <w:t>1.4</w:t>
            </w:r>
            <w:r w:rsidRPr="00444CEE">
              <w:rPr>
                <w:rFonts w:cs="Arial"/>
              </w:rPr>
              <w:br/>
              <w:t>MHz</w:t>
            </w:r>
          </w:p>
        </w:tc>
        <w:tc>
          <w:tcPr>
            <w:tcW w:w="663"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776" w:type="dxa"/>
            <w:gridSpan w:val="3"/>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764"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798" w:type="dxa"/>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813"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46"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301" w:type="dxa"/>
            <w:vAlign w:val="center"/>
          </w:tcPr>
          <w:p w:rsidR="009D0397" w:rsidRPr="00444CEE" w:rsidRDefault="009D0397" w:rsidP="001279D2">
            <w:pPr>
              <w:pStyle w:val="TAH"/>
              <w:rPr>
                <w:rFonts w:cs="Arial"/>
              </w:rPr>
            </w:pPr>
            <w:r w:rsidRPr="00444CEE">
              <w:rPr>
                <w:rFonts w:cs="Arial"/>
              </w:rPr>
              <w:t>Bandwidth combination set</w:t>
            </w:r>
          </w:p>
        </w:tc>
      </w:tr>
      <w:tr w:rsidR="000B33E7" w:rsidRPr="000B33E7" w:rsidTr="003C49E3">
        <w:trPr>
          <w:gridAfter w:val="1"/>
          <w:wAfter w:w="6" w:type="dxa"/>
          <w:trHeight w:val="299"/>
          <w:jc w:val="center"/>
          <w:ins w:id="980" w:author="임수환/책임연구원/차세대표준(연)ACS팀(suhwan.lim@lge.com)" w:date="2017-09-05T16:28:00Z"/>
        </w:trPr>
        <w:tc>
          <w:tcPr>
            <w:tcW w:w="1777" w:type="dxa"/>
            <w:vMerge w:val="restart"/>
            <w:vAlign w:val="center"/>
          </w:tcPr>
          <w:p w:rsidR="000B33E7" w:rsidRPr="000B33E7" w:rsidRDefault="000B33E7" w:rsidP="000B33E7">
            <w:pPr>
              <w:pStyle w:val="TAH"/>
              <w:rPr>
                <w:ins w:id="981" w:author="임수환/책임연구원/차세대표준(연)ACS팀(suhwan.lim@lge.com)" w:date="2017-09-05T16:28:00Z"/>
                <w:rFonts w:cs="Arial"/>
                <w:b w:val="0"/>
              </w:rPr>
            </w:pPr>
            <w:ins w:id="982" w:author="임수환/책임연구원/차세대표준(연)ACS팀(suhwan.lim@lge.com)" w:date="2017-09-05T16:31:00Z">
              <w:r w:rsidRPr="00C868AF">
                <w:rPr>
                  <w:rFonts w:eastAsia="MS Mincho" w:hint="eastAsia"/>
                  <w:b w:val="0"/>
                  <w:lang w:eastAsia="ja-JP"/>
                </w:rPr>
                <w:t>CA_</w:t>
              </w:r>
              <w:r w:rsidRPr="00C868AF">
                <w:rPr>
                  <w:b w:val="0"/>
                </w:rPr>
                <w:t>1A-3A-3A-19A</w:t>
              </w:r>
            </w:ins>
          </w:p>
        </w:tc>
        <w:tc>
          <w:tcPr>
            <w:tcW w:w="1515" w:type="dxa"/>
            <w:vMerge w:val="restart"/>
            <w:vAlign w:val="center"/>
          </w:tcPr>
          <w:p w:rsidR="000B33E7" w:rsidRPr="00C868AF" w:rsidRDefault="000B33E7" w:rsidP="000B33E7">
            <w:pPr>
              <w:pStyle w:val="TAC"/>
              <w:rPr>
                <w:ins w:id="983" w:author="임수환/책임연구원/차세대표준(연)ACS팀(suhwan.lim@lge.com)" w:date="2017-09-05T16:31:00Z"/>
                <w:rFonts w:eastAsia="MS Mincho"/>
                <w:lang w:eastAsia="ja-JP"/>
              </w:rPr>
            </w:pPr>
            <w:ins w:id="984" w:author="임수환/책임연구원/차세대표준(연)ACS팀(suhwan.lim@lge.com)" w:date="2017-09-05T16:31:00Z">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ins>
          </w:p>
          <w:p w:rsidR="000B33E7" w:rsidRPr="00C868AF" w:rsidRDefault="000B33E7" w:rsidP="000B33E7">
            <w:pPr>
              <w:pStyle w:val="TAC"/>
              <w:rPr>
                <w:ins w:id="985" w:author="임수환/책임연구원/차세대표준(연)ACS팀(suhwan.lim@lge.com)" w:date="2017-09-05T16:31:00Z"/>
                <w:rFonts w:eastAsia="MS Mincho"/>
                <w:lang w:eastAsia="ja-JP"/>
              </w:rPr>
            </w:pPr>
            <w:ins w:id="986" w:author="임수환/책임연구원/차세대표준(연)ACS팀(suhwan.lim@lge.com)" w:date="2017-09-05T16:31:00Z">
              <w:r w:rsidRPr="00C868AF">
                <w:t>CA_</w:t>
              </w:r>
              <w:r w:rsidRPr="00C868AF">
                <w:rPr>
                  <w:rFonts w:eastAsia="MS Mincho"/>
                  <w:lang w:eastAsia="ja-JP"/>
                </w:rPr>
                <w:t>1A-</w:t>
              </w:r>
              <w:r w:rsidRPr="00C868AF">
                <w:rPr>
                  <w:rFonts w:eastAsia="MS Mincho" w:hint="eastAsia"/>
                  <w:lang w:eastAsia="ja-JP"/>
                </w:rPr>
                <w:t xml:space="preserve">19A, </w:t>
              </w:r>
            </w:ins>
          </w:p>
          <w:p w:rsidR="000B33E7" w:rsidRPr="000B33E7" w:rsidRDefault="000B33E7" w:rsidP="000B33E7">
            <w:pPr>
              <w:pStyle w:val="TAH"/>
              <w:rPr>
                <w:ins w:id="987" w:author="임수환/책임연구원/차세대표준(연)ACS팀(suhwan.lim@lge.com)" w:date="2017-09-05T16:28:00Z"/>
                <w:rFonts w:cs="Arial"/>
                <w:b w:val="0"/>
                <w:lang w:eastAsia="ko-KR"/>
              </w:rPr>
            </w:pPr>
            <w:ins w:id="988" w:author="임수환/책임연구원/차세대표준(연)ACS팀(suhwan.lim@lge.com)" w:date="2017-09-05T16:31:00Z">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19A</w:t>
              </w:r>
            </w:ins>
          </w:p>
        </w:tc>
        <w:tc>
          <w:tcPr>
            <w:tcW w:w="898" w:type="dxa"/>
            <w:vAlign w:val="center"/>
          </w:tcPr>
          <w:p w:rsidR="000B33E7" w:rsidRPr="000B33E7" w:rsidRDefault="000B33E7" w:rsidP="000B33E7">
            <w:pPr>
              <w:pStyle w:val="TAH"/>
              <w:rPr>
                <w:ins w:id="989" w:author="임수환/책임연구원/차세대표준(연)ACS팀(suhwan.lim@lge.com)" w:date="2017-09-05T16:28:00Z"/>
                <w:rFonts w:cs="Arial"/>
                <w:b w:val="0"/>
              </w:rPr>
            </w:pPr>
            <w:ins w:id="990" w:author="임수환/책임연구원/차세대표준(연)ACS팀(suhwan.lim@lge.com)" w:date="2017-09-05T16:33:00Z">
              <w:r w:rsidRPr="00C868AF">
                <w:rPr>
                  <w:rFonts w:eastAsia="MS Mincho" w:cs="Arial" w:hint="eastAsia"/>
                  <w:b w:val="0"/>
                  <w:lang w:eastAsia="ja-JP"/>
                </w:rPr>
                <w:t>1</w:t>
              </w:r>
            </w:ins>
          </w:p>
        </w:tc>
        <w:tc>
          <w:tcPr>
            <w:tcW w:w="751" w:type="dxa"/>
            <w:gridSpan w:val="2"/>
            <w:vAlign w:val="center"/>
          </w:tcPr>
          <w:p w:rsidR="000B33E7" w:rsidRPr="000B33E7" w:rsidRDefault="000B33E7" w:rsidP="000B33E7">
            <w:pPr>
              <w:pStyle w:val="TAH"/>
              <w:rPr>
                <w:ins w:id="991" w:author="임수환/책임연구원/차세대표준(연)ACS팀(suhwan.lim@lge.com)" w:date="2017-09-05T16:28:00Z"/>
                <w:rFonts w:cs="Arial"/>
                <w:b w:val="0"/>
              </w:rPr>
            </w:pPr>
          </w:p>
        </w:tc>
        <w:tc>
          <w:tcPr>
            <w:tcW w:w="663" w:type="dxa"/>
            <w:gridSpan w:val="2"/>
            <w:vAlign w:val="center"/>
          </w:tcPr>
          <w:p w:rsidR="000B33E7" w:rsidRPr="000B33E7" w:rsidRDefault="000B33E7" w:rsidP="000B33E7">
            <w:pPr>
              <w:pStyle w:val="TAH"/>
              <w:rPr>
                <w:ins w:id="992" w:author="임수환/책임연구원/차세대표준(연)ACS팀(suhwan.lim@lge.com)" w:date="2017-09-05T16:28:00Z"/>
                <w:rFonts w:cs="Arial"/>
                <w:b w:val="0"/>
              </w:rPr>
            </w:pPr>
          </w:p>
        </w:tc>
        <w:tc>
          <w:tcPr>
            <w:tcW w:w="776" w:type="dxa"/>
            <w:gridSpan w:val="3"/>
            <w:vAlign w:val="center"/>
          </w:tcPr>
          <w:p w:rsidR="000B33E7" w:rsidRPr="000B33E7" w:rsidRDefault="000B33E7" w:rsidP="000B33E7">
            <w:pPr>
              <w:pStyle w:val="TAH"/>
              <w:rPr>
                <w:ins w:id="993" w:author="임수환/책임연구원/차세대표준(연)ACS팀(suhwan.lim@lge.com)" w:date="2017-09-05T16:28:00Z"/>
                <w:rFonts w:cs="Arial"/>
                <w:b w:val="0"/>
              </w:rPr>
            </w:pPr>
            <w:ins w:id="994" w:author="임수환/책임연구원/차세대표준(연)ACS팀(suhwan.lim@lge.com)" w:date="2017-09-05T16:33:00Z">
              <w:r w:rsidRPr="00C868AF">
                <w:rPr>
                  <w:rFonts w:eastAsia="MS Mincho" w:cs="Arial" w:hint="eastAsia"/>
                  <w:b w:val="0"/>
                  <w:lang w:eastAsia="ja-JP"/>
                </w:rPr>
                <w:t>Yes</w:t>
              </w:r>
            </w:ins>
          </w:p>
        </w:tc>
        <w:tc>
          <w:tcPr>
            <w:tcW w:w="764" w:type="dxa"/>
            <w:gridSpan w:val="2"/>
            <w:vAlign w:val="center"/>
          </w:tcPr>
          <w:p w:rsidR="000B33E7" w:rsidRPr="000B33E7" w:rsidRDefault="000B33E7" w:rsidP="000B33E7">
            <w:pPr>
              <w:pStyle w:val="TAH"/>
              <w:rPr>
                <w:ins w:id="995" w:author="임수환/책임연구원/차세대표준(연)ACS팀(suhwan.lim@lge.com)" w:date="2017-09-05T16:28:00Z"/>
                <w:rFonts w:cs="Arial"/>
                <w:b w:val="0"/>
              </w:rPr>
            </w:pPr>
            <w:ins w:id="996" w:author="임수환/책임연구원/차세대표준(연)ACS팀(suhwan.lim@lge.com)" w:date="2017-09-05T16:33:00Z">
              <w:r w:rsidRPr="00C868AF">
                <w:rPr>
                  <w:rFonts w:eastAsia="MS Mincho" w:cs="Arial" w:hint="eastAsia"/>
                  <w:b w:val="0"/>
                  <w:lang w:eastAsia="ja-JP"/>
                </w:rPr>
                <w:t>Yes</w:t>
              </w:r>
            </w:ins>
          </w:p>
        </w:tc>
        <w:tc>
          <w:tcPr>
            <w:tcW w:w="798" w:type="dxa"/>
            <w:vAlign w:val="center"/>
          </w:tcPr>
          <w:p w:rsidR="000B33E7" w:rsidRPr="000B33E7" w:rsidRDefault="000B33E7" w:rsidP="000B33E7">
            <w:pPr>
              <w:pStyle w:val="TAH"/>
              <w:rPr>
                <w:ins w:id="997" w:author="임수환/책임연구원/차세대표준(연)ACS팀(suhwan.lim@lge.com)" w:date="2017-09-05T16:28:00Z"/>
                <w:rFonts w:cs="Arial"/>
                <w:b w:val="0"/>
              </w:rPr>
            </w:pPr>
            <w:ins w:id="998" w:author="임수환/책임연구원/차세대표준(연)ACS팀(suhwan.lim@lge.com)" w:date="2017-09-05T16:33:00Z">
              <w:r w:rsidRPr="00C868AF">
                <w:rPr>
                  <w:rFonts w:eastAsia="MS Mincho" w:cs="Arial" w:hint="eastAsia"/>
                  <w:b w:val="0"/>
                  <w:lang w:eastAsia="ja-JP"/>
                </w:rPr>
                <w:t>Yes</w:t>
              </w:r>
            </w:ins>
          </w:p>
        </w:tc>
        <w:tc>
          <w:tcPr>
            <w:tcW w:w="813" w:type="dxa"/>
            <w:vAlign w:val="center"/>
          </w:tcPr>
          <w:p w:rsidR="000B33E7" w:rsidRPr="000B33E7" w:rsidRDefault="000B33E7" w:rsidP="000B33E7">
            <w:pPr>
              <w:pStyle w:val="TAH"/>
              <w:rPr>
                <w:ins w:id="999" w:author="임수환/책임연구원/차세대표준(연)ACS팀(suhwan.lim@lge.com)" w:date="2017-09-05T16:28:00Z"/>
                <w:rFonts w:cs="Arial"/>
                <w:b w:val="0"/>
              </w:rPr>
            </w:pPr>
            <w:ins w:id="1000" w:author="임수환/책임연구원/차세대표준(연)ACS팀(suhwan.lim@lge.com)" w:date="2017-09-05T16:33:00Z">
              <w:r w:rsidRPr="00C868AF">
                <w:rPr>
                  <w:rFonts w:eastAsia="MS Mincho" w:cs="Arial" w:hint="eastAsia"/>
                  <w:b w:val="0"/>
                  <w:lang w:eastAsia="ja-JP"/>
                </w:rPr>
                <w:t>Yes</w:t>
              </w:r>
            </w:ins>
          </w:p>
        </w:tc>
        <w:tc>
          <w:tcPr>
            <w:tcW w:w="1246" w:type="dxa"/>
            <w:vMerge w:val="restart"/>
            <w:vAlign w:val="center"/>
          </w:tcPr>
          <w:p w:rsidR="000B33E7" w:rsidRPr="000B33E7" w:rsidRDefault="000B33E7" w:rsidP="000B33E7">
            <w:pPr>
              <w:pStyle w:val="TAH"/>
              <w:rPr>
                <w:ins w:id="1001" w:author="임수환/책임연구원/차세대표준(연)ACS팀(suhwan.lim@lge.com)" w:date="2017-09-05T16:33:00Z"/>
                <w:rFonts w:cs="Arial"/>
                <w:b w:val="0"/>
              </w:rPr>
            </w:pPr>
            <w:ins w:id="1002" w:author="임수환/책임연구원/차세대표준(연)ACS팀(suhwan.lim@lge.com)" w:date="2017-09-05T16:32:00Z">
              <w:r w:rsidRPr="00C868AF">
                <w:rPr>
                  <w:rFonts w:eastAsia="MS Mincho" w:cs="Arial" w:hint="eastAsia"/>
                  <w:b w:val="0"/>
                  <w:lang w:eastAsia="ja-JP"/>
                </w:rPr>
                <w:t>75</w:t>
              </w:r>
            </w:ins>
          </w:p>
          <w:p w:rsidR="000B33E7" w:rsidRPr="000B33E7" w:rsidRDefault="000B33E7" w:rsidP="000B33E7">
            <w:pPr>
              <w:pStyle w:val="TAH"/>
              <w:rPr>
                <w:ins w:id="1003" w:author="임수환/책임연구원/차세대표준(연)ACS팀(suhwan.lim@lge.com)" w:date="2017-09-05T16:28:00Z"/>
                <w:rFonts w:cs="Arial"/>
                <w:b w:val="0"/>
              </w:rPr>
            </w:pPr>
          </w:p>
        </w:tc>
        <w:tc>
          <w:tcPr>
            <w:tcW w:w="1301" w:type="dxa"/>
            <w:vMerge w:val="restart"/>
            <w:vAlign w:val="center"/>
          </w:tcPr>
          <w:p w:rsidR="000B33E7" w:rsidRPr="000B33E7" w:rsidRDefault="000B33E7" w:rsidP="000B33E7">
            <w:pPr>
              <w:pStyle w:val="TAH"/>
              <w:rPr>
                <w:ins w:id="1004" w:author="임수환/책임연구원/차세대표준(연)ACS팀(suhwan.lim@lge.com)" w:date="2017-09-05T16:33:00Z"/>
                <w:rFonts w:cs="Arial"/>
                <w:b w:val="0"/>
              </w:rPr>
            </w:pPr>
            <w:ins w:id="1005" w:author="임수환/책임연구원/차세대표준(연)ACS팀(suhwan.lim@lge.com)" w:date="2017-09-05T16:32:00Z">
              <w:r w:rsidRPr="00C868AF">
                <w:rPr>
                  <w:rFonts w:eastAsia="MS Mincho" w:cs="Arial" w:hint="eastAsia"/>
                  <w:b w:val="0"/>
                  <w:lang w:eastAsia="ja-JP"/>
                </w:rPr>
                <w:t>0</w:t>
              </w:r>
            </w:ins>
          </w:p>
          <w:p w:rsidR="000B33E7" w:rsidRPr="000B33E7" w:rsidRDefault="000B33E7" w:rsidP="000B33E7">
            <w:pPr>
              <w:pStyle w:val="TAH"/>
              <w:rPr>
                <w:ins w:id="1006" w:author="임수환/책임연구원/차세대표준(연)ACS팀(suhwan.lim@lge.com)" w:date="2017-09-05T16:28:00Z"/>
                <w:rFonts w:cs="Arial"/>
                <w:b w:val="0"/>
              </w:rPr>
            </w:pPr>
          </w:p>
        </w:tc>
      </w:tr>
      <w:tr w:rsidR="000B33E7" w:rsidRPr="000B33E7" w:rsidTr="003C49E3">
        <w:trPr>
          <w:gridAfter w:val="1"/>
          <w:wAfter w:w="6" w:type="dxa"/>
          <w:trHeight w:val="299"/>
          <w:jc w:val="center"/>
          <w:ins w:id="1007" w:author="임수환/책임연구원/차세대표준(연)ACS팀(suhwan.lim@lge.com)" w:date="2017-09-05T16:29:00Z"/>
        </w:trPr>
        <w:tc>
          <w:tcPr>
            <w:tcW w:w="1777" w:type="dxa"/>
            <w:vMerge/>
            <w:vAlign w:val="center"/>
          </w:tcPr>
          <w:p w:rsidR="000B33E7" w:rsidRPr="000B33E7" w:rsidRDefault="000B33E7" w:rsidP="000B33E7">
            <w:pPr>
              <w:pStyle w:val="22"/>
              <w:rPr>
                <w:ins w:id="1008" w:author="임수환/책임연구원/차세대표준(연)ACS팀(suhwan.lim@lge.com)" w:date="2017-09-05T16:29:00Z"/>
                <w:rFonts w:cs="Arial"/>
                <w:b/>
              </w:rPr>
            </w:pPr>
          </w:p>
        </w:tc>
        <w:tc>
          <w:tcPr>
            <w:tcW w:w="1515" w:type="dxa"/>
            <w:vMerge/>
            <w:vAlign w:val="center"/>
          </w:tcPr>
          <w:p w:rsidR="000B33E7" w:rsidRPr="000B33E7" w:rsidRDefault="000B33E7" w:rsidP="000B33E7">
            <w:pPr>
              <w:pStyle w:val="TAH"/>
              <w:rPr>
                <w:ins w:id="1009" w:author="임수환/책임연구원/차세대표준(연)ACS팀(suhwan.lim@lge.com)" w:date="2017-09-05T16:29:00Z"/>
                <w:rFonts w:cs="Arial"/>
                <w:b w:val="0"/>
                <w:lang w:eastAsia="ko-KR"/>
              </w:rPr>
            </w:pPr>
          </w:p>
        </w:tc>
        <w:tc>
          <w:tcPr>
            <w:tcW w:w="898" w:type="dxa"/>
            <w:vAlign w:val="center"/>
          </w:tcPr>
          <w:p w:rsidR="000B33E7" w:rsidRPr="000B33E7" w:rsidRDefault="000B33E7" w:rsidP="000B33E7">
            <w:pPr>
              <w:pStyle w:val="22"/>
              <w:spacing w:after="0"/>
              <w:ind w:left="0" w:firstLine="0"/>
              <w:jc w:val="center"/>
              <w:rPr>
                <w:ins w:id="1010" w:author="임수환/책임연구원/차세대표준(연)ACS팀(suhwan.lim@lge.com)" w:date="2017-09-05T16:29:00Z"/>
                <w:rFonts w:ascii="Arial" w:hAnsi="Arial" w:cs="Arial"/>
              </w:rPr>
            </w:pPr>
            <w:ins w:id="1011" w:author="임수환/책임연구원/차세대표준(연)ACS팀(suhwan.lim@lge.com)" w:date="2017-09-05T16:33:00Z">
              <w:r w:rsidRPr="000B33E7">
                <w:rPr>
                  <w:rFonts w:ascii="Arial" w:eastAsia="MS Mincho" w:hAnsi="Arial" w:cs="Arial"/>
                  <w:sz w:val="18"/>
                  <w:lang w:eastAsia="ja-JP"/>
                </w:rPr>
                <w:t>3</w:t>
              </w:r>
            </w:ins>
          </w:p>
        </w:tc>
        <w:tc>
          <w:tcPr>
            <w:tcW w:w="4565" w:type="dxa"/>
            <w:gridSpan w:val="11"/>
            <w:vAlign w:val="center"/>
          </w:tcPr>
          <w:p w:rsidR="000B33E7" w:rsidRPr="000B33E7" w:rsidRDefault="000B33E7" w:rsidP="000B33E7">
            <w:pPr>
              <w:pStyle w:val="TAH"/>
              <w:rPr>
                <w:ins w:id="1012" w:author="임수환/책임연구원/차세대표준(연)ACS팀(suhwan.lim@lge.com)" w:date="2017-09-05T16:29:00Z"/>
                <w:rFonts w:cs="Arial"/>
                <w:b w:val="0"/>
              </w:rPr>
            </w:pPr>
            <w:ins w:id="1013" w:author="임수환/책임연구원/차세대표준(연)ACS팀(suhwan.lim@lge.com)" w:date="2017-09-05T16:33:00Z">
              <w:r w:rsidRPr="00C868AF">
                <w:rPr>
                  <w:rFonts w:eastAsia="MS Mincho" w:cs="Arial" w:hint="eastAsia"/>
                  <w:b w:val="0"/>
                  <w:lang w:eastAsia="ja-JP"/>
                </w:rPr>
                <w:t>See CA_3A-3A Bandwidth Combination Set 0 in Table 5.6A.1-3 of TS36.101</w:t>
              </w:r>
            </w:ins>
          </w:p>
        </w:tc>
        <w:tc>
          <w:tcPr>
            <w:tcW w:w="1246" w:type="dxa"/>
            <w:vMerge/>
          </w:tcPr>
          <w:p w:rsidR="000B33E7" w:rsidRPr="000B33E7" w:rsidRDefault="000B33E7" w:rsidP="000B33E7">
            <w:pPr>
              <w:pStyle w:val="TAH"/>
              <w:rPr>
                <w:ins w:id="1014" w:author="임수환/책임연구원/차세대표준(연)ACS팀(suhwan.lim@lge.com)" w:date="2017-09-05T16:29:00Z"/>
                <w:rFonts w:cs="Arial"/>
                <w:b w:val="0"/>
              </w:rPr>
            </w:pPr>
          </w:p>
        </w:tc>
        <w:tc>
          <w:tcPr>
            <w:tcW w:w="1301" w:type="dxa"/>
            <w:vMerge/>
            <w:vAlign w:val="center"/>
          </w:tcPr>
          <w:p w:rsidR="000B33E7" w:rsidRPr="000B33E7" w:rsidRDefault="000B33E7" w:rsidP="000B33E7">
            <w:pPr>
              <w:pStyle w:val="TAH"/>
              <w:rPr>
                <w:ins w:id="1015" w:author="임수환/책임연구원/차세대표준(연)ACS팀(suhwan.lim@lge.com)" w:date="2017-09-05T16:29:00Z"/>
                <w:rFonts w:cs="Arial"/>
                <w:b w:val="0"/>
              </w:rPr>
            </w:pPr>
          </w:p>
        </w:tc>
      </w:tr>
      <w:tr w:rsidR="000B33E7" w:rsidRPr="000B33E7" w:rsidTr="003C49E3">
        <w:trPr>
          <w:gridAfter w:val="1"/>
          <w:wAfter w:w="6" w:type="dxa"/>
          <w:trHeight w:val="299"/>
          <w:jc w:val="center"/>
          <w:ins w:id="1016" w:author="임수환/책임연구원/차세대표준(연)ACS팀(suhwan.lim@lge.com)" w:date="2017-09-05T16:29:00Z"/>
        </w:trPr>
        <w:tc>
          <w:tcPr>
            <w:tcW w:w="1777" w:type="dxa"/>
            <w:vMerge/>
            <w:vAlign w:val="center"/>
          </w:tcPr>
          <w:p w:rsidR="000B33E7" w:rsidRPr="000B33E7" w:rsidRDefault="000B33E7" w:rsidP="000B33E7">
            <w:pPr>
              <w:pStyle w:val="TAH"/>
              <w:rPr>
                <w:ins w:id="1017" w:author="임수환/책임연구원/차세대표준(연)ACS팀(suhwan.lim@lge.com)" w:date="2017-09-05T16:29:00Z"/>
                <w:rFonts w:cs="Arial"/>
                <w:b w:val="0"/>
              </w:rPr>
            </w:pPr>
          </w:p>
        </w:tc>
        <w:tc>
          <w:tcPr>
            <w:tcW w:w="1515" w:type="dxa"/>
            <w:vMerge/>
            <w:vAlign w:val="center"/>
          </w:tcPr>
          <w:p w:rsidR="000B33E7" w:rsidRPr="000B33E7" w:rsidRDefault="000B33E7" w:rsidP="000B33E7">
            <w:pPr>
              <w:pStyle w:val="TAH"/>
              <w:rPr>
                <w:ins w:id="1018" w:author="임수환/책임연구원/차세대표준(연)ACS팀(suhwan.lim@lge.com)" w:date="2017-09-05T16:29:00Z"/>
                <w:rFonts w:cs="Arial"/>
                <w:b w:val="0"/>
                <w:lang w:eastAsia="ko-KR"/>
              </w:rPr>
            </w:pPr>
          </w:p>
        </w:tc>
        <w:tc>
          <w:tcPr>
            <w:tcW w:w="898" w:type="dxa"/>
            <w:vAlign w:val="center"/>
          </w:tcPr>
          <w:p w:rsidR="000B33E7" w:rsidRPr="000B33E7" w:rsidRDefault="000B33E7" w:rsidP="000B33E7">
            <w:pPr>
              <w:pStyle w:val="TAH"/>
              <w:rPr>
                <w:ins w:id="1019" w:author="임수환/책임연구원/차세대표준(연)ACS팀(suhwan.lim@lge.com)" w:date="2017-09-05T16:29:00Z"/>
                <w:rFonts w:cs="Arial"/>
                <w:b w:val="0"/>
              </w:rPr>
            </w:pPr>
            <w:ins w:id="1020" w:author="임수환/책임연구원/차세대표준(연)ACS팀(suhwan.lim@lge.com)" w:date="2017-09-05T16:33:00Z">
              <w:r w:rsidRPr="00C868AF">
                <w:rPr>
                  <w:rFonts w:eastAsia="MS Mincho" w:cs="Arial" w:hint="eastAsia"/>
                  <w:b w:val="0"/>
                  <w:lang w:eastAsia="ja-JP"/>
                </w:rPr>
                <w:t>19</w:t>
              </w:r>
            </w:ins>
          </w:p>
        </w:tc>
        <w:tc>
          <w:tcPr>
            <w:tcW w:w="751" w:type="dxa"/>
            <w:gridSpan w:val="2"/>
            <w:vAlign w:val="center"/>
          </w:tcPr>
          <w:p w:rsidR="000B33E7" w:rsidRPr="000B33E7" w:rsidRDefault="000B33E7" w:rsidP="000B33E7">
            <w:pPr>
              <w:pStyle w:val="TAH"/>
              <w:rPr>
                <w:ins w:id="1021" w:author="임수환/책임연구원/차세대표준(연)ACS팀(suhwan.lim@lge.com)" w:date="2017-09-05T16:29:00Z"/>
                <w:rFonts w:cs="Arial"/>
                <w:b w:val="0"/>
              </w:rPr>
            </w:pPr>
          </w:p>
        </w:tc>
        <w:tc>
          <w:tcPr>
            <w:tcW w:w="663" w:type="dxa"/>
            <w:gridSpan w:val="2"/>
            <w:vAlign w:val="center"/>
          </w:tcPr>
          <w:p w:rsidR="000B33E7" w:rsidRPr="000B33E7" w:rsidRDefault="000B33E7" w:rsidP="000B33E7">
            <w:pPr>
              <w:pStyle w:val="TAH"/>
              <w:rPr>
                <w:ins w:id="1022" w:author="임수환/책임연구원/차세대표준(연)ACS팀(suhwan.lim@lge.com)" w:date="2017-09-05T16:29:00Z"/>
                <w:rFonts w:cs="Arial"/>
                <w:b w:val="0"/>
              </w:rPr>
            </w:pPr>
          </w:p>
        </w:tc>
        <w:tc>
          <w:tcPr>
            <w:tcW w:w="776" w:type="dxa"/>
            <w:gridSpan w:val="3"/>
            <w:vAlign w:val="center"/>
          </w:tcPr>
          <w:p w:rsidR="000B33E7" w:rsidRPr="000B33E7" w:rsidRDefault="000B33E7" w:rsidP="000B33E7">
            <w:pPr>
              <w:pStyle w:val="TAH"/>
              <w:rPr>
                <w:ins w:id="1023" w:author="임수환/책임연구원/차세대표준(연)ACS팀(suhwan.lim@lge.com)" w:date="2017-09-05T16:29:00Z"/>
                <w:rFonts w:cs="Arial"/>
                <w:b w:val="0"/>
              </w:rPr>
            </w:pPr>
            <w:ins w:id="1024" w:author="임수환/책임연구원/차세대표준(연)ACS팀(suhwan.lim@lge.com)" w:date="2017-09-05T16:33:00Z">
              <w:r w:rsidRPr="00C868AF">
                <w:rPr>
                  <w:rFonts w:eastAsia="MS Mincho" w:cs="Arial" w:hint="eastAsia"/>
                  <w:b w:val="0"/>
                  <w:lang w:eastAsia="ja-JP"/>
                </w:rPr>
                <w:t>Yes</w:t>
              </w:r>
            </w:ins>
          </w:p>
        </w:tc>
        <w:tc>
          <w:tcPr>
            <w:tcW w:w="764" w:type="dxa"/>
            <w:gridSpan w:val="2"/>
            <w:vAlign w:val="center"/>
          </w:tcPr>
          <w:p w:rsidR="000B33E7" w:rsidRPr="000B33E7" w:rsidRDefault="000B33E7" w:rsidP="000B33E7">
            <w:pPr>
              <w:pStyle w:val="TAH"/>
              <w:rPr>
                <w:ins w:id="1025" w:author="임수환/책임연구원/차세대표준(연)ACS팀(suhwan.lim@lge.com)" w:date="2017-09-05T16:29:00Z"/>
                <w:rFonts w:cs="Arial"/>
                <w:b w:val="0"/>
              </w:rPr>
            </w:pPr>
            <w:ins w:id="1026" w:author="임수환/책임연구원/차세대표준(연)ACS팀(suhwan.lim@lge.com)" w:date="2017-09-05T16:33:00Z">
              <w:r w:rsidRPr="00C868AF">
                <w:rPr>
                  <w:rFonts w:eastAsia="MS Mincho" w:cs="Arial" w:hint="eastAsia"/>
                  <w:b w:val="0"/>
                  <w:lang w:eastAsia="ja-JP"/>
                </w:rPr>
                <w:t>Yes</w:t>
              </w:r>
            </w:ins>
          </w:p>
        </w:tc>
        <w:tc>
          <w:tcPr>
            <w:tcW w:w="798" w:type="dxa"/>
            <w:vAlign w:val="center"/>
          </w:tcPr>
          <w:p w:rsidR="000B33E7" w:rsidRPr="000B33E7" w:rsidRDefault="000B33E7" w:rsidP="000B33E7">
            <w:pPr>
              <w:pStyle w:val="TAH"/>
              <w:rPr>
                <w:ins w:id="1027" w:author="임수환/책임연구원/차세대표준(연)ACS팀(suhwan.lim@lge.com)" w:date="2017-09-05T16:29:00Z"/>
                <w:rFonts w:cs="Arial"/>
                <w:b w:val="0"/>
              </w:rPr>
            </w:pPr>
            <w:ins w:id="1028" w:author="임수환/책임연구원/차세대표준(연)ACS팀(suhwan.lim@lge.com)" w:date="2017-09-05T16:33:00Z">
              <w:r w:rsidRPr="00C868AF">
                <w:rPr>
                  <w:rFonts w:eastAsia="MS Mincho" w:cs="Arial" w:hint="eastAsia"/>
                  <w:b w:val="0"/>
                  <w:lang w:eastAsia="ja-JP"/>
                </w:rPr>
                <w:t>Yes</w:t>
              </w:r>
            </w:ins>
          </w:p>
        </w:tc>
        <w:tc>
          <w:tcPr>
            <w:tcW w:w="813" w:type="dxa"/>
            <w:vAlign w:val="center"/>
          </w:tcPr>
          <w:p w:rsidR="000B33E7" w:rsidRPr="000B33E7" w:rsidRDefault="000B33E7" w:rsidP="000B33E7">
            <w:pPr>
              <w:pStyle w:val="TAH"/>
              <w:rPr>
                <w:ins w:id="1029" w:author="임수환/책임연구원/차세대표준(연)ACS팀(suhwan.lim@lge.com)" w:date="2017-09-05T16:29:00Z"/>
                <w:rFonts w:cs="Arial"/>
                <w:b w:val="0"/>
              </w:rPr>
            </w:pPr>
          </w:p>
        </w:tc>
        <w:tc>
          <w:tcPr>
            <w:tcW w:w="1246" w:type="dxa"/>
            <w:vMerge/>
            <w:vAlign w:val="center"/>
          </w:tcPr>
          <w:p w:rsidR="000B33E7" w:rsidRPr="000B33E7" w:rsidRDefault="000B33E7" w:rsidP="000B33E7">
            <w:pPr>
              <w:pStyle w:val="TAH"/>
              <w:rPr>
                <w:ins w:id="1030" w:author="임수환/책임연구원/차세대표준(연)ACS팀(suhwan.lim@lge.com)" w:date="2017-09-05T16:29:00Z"/>
                <w:rFonts w:cs="Arial"/>
                <w:b w:val="0"/>
              </w:rPr>
            </w:pPr>
          </w:p>
        </w:tc>
        <w:tc>
          <w:tcPr>
            <w:tcW w:w="1301" w:type="dxa"/>
            <w:vMerge/>
            <w:vAlign w:val="center"/>
          </w:tcPr>
          <w:p w:rsidR="000B33E7" w:rsidRPr="000B33E7" w:rsidRDefault="000B33E7" w:rsidP="000B33E7">
            <w:pPr>
              <w:pStyle w:val="TAH"/>
              <w:rPr>
                <w:ins w:id="1031" w:author="임수환/책임연구원/차세대표준(연)ACS팀(suhwan.lim@lge.com)" w:date="2017-09-05T16:29:00Z"/>
                <w:rFonts w:cs="Arial"/>
                <w:b w:val="0"/>
              </w:rPr>
            </w:pPr>
          </w:p>
        </w:tc>
      </w:tr>
      <w:tr w:rsidR="000B33E7" w:rsidRPr="000B33E7" w:rsidTr="003C49E3">
        <w:trPr>
          <w:gridAfter w:val="1"/>
          <w:wAfter w:w="6" w:type="dxa"/>
          <w:trHeight w:val="299"/>
          <w:jc w:val="center"/>
          <w:ins w:id="1032" w:author="임수환/책임연구원/차세대표준(연)ACS팀(suhwan.lim@lge.com)" w:date="2017-09-05T16:29:00Z"/>
        </w:trPr>
        <w:tc>
          <w:tcPr>
            <w:tcW w:w="1777" w:type="dxa"/>
            <w:vMerge w:val="restart"/>
            <w:vAlign w:val="center"/>
          </w:tcPr>
          <w:p w:rsidR="000B33E7" w:rsidRPr="000B33E7" w:rsidRDefault="000B33E7" w:rsidP="000B33E7">
            <w:pPr>
              <w:pStyle w:val="TAH"/>
              <w:rPr>
                <w:ins w:id="1033" w:author="임수환/책임연구원/차세대표준(연)ACS팀(suhwan.lim@lge.com)" w:date="2017-09-05T16:29:00Z"/>
                <w:rFonts w:cs="Arial"/>
                <w:b w:val="0"/>
              </w:rPr>
            </w:pPr>
            <w:ins w:id="1034" w:author="임수환/책임연구원/차세대표준(연)ACS팀(suhwan.lim@lge.com)" w:date="2017-09-05T16:31:00Z">
              <w:r w:rsidRPr="00C868AF">
                <w:rPr>
                  <w:rFonts w:eastAsia="MS Mincho" w:hint="eastAsia"/>
                  <w:b w:val="0"/>
                  <w:lang w:eastAsia="ja-JP"/>
                </w:rPr>
                <w:t>CA_</w:t>
              </w:r>
              <w:r w:rsidRPr="00C868AF">
                <w:rPr>
                  <w:b w:val="0"/>
                </w:rPr>
                <w:t>1A-3A-3A-21A</w:t>
              </w:r>
            </w:ins>
          </w:p>
        </w:tc>
        <w:tc>
          <w:tcPr>
            <w:tcW w:w="1515" w:type="dxa"/>
            <w:vMerge w:val="restart"/>
            <w:vAlign w:val="center"/>
          </w:tcPr>
          <w:p w:rsidR="000B33E7" w:rsidRPr="00C868AF" w:rsidRDefault="000B33E7" w:rsidP="000B33E7">
            <w:pPr>
              <w:pStyle w:val="TAC"/>
              <w:rPr>
                <w:ins w:id="1035" w:author="임수환/책임연구원/차세대표준(연)ACS팀(suhwan.lim@lge.com)" w:date="2017-09-05T16:31:00Z"/>
                <w:rFonts w:eastAsia="MS Mincho"/>
                <w:lang w:eastAsia="ja-JP"/>
              </w:rPr>
            </w:pPr>
            <w:ins w:id="1036" w:author="임수환/책임연구원/차세대표준(연)ACS팀(suhwan.lim@lge.com)" w:date="2017-09-05T16:31:00Z">
              <w:r w:rsidRPr="00C868AF">
                <w:t>CA_</w:t>
              </w:r>
              <w:r w:rsidRPr="00C868AF">
                <w:rPr>
                  <w:rFonts w:eastAsia="MS Mincho"/>
                  <w:lang w:eastAsia="ja-JP"/>
                </w:rPr>
                <w:t>1A-</w:t>
              </w:r>
              <w:r w:rsidRPr="00C868AF">
                <w:rPr>
                  <w:rFonts w:eastAsia="MS Mincho" w:hint="eastAsia"/>
                  <w:lang w:eastAsia="ja-JP"/>
                </w:rPr>
                <w:t>3</w:t>
              </w:r>
              <w:r w:rsidRPr="00C868AF">
                <w:rPr>
                  <w:rFonts w:eastAsia="MS Mincho"/>
                  <w:lang w:eastAsia="ja-JP"/>
                </w:rPr>
                <w:t>A</w:t>
              </w:r>
              <w:r w:rsidRPr="00C868AF">
                <w:rPr>
                  <w:rFonts w:eastAsia="MS Mincho" w:hint="eastAsia"/>
                  <w:lang w:eastAsia="ja-JP"/>
                </w:rPr>
                <w:t xml:space="preserve">, </w:t>
              </w:r>
            </w:ins>
          </w:p>
          <w:p w:rsidR="000B33E7" w:rsidRPr="00C868AF" w:rsidRDefault="000B33E7" w:rsidP="000B33E7">
            <w:pPr>
              <w:pStyle w:val="TAC"/>
              <w:rPr>
                <w:ins w:id="1037" w:author="임수환/책임연구원/차세대표준(연)ACS팀(suhwan.lim@lge.com)" w:date="2017-09-05T16:31:00Z"/>
                <w:rFonts w:eastAsia="MS Mincho"/>
                <w:lang w:eastAsia="ja-JP"/>
              </w:rPr>
            </w:pPr>
            <w:ins w:id="1038" w:author="임수환/책임연구원/차세대표준(연)ACS팀(suhwan.lim@lge.com)" w:date="2017-09-05T16:31:00Z">
              <w:r w:rsidRPr="00C868AF">
                <w:t>CA_</w:t>
              </w:r>
              <w:r w:rsidRPr="00C868AF">
                <w:rPr>
                  <w:rFonts w:eastAsia="MS Mincho"/>
                  <w:lang w:eastAsia="ja-JP"/>
                </w:rPr>
                <w:t>1A-</w:t>
              </w:r>
              <w:r w:rsidRPr="00C868AF">
                <w:rPr>
                  <w:rFonts w:eastAsia="MS Mincho" w:hint="eastAsia"/>
                  <w:lang w:eastAsia="ja-JP"/>
                </w:rPr>
                <w:t xml:space="preserve">21A, </w:t>
              </w:r>
            </w:ins>
          </w:p>
          <w:p w:rsidR="000B33E7" w:rsidRPr="000B33E7" w:rsidRDefault="000B33E7" w:rsidP="000B33E7">
            <w:pPr>
              <w:pStyle w:val="TAH"/>
              <w:rPr>
                <w:ins w:id="1039" w:author="임수환/책임연구원/차세대표준(연)ACS팀(suhwan.lim@lge.com)" w:date="2017-09-05T16:29:00Z"/>
                <w:rFonts w:cs="Arial"/>
                <w:b w:val="0"/>
                <w:lang w:eastAsia="ko-KR"/>
              </w:rPr>
            </w:pPr>
            <w:ins w:id="1040" w:author="임수환/책임연구원/차세대표준(연)ACS팀(suhwan.lim@lge.com)" w:date="2017-09-05T16:31:00Z">
              <w:r w:rsidRPr="00C868AF">
                <w:rPr>
                  <w:b w:val="0"/>
                </w:rPr>
                <w:t>CA_</w:t>
              </w:r>
              <w:r w:rsidRPr="00C868AF">
                <w:rPr>
                  <w:rFonts w:eastAsia="MS Mincho" w:hint="eastAsia"/>
                  <w:b w:val="0"/>
                  <w:lang w:eastAsia="ja-JP"/>
                </w:rPr>
                <w:t>3</w:t>
              </w:r>
              <w:r w:rsidRPr="00C868AF">
                <w:rPr>
                  <w:rFonts w:eastAsia="MS Mincho"/>
                  <w:b w:val="0"/>
                  <w:lang w:eastAsia="ja-JP"/>
                </w:rPr>
                <w:t>A-</w:t>
              </w:r>
              <w:r w:rsidRPr="00C868AF">
                <w:rPr>
                  <w:rFonts w:eastAsia="MS Mincho" w:hint="eastAsia"/>
                  <w:b w:val="0"/>
                  <w:lang w:eastAsia="ja-JP"/>
                </w:rPr>
                <w:t>21A</w:t>
              </w:r>
            </w:ins>
          </w:p>
        </w:tc>
        <w:tc>
          <w:tcPr>
            <w:tcW w:w="898" w:type="dxa"/>
            <w:vAlign w:val="center"/>
          </w:tcPr>
          <w:p w:rsidR="000B33E7" w:rsidRPr="000B33E7" w:rsidRDefault="000B33E7" w:rsidP="000B33E7">
            <w:pPr>
              <w:pStyle w:val="TAH"/>
              <w:rPr>
                <w:ins w:id="1041" w:author="임수환/책임연구원/차세대표준(연)ACS팀(suhwan.lim@lge.com)" w:date="2017-09-05T16:29:00Z"/>
                <w:rFonts w:cs="Arial"/>
                <w:b w:val="0"/>
              </w:rPr>
            </w:pPr>
            <w:ins w:id="1042" w:author="임수환/책임연구원/차세대표준(연)ACS팀(suhwan.lim@lge.com)" w:date="2017-09-05T16:33:00Z">
              <w:r w:rsidRPr="00C868AF">
                <w:rPr>
                  <w:rFonts w:eastAsia="MS Mincho" w:cs="Arial" w:hint="eastAsia"/>
                  <w:b w:val="0"/>
                  <w:lang w:eastAsia="ja-JP"/>
                </w:rPr>
                <w:t>1</w:t>
              </w:r>
            </w:ins>
          </w:p>
        </w:tc>
        <w:tc>
          <w:tcPr>
            <w:tcW w:w="751" w:type="dxa"/>
            <w:gridSpan w:val="2"/>
            <w:vAlign w:val="center"/>
          </w:tcPr>
          <w:p w:rsidR="000B33E7" w:rsidRPr="000B33E7" w:rsidRDefault="000B33E7" w:rsidP="000B33E7">
            <w:pPr>
              <w:pStyle w:val="TAH"/>
              <w:rPr>
                <w:ins w:id="1043" w:author="임수환/책임연구원/차세대표준(연)ACS팀(suhwan.lim@lge.com)" w:date="2017-09-05T16:29:00Z"/>
                <w:rFonts w:cs="Arial"/>
                <w:b w:val="0"/>
              </w:rPr>
            </w:pPr>
          </w:p>
        </w:tc>
        <w:tc>
          <w:tcPr>
            <w:tcW w:w="663" w:type="dxa"/>
            <w:gridSpan w:val="2"/>
            <w:vAlign w:val="center"/>
          </w:tcPr>
          <w:p w:rsidR="000B33E7" w:rsidRPr="000B33E7" w:rsidRDefault="000B33E7" w:rsidP="000B33E7">
            <w:pPr>
              <w:pStyle w:val="TAH"/>
              <w:rPr>
                <w:ins w:id="1044" w:author="임수환/책임연구원/차세대표준(연)ACS팀(suhwan.lim@lge.com)" w:date="2017-09-05T16:29:00Z"/>
                <w:rFonts w:cs="Arial"/>
                <w:b w:val="0"/>
              </w:rPr>
            </w:pPr>
          </w:p>
        </w:tc>
        <w:tc>
          <w:tcPr>
            <w:tcW w:w="776" w:type="dxa"/>
            <w:gridSpan w:val="3"/>
            <w:vAlign w:val="center"/>
          </w:tcPr>
          <w:p w:rsidR="000B33E7" w:rsidRPr="000B33E7" w:rsidRDefault="000B33E7" w:rsidP="000B33E7">
            <w:pPr>
              <w:pStyle w:val="TAH"/>
              <w:rPr>
                <w:ins w:id="1045" w:author="임수환/책임연구원/차세대표준(연)ACS팀(suhwan.lim@lge.com)" w:date="2017-09-05T16:29:00Z"/>
                <w:rFonts w:cs="Arial"/>
                <w:b w:val="0"/>
              </w:rPr>
            </w:pPr>
            <w:ins w:id="1046" w:author="임수환/책임연구원/차세대표준(연)ACS팀(suhwan.lim@lge.com)" w:date="2017-09-05T16:33:00Z">
              <w:r w:rsidRPr="00C868AF">
                <w:rPr>
                  <w:rFonts w:eastAsia="MS Mincho" w:cs="Arial" w:hint="eastAsia"/>
                  <w:b w:val="0"/>
                  <w:lang w:eastAsia="ja-JP"/>
                </w:rPr>
                <w:t>Yes</w:t>
              </w:r>
            </w:ins>
          </w:p>
        </w:tc>
        <w:tc>
          <w:tcPr>
            <w:tcW w:w="764" w:type="dxa"/>
            <w:gridSpan w:val="2"/>
            <w:vAlign w:val="center"/>
          </w:tcPr>
          <w:p w:rsidR="000B33E7" w:rsidRPr="000B33E7" w:rsidRDefault="000B33E7" w:rsidP="000B33E7">
            <w:pPr>
              <w:pStyle w:val="TAH"/>
              <w:rPr>
                <w:ins w:id="1047" w:author="임수환/책임연구원/차세대표준(연)ACS팀(suhwan.lim@lge.com)" w:date="2017-09-05T16:29:00Z"/>
                <w:rFonts w:cs="Arial"/>
                <w:b w:val="0"/>
              </w:rPr>
            </w:pPr>
            <w:ins w:id="1048" w:author="임수환/책임연구원/차세대표준(연)ACS팀(suhwan.lim@lge.com)" w:date="2017-09-05T16:33:00Z">
              <w:r w:rsidRPr="00C868AF">
                <w:rPr>
                  <w:rFonts w:eastAsia="MS Mincho" w:cs="Arial" w:hint="eastAsia"/>
                  <w:b w:val="0"/>
                  <w:lang w:eastAsia="ja-JP"/>
                </w:rPr>
                <w:t>Yes</w:t>
              </w:r>
            </w:ins>
          </w:p>
        </w:tc>
        <w:tc>
          <w:tcPr>
            <w:tcW w:w="798" w:type="dxa"/>
            <w:vAlign w:val="center"/>
          </w:tcPr>
          <w:p w:rsidR="000B33E7" w:rsidRPr="000B33E7" w:rsidRDefault="000B33E7" w:rsidP="000B33E7">
            <w:pPr>
              <w:pStyle w:val="TAH"/>
              <w:rPr>
                <w:ins w:id="1049" w:author="임수환/책임연구원/차세대표준(연)ACS팀(suhwan.lim@lge.com)" w:date="2017-09-05T16:29:00Z"/>
                <w:rFonts w:cs="Arial"/>
                <w:b w:val="0"/>
              </w:rPr>
            </w:pPr>
            <w:ins w:id="1050" w:author="임수환/책임연구원/차세대표준(연)ACS팀(suhwan.lim@lge.com)" w:date="2017-09-05T16:33:00Z">
              <w:r w:rsidRPr="00C868AF">
                <w:rPr>
                  <w:rFonts w:eastAsia="MS Mincho" w:cs="Arial" w:hint="eastAsia"/>
                  <w:b w:val="0"/>
                  <w:lang w:eastAsia="ja-JP"/>
                </w:rPr>
                <w:t>Yes</w:t>
              </w:r>
            </w:ins>
          </w:p>
        </w:tc>
        <w:tc>
          <w:tcPr>
            <w:tcW w:w="813" w:type="dxa"/>
            <w:vAlign w:val="center"/>
          </w:tcPr>
          <w:p w:rsidR="000B33E7" w:rsidRPr="000B33E7" w:rsidRDefault="000B33E7" w:rsidP="000B33E7">
            <w:pPr>
              <w:pStyle w:val="TAH"/>
              <w:rPr>
                <w:ins w:id="1051" w:author="임수환/책임연구원/차세대표준(연)ACS팀(suhwan.lim@lge.com)" w:date="2017-09-05T16:29:00Z"/>
                <w:rFonts w:cs="Arial"/>
                <w:b w:val="0"/>
              </w:rPr>
            </w:pPr>
            <w:ins w:id="1052" w:author="임수환/책임연구원/차세대표준(연)ACS팀(suhwan.lim@lge.com)" w:date="2017-09-05T16:33:00Z">
              <w:r w:rsidRPr="00C868AF">
                <w:rPr>
                  <w:rFonts w:eastAsia="MS Mincho" w:cs="Arial" w:hint="eastAsia"/>
                  <w:b w:val="0"/>
                  <w:lang w:eastAsia="ja-JP"/>
                </w:rPr>
                <w:t>Yes</w:t>
              </w:r>
            </w:ins>
          </w:p>
        </w:tc>
        <w:tc>
          <w:tcPr>
            <w:tcW w:w="1246" w:type="dxa"/>
            <w:vMerge w:val="restart"/>
            <w:vAlign w:val="center"/>
          </w:tcPr>
          <w:p w:rsidR="000B33E7" w:rsidRPr="000B33E7" w:rsidRDefault="000B33E7" w:rsidP="000B33E7">
            <w:pPr>
              <w:pStyle w:val="TAH"/>
              <w:rPr>
                <w:ins w:id="1053" w:author="임수환/책임연구원/차세대표준(연)ACS팀(suhwan.lim@lge.com)" w:date="2017-09-05T16:33:00Z"/>
                <w:rFonts w:cs="Arial"/>
                <w:b w:val="0"/>
              </w:rPr>
            </w:pPr>
            <w:ins w:id="1054" w:author="임수환/책임연구원/차세대표준(연)ACS팀(suhwan.lim@lge.com)" w:date="2017-09-05T16:32:00Z">
              <w:r w:rsidRPr="00C868AF">
                <w:rPr>
                  <w:rFonts w:eastAsia="MS Mincho" w:cs="Arial" w:hint="eastAsia"/>
                  <w:b w:val="0"/>
                  <w:lang w:eastAsia="ja-JP"/>
                </w:rPr>
                <w:t>75</w:t>
              </w:r>
            </w:ins>
          </w:p>
          <w:p w:rsidR="000B33E7" w:rsidRPr="000B33E7" w:rsidRDefault="000B33E7" w:rsidP="000B33E7">
            <w:pPr>
              <w:pStyle w:val="TAH"/>
              <w:rPr>
                <w:ins w:id="1055" w:author="임수환/책임연구원/차세대표준(연)ACS팀(suhwan.lim@lge.com)" w:date="2017-09-05T16:29:00Z"/>
                <w:rFonts w:cs="Arial"/>
                <w:b w:val="0"/>
              </w:rPr>
            </w:pPr>
          </w:p>
        </w:tc>
        <w:tc>
          <w:tcPr>
            <w:tcW w:w="1301" w:type="dxa"/>
            <w:vMerge w:val="restart"/>
            <w:vAlign w:val="center"/>
          </w:tcPr>
          <w:p w:rsidR="000B33E7" w:rsidRPr="000B33E7" w:rsidRDefault="000B33E7" w:rsidP="000B33E7">
            <w:pPr>
              <w:pStyle w:val="TAH"/>
              <w:rPr>
                <w:ins w:id="1056" w:author="임수환/책임연구원/차세대표준(연)ACS팀(suhwan.lim@lge.com)" w:date="2017-09-05T16:33:00Z"/>
                <w:rFonts w:cs="Arial"/>
                <w:b w:val="0"/>
              </w:rPr>
            </w:pPr>
            <w:ins w:id="1057" w:author="임수환/책임연구원/차세대표준(연)ACS팀(suhwan.lim@lge.com)" w:date="2017-09-05T16:32:00Z">
              <w:r w:rsidRPr="00C868AF">
                <w:rPr>
                  <w:rFonts w:eastAsia="MS Mincho" w:cs="Arial" w:hint="eastAsia"/>
                  <w:b w:val="0"/>
                  <w:lang w:eastAsia="ja-JP"/>
                </w:rPr>
                <w:t>0</w:t>
              </w:r>
            </w:ins>
          </w:p>
          <w:p w:rsidR="000B33E7" w:rsidRPr="000B33E7" w:rsidRDefault="000B33E7" w:rsidP="000B33E7">
            <w:pPr>
              <w:pStyle w:val="TAH"/>
              <w:rPr>
                <w:ins w:id="1058" w:author="임수환/책임연구원/차세대표준(연)ACS팀(suhwan.lim@lge.com)" w:date="2017-09-05T16:29:00Z"/>
                <w:rFonts w:cs="Arial"/>
                <w:b w:val="0"/>
              </w:rPr>
            </w:pPr>
          </w:p>
        </w:tc>
      </w:tr>
      <w:tr w:rsidR="000B33E7" w:rsidRPr="000B33E7" w:rsidTr="003C49E3">
        <w:trPr>
          <w:gridAfter w:val="1"/>
          <w:wAfter w:w="6" w:type="dxa"/>
          <w:trHeight w:val="299"/>
          <w:jc w:val="center"/>
          <w:ins w:id="1059" w:author="임수환/책임연구원/차세대표준(연)ACS팀(suhwan.lim@lge.com)" w:date="2017-09-05T16:29:00Z"/>
        </w:trPr>
        <w:tc>
          <w:tcPr>
            <w:tcW w:w="1777" w:type="dxa"/>
            <w:vMerge/>
            <w:vAlign w:val="center"/>
          </w:tcPr>
          <w:p w:rsidR="000B33E7" w:rsidRPr="000B33E7" w:rsidRDefault="000B33E7" w:rsidP="000B33E7">
            <w:pPr>
              <w:pStyle w:val="22"/>
              <w:rPr>
                <w:ins w:id="1060" w:author="임수환/책임연구원/차세대표준(연)ACS팀(suhwan.lim@lge.com)" w:date="2017-09-05T16:29:00Z"/>
                <w:rFonts w:cs="Arial"/>
                <w:b/>
              </w:rPr>
            </w:pPr>
          </w:p>
        </w:tc>
        <w:tc>
          <w:tcPr>
            <w:tcW w:w="1515" w:type="dxa"/>
            <w:vMerge/>
            <w:vAlign w:val="center"/>
          </w:tcPr>
          <w:p w:rsidR="000B33E7" w:rsidRPr="000B33E7" w:rsidRDefault="000B33E7" w:rsidP="000B33E7">
            <w:pPr>
              <w:pStyle w:val="TAH"/>
              <w:rPr>
                <w:ins w:id="1061" w:author="임수환/책임연구원/차세대표준(연)ACS팀(suhwan.lim@lge.com)" w:date="2017-09-05T16:29:00Z"/>
                <w:rFonts w:cs="Arial"/>
                <w:b w:val="0"/>
                <w:lang w:eastAsia="ko-KR"/>
              </w:rPr>
            </w:pPr>
          </w:p>
        </w:tc>
        <w:tc>
          <w:tcPr>
            <w:tcW w:w="898" w:type="dxa"/>
            <w:vAlign w:val="center"/>
          </w:tcPr>
          <w:p w:rsidR="000B33E7" w:rsidRPr="000B33E7" w:rsidRDefault="000B33E7" w:rsidP="000B33E7">
            <w:pPr>
              <w:pStyle w:val="22"/>
              <w:spacing w:after="0"/>
              <w:ind w:left="0" w:firstLine="0"/>
              <w:jc w:val="center"/>
              <w:rPr>
                <w:ins w:id="1062" w:author="임수환/책임연구원/차세대표준(연)ACS팀(suhwan.lim@lge.com)" w:date="2017-09-05T16:29:00Z"/>
                <w:rFonts w:ascii="Arial" w:hAnsi="Arial" w:cs="Arial"/>
              </w:rPr>
            </w:pPr>
            <w:ins w:id="1063" w:author="임수환/책임연구원/차세대표준(연)ACS팀(suhwan.lim@lge.com)" w:date="2017-09-05T16:33:00Z">
              <w:r w:rsidRPr="000B33E7">
                <w:rPr>
                  <w:rFonts w:ascii="Arial" w:eastAsia="MS Mincho" w:hAnsi="Arial" w:cs="Arial"/>
                  <w:sz w:val="18"/>
                  <w:lang w:eastAsia="ja-JP"/>
                </w:rPr>
                <w:t>3</w:t>
              </w:r>
            </w:ins>
          </w:p>
        </w:tc>
        <w:tc>
          <w:tcPr>
            <w:tcW w:w="4565" w:type="dxa"/>
            <w:gridSpan w:val="11"/>
            <w:vAlign w:val="center"/>
          </w:tcPr>
          <w:p w:rsidR="000B33E7" w:rsidRPr="000B33E7" w:rsidRDefault="000B33E7" w:rsidP="000B33E7">
            <w:pPr>
              <w:pStyle w:val="TAH"/>
              <w:rPr>
                <w:ins w:id="1064" w:author="임수환/책임연구원/차세대표준(연)ACS팀(suhwan.lim@lge.com)" w:date="2017-09-05T16:29:00Z"/>
                <w:rFonts w:cs="Arial"/>
                <w:b w:val="0"/>
              </w:rPr>
            </w:pPr>
            <w:ins w:id="1065" w:author="임수환/책임연구원/차세대표준(연)ACS팀(suhwan.lim@lge.com)" w:date="2017-09-05T16:33:00Z">
              <w:r w:rsidRPr="00C868AF">
                <w:rPr>
                  <w:rFonts w:eastAsia="MS Mincho" w:cs="Arial" w:hint="eastAsia"/>
                  <w:b w:val="0"/>
                  <w:lang w:eastAsia="ja-JP"/>
                </w:rPr>
                <w:t>See CA_3A-3A Bandwidth Combination Set 0 in Table 5.6A.1-3 of TS36.101</w:t>
              </w:r>
            </w:ins>
          </w:p>
        </w:tc>
        <w:tc>
          <w:tcPr>
            <w:tcW w:w="1246" w:type="dxa"/>
            <w:vMerge/>
          </w:tcPr>
          <w:p w:rsidR="000B33E7" w:rsidRPr="000B33E7" w:rsidRDefault="000B33E7" w:rsidP="000B33E7">
            <w:pPr>
              <w:pStyle w:val="TAH"/>
              <w:rPr>
                <w:ins w:id="1066" w:author="임수환/책임연구원/차세대표준(연)ACS팀(suhwan.lim@lge.com)" w:date="2017-09-05T16:29:00Z"/>
                <w:rFonts w:cs="Arial"/>
                <w:b w:val="0"/>
              </w:rPr>
            </w:pPr>
          </w:p>
        </w:tc>
        <w:tc>
          <w:tcPr>
            <w:tcW w:w="1301" w:type="dxa"/>
            <w:vMerge/>
            <w:vAlign w:val="center"/>
          </w:tcPr>
          <w:p w:rsidR="000B33E7" w:rsidRPr="000B33E7" w:rsidRDefault="000B33E7" w:rsidP="000B33E7">
            <w:pPr>
              <w:pStyle w:val="TAH"/>
              <w:rPr>
                <w:ins w:id="1067" w:author="임수환/책임연구원/차세대표준(연)ACS팀(suhwan.lim@lge.com)" w:date="2017-09-05T16:29:00Z"/>
                <w:rFonts w:cs="Arial"/>
                <w:b w:val="0"/>
              </w:rPr>
            </w:pPr>
          </w:p>
        </w:tc>
      </w:tr>
      <w:tr w:rsidR="000B33E7" w:rsidRPr="000B33E7" w:rsidTr="003C49E3">
        <w:trPr>
          <w:gridAfter w:val="1"/>
          <w:wAfter w:w="6" w:type="dxa"/>
          <w:trHeight w:val="299"/>
          <w:jc w:val="center"/>
          <w:ins w:id="1068" w:author="임수환/책임연구원/차세대표준(연)ACS팀(suhwan.lim@lge.com)" w:date="2017-09-05T16:29:00Z"/>
        </w:trPr>
        <w:tc>
          <w:tcPr>
            <w:tcW w:w="1777" w:type="dxa"/>
            <w:vMerge/>
            <w:vAlign w:val="center"/>
          </w:tcPr>
          <w:p w:rsidR="000B33E7" w:rsidRPr="000B33E7" w:rsidRDefault="000B33E7" w:rsidP="000B33E7">
            <w:pPr>
              <w:pStyle w:val="TAH"/>
              <w:rPr>
                <w:ins w:id="1069" w:author="임수환/책임연구원/차세대표준(연)ACS팀(suhwan.lim@lge.com)" w:date="2017-09-05T16:29:00Z"/>
                <w:rFonts w:cs="Arial"/>
                <w:b w:val="0"/>
              </w:rPr>
            </w:pPr>
          </w:p>
        </w:tc>
        <w:tc>
          <w:tcPr>
            <w:tcW w:w="1515" w:type="dxa"/>
            <w:vMerge/>
            <w:vAlign w:val="center"/>
          </w:tcPr>
          <w:p w:rsidR="000B33E7" w:rsidRPr="000B33E7" w:rsidRDefault="000B33E7" w:rsidP="000B33E7">
            <w:pPr>
              <w:pStyle w:val="TAH"/>
              <w:rPr>
                <w:ins w:id="1070" w:author="임수환/책임연구원/차세대표준(연)ACS팀(suhwan.lim@lge.com)" w:date="2017-09-05T16:29:00Z"/>
                <w:rFonts w:cs="Arial"/>
                <w:b w:val="0"/>
                <w:lang w:eastAsia="ko-KR"/>
              </w:rPr>
            </w:pPr>
          </w:p>
        </w:tc>
        <w:tc>
          <w:tcPr>
            <w:tcW w:w="898" w:type="dxa"/>
            <w:vAlign w:val="center"/>
          </w:tcPr>
          <w:p w:rsidR="000B33E7" w:rsidRPr="000B33E7" w:rsidRDefault="000B33E7" w:rsidP="000B33E7">
            <w:pPr>
              <w:pStyle w:val="TAH"/>
              <w:rPr>
                <w:ins w:id="1071" w:author="임수환/책임연구원/차세대표준(연)ACS팀(suhwan.lim@lge.com)" w:date="2017-09-05T16:29:00Z"/>
                <w:rFonts w:cs="Arial"/>
                <w:b w:val="0"/>
              </w:rPr>
            </w:pPr>
            <w:ins w:id="1072" w:author="임수환/책임연구원/차세대표준(연)ACS팀(suhwan.lim@lge.com)" w:date="2017-09-05T16:33:00Z">
              <w:r w:rsidRPr="00C868AF">
                <w:rPr>
                  <w:rFonts w:eastAsia="MS Mincho" w:cs="Arial" w:hint="eastAsia"/>
                  <w:b w:val="0"/>
                  <w:lang w:eastAsia="ja-JP"/>
                </w:rPr>
                <w:t>21</w:t>
              </w:r>
            </w:ins>
          </w:p>
        </w:tc>
        <w:tc>
          <w:tcPr>
            <w:tcW w:w="751" w:type="dxa"/>
            <w:gridSpan w:val="2"/>
            <w:vAlign w:val="center"/>
          </w:tcPr>
          <w:p w:rsidR="000B33E7" w:rsidRPr="000B33E7" w:rsidRDefault="000B33E7" w:rsidP="000B33E7">
            <w:pPr>
              <w:pStyle w:val="TAH"/>
              <w:rPr>
                <w:ins w:id="1073" w:author="임수환/책임연구원/차세대표준(연)ACS팀(suhwan.lim@lge.com)" w:date="2017-09-05T16:29:00Z"/>
                <w:rFonts w:cs="Arial"/>
                <w:b w:val="0"/>
              </w:rPr>
            </w:pPr>
          </w:p>
        </w:tc>
        <w:tc>
          <w:tcPr>
            <w:tcW w:w="663" w:type="dxa"/>
            <w:gridSpan w:val="2"/>
            <w:vAlign w:val="center"/>
          </w:tcPr>
          <w:p w:rsidR="000B33E7" w:rsidRPr="000B33E7" w:rsidRDefault="000B33E7" w:rsidP="000B33E7">
            <w:pPr>
              <w:pStyle w:val="TAH"/>
              <w:rPr>
                <w:ins w:id="1074" w:author="임수환/책임연구원/차세대표준(연)ACS팀(suhwan.lim@lge.com)" w:date="2017-09-05T16:29:00Z"/>
                <w:rFonts w:cs="Arial"/>
                <w:b w:val="0"/>
              </w:rPr>
            </w:pPr>
          </w:p>
        </w:tc>
        <w:tc>
          <w:tcPr>
            <w:tcW w:w="776" w:type="dxa"/>
            <w:gridSpan w:val="3"/>
            <w:vAlign w:val="center"/>
          </w:tcPr>
          <w:p w:rsidR="000B33E7" w:rsidRPr="000B33E7" w:rsidRDefault="000B33E7" w:rsidP="000B33E7">
            <w:pPr>
              <w:pStyle w:val="TAH"/>
              <w:rPr>
                <w:ins w:id="1075" w:author="임수환/책임연구원/차세대표준(연)ACS팀(suhwan.lim@lge.com)" w:date="2017-09-05T16:29:00Z"/>
                <w:rFonts w:cs="Arial"/>
                <w:b w:val="0"/>
              </w:rPr>
            </w:pPr>
            <w:ins w:id="1076" w:author="임수환/책임연구원/차세대표준(연)ACS팀(suhwan.lim@lge.com)" w:date="2017-09-05T16:33:00Z">
              <w:r w:rsidRPr="00C868AF">
                <w:rPr>
                  <w:rFonts w:eastAsia="MS Mincho" w:cs="Arial" w:hint="eastAsia"/>
                  <w:b w:val="0"/>
                  <w:lang w:eastAsia="ja-JP"/>
                </w:rPr>
                <w:t>Yes</w:t>
              </w:r>
            </w:ins>
          </w:p>
        </w:tc>
        <w:tc>
          <w:tcPr>
            <w:tcW w:w="764" w:type="dxa"/>
            <w:gridSpan w:val="2"/>
            <w:vAlign w:val="center"/>
          </w:tcPr>
          <w:p w:rsidR="000B33E7" w:rsidRPr="000B33E7" w:rsidRDefault="000B33E7" w:rsidP="000B33E7">
            <w:pPr>
              <w:pStyle w:val="TAH"/>
              <w:rPr>
                <w:ins w:id="1077" w:author="임수환/책임연구원/차세대표준(연)ACS팀(suhwan.lim@lge.com)" w:date="2017-09-05T16:29:00Z"/>
                <w:rFonts w:cs="Arial"/>
                <w:b w:val="0"/>
              </w:rPr>
            </w:pPr>
            <w:ins w:id="1078" w:author="임수환/책임연구원/차세대표준(연)ACS팀(suhwan.lim@lge.com)" w:date="2017-09-05T16:33:00Z">
              <w:r w:rsidRPr="00C868AF">
                <w:rPr>
                  <w:rFonts w:eastAsia="MS Mincho" w:cs="Arial" w:hint="eastAsia"/>
                  <w:b w:val="0"/>
                  <w:lang w:eastAsia="ja-JP"/>
                </w:rPr>
                <w:t>Yes</w:t>
              </w:r>
            </w:ins>
          </w:p>
        </w:tc>
        <w:tc>
          <w:tcPr>
            <w:tcW w:w="798" w:type="dxa"/>
            <w:vAlign w:val="center"/>
          </w:tcPr>
          <w:p w:rsidR="000B33E7" w:rsidRPr="000B33E7" w:rsidRDefault="000B33E7" w:rsidP="000B33E7">
            <w:pPr>
              <w:pStyle w:val="TAH"/>
              <w:rPr>
                <w:ins w:id="1079" w:author="임수환/책임연구원/차세대표준(연)ACS팀(suhwan.lim@lge.com)" w:date="2017-09-05T16:29:00Z"/>
                <w:rFonts w:cs="Arial"/>
                <w:b w:val="0"/>
              </w:rPr>
            </w:pPr>
            <w:ins w:id="1080" w:author="임수환/책임연구원/차세대표준(연)ACS팀(suhwan.lim@lge.com)" w:date="2017-09-05T16:33:00Z">
              <w:r w:rsidRPr="00C868AF">
                <w:rPr>
                  <w:rFonts w:eastAsia="MS Mincho" w:cs="Arial" w:hint="eastAsia"/>
                  <w:b w:val="0"/>
                  <w:lang w:eastAsia="ja-JP"/>
                </w:rPr>
                <w:t>Yes</w:t>
              </w:r>
            </w:ins>
          </w:p>
        </w:tc>
        <w:tc>
          <w:tcPr>
            <w:tcW w:w="813" w:type="dxa"/>
            <w:vAlign w:val="center"/>
          </w:tcPr>
          <w:p w:rsidR="000B33E7" w:rsidRPr="000B33E7" w:rsidRDefault="000B33E7" w:rsidP="000B33E7">
            <w:pPr>
              <w:pStyle w:val="TAH"/>
              <w:rPr>
                <w:ins w:id="1081" w:author="임수환/책임연구원/차세대표준(연)ACS팀(suhwan.lim@lge.com)" w:date="2017-09-05T16:29:00Z"/>
                <w:rFonts w:cs="Arial"/>
                <w:b w:val="0"/>
              </w:rPr>
            </w:pPr>
          </w:p>
        </w:tc>
        <w:tc>
          <w:tcPr>
            <w:tcW w:w="1246" w:type="dxa"/>
            <w:vMerge/>
            <w:vAlign w:val="center"/>
          </w:tcPr>
          <w:p w:rsidR="000B33E7" w:rsidRPr="000B33E7" w:rsidRDefault="000B33E7" w:rsidP="000B33E7">
            <w:pPr>
              <w:pStyle w:val="TAH"/>
              <w:rPr>
                <w:ins w:id="1082" w:author="임수환/책임연구원/차세대표준(연)ACS팀(suhwan.lim@lge.com)" w:date="2017-09-05T16:29:00Z"/>
                <w:rFonts w:cs="Arial"/>
                <w:b w:val="0"/>
              </w:rPr>
            </w:pPr>
          </w:p>
        </w:tc>
        <w:tc>
          <w:tcPr>
            <w:tcW w:w="1301" w:type="dxa"/>
            <w:vMerge/>
            <w:vAlign w:val="center"/>
          </w:tcPr>
          <w:p w:rsidR="000B33E7" w:rsidRPr="000B33E7" w:rsidRDefault="000B33E7" w:rsidP="000B33E7">
            <w:pPr>
              <w:pStyle w:val="TAH"/>
              <w:rPr>
                <w:ins w:id="1083" w:author="임수환/책임연구원/차세대표준(연)ACS팀(suhwan.lim@lge.com)" w:date="2017-09-05T16:29:00Z"/>
                <w:rFonts w:cs="Arial"/>
                <w:b w:val="0"/>
              </w:rPr>
            </w:pPr>
          </w:p>
        </w:tc>
      </w:tr>
      <w:tr w:rsidR="000B33E7" w:rsidRPr="000B33E7" w:rsidTr="003C49E3">
        <w:trPr>
          <w:gridAfter w:val="1"/>
          <w:wAfter w:w="6" w:type="dxa"/>
          <w:trHeight w:val="299"/>
          <w:jc w:val="center"/>
          <w:ins w:id="1084" w:author="임수환/책임연구원/차세대표준(연)ACS팀(suhwan.lim@lge.com)" w:date="2017-09-05T16:29:00Z"/>
        </w:trPr>
        <w:tc>
          <w:tcPr>
            <w:tcW w:w="1777" w:type="dxa"/>
            <w:vMerge w:val="restart"/>
            <w:vAlign w:val="center"/>
          </w:tcPr>
          <w:p w:rsidR="000B33E7" w:rsidRPr="000B33E7" w:rsidRDefault="000B33E7" w:rsidP="000B33E7">
            <w:pPr>
              <w:pStyle w:val="TAH"/>
              <w:rPr>
                <w:ins w:id="1085" w:author="임수환/책임연구원/차세대표준(연)ACS팀(suhwan.lim@lge.com)" w:date="2017-09-05T16:29:00Z"/>
                <w:rFonts w:cs="Arial"/>
                <w:b w:val="0"/>
              </w:rPr>
            </w:pPr>
            <w:ins w:id="1086" w:author="임수환/책임연구원/차세대표준(연)ACS팀(suhwan.lim@lge.com)" w:date="2017-09-05T16:31:00Z">
              <w:r w:rsidRPr="00C868AF">
                <w:rPr>
                  <w:rFonts w:eastAsia="MS Mincho" w:hint="eastAsia"/>
                  <w:b w:val="0"/>
                  <w:lang w:eastAsia="ja-JP"/>
                </w:rPr>
                <w:t>CA_</w:t>
              </w:r>
              <w:r w:rsidRPr="00C868AF">
                <w:rPr>
                  <w:rFonts w:eastAsia="MS Mincho"/>
                  <w:b w:val="0"/>
                  <w:lang w:eastAsia="ja-JP"/>
                </w:rPr>
                <w:t>1A-3A-3A-42A</w:t>
              </w:r>
            </w:ins>
          </w:p>
        </w:tc>
        <w:tc>
          <w:tcPr>
            <w:tcW w:w="1515" w:type="dxa"/>
            <w:vMerge w:val="restart"/>
            <w:vAlign w:val="center"/>
          </w:tcPr>
          <w:p w:rsidR="000B33E7" w:rsidRPr="00C868AF" w:rsidRDefault="000B33E7" w:rsidP="000B33E7">
            <w:pPr>
              <w:pStyle w:val="TAC"/>
              <w:rPr>
                <w:ins w:id="1087" w:author="임수환/책임연구원/차세대표준(연)ACS팀(suhwan.lim@lge.com)" w:date="2017-09-05T16:31:00Z"/>
                <w:rFonts w:eastAsia="MS Mincho"/>
                <w:lang w:eastAsia="ja-JP"/>
              </w:rPr>
            </w:pPr>
            <w:ins w:id="1088" w:author="임수환/책임연구원/차세대표준(연)ACS팀(suhwan.lim@lge.com)" w:date="2017-09-05T16:31:00Z">
              <w:r w:rsidRPr="00C868AF">
                <w:t>CA_</w:t>
              </w:r>
              <w:r w:rsidRPr="00C868AF">
                <w:rPr>
                  <w:rFonts w:eastAsia="MS Mincho"/>
                  <w:lang w:eastAsia="ja-JP"/>
                </w:rPr>
                <w:t>1A-</w:t>
              </w:r>
              <w:r w:rsidRPr="00C868AF">
                <w:rPr>
                  <w:rFonts w:eastAsia="MS Mincho" w:hint="eastAsia"/>
                  <w:lang w:eastAsia="ja-JP"/>
                </w:rPr>
                <w:t xml:space="preserve">3A, </w:t>
              </w:r>
            </w:ins>
          </w:p>
          <w:p w:rsidR="000B33E7" w:rsidRPr="00C868AF" w:rsidRDefault="000B33E7" w:rsidP="000B33E7">
            <w:pPr>
              <w:pStyle w:val="TAC"/>
              <w:rPr>
                <w:ins w:id="1089" w:author="임수환/책임연구원/차세대표준(연)ACS팀(suhwan.lim@lge.com)" w:date="2017-09-05T16:31:00Z"/>
                <w:rFonts w:eastAsia="MS Mincho"/>
                <w:lang w:eastAsia="ja-JP"/>
              </w:rPr>
            </w:pPr>
            <w:ins w:id="1090" w:author="임수환/책임연구원/차세대표준(연)ACS팀(suhwan.lim@lge.com)" w:date="2017-09-05T16:31:00Z">
              <w:r w:rsidRPr="00C868AF">
                <w:t>CA_</w:t>
              </w:r>
              <w:r w:rsidRPr="00C868AF">
                <w:rPr>
                  <w:rFonts w:eastAsia="MS Mincho"/>
                  <w:lang w:eastAsia="ja-JP"/>
                </w:rPr>
                <w:t>1A-42</w:t>
              </w:r>
              <w:r w:rsidRPr="00C868AF">
                <w:rPr>
                  <w:rFonts w:eastAsia="MS Mincho" w:hint="eastAsia"/>
                  <w:lang w:eastAsia="ja-JP"/>
                </w:rPr>
                <w:t xml:space="preserve">A, </w:t>
              </w:r>
            </w:ins>
          </w:p>
          <w:p w:rsidR="000B33E7" w:rsidRPr="000B33E7" w:rsidRDefault="000B33E7" w:rsidP="000B33E7">
            <w:pPr>
              <w:pStyle w:val="TAH"/>
              <w:rPr>
                <w:ins w:id="1091" w:author="임수환/책임연구원/차세대표준(연)ACS팀(suhwan.lim@lge.com)" w:date="2017-09-05T16:29:00Z"/>
                <w:rFonts w:cs="Arial"/>
                <w:b w:val="0"/>
                <w:lang w:eastAsia="ko-KR"/>
              </w:rPr>
            </w:pPr>
            <w:ins w:id="1092" w:author="임수환/책임연구원/차세대표준(연)ACS팀(suhwan.lim@lge.com)" w:date="2017-09-05T16:31:00Z">
              <w:r w:rsidRPr="00C868AF">
                <w:rPr>
                  <w:b w:val="0"/>
                </w:rPr>
                <w:t>CA_</w:t>
              </w:r>
              <w:r w:rsidRPr="00C868AF">
                <w:rPr>
                  <w:rFonts w:eastAsia="MS Mincho" w:hint="eastAsia"/>
                  <w:b w:val="0"/>
                  <w:lang w:eastAsia="ja-JP"/>
                </w:rPr>
                <w:t>3</w:t>
              </w:r>
              <w:r w:rsidRPr="00C868AF">
                <w:rPr>
                  <w:rFonts w:eastAsia="MS Mincho"/>
                  <w:b w:val="0"/>
                  <w:lang w:eastAsia="ja-JP"/>
                </w:rPr>
                <w:t>A-42</w:t>
              </w:r>
              <w:r w:rsidRPr="00C868AF">
                <w:rPr>
                  <w:rFonts w:eastAsia="MS Mincho" w:hint="eastAsia"/>
                  <w:b w:val="0"/>
                  <w:lang w:eastAsia="ja-JP"/>
                </w:rPr>
                <w:t>A</w:t>
              </w:r>
            </w:ins>
          </w:p>
        </w:tc>
        <w:tc>
          <w:tcPr>
            <w:tcW w:w="898" w:type="dxa"/>
            <w:vAlign w:val="center"/>
          </w:tcPr>
          <w:p w:rsidR="000B33E7" w:rsidRPr="000B33E7" w:rsidRDefault="000B33E7" w:rsidP="000B33E7">
            <w:pPr>
              <w:pStyle w:val="TAH"/>
              <w:rPr>
                <w:ins w:id="1093" w:author="임수환/책임연구원/차세대표준(연)ACS팀(suhwan.lim@lge.com)" w:date="2017-09-05T16:29:00Z"/>
                <w:rFonts w:cs="Arial"/>
                <w:b w:val="0"/>
              </w:rPr>
            </w:pPr>
            <w:ins w:id="1094" w:author="임수환/책임연구원/차세대표준(연)ACS팀(suhwan.lim@lge.com)" w:date="2017-09-05T16:33:00Z">
              <w:r w:rsidRPr="00C868AF">
                <w:rPr>
                  <w:rFonts w:eastAsia="MS Mincho" w:cs="Arial" w:hint="eastAsia"/>
                  <w:b w:val="0"/>
                  <w:lang w:eastAsia="ja-JP"/>
                </w:rPr>
                <w:t>1</w:t>
              </w:r>
            </w:ins>
          </w:p>
        </w:tc>
        <w:tc>
          <w:tcPr>
            <w:tcW w:w="751" w:type="dxa"/>
            <w:gridSpan w:val="2"/>
            <w:vAlign w:val="center"/>
          </w:tcPr>
          <w:p w:rsidR="000B33E7" w:rsidRPr="000B33E7" w:rsidRDefault="000B33E7" w:rsidP="000B33E7">
            <w:pPr>
              <w:pStyle w:val="TAH"/>
              <w:rPr>
                <w:ins w:id="1095" w:author="임수환/책임연구원/차세대표준(연)ACS팀(suhwan.lim@lge.com)" w:date="2017-09-05T16:29:00Z"/>
                <w:rFonts w:cs="Arial"/>
                <w:b w:val="0"/>
              </w:rPr>
            </w:pPr>
          </w:p>
        </w:tc>
        <w:tc>
          <w:tcPr>
            <w:tcW w:w="663" w:type="dxa"/>
            <w:gridSpan w:val="2"/>
            <w:vAlign w:val="center"/>
          </w:tcPr>
          <w:p w:rsidR="000B33E7" w:rsidRPr="000B33E7" w:rsidRDefault="000B33E7" w:rsidP="000B33E7">
            <w:pPr>
              <w:pStyle w:val="TAH"/>
              <w:rPr>
                <w:ins w:id="1096" w:author="임수환/책임연구원/차세대표준(연)ACS팀(suhwan.lim@lge.com)" w:date="2017-09-05T16:29:00Z"/>
                <w:rFonts w:cs="Arial"/>
                <w:b w:val="0"/>
              </w:rPr>
            </w:pPr>
          </w:p>
        </w:tc>
        <w:tc>
          <w:tcPr>
            <w:tcW w:w="776" w:type="dxa"/>
            <w:gridSpan w:val="3"/>
            <w:vAlign w:val="center"/>
          </w:tcPr>
          <w:p w:rsidR="000B33E7" w:rsidRPr="000B33E7" w:rsidRDefault="000B33E7" w:rsidP="000B33E7">
            <w:pPr>
              <w:pStyle w:val="TAH"/>
              <w:rPr>
                <w:ins w:id="1097" w:author="임수환/책임연구원/차세대표준(연)ACS팀(suhwan.lim@lge.com)" w:date="2017-09-05T16:29:00Z"/>
                <w:rFonts w:cs="Arial"/>
                <w:b w:val="0"/>
              </w:rPr>
            </w:pPr>
            <w:ins w:id="1098" w:author="임수환/책임연구원/차세대표준(연)ACS팀(suhwan.lim@lge.com)" w:date="2017-09-05T16:33:00Z">
              <w:r w:rsidRPr="00C868AF">
                <w:rPr>
                  <w:rFonts w:eastAsia="MS Mincho" w:cs="Arial" w:hint="eastAsia"/>
                  <w:b w:val="0"/>
                  <w:lang w:eastAsia="ja-JP"/>
                </w:rPr>
                <w:t>Yes</w:t>
              </w:r>
            </w:ins>
          </w:p>
        </w:tc>
        <w:tc>
          <w:tcPr>
            <w:tcW w:w="764" w:type="dxa"/>
            <w:gridSpan w:val="2"/>
            <w:vAlign w:val="center"/>
          </w:tcPr>
          <w:p w:rsidR="000B33E7" w:rsidRPr="000B33E7" w:rsidRDefault="000B33E7" w:rsidP="000B33E7">
            <w:pPr>
              <w:pStyle w:val="TAH"/>
              <w:rPr>
                <w:ins w:id="1099" w:author="임수환/책임연구원/차세대표준(연)ACS팀(suhwan.lim@lge.com)" w:date="2017-09-05T16:29:00Z"/>
                <w:rFonts w:cs="Arial"/>
                <w:b w:val="0"/>
              </w:rPr>
            </w:pPr>
            <w:ins w:id="1100" w:author="임수환/책임연구원/차세대표준(연)ACS팀(suhwan.lim@lge.com)" w:date="2017-09-05T16:33:00Z">
              <w:r w:rsidRPr="00C868AF">
                <w:rPr>
                  <w:rFonts w:eastAsia="MS Mincho" w:cs="Arial" w:hint="eastAsia"/>
                  <w:b w:val="0"/>
                  <w:lang w:eastAsia="ja-JP"/>
                </w:rPr>
                <w:t>Yes</w:t>
              </w:r>
            </w:ins>
          </w:p>
        </w:tc>
        <w:tc>
          <w:tcPr>
            <w:tcW w:w="798" w:type="dxa"/>
            <w:vAlign w:val="center"/>
          </w:tcPr>
          <w:p w:rsidR="000B33E7" w:rsidRPr="000B33E7" w:rsidRDefault="000B33E7" w:rsidP="000B33E7">
            <w:pPr>
              <w:pStyle w:val="TAH"/>
              <w:rPr>
                <w:ins w:id="1101" w:author="임수환/책임연구원/차세대표준(연)ACS팀(suhwan.lim@lge.com)" w:date="2017-09-05T16:29:00Z"/>
                <w:rFonts w:cs="Arial"/>
                <w:b w:val="0"/>
              </w:rPr>
            </w:pPr>
            <w:ins w:id="1102" w:author="임수환/책임연구원/차세대표준(연)ACS팀(suhwan.lim@lge.com)" w:date="2017-09-05T16:33:00Z">
              <w:r w:rsidRPr="00C868AF">
                <w:rPr>
                  <w:rFonts w:eastAsia="MS Mincho" w:cs="Arial" w:hint="eastAsia"/>
                  <w:b w:val="0"/>
                  <w:lang w:eastAsia="ja-JP"/>
                </w:rPr>
                <w:t>Yes</w:t>
              </w:r>
            </w:ins>
          </w:p>
        </w:tc>
        <w:tc>
          <w:tcPr>
            <w:tcW w:w="813" w:type="dxa"/>
            <w:vAlign w:val="center"/>
          </w:tcPr>
          <w:p w:rsidR="000B33E7" w:rsidRPr="000B33E7" w:rsidRDefault="000B33E7" w:rsidP="000B33E7">
            <w:pPr>
              <w:pStyle w:val="TAH"/>
              <w:rPr>
                <w:ins w:id="1103" w:author="임수환/책임연구원/차세대표준(연)ACS팀(suhwan.lim@lge.com)" w:date="2017-09-05T16:29:00Z"/>
                <w:rFonts w:cs="Arial"/>
                <w:b w:val="0"/>
              </w:rPr>
            </w:pPr>
            <w:ins w:id="1104" w:author="임수환/책임연구원/차세대표준(연)ACS팀(suhwan.lim@lge.com)" w:date="2017-09-05T16:33:00Z">
              <w:r w:rsidRPr="00C868AF">
                <w:rPr>
                  <w:rFonts w:eastAsia="MS Mincho" w:cs="Arial" w:hint="eastAsia"/>
                  <w:b w:val="0"/>
                  <w:lang w:eastAsia="ja-JP"/>
                </w:rPr>
                <w:t>Yes</w:t>
              </w:r>
            </w:ins>
          </w:p>
        </w:tc>
        <w:tc>
          <w:tcPr>
            <w:tcW w:w="1246" w:type="dxa"/>
            <w:vMerge w:val="restart"/>
            <w:vAlign w:val="center"/>
          </w:tcPr>
          <w:p w:rsidR="000B33E7" w:rsidRPr="000B33E7" w:rsidRDefault="000B33E7" w:rsidP="000B33E7">
            <w:pPr>
              <w:pStyle w:val="TAH"/>
              <w:rPr>
                <w:ins w:id="1105" w:author="임수환/책임연구원/차세대표준(연)ACS팀(suhwan.lim@lge.com)" w:date="2017-09-05T16:33:00Z"/>
                <w:rFonts w:cs="Arial"/>
                <w:b w:val="0"/>
              </w:rPr>
            </w:pPr>
            <w:ins w:id="1106" w:author="임수환/책임연구원/차세대표준(연)ACS팀(suhwan.lim@lge.com)" w:date="2017-09-05T16:32:00Z">
              <w:r w:rsidRPr="00C868AF">
                <w:rPr>
                  <w:rFonts w:eastAsia="MS Mincho" w:cs="Arial" w:hint="eastAsia"/>
                  <w:b w:val="0"/>
                  <w:lang w:eastAsia="ja-JP"/>
                </w:rPr>
                <w:t>80</w:t>
              </w:r>
            </w:ins>
          </w:p>
          <w:p w:rsidR="000B33E7" w:rsidRPr="000B33E7" w:rsidRDefault="000B33E7" w:rsidP="000B33E7">
            <w:pPr>
              <w:pStyle w:val="TAH"/>
              <w:rPr>
                <w:ins w:id="1107" w:author="임수환/책임연구원/차세대표준(연)ACS팀(suhwan.lim@lge.com)" w:date="2017-09-05T16:29:00Z"/>
                <w:rFonts w:cs="Arial"/>
                <w:b w:val="0"/>
              </w:rPr>
            </w:pPr>
          </w:p>
        </w:tc>
        <w:tc>
          <w:tcPr>
            <w:tcW w:w="1301" w:type="dxa"/>
            <w:vMerge w:val="restart"/>
            <w:vAlign w:val="center"/>
          </w:tcPr>
          <w:p w:rsidR="000B33E7" w:rsidRPr="000B33E7" w:rsidRDefault="000B33E7" w:rsidP="000B33E7">
            <w:pPr>
              <w:pStyle w:val="TAH"/>
              <w:rPr>
                <w:ins w:id="1108" w:author="임수환/책임연구원/차세대표준(연)ACS팀(suhwan.lim@lge.com)" w:date="2017-09-05T16:33:00Z"/>
                <w:rFonts w:cs="Arial"/>
                <w:b w:val="0"/>
              </w:rPr>
            </w:pPr>
            <w:ins w:id="1109" w:author="임수환/책임연구원/차세대표준(연)ACS팀(suhwan.lim@lge.com)" w:date="2017-09-05T16:32:00Z">
              <w:r w:rsidRPr="00C868AF">
                <w:rPr>
                  <w:rFonts w:eastAsia="MS Mincho" w:cs="Arial" w:hint="eastAsia"/>
                  <w:b w:val="0"/>
                  <w:lang w:eastAsia="ja-JP"/>
                </w:rPr>
                <w:t>0</w:t>
              </w:r>
            </w:ins>
          </w:p>
          <w:p w:rsidR="000B33E7" w:rsidRPr="000B33E7" w:rsidRDefault="000B33E7" w:rsidP="000B33E7">
            <w:pPr>
              <w:pStyle w:val="TAH"/>
              <w:rPr>
                <w:ins w:id="1110" w:author="임수환/책임연구원/차세대표준(연)ACS팀(suhwan.lim@lge.com)" w:date="2017-09-05T16:29:00Z"/>
                <w:rFonts w:cs="Arial"/>
                <w:b w:val="0"/>
              </w:rPr>
            </w:pPr>
          </w:p>
        </w:tc>
      </w:tr>
      <w:tr w:rsidR="000B33E7" w:rsidRPr="000B33E7" w:rsidTr="003C49E3">
        <w:trPr>
          <w:gridAfter w:val="1"/>
          <w:wAfter w:w="6" w:type="dxa"/>
          <w:trHeight w:val="299"/>
          <w:jc w:val="center"/>
          <w:ins w:id="1111" w:author="임수환/책임연구원/차세대표준(연)ACS팀(suhwan.lim@lge.com)" w:date="2017-09-05T16:29:00Z"/>
        </w:trPr>
        <w:tc>
          <w:tcPr>
            <w:tcW w:w="1777" w:type="dxa"/>
            <w:vMerge/>
            <w:vAlign w:val="center"/>
          </w:tcPr>
          <w:p w:rsidR="000B33E7" w:rsidRPr="000B33E7" w:rsidRDefault="000B33E7" w:rsidP="000B33E7">
            <w:pPr>
              <w:pStyle w:val="22"/>
              <w:rPr>
                <w:ins w:id="1112" w:author="임수환/책임연구원/차세대표준(연)ACS팀(suhwan.lim@lge.com)" w:date="2017-09-05T16:29:00Z"/>
                <w:rFonts w:ascii="Arial" w:hAnsi="Arial" w:cs="Arial"/>
                <w:b/>
                <w:rPrChange w:id="1113" w:author="임수환/책임연구원/차세대표준(연)ACS팀(suhwan.lim@lge.com)" w:date="2017-09-05T16:35:00Z">
                  <w:rPr>
                    <w:ins w:id="1114" w:author="임수환/책임연구원/차세대표준(연)ACS팀(suhwan.lim@lge.com)" w:date="2017-09-05T16:29:00Z"/>
                    <w:rFonts w:cs="Arial"/>
                    <w:b/>
                  </w:rPr>
                </w:rPrChange>
              </w:rPr>
            </w:pPr>
          </w:p>
        </w:tc>
        <w:tc>
          <w:tcPr>
            <w:tcW w:w="1515" w:type="dxa"/>
            <w:vMerge/>
            <w:vAlign w:val="center"/>
          </w:tcPr>
          <w:p w:rsidR="000B33E7" w:rsidRPr="000B33E7" w:rsidRDefault="000B33E7" w:rsidP="000B33E7">
            <w:pPr>
              <w:pStyle w:val="TAH"/>
              <w:rPr>
                <w:ins w:id="1115" w:author="임수환/책임연구원/차세대표준(연)ACS팀(suhwan.lim@lge.com)" w:date="2017-09-05T16:29:00Z"/>
                <w:rFonts w:cs="Arial"/>
                <w:b w:val="0"/>
                <w:lang w:eastAsia="ko-KR"/>
              </w:rPr>
            </w:pPr>
          </w:p>
        </w:tc>
        <w:tc>
          <w:tcPr>
            <w:tcW w:w="898" w:type="dxa"/>
            <w:vAlign w:val="center"/>
          </w:tcPr>
          <w:p w:rsidR="000B33E7" w:rsidRPr="000B33E7" w:rsidRDefault="000B33E7" w:rsidP="000B33E7">
            <w:pPr>
              <w:pStyle w:val="22"/>
              <w:spacing w:after="0"/>
              <w:ind w:left="0" w:firstLine="0"/>
              <w:jc w:val="center"/>
              <w:rPr>
                <w:ins w:id="1116" w:author="임수환/책임연구원/차세대표준(연)ACS팀(suhwan.lim@lge.com)" w:date="2017-09-05T16:29:00Z"/>
                <w:rFonts w:ascii="Arial" w:hAnsi="Arial" w:cs="Arial"/>
              </w:rPr>
            </w:pPr>
            <w:ins w:id="1117" w:author="임수환/책임연구원/차세대표준(연)ACS팀(suhwan.lim@lge.com)" w:date="2017-09-05T16:33:00Z">
              <w:r w:rsidRPr="000B33E7">
                <w:rPr>
                  <w:rFonts w:ascii="Arial" w:eastAsia="MS Mincho" w:hAnsi="Arial" w:cs="Arial"/>
                  <w:sz w:val="18"/>
                  <w:lang w:eastAsia="ja-JP"/>
                </w:rPr>
                <w:t>3</w:t>
              </w:r>
            </w:ins>
          </w:p>
        </w:tc>
        <w:tc>
          <w:tcPr>
            <w:tcW w:w="4565" w:type="dxa"/>
            <w:gridSpan w:val="11"/>
            <w:vAlign w:val="center"/>
          </w:tcPr>
          <w:p w:rsidR="000B33E7" w:rsidRPr="000B33E7" w:rsidRDefault="000B33E7" w:rsidP="000B33E7">
            <w:pPr>
              <w:pStyle w:val="TAH"/>
              <w:rPr>
                <w:ins w:id="1118" w:author="임수환/책임연구원/차세대표준(연)ACS팀(suhwan.lim@lge.com)" w:date="2017-09-05T16:29:00Z"/>
                <w:rFonts w:cs="Arial"/>
                <w:b w:val="0"/>
              </w:rPr>
            </w:pPr>
            <w:ins w:id="1119" w:author="임수환/책임연구원/차세대표준(연)ACS팀(suhwan.lim@lge.com)" w:date="2017-09-05T16:33:00Z">
              <w:r w:rsidRPr="000B33E7">
                <w:rPr>
                  <w:rFonts w:eastAsia="MS Mincho" w:cs="Arial"/>
                  <w:b w:val="0"/>
                  <w:lang w:eastAsia="ja-JP"/>
                </w:rPr>
                <w:t>See CA_3A-3A Bandwidth Combination Set 0 in Table 5.6A.1-3 of TS36.101</w:t>
              </w:r>
            </w:ins>
          </w:p>
        </w:tc>
        <w:tc>
          <w:tcPr>
            <w:tcW w:w="1246" w:type="dxa"/>
            <w:vMerge/>
          </w:tcPr>
          <w:p w:rsidR="000B33E7" w:rsidRPr="000B33E7" w:rsidRDefault="000B33E7" w:rsidP="000B33E7">
            <w:pPr>
              <w:pStyle w:val="TAH"/>
              <w:rPr>
                <w:ins w:id="1120" w:author="임수환/책임연구원/차세대표준(연)ACS팀(suhwan.lim@lge.com)" w:date="2017-09-05T16:29:00Z"/>
                <w:rFonts w:cs="Arial"/>
                <w:b w:val="0"/>
              </w:rPr>
            </w:pPr>
          </w:p>
        </w:tc>
        <w:tc>
          <w:tcPr>
            <w:tcW w:w="1301" w:type="dxa"/>
            <w:vMerge/>
            <w:vAlign w:val="center"/>
          </w:tcPr>
          <w:p w:rsidR="000B33E7" w:rsidRPr="000B33E7" w:rsidRDefault="000B33E7" w:rsidP="000B33E7">
            <w:pPr>
              <w:pStyle w:val="TAH"/>
              <w:rPr>
                <w:ins w:id="1121" w:author="임수환/책임연구원/차세대표준(연)ACS팀(suhwan.lim@lge.com)" w:date="2017-09-05T16:29:00Z"/>
                <w:rFonts w:cs="Arial"/>
                <w:b w:val="0"/>
              </w:rPr>
            </w:pPr>
          </w:p>
        </w:tc>
      </w:tr>
      <w:tr w:rsidR="000B33E7" w:rsidRPr="000B33E7" w:rsidTr="003C49E3">
        <w:trPr>
          <w:gridAfter w:val="1"/>
          <w:wAfter w:w="6" w:type="dxa"/>
          <w:trHeight w:val="299"/>
          <w:jc w:val="center"/>
          <w:ins w:id="1122" w:author="임수환/책임연구원/차세대표준(연)ACS팀(suhwan.lim@lge.com)" w:date="2017-09-05T16:29:00Z"/>
        </w:trPr>
        <w:tc>
          <w:tcPr>
            <w:tcW w:w="1777" w:type="dxa"/>
            <w:vMerge/>
            <w:vAlign w:val="center"/>
          </w:tcPr>
          <w:p w:rsidR="000B33E7" w:rsidRPr="000B33E7" w:rsidRDefault="000B33E7" w:rsidP="000B33E7">
            <w:pPr>
              <w:pStyle w:val="TAH"/>
              <w:rPr>
                <w:ins w:id="1123" w:author="임수환/책임연구원/차세대표준(연)ACS팀(suhwan.lim@lge.com)" w:date="2017-09-05T16:29:00Z"/>
                <w:rFonts w:cs="Arial"/>
                <w:b w:val="0"/>
              </w:rPr>
            </w:pPr>
          </w:p>
        </w:tc>
        <w:tc>
          <w:tcPr>
            <w:tcW w:w="1515" w:type="dxa"/>
            <w:vMerge/>
            <w:vAlign w:val="center"/>
          </w:tcPr>
          <w:p w:rsidR="000B33E7" w:rsidRPr="000B33E7" w:rsidRDefault="000B33E7" w:rsidP="000B33E7">
            <w:pPr>
              <w:pStyle w:val="TAH"/>
              <w:rPr>
                <w:ins w:id="1124" w:author="임수환/책임연구원/차세대표준(연)ACS팀(suhwan.lim@lge.com)" w:date="2017-09-05T16:29:00Z"/>
                <w:rFonts w:cs="Arial"/>
                <w:b w:val="0"/>
                <w:lang w:eastAsia="ko-KR"/>
              </w:rPr>
            </w:pPr>
          </w:p>
        </w:tc>
        <w:tc>
          <w:tcPr>
            <w:tcW w:w="898" w:type="dxa"/>
            <w:vAlign w:val="center"/>
          </w:tcPr>
          <w:p w:rsidR="000B33E7" w:rsidRPr="000B33E7" w:rsidRDefault="000B33E7" w:rsidP="000B33E7">
            <w:pPr>
              <w:pStyle w:val="TAH"/>
              <w:rPr>
                <w:ins w:id="1125" w:author="임수환/책임연구원/차세대표준(연)ACS팀(suhwan.lim@lge.com)" w:date="2017-09-05T16:29:00Z"/>
                <w:rFonts w:cs="Arial"/>
                <w:b w:val="0"/>
              </w:rPr>
            </w:pPr>
            <w:ins w:id="1126" w:author="임수환/책임연구원/차세대표준(연)ACS팀(suhwan.lim@lge.com)" w:date="2017-09-05T16:33:00Z">
              <w:r w:rsidRPr="00C868AF">
                <w:rPr>
                  <w:rFonts w:eastAsia="MS Mincho" w:cs="Arial" w:hint="eastAsia"/>
                  <w:b w:val="0"/>
                  <w:lang w:eastAsia="ja-JP"/>
                </w:rPr>
                <w:t>42</w:t>
              </w:r>
            </w:ins>
          </w:p>
        </w:tc>
        <w:tc>
          <w:tcPr>
            <w:tcW w:w="751" w:type="dxa"/>
            <w:gridSpan w:val="2"/>
            <w:vAlign w:val="center"/>
          </w:tcPr>
          <w:p w:rsidR="000B33E7" w:rsidRPr="000B33E7" w:rsidRDefault="000B33E7" w:rsidP="000B33E7">
            <w:pPr>
              <w:pStyle w:val="TAH"/>
              <w:rPr>
                <w:ins w:id="1127" w:author="임수환/책임연구원/차세대표준(연)ACS팀(suhwan.lim@lge.com)" w:date="2017-09-05T16:29:00Z"/>
                <w:rFonts w:cs="Arial"/>
                <w:b w:val="0"/>
              </w:rPr>
            </w:pPr>
          </w:p>
        </w:tc>
        <w:tc>
          <w:tcPr>
            <w:tcW w:w="663" w:type="dxa"/>
            <w:gridSpan w:val="2"/>
            <w:vAlign w:val="center"/>
          </w:tcPr>
          <w:p w:rsidR="000B33E7" w:rsidRPr="000B33E7" w:rsidRDefault="000B33E7" w:rsidP="000B33E7">
            <w:pPr>
              <w:pStyle w:val="TAH"/>
              <w:rPr>
                <w:ins w:id="1128" w:author="임수환/책임연구원/차세대표준(연)ACS팀(suhwan.lim@lge.com)" w:date="2017-09-05T16:29:00Z"/>
                <w:rFonts w:cs="Arial"/>
                <w:b w:val="0"/>
              </w:rPr>
            </w:pPr>
          </w:p>
        </w:tc>
        <w:tc>
          <w:tcPr>
            <w:tcW w:w="776" w:type="dxa"/>
            <w:gridSpan w:val="3"/>
            <w:vAlign w:val="center"/>
          </w:tcPr>
          <w:p w:rsidR="000B33E7" w:rsidRPr="000B33E7" w:rsidRDefault="000B33E7" w:rsidP="000B33E7">
            <w:pPr>
              <w:pStyle w:val="TAH"/>
              <w:rPr>
                <w:ins w:id="1129" w:author="임수환/책임연구원/차세대표준(연)ACS팀(suhwan.lim@lge.com)" w:date="2017-09-05T16:29:00Z"/>
                <w:rFonts w:cs="Arial"/>
                <w:b w:val="0"/>
              </w:rPr>
            </w:pPr>
            <w:ins w:id="1130" w:author="임수환/책임연구원/차세대표준(연)ACS팀(suhwan.lim@lge.com)" w:date="2017-09-05T16:33:00Z">
              <w:r w:rsidRPr="00C868AF">
                <w:rPr>
                  <w:rFonts w:eastAsia="MS Mincho" w:cs="Arial" w:hint="eastAsia"/>
                  <w:b w:val="0"/>
                  <w:lang w:eastAsia="ja-JP"/>
                </w:rPr>
                <w:t>Yes</w:t>
              </w:r>
            </w:ins>
          </w:p>
        </w:tc>
        <w:tc>
          <w:tcPr>
            <w:tcW w:w="764" w:type="dxa"/>
            <w:gridSpan w:val="2"/>
            <w:vAlign w:val="center"/>
          </w:tcPr>
          <w:p w:rsidR="000B33E7" w:rsidRPr="000B33E7" w:rsidRDefault="000B33E7" w:rsidP="000B33E7">
            <w:pPr>
              <w:pStyle w:val="TAH"/>
              <w:rPr>
                <w:ins w:id="1131" w:author="임수환/책임연구원/차세대표준(연)ACS팀(suhwan.lim@lge.com)" w:date="2017-09-05T16:29:00Z"/>
                <w:rFonts w:cs="Arial"/>
                <w:b w:val="0"/>
              </w:rPr>
            </w:pPr>
            <w:ins w:id="1132" w:author="임수환/책임연구원/차세대표준(연)ACS팀(suhwan.lim@lge.com)" w:date="2017-09-05T16:33:00Z">
              <w:r w:rsidRPr="00C868AF">
                <w:rPr>
                  <w:rFonts w:eastAsia="MS Mincho" w:cs="Arial" w:hint="eastAsia"/>
                  <w:b w:val="0"/>
                  <w:lang w:eastAsia="ja-JP"/>
                </w:rPr>
                <w:t>Yes</w:t>
              </w:r>
            </w:ins>
          </w:p>
        </w:tc>
        <w:tc>
          <w:tcPr>
            <w:tcW w:w="798" w:type="dxa"/>
            <w:vAlign w:val="center"/>
          </w:tcPr>
          <w:p w:rsidR="000B33E7" w:rsidRPr="000B33E7" w:rsidRDefault="000B33E7" w:rsidP="000B33E7">
            <w:pPr>
              <w:pStyle w:val="TAH"/>
              <w:rPr>
                <w:ins w:id="1133" w:author="임수환/책임연구원/차세대표준(연)ACS팀(suhwan.lim@lge.com)" w:date="2017-09-05T16:29:00Z"/>
                <w:rFonts w:cs="Arial"/>
                <w:b w:val="0"/>
              </w:rPr>
            </w:pPr>
            <w:ins w:id="1134" w:author="임수환/책임연구원/차세대표준(연)ACS팀(suhwan.lim@lge.com)" w:date="2017-09-05T16:33:00Z">
              <w:r w:rsidRPr="00C868AF">
                <w:rPr>
                  <w:rFonts w:eastAsia="MS Mincho" w:cs="Arial" w:hint="eastAsia"/>
                  <w:b w:val="0"/>
                  <w:lang w:eastAsia="ja-JP"/>
                </w:rPr>
                <w:t>Yes</w:t>
              </w:r>
            </w:ins>
          </w:p>
        </w:tc>
        <w:tc>
          <w:tcPr>
            <w:tcW w:w="813" w:type="dxa"/>
            <w:vAlign w:val="center"/>
          </w:tcPr>
          <w:p w:rsidR="000B33E7" w:rsidRPr="000B33E7" w:rsidRDefault="000B33E7" w:rsidP="000B33E7">
            <w:pPr>
              <w:pStyle w:val="TAH"/>
              <w:rPr>
                <w:ins w:id="1135" w:author="임수환/책임연구원/차세대표준(연)ACS팀(suhwan.lim@lge.com)" w:date="2017-09-05T16:29:00Z"/>
                <w:rFonts w:cs="Arial"/>
                <w:b w:val="0"/>
              </w:rPr>
            </w:pPr>
            <w:ins w:id="1136" w:author="임수환/책임연구원/차세대표준(연)ACS팀(suhwan.lim@lge.com)" w:date="2017-09-05T16:33:00Z">
              <w:r w:rsidRPr="00C868AF">
                <w:rPr>
                  <w:rFonts w:eastAsia="MS Mincho" w:cs="Arial" w:hint="eastAsia"/>
                  <w:b w:val="0"/>
                  <w:lang w:eastAsia="ja-JP"/>
                </w:rPr>
                <w:t>Yes</w:t>
              </w:r>
            </w:ins>
          </w:p>
        </w:tc>
        <w:tc>
          <w:tcPr>
            <w:tcW w:w="1246" w:type="dxa"/>
            <w:vMerge/>
            <w:vAlign w:val="center"/>
          </w:tcPr>
          <w:p w:rsidR="000B33E7" w:rsidRPr="000B33E7" w:rsidRDefault="000B33E7" w:rsidP="000B33E7">
            <w:pPr>
              <w:pStyle w:val="TAH"/>
              <w:rPr>
                <w:ins w:id="1137" w:author="임수환/책임연구원/차세대표준(연)ACS팀(suhwan.lim@lge.com)" w:date="2017-09-05T16:29:00Z"/>
                <w:rFonts w:cs="Arial"/>
                <w:b w:val="0"/>
              </w:rPr>
            </w:pPr>
          </w:p>
        </w:tc>
        <w:tc>
          <w:tcPr>
            <w:tcW w:w="1301" w:type="dxa"/>
            <w:vMerge/>
            <w:vAlign w:val="center"/>
          </w:tcPr>
          <w:p w:rsidR="000B33E7" w:rsidRPr="000B33E7" w:rsidRDefault="000B33E7" w:rsidP="000B33E7">
            <w:pPr>
              <w:pStyle w:val="TAH"/>
              <w:rPr>
                <w:ins w:id="1138" w:author="임수환/책임연구원/차세대표준(연)ACS팀(suhwan.lim@lge.com)" w:date="2017-09-05T16:29:00Z"/>
                <w:rFonts w:cs="Arial"/>
                <w:b w:val="0"/>
              </w:rPr>
            </w:pPr>
          </w:p>
        </w:tc>
      </w:tr>
      <w:tr w:rsidR="000B33E7" w:rsidRPr="000B33E7" w:rsidTr="003C49E3">
        <w:trPr>
          <w:gridAfter w:val="1"/>
          <w:wAfter w:w="6" w:type="dxa"/>
          <w:trHeight w:val="299"/>
          <w:jc w:val="center"/>
          <w:ins w:id="1139" w:author="임수환/책임연구원/차세대표준(연)ACS팀(suhwan.lim@lge.com)" w:date="2017-09-05T16:29:00Z"/>
        </w:trPr>
        <w:tc>
          <w:tcPr>
            <w:tcW w:w="1777" w:type="dxa"/>
            <w:vMerge w:val="restart"/>
            <w:vAlign w:val="center"/>
          </w:tcPr>
          <w:p w:rsidR="000B33E7" w:rsidRPr="000B33E7" w:rsidRDefault="000B33E7" w:rsidP="000B33E7">
            <w:pPr>
              <w:pStyle w:val="TAH"/>
              <w:rPr>
                <w:ins w:id="1140" w:author="임수환/책임연구원/차세대표준(연)ACS팀(suhwan.lim@lge.com)" w:date="2017-09-05T16:29:00Z"/>
                <w:rFonts w:cs="Arial"/>
                <w:b w:val="0"/>
              </w:rPr>
            </w:pPr>
            <w:ins w:id="1141" w:author="임수환/책임연구원/차세대표준(연)ACS팀(suhwan.lim@lge.com)" w:date="2017-09-05T16:31:00Z">
              <w:r w:rsidRPr="002913A4">
                <w:rPr>
                  <w:rFonts w:eastAsia="맑은 고딕" w:cs="Arial" w:hint="eastAsia"/>
                  <w:b w:val="0"/>
                  <w:lang w:eastAsia="ko-KR"/>
                </w:rPr>
                <w:t>CA_1A-3A-7A-26A</w:t>
              </w:r>
            </w:ins>
          </w:p>
        </w:tc>
        <w:tc>
          <w:tcPr>
            <w:tcW w:w="1515" w:type="dxa"/>
            <w:vMerge w:val="restart"/>
            <w:vAlign w:val="center"/>
          </w:tcPr>
          <w:p w:rsidR="000B33E7" w:rsidRPr="000B33E7" w:rsidRDefault="000B33E7" w:rsidP="000B33E7">
            <w:pPr>
              <w:pStyle w:val="TAH"/>
              <w:rPr>
                <w:ins w:id="1142" w:author="임수환/책임연구원/차세대표준(연)ACS팀(suhwan.lim@lge.com)" w:date="2017-09-05T16:29:00Z"/>
                <w:rFonts w:cs="Arial"/>
                <w:b w:val="0"/>
                <w:lang w:eastAsia="ko-KR"/>
              </w:rPr>
            </w:pPr>
            <w:ins w:id="1143" w:author="임수환/책임연구원/차세대표준(연)ACS팀(suhwan.lim@lge.com)" w:date="2017-09-05T16:31:00Z">
              <w:r w:rsidRPr="002913A4">
                <w:rPr>
                  <w:rFonts w:eastAsia="맑은 고딕" w:cs="Arial" w:hint="eastAsia"/>
                  <w:b w:val="0"/>
                  <w:lang w:eastAsia="ko-KR"/>
                </w:rPr>
                <w:t>CA_1A-3A, CA_1A-7A, CA_1A-26A, CA_3A-7A, CA_3A-26A</w:t>
              </w:r>
            </w:ins>
          </w:p>
        </w:tc>
        <w:tc>
          <w:tcPr>
            <w:tcW w:w="898" w:type="dxa"/>
            <w:vAlign w:val="center"/>
          </w:tcPr>
          <w:p w:rsidR="000B33E7" w:rsidRPr="000B33E7" w:rsidRDefault="000B33E7" w:rsidP="000B33E7">
            <w:pPr>
              <w:pStyle w:val="TAH"/>
              <w:rPr>
                <w:ins w:id="1144" w:author="임수환/책임연구원/차세대표준(연)ACS팀(suhwan.lim@lge.com)" w:date="2017-09-05T16:29:00Z"/>
                <w:rFonts w:cs="Arial"/>
                <w:b w:val="0"/>
              </w:rPr>
            </w:pPr>
            <w:ins w:id="1145" w:author="임수환/책임연구원/차세대표준(연)ACS팀(suhwan.lim@lge.com)" w:date="2017-09-05T16:33:00Z">
              <w:r w:rsidRPr="002913A4">
                <w:rPr>
                  <w:rFonts w:eastAsia="맑은 고딕" w:cs="Arial" w:hint="eastAsia"/>
                  <w:b w:val="0"/>
                  <w:lang w:eastAsia="ko-KR"/>
                </w:rPr>
                <w:t>1</w:t>
              </w:r>
            </w:ins>
          </w:p>
        </w:tc>
        <w:tc>
          <w:tcPr>
            <w:tcW w:w="751" w:type="dxa"/>
            <w:gridSpan w:val="2"/>
            <w:vAlign w:val="center"/>
          </w:tcPr>
          <w:p w:rsidR="000B33E7" w:rsidRPr="000B33E7" w:rsidRDefault="000B33E7" w:rsidP="000B33E7">
            <w:pPr>
              <w:pStyle w:val="TAH"/>
              <w:rPr>
                <w:ins w:id="1146" w:author="임수환/책임연구원/차세대표준(연)ACS팀(suhwan.lim@lge.com)" w:date="2017-09-05T16:29:00Z"/>
                <w:rFonts w:cs="Arial"/>
                <w:b w:val="0"/>
              </w:rPr>
            </w:pPr>
          </w:p>
        </w:tc>
        <w:tc>
          <w:tcPr>
            <w:tcW w:w="663" w:type="dxa"/>
            <w:gridSpan w:val="2"/>
            <w:vAlign w:val="center"/>
          </w:tcPr>
          <w:p w:rsidR="000B33E7" w:rsidRPr="000B33E7" w:rsidRDefault="000B33E7" w:rsidP="000B33E7">
            <w:pPr>
              <w:pStyle w:val="TAH"/>
              <w:rPr>
                <w:ins w:id="1147" w:author="임수환/책임연구원/차세대표준(연)ACS팀(suhwan.lim@lge.com)" w:date="2017-09-05T16:29:00Z"/>
                <w:rFonts w:cs="Arial"/>
                <w:b w:val="0"/>
              </w:rPr>
            </w:pPr>
          </w:p>
        </w:tc>
        <w:tc>
          <w:tcPr>
            <w:tcW w:w="776" w:type="dxa"/>
            <w:gridSpan w:val="3"/>
            <w:vAlign w:val="center"/>
          </w:tcPr>
          <w:p w:rsidR="000B33E7" w:rsidRPr="000B33E7" w:rsidRDefault="000B33E7" w:rsidP="000B33E7">
            <w:pPr>
              <w:pStyle w:val="TAH"/>
              <w:rPr>
                <w:ins w:id="1148" w:author="임수환/책임연구원/차세대표준(연)ACS팀(suhwan.lim@lge.com)" w:date="2017-09-05T16:29:00Z"/>
                <w:rFonts w:cs="Arial"/>
                <w:b w:val="0"/>
              </w:rPr>
            </w:pPr>
            <w:ins w:id="1149" w:author="임수환/책임연구원/차세대표준(연)ACS팀(suhwan.lim@lge.com)" w:date="2017-09-05T16:33:00Z">
              <w:r w:rsidRPr="002913A4">
                <w:rPr>
                  <w:rFonts w:eastAsia="맑은 고딕" w:cs="Arial" w:hint="eastAsia"/>
                  <w:b w:val="0"/>
                  <w:lang w:eastAsia="ko-KR"/>
                </w:rPr>
                <w:t>Yes</w:t>
              </w:r>
            </w:ins>
          </w:p>
        </w:tc>
        <w:tc>
          <w:tcPr>
            <w:tcW w:w="764" w:type="dxa"/>
            <w:gridSpan w:val="2"/>
            <w:vAlign w:val="center"/>
          </w:tcPr>
          <w:p w:rsidR="000B33E7" w:rsidRPr="000B33E7" w:rsidRDefault="000B33E7" w:rsidP="000B33E7">
            <w:pPr>
              <w:pStyle w:val="TAH"/>
              <w:rPr>
                <w:ins w:id="1150" w:author="임수환/책임연구원/차세대표준(연)ACS팀(suhwan.lim@lge.com)" w:date="2017-09-05T16:29:00Z"/>
                <w:rFonts w:cs="Arial"/>
                <w:b w:val="0"/>
              </w:rPr>
            </w:pPr>
            <w:ins w:id="1151" w:author="임수환/책임연구원/차세대표준(연)ACS팀(suhwan.lim@lge.com)" w:date="2017-09-05T16:33:00Z">
              <w:r w:rsidRPr="002913A4">
                <w:rPr>
                  <w:rFonts w:eastAsia="맑은 고딕" w:cs="Arial" w:hint="eastAsia"/>
                  <w:b w:val="0"/>
                  <w:lang w:eastAsia="ko-KR"/>
                </w:rPr>
                <w:t>Yes</w:t>
              </w:r>
            </w:ins>
          </w:p>
        </w:tc>
        <w:tc>
          <w:tcPr>
            <w:tcW w:w="798" w:type="dxa"/>
            <w:vAlign w:val="center"/>
          </w:tcPr>
          <w:p w:rsidR="000B33E7" w:rsidRPr="000B33E7" w:rsidRDefault="000B33E7" w:rsidP="000B33E7">
            <w:pPr>
              <w:pStyle w:val="TAH"/>
              <w:rPr>
                <w:ins w:id="1152" w:author="임수환/책임연구원/차세대표준(연)ACS팀(suhwan.lim@lge.com)" w:date="2017-09-05T16:29:00Z"/>
                <w:rFonts w:cs="Arial"/>
                <w:b w:val="0"/>
              </w:rPr>
            </w:pPr>
            <w:ins w:id="1153" w:author="임수환/책임연구원/차세대표준(연)ACS팀(suhwan.lim@lge.com)" w:date="2017-09-05T16:33:00Z">
              <w:r w:rsidRPr="002913A4">
                <w:rPr>
                  <w:rFonts w:eastAsia="맑은 고딕" w:cs="Arial" w:hint="eastAsia"/>
                  <w:b w:val="0"/>
                  <w:lang w:eastAsia="ko-KR"/>
                </w:rPr>
                <w:t>Yes</w:t>
              </w:r>
            </w:ins>
          </w:p>
        </w:tc>
        <w:tc>
          <w:tcPr>
            <w:tcW w:w="813" w:type="dxa"/>
            <w:vAlign w:val="center"/>
          </w:tcPr>
          <w:p w:rsidR="000B33E7" w:rsidRPr="000B33E7" w:rsidRDefault="000B33E7" w:rsidP="000B33E7">
            <w:pPr>
              <w:pStyle w:val="TAH"/>
              <w:rPr>
                <w:ins w:id="1154" w:author="임수환/책임연구원/차세대표준(연)ACS팀(suhwan.lim@lge.com)" w:date="2017-09-05T16:29:00Z"/>
                <w:rFonts w:cs="Arial"/>
                <w:b w:val="0"/>
              </w:rPr>
            </w:pPr>
            <w:ins w:id="1155" w:author="임수환/책임연구원/차세대표준(연)ACS팀(suhwan.lim@lge.com)" w:date="2017-09-05T16:33:00Z">
              <w:r w:rsidRPr="002913A4">
                <w:rPr>
                  <w:rFonts w:eastAsia="맑은 고딕" w:cs="Arial" w:hint="eastAsia"/>
                  <w:b w:val="0"/>
                  <w:lang w:eastAsia="ko-KR"/>
                </w:rPr>
                <w:t>Yes</w:t>
              </w:r>
            </w:ins>
          </w:p>
        </w:tc>
        <w:tc>
          <w:tcPr>
            <w:tcW w:w="1246" w:type="dxa"/>
            <w:vMerge w:val="restart"/>
            <w:vAlign w:val="center"/>
          </w:tcPr>
          <w:p w:rsidR="000B33E7" w:rsidRPr="000B33E7" w:rsidRDefault="000B33E7" w:rsidP="000B33E7">
            <w:pPr>
              <w:pStyle w:val="TAH"/>
              <w:rPr>
                <w:ins w:id="1156" w:author="임수환/책임연구원/차세대표준(연)ACS팀(suhwan.lim@lge.com)" w:date="2017-09-05T16:29:00Z"/>
                <w:rFonts w:cs="Arial"/>
                <w:b w:val="0"/>
              </w:rPr>
            </w:pPr>
            <w:ins w:id="1157" w:author="임수환/책임연구원/차세대표준(연)ACS팀(suhwan.lim@lge.com)" w:date="2017-09-05T16:32:00Z">
              <w:r w:rsidRPr="002913A4">
                <w:rPr>
                  <w:rFonts w:eastAsia="맑은 고딕" w:cs="Arial" w:hint="eastAsia"/>
                  <w:b w:val="0"/>
                  <w:lang w:eastAsia="ko-KR"/>
                </w:rPr>
                <w:t>75</w:t>
              </w:r>
            </w:ins>
          </w:p>
        </w:tc>
        <w:tc>
          <w:tcPr>
            <w:tcW w:w="1301" w:type="dxa"/>
            <w:vMerge w:val="restart"/>
            <w:vAlign w:val="center"/>
          </w:tcPr>
          <w:p w:rsidR="000B33E7" w:rsidRPr="000B33E7" w:rsidRDefault="000B33E7" w:rsidP="000B33E7">
            <w:pPr>
              <w:pStyle w:val="TAH"/>
              <w:rPr>
                <w:ins w:id="1158" w:author="임수환/책임연구원/차세대표준(연)ACS팀(suhwan.lim@lge.com)" w:date="2017-09-05T16:29:00Z"/>
                <w:rFonts w:cs="Arial"/>
                <w:b w:val="0"/>
              </w:rPr>
            </w:pPr>
            <w:ins w:id="1159" w:author="임수환/책임연구원/차세대표준(연)ACS팀(suhwan.lim@lge.com)" w:date="2017-09-05T16:32:00Z">
              <w:r w:rsidRPr="002913A4">
                <w:rPr>
                  <w:rFonts w:eastAsia="맑은 고딕" w:cs="Arial" w:hint="eastAsia"/>
                  <w:b w:val="0"/>
                  <w:lang w:eastAsia="ko-KR"/>
                </w:rPr>
                <w:t>0</w:t>
              </w:r>
            </w:ins>
          </w:p>
        </w:tc>
      </w:tr>
      <w:tr w:rsidR="000B33E7" w:rsidRPr="000B33E7" w:rsidTr="003C49E3">
        <w:trPr>
          <w:gridAfter w:val="1"/>
          <w:wAfter w:w="6" w:type="dxa"/>
          <w:trHeight w:val="299"/>
          <w:jc w:val="center"/>
          <w:ins w:id="1160" w:author="임수환/책임연구원/차세대표준(연)ACS팀(suhwan.lim@lge.com)" w:date="2017-09-05T16:29:00Z"/>
        </w:trPr>
        <w:tc>
          <w:tcPr>
            <w:tcW w:w="1777" w:type="dxa"/>
            <w:vMerge/>
            <w:vAlign w:val="center"/>
          </w:tcPr>
          <w:p w:rsidR="000B33E7" w:rsidRPr="000B33E7" w:rsidRDefault="000B33E7" w:rsidP="000B33E7">
            <w:pPr>
              <w:pStyle w:val="TAH"/>
              <w:rPr>
                <w:ins w:id="1161" w:author="임수환/책임연구원/차세대표준(연)ACS팀(suhwan.lim@lge.com)" w:date="2017-09-05T16:29:00Z"/>
                <w:rFonts w:cs="Arial"/>
                <w:b w:val="0"/>
              </w:rPr>
            </w:pPr>
          </w:p>
        </w:tc>
        <w:tc>
          <w:tcPr>
            <w:tcW w:w="1515" w:type="dxa"/>
            <w:vMerge/>
            <w:vAlign w:val="center"/>
          </w:tcPr>
          <w:p w:rsidR="000B33E7" w:rsidRPr="000B33E7" w:rsidRDefault="000B33E7" w:rsidP="000B33E7">
            <w:pPr>
              <w:pStyle w:val="TAH"/>
              <w:rPr>
                <w:ins w:id="1162" w:author="임수환/책임연구원/차세대표준(연)ACS팀(suhwan.lim@lge.com)" w:date="2017-09-05T16:29:00Z"/>
                <w:rFonts w:cs="Arial"/>
                <w:b w:val="0"/>
                <w:lang w:eastAsia="ko-KR"/>
              </w:rPr>
            </w:pPr>
          </w:p>
        </w:tc>
        <w:tc>
          <w:tcPr>
            <w:tcW w:w="898" w:type="dxa"/>
            <w:vAlign w:val="center"/>
          </w:tcPr>
          <w:p w:rsidR="000B33E7" w:rsidRPr="000B33E7" w:rsidRDefault="000B33E7" w:rsidP="000B33E7">
            <w:pPr>
              <w:pStyle w:val="TAH"/>
              <w:rPr>
                <w:ins w:id="1163" w:author="임수환/책임연구원/차세대표준(연)ACS팀(suhwan.lim@lge.com)" w:date="2017-09-05T16:29:00Z"/>
                <w:rFonts w:cs="Arial"/>
                <w:b w:val="0"/>
              </w:rPr>
            </w:pPr>
            <w:ins w:id="1164" w:author="임수환/책임연구원/차세대표준(연)ACS팀(suhwan.lim@lge.com)" w:date="2017-09-05T16:33:00Z">
              <w:r w:rsidRPr="002913A4">
                <w:rPr>
                  <w:rFonts w:eastAsia="맑은 고딕" w:cs="Arial" w:hint="eastAsia"/>
                  <w:b w:val="0"/>
                  <w:lang w:eastAsia="ko-KR"/>
                </w:rPr>
                <w:t>3</w:t>
              </w:r>
            </w:ins>
          </w:p>
        </w:tc>
        <w:tc>
          <w:tcPr>
            <w:tcW w:w="751" w:type="dxa"/>
            <w:gridSpan w:val="2"/>
            <w:vAlign w:val="center"/>
          </w:tcPr>
          <w:p w:rsidR="000B33E7" w:rsidRPr="000B33E7" w:rsidRDefault="000B33E7" w:rsidP="000B33E7">
            <w:pPr>
              <w:pStyle w:val="TAH"/>
              <w:rPr>
                <w:ins w:id="1165" w:author="임수환/책임연구원/차세대표준(연)ACS팀(suhwan.lim@lge.com)" w:date="2017-09-05T16:29:00Z"/>
                <w:rFonts w:cs="Arial"/>
                <w:b w:val="0"/>
              </w:rPr>
            </w:pPr>
          </w:p>
        </w:tc>
        <w:tc>
          <w:tcPr>
            <w:tcW w:w="663" w:type="dxa"/>
            <w:gridSpan w:val="2"/>
            <w:vAlign w:val="center"/>
          </w:tcPr>
          <w:p w:rsidR="000B33E7" w:rsidRPr="000B33E7" w:rsidRDefault="000B33E7" w:rsidP="000B33E7">
            <w:pPr>
              <w:pStyle w:val="TAH"/>
              <w:rPr>
                <w:ins w:id="1166" w:author="임수환/책임연구원/차세대표준(연)ACS팀(suhwan.lim@lge.com)" w:date="2017-09-05T16:29:00Z"/>
                <w:rFonts w:cs="Arial"/>
                <w:b w:val="0"/>
              </w:rPr>
            </w:pPr>
          </w:p>
        </w:tc>
        <w:tc>
          <w:tcPr>
            <w:tcW w:w="776" w:type="dxa"/>
            <w:gridSpan w:val="3"/>
            <w:vAlign w:val="center"/>
          </w:tcPr>
          <w:p w:rsidR="000B33E7" w:rsidRPr="000B33E7" w:rsidRDefault="000B33E7" w:rsidP="000B33E7">
            <w:pPr>
              <w:pStyle w:val="TAH"/>
              <w:rPr>
                <w:ins w:id="1167" w:author="임수환/책임연구원/차세대표준(연)ACS팀(suhwan.lim@lge.com)" w:date="2017-09-05T16:29:00Z"/>
                <w:rFonts w:cs="Arial"/>
                <w:b w:val="0"/>
              </w:rPr>
            </w:pPr>
            <w:ins w:id="1168" w:author="임수환/책임연구원/차세대표준(연)ACS팀(suhwan.lim@lge.com)" w:date="2017-09-05T16:33:00Z">
              <w:r w:rsidRPr="002913A4">
                <w:rPr>
                  <w:rFonts w:eastAsia="맑은 고딕" w:cs="Arial" w:hint="eastAsia"/>
                  <w:b w:val="0"/>
                  <w:lang w:eastAsia="ko-KR"/>
                </w:rPr>
                <w:t>Yes</w:t>
              </w:r>
            </w:ins>
          </w:p>
        </w:tc>
        <w:tc>
          <w:tcPr>
            <w:tcW w:w="764" w:type="dxa"/>
            <w:gridSpan w:val="2"/>
            <w:vAlign w:val="center"/>
          </w:tcPr>
          <w:p w:rsidR="000B33E7" w:rsidRPr="000B33E7" w:rsidRDefault="000B33E7" w:rsidP="000B33E7">
            <w:pPr>
              <w:pStyle w:val="TAH"/>
              <w:rPr>
                <w:ins w:id="1169" w:author="임수환/책임연구원/차세대표준(연)ACS팀(suhwan.lim@lge.com)" w:date="2017-09-05T16:29:00Z"/>
                <w:rFonts w:cs="Arial"/>
                <w:b w:val="0"/>
              </w:rPr>
            </w:pPr>
            <w:ins w:id="1170" w:author="임수환/책임연구원/차세대표준(연)ACS팀(suhwan.lim@lge.com)" w:date="2017-09-05T16:33:00Z">
              <w:r w:rsidRPr="002913A4">
                <w:rPr>
                  <w:rFonts w:eastAsia="맑은 고딕" w:cs="Arial" w:hint="eastAsia"/>
                  <w:b w:val="0"/>
                  <w:lang w:eastAsia="ko-KR"/>
                </w:rPr>
                <w:t>Yes</w:t>
              </w:r>
            </w:ins>
          </w:p>
        </w:tc>
        <w:tc>
          <w:tcPr>
            <w:tcW w:w="798" w:type="dxa"/>
            <w:vAlign w:val="center"/>
          </w:tcPr>
          <w:p w:rsidR="000B33E7" w:rsidRPr="000B33E7" w:rsidRDefault="000B33E7" w:rsidP="000B33E7">
            <w:pPr>
              <w:pStyle w:val="TAH"/>
              <w:rPr>
                <w:ins w:id="1171" w:author="임수환/책임연구원/차세대표준(연)ACS팀(suhwan.lim@lge.com)" w:date="2017-09-05T16:29:00Z"/>
                <w:rFonts w:cs="Arial"/>
                <w:b w:val="0"/>
              </w:rPr>
            </w:pPr>
            <w:ins w:id="1172" w:author="임수환/책임연구원/차세대표준(연)ACS팀(suhwan.lim@lge.com)" w:date="2017-09-05T16:33:00Z">
              <w:r w:rsidRPr="002913A4">
                <w:rPr>
                  <w:rFonts w:eastAsia="맑은 고딕" w:cs="Arial" w:hint="eastAsia"/>
                  <w:b w:val="0"/>
                  <w:lang w:eastAsia="ko-KR"/>
                </w:rPr>
                <w:t>Yes</w:t>
              </w:r>
            </w:ins>
          </w:p>
        </w:tc>
        <w:tc>
          <w:tcPr>
            <w:tcW w:w="813" w:type="dxa"/>
            <w:vAlign w:val="center"/>
          </w:tcPr>
          <w:p w:rsidR="000B33E7" w:rsidRPr="000B33E7" w:rsidRDefault="000B33E7" w:rsidP="000B33E7">
            <w:pPr>
              <w:pStyle w:val="TAH"/>
              <w:rPr>
                <w:ins w:id="1173" w:author="임수환/책임연구원/차세대표준(연)ACS팀(suhwan.lim@lge.com)" w:date="2017-09-05T16:29:00Z"/>
                <w:rFonts w:cs="Arial"/>
                <w:b w:val="0"/>
              </w:rPr>
            </w:pPr>
            <w:ins w:id="1174" w:author="임수환/책임연구원/차세대표준(연)ACS팀(suhwan.lim@lge.com)" w:date="2017-09-05T16:33:00Z">
              <w:r w:rsidRPr="002913A4">
                <w:rPr>
                  <w:rFonts w:eastAsia="맑은 고딕" w:cs="Arial" w:hint="eastAsia"/>
                  <w:b w:val="0"/>
                  <w:lang w:eastAsia="ko-KR"/>
                </w:rPr>
                <w:t>Yes</w:t>
              </w:r>
            </w:ins>
          </w:p>
        </w:tc>
        <w:tc>
          <w:tcPr>
            <w:tcW w:w="1246" w:type="dxa"/>
            <w:vMerge/>
            <w:vAlign w:val="center"/>
          </w:tcPr>
          <w:p w:rsidR="000B33E7" w:rsidRPr="000B33E7" w:rsidRDefault="000B33E7" w:rsidP="000B33E7">
            <w:pPr>
              <w:pStyle w:val="TAH"/>
              <w:rPr>
                <w:ins w:id="1175" w:author="임수환/책임연구원/차세대표준(연)ACS팀(suhwan.lim@lge.com)" w:date="2017-09-05T16:29:00Z"/>
                <w:rFonts w:cs="Arial"/>
                <w:b w:val="0"/>
              </w:rPr>
            </w:pPr>
          </w:p>
        </w:tc>
        <w:tc>
          <w:tcPr>
            <w:tcW w:w="1301" w:type="dxa"/>
            <w:vMerge/>
            <w:vAlign w:val="center"/>
          </w:tcPr>
          <w:p w:rsidR="000B33E7" w:rsidRPr="000B33E7" w:rsidRDefault="000B33E7" w:rsidP="000B33E7">
            <w:pPr>
              <w:pStyle w:val="TAH"/>
              <w:rPr>
                <w:ins w:id="1176" w:author="임수환/책임연구원/차세대표준(연)ACS팀(suhwan.lim@lge.com)" w:date="2017-09-05T16:29:00Z"/>
                <w:rFonts w:cs="Arial"/>
                <w:b w:val="0"/>
              </w:rPr>
            </w:pPr>
          </w:p>
        </w:tc>
      </w:tr>
      <w:tr w:rsidR="000B33E7" w:rsidRPr="000B33E7" w:rsidTr="003C49E3">
        <w:trPr>
          <w:gridAfter w:val="1"/>
          <w:wAfter w:w="6" w:type="dxa"/>
          <w:trHeight w:val="299"/>
          <w:jc w:val="center"/>
          <w:ins w:id="1177" w:author="임수환/책임연구원/차세대표준(연)ACS팀(suhwan.lim@lge.com)" w:date="2017-09-05T16:29:00Z"/>
        </w:trPr>
        <w:tc>
          <w:tcPr>
            <w:tcW w:w="1777" w:type="dxa"/>
            <w:vMerge/>
            <w:vAlign w:val="center"/>
          </w:tcPr>
          <w:p w:rsidR="000B33E7" w:rsidRPr="000B33E7" w:rsidRDefault="000B33E7" w:rsidP="000B33E7">
            <w:pPr>
              <w:pStyle w:val="TAH"/>
              <w:rPr>
                <w:ins w:id="1178" w:author="임수환/책임연구원/차세대표준(연)ACS팀(suhwan.lim@lge.com)" w:date="2017-09-05T16:29:00Z"/>
                <w:rFonts w:cs="Arial"/>
                <w:b w:val="0"/>
              </w:rPr>
            </w:pPr>
          </w:p>
        </w:tc>
        <w:tc>
          <w:tcPr>
            <w:tcW w:w="1515" w:type="dxa"/>
            <w:vMerge/>
            <w:vAlign w:val="center"/>
          </w:tcPr>
          <w:p w:rsidR="000B33E7" w:rsidRPr="000B33E7" w:rsidRDefault="000B33E7" w:rsidP="000B33E7">
            <w:pPr>
              <w:pStyle w:val="TAH"/>
              <w:rPr>
                <w:ins w:id="1179" w:author="임수환/책임연구원/차세대표준(연)ACS팀(suhwan.lim@lge.com)" w:date="2017-09-05T16:29:00Z"/>
                <w:rFonts w:cs="Arial"/>
                <w:b w:val="0"/>
                <w:lang w:eastAsia="ko-KR"/>
              </w:rPr>
            </w:pPr>
          </w:p>
        </w:tc>
        <w:tc>
          <w:tcPr>
            <w:tcW w:w="898" w:type="dxa"/>
            <w:vAlign w:val="center"/>
          </w:tcPr>
          <w:p w:rsidR="000B33E7" w:rsidRPr="000B33E7" w:rsidRDefault="000B33E7" w:rsidP="000B33E7">
            <w:pPr>
              <w:pStyle w:val="TAH"/>
              <w:rPr>
                <w:ins w:id="1180" w:author="임수환/책임연구원/차세대표준(연)ACS팀(suhwan.lim@lge.com)" w:date="2017-09-05T16:29:00Z"/>
                <w:rFonts w:cs="Arial"/>
                <w:b w:val="0"/>
              </w:rPr>
            </w:pPr>
            <w:ins w:id="1181" w:author="임수환/책임연구원/차세대표준(연)ACS팀(suhwan.lim@lge.com)" w:date="2017-09-05T16:33:00Z">
              <w:r w:rsidRPr="002913A4">
                <w:rPr>
                  <w:rFonts w:eastAsia="맑은 고딕" w:cs="Arial" w:hint="eastAsia"/>
                  <w:b w:val="0"/>
                  <w:lang w:eastAsia="ko-KR"/>
                </w:rPr>
                <w:t>7</w:t>
              </w:r>
            </w:ins>
          </w:p>
        </w:tc>
        <w:tc>
          <w:tcPr>
            <w:tcW w:w="751" w:type="dxa"/>
            <w:gridSpan w:val="2"/>
            <w:vAlign w:val="center"/>
          </w:tcPr>
          <w:p w:rsidR="000B33E7" w:rsidRPr="000B33E7" w:rsidRDefault="000B33E7" w:rsidP="000B33E7">
            <w:pPr>
              <w:pStyle w:val="TAH"/>
              <w:rPr>
                <w:ins w:id="1182" w:author="임수환/책임연구원/차세대표준(연)ACS팀(suhwan.lim@lge.com)" w:date="2017-09-05T16:29:00Z"/>
                <w:rFonts w:cs="Arial"/>
                <w:b w:val="0"/>
              </w:rPr>
            </w:pPr>
          </w:p>
        </w:tc>
        <w:tc>
          <w:tcPr>
            <w:tcW w:w="663" w:type="dxa"/>
            <w:gridSpan w:val="2"/>
            <w:vAlign w:val="center"/>
          </w:tcPr>
          <w:p w:rsidR="000B33E7" w:rsidRPr="000B33E7" w:rsidRDefault="000B33E7" w:rsidP="000B33E7">
            <w:pPr>
              <w:pStyle w:val="TAH"/>
              <w:rPr>
                <w:ins w:id="1183" w:author="임수환/책임연구원/차세대표준(연)ACS팀(suhwan.lim@lge.com)" w:date="2017-09-05T16:29:00Z"/>
                <w:rFonts w:cs="Arial"/>
                <w:b w:val="0"/>
              </w:rPr>
            </w:pPr>
          </w:p>
        </w:tc>
        <w:tc>
          <w:tcPr>
            <w:tcW w:w="776" w:type="dxa"/>
            <w:gridSpan w:val="3"/>
            <w:vAlign w:val="center"/>
          </w:tcPr>
          <w:p w:rsidR="000B33E7" w:rsidRPr="000B33E7" w:rsidRDefault="000B33E7" w:rsidP="000B33E7">
            <w:pPr>
              <w:pStyle w:val="TAH"/>
              <w:rPr>
                <w:ins w:id="1184" w:author="임수환/책임연구원/차세대표준(연)ACS팀(suhwan.lim@lge.com)" w:date="2017-09-05T16:29:00Z"/>
                <w:rFonts w:cs="Arial"/>
                <w:b w:val="0"/>
              </w:rPr>
            </w:pPr>
          </w:p>
        </w:tc>
        <w:tc>
          <w:tcPr>
            <w:tcW w:w="764" w:type="dxa"/>
            <w:gridSpan w:val="2"/>
            <w:vAlign w:val="center"/>
          </w:tcPr>
          <w:p w:rsidR="000B33E7" w:rsidRPr="000B33E7" w:rsidRDefault="000B33E7" w:rsidP="000B33E7">
            <w:pPr>
              <w:pStyle w:val="TAH"/>
              <w:rPr>
                <w:ins w:id="1185" w:author="임수환/책임연구원/차세대표준(연)ACS팀(suhwan.lim@lge.com)" w:date="2017-09-05T16:29:00Z"/>
                <w:rFonts w:cs="Arial"/>
                <w:b w:val="0"/>
              </w:rPr>
            </w:pPr>
            <w:ins w:id="1186" w:author="임수환/책임연구원/차세대표준(연)ACS팀(suhwan.lim@lge.com)" w:date="2017-09-05T16:33:00Z">
              <w:r w:rsidRPr="002913A4">
                <w:rPr>
                  <w:rFonts w:eastAsia="맑은 고딕" w:cs="Arial" w:hint="eastAsia"/>
                  <w:b w:val="0"/>
                  <w:lang w:eastAsia="ko-KR"/>
                </w:rPr>
                <w:t>Yes</w:t>
              </w:r>
            </w:ins>
          </w:p>
        </w:tc>
        <w:tc>
          <w:tcPr>
            <w:tcW w:w="798" w:type="dxa"/>
            <w:vAlign w:val="center"/>
          </w:tcPr>
          <w:p w:rsidR="000B33E7" w:rsidRPr="000B33E7" w:rsidRDefault="000B33E7" w:rsidP="000B33E7">
            <w:pPr>
              <w:pStyle w:val="TAH"/>
              <w:rPr>
                <w:ins w:id="1187" w:author="임수환/책임연구원/차세대표준(연)ACS팀(suhwan.lim@lge.com)" w:date="2017-09-05T16:29:00Z"/>
                <w:rFonts w:cs="Arial"/>
                <w:b w:val="0"/>
              </w:rPr>
            </w:pPr>
            <w:ins w:id="1188" w:author="임수환/책임연구원/차세대표준(연)ACS팀(suhwan.lim@lge.com)" w:date="2017-09-05T16:33:00Z">
              <w:r w:rsidRPr="002913A4">
                <w:rPr>
                  <w:rFonts w:eastAsia="맑은 고딕" w:cs="Arial" w:hint="eastAsia"/>
                  <w:b w:val="0"/>
                  <w:lang w:eastAsia="ko-KR"/>
                </w:rPr>
                <w:t>Yes</w:t>
              </w:r>
            </w:ins>
          </w:p>
        </w:tc>
        <w:tc>
          <w:tcPr>
            <w:tcW w:w="813" w:type="dxa"/>
            <w:vAlign w:val="center"/>
          </w:tcPr>
          <w:p w:rsidR="000B33E7" w:rsidRPr="000B33E7" w:rsidRDefault="000B33E7" w:rsidP="000B33E7">
            <w:pPr>
              <w:pStyle w:val="TAH"/>
              <w:rPr>
                <w:ins w:id="1189" w:author="임수환/책임연구원/차세대표준(연)ACS팀(suhwan.lim@lge.com)" w:date="2017-09-05T16:29:00Z"/>
                <w:rFonts w:cs="Arial"/>
                <w:b w:val="0"/>
              </w:rPr>
            </w:pPr>
            <w:ins w:id="1190" w:author="임수환/책임연구원/차세대표준(연)ACS팀(suhwan.lim@lge.com)" w:date="2017-09-05T16:33:00Z">
              <w:r w:rsidRPr="002913A4">
                <w:rPr>
                  <w:rFonts w:eastAsia="맑은 고딕" w:cs="Arial" w:hint="eastAsia"/>
                  <w:b w:val="0"/>
                  <w:lang w:eastAsia="ko-KR"/>
                </w:rPr>
                <w:t>Yes</w:t>
              </w:r>
            </w:ins>
          </w:p>
        </w:tc>
        <w:tc>
          <w:tcPr>
            <w:tcW w:w="1246" w:type="dxa"/>
            <w:vMerge/>
            <w:vAlign w:val="center"/>
          </w:tcPr>
          <w:p w:rsidR="000B33E7" w:rsidRPr="000B33E7" w:rsidRDefault="000B33E7" w:rsidP="000B33E7">
            <w:pPr>
              <w:pStyle w:val="TAH"/>
              <w:rPr>
                <w:ins w:id="1191" w:author="임수환/책임연구원/차세대표준(연)ACS팀(suhwan.lim@lge.com)" w:date="2017-09-05T16:29:00Z"/>
                <w:rFonts w:cs="Arial"/>
                <w:b w:val="0"/>
              </w:rPr>
            </w:pPr>
          </w:p>
        </w:tc>
        <w:tc>
          <w:tcPr>
            <w:tcW w:w="1301" w:type="dxa"/>
            <w:vMerge/>
            <w:vAlign w:val="center"/>
          </w:tcPr>
          <w:p w:rsidR="000B33E7" w:rsidRPr="000B33E7" w:rsidRDefault="000B33E7" w:rsidP="000B33E7">
            <w:pPr>
              <w:pStyle w:val="TAH"/>
              <w:rPr>
                <w:ins w:id="1192" w:author="임수환/책임연구원/차세대표준(연)ACS팀(suhwan.lim@lge.com)" w:date="2017-09-05T16:29:00Z"/>
                <w:rFonts w:cs="Arial"/>
                <w:b w:val="0"/>
              </w:rPr>
            </w:pPr>
          </w:p>
        </w:tc>
      </w:tr>
      <w:tr w:rsidR="000B33E7" w:rsidRPr="000B33E7" w:rsidTr="003C49E3">
        <w:trPr>
          <w:gridAfter w:val="1"/>
          <w:wAfter w:w="6" w:type="dxa"/>
          <w:trHeight w:val="299"/>
          <w:jc w:val="center"/>
          <w:ins w:id="1193" w:author="임수환/책임연구원/차세대표준(연)ACS팀(suhwan.lim@lge.com)" w:date="2017-09-05T16:29:00Z"/>
        </w:trPr>
        <w:tc>
          <w:tcPr>
            <w:tcW w:w="1777" w:type="dxa"/>
            <w:vMerge/>
            <w:vAlign w:val="center"/>
          </w:tcPr>
          <w:p w:rsidR="000B33E7" w:rsidRPr="000B33E7" w:rsidRDefault="000B33E7" w:rsidP="000B33E7">
            <w:pPr>
              <w:pStyle w:val="TAH"/>
              <w:rPr>
                <w:ins w:id="1194" w:author="임수환/책임연구원/차세대표준(연)ACS팀(suhwan.lim@lge.com)" w:date="2017-09-05T16:29:00Z"/>
                <w:rFonts w:cs="Arial"/>
                <w:b w:val="0"/>
              </w:rPr>
            </w:pPr>
          </w:p>
        </w:tc>
        <w:tc>
          <w:tcPr>
            <w:tcW w:w="1515" w:type="dxa"/>
            <w:vMerge/>
            <w:vAlign w:val="center"/>
          </w:tcPr>
          <w:p w:rsidR="000B33E7" w:rsidRPr="000B33E7" w:rsidRDefault="000B33E7" w:rsidP="000B33E7">
            <w:pPr>
              <w:pStyle w:val="TAH"/>
              <w:rPr>
                <w:ins w:id="1195" w:author="임수환/책임연구원/차세대표준(연)ACS팀(suhwan.lim@lge.com)" w:date="2017-09-05T16:29:00Z"/>
                <w:rFonts w:cs="Arial"/>
                <w:b w:val="0"/>
                <w:lang w:eastAsia="ko-KR"/>
              </w:rPr>
            </w:pPr>
          </w:p>
        </w:tc>
        <w:tc>
          <w:tcPr>
            <w:tcW w:w="898" w:type="dxa"/>
            <w:vAlign w:val="center"/>
          </w:tcPr>
          <w:p w:rsidR="000B33E7" w:rsidRPr="000B33E7" w:rsidRDefault="000B33E7" w:rsidP="000B33E7">
            <w:pPr>
              <w:pStyle w:val="TAH"/>
              <w:rPr>
                <w:ins w:id="1196" w:author="임수환/책임연구원/차세대표준(연)ACS팀(suhwan.lim@lge.com)" w:date="2017-09-05T16:29:00Z"/>
                <w:rFonts w:cs="Arial"/>
                <w:b w:val="0"/>
              </w:rPr>
            </w:pPr>
            <w:ins w:id="1197" w:author="임수환/책임연구원/차세대표준(연)ACS팀(suhwan.lim@lge.com)" w:date="2017-09-05T16:33:00Z">
              <w:r w:rsidRPr="002913A4">
                <w:rPr>
                  <w:rFonts w:eastAsia="맑은 고딕" w:cs="Arial" w:hint="eastAsia"/>
                  <w:b w:val="0"/>
                  <w:lang w:eastAsia="ko-KR"/>
                </w:rPr>
                <w:t>26</w:t>
              </w:r>
            </w:ins>
          </w:p>
        </w:tc>
        <w:tc>
          <w:tcPr>
            <w:tcW w:w="751" w:type="dxa"/>
            <w:gridSpan w:val="2"/>
            <w:vAlign w:val="center"/>
          </w:tcPr>
          <w:p w:rsidR="000B33E7" w:rsidRPr="000B33E7" w:rsidRDefault="000B33E7" w:rsidP="000B33E7">
            <w:pPr>
              <w:pStyle w:val="TAH"/>
              <w:rPr>
                <w:ins w:id="1198" w:author="임수환/책임연구원/차세대표준(연)ACS팀(suhwan.lim@lge.com)" w:date="2017-09-05T16:29:00Z"/>
                <w:rFonts w:cs="Arial"/>
                <w:b w:val="0"/>
              </w:rPr>
            </w:pPr>
          </w:p>
        </w:tc>
        <w:tc>
          <w:tcPr>
            <w:tcW w:w="663" w:type="dxa"/>
            <w:gridSpan w:val="2"/>
            <w:vAlign w:val="center"/>
          </w:tcPr>
          <w:p w:rsidR="000B33E7" w:rsidRPr="000B33E7" w:rsidRDefault="000B33E7" w:rsidP="000B33E7">
            <w:pPr>
              <w:pStyle w:val="TAH"/>
              <w:rPr>
                <w:ins w:id="1199" w:author="임수환/책임연구원/차세대표준(연)ACS팀(suhwan.lim@lge.com)" w:date="2017-09-05T16:29:00Z"/>
                <w:rFonts w:cs="Arial"/>
                <w:b w:val="0"/>
              </w:rPr>
            </w:pPr>
          </w:p>
        </w:tc>
        <w:tc>
          <w:tcPr>
            <w:tcW w:w="776" w:type="dxa"/>
            <w:gridSpan w:val="3"/>
            <w:vAlign w:val="center"/>
          </w:tcPr>
          <w:p w:rsidR="000B33E7" w:rsidRPr="000B33E7" w:rsidRDefault="000B33E7" w:rsidP="000B33E7">
            <w:pPr>
              <w:pStyle w:val="TAH"/>
              <w:rPr>
                <w:ins w:id="1200" w:author="임수환/책임연구원/차세대표준(연)ACS팀(suhwan.lim@lge.com)" w:date="2017-09-05T16:29:00Z"/>
                <w:rFonts w:cs="Arial"/>
                <w:b w:val="0"/>
              </w:rPr>
            </w:pPr>
            <w:ins w:id="1201" w:author="임수환/책임연구원/차세대표준(연)ACS팀(suhwan.lim@lge.com)" w:date="2017-09-05T16:33:00Z">
              <w:r w:rsidRPr="002913A4">
                <w:rPr>
                  <w:rFonts w:eastAsia="맑은 고딕" w:cs="Arial" w:hint="eastAsia"/>
                  <w:b w:val="0"/>
                  <w:lang w:eastAsia="ko-KR"/>
                </w:rPr>
                <w:t>Yes</w:t>
              </w:r>
            </w:ins>
          </w:p>
        </w:tc>
        <w:tc>
          <w:tcPr>
            <w:tcW w:w="764" w:type="dxa"/>
            <w:gridSpan w:val="2"/>
            <w:vAlign w:val="center"/>
          </w:tcPr>
          <w:p w:rsidR="000B33E7" w:rsidRPr="000B33E7" w:rsidRDefault="000B33E7" w:rsidP="000B33E7">
            <w:pPr>
              <w:pStyle w:val="TAH"/>
              <w:rPr>
                <w:ins w:id="1202" w:author="임수환/책임연구원/차세대표준(연)ACS팀(suhwan.lim@lge.com)" w:date="2017-09-05T16:29:00Z"/>
                <w:rFonts w:cs="Arial"/>
                <w:b w:val="0"/>
              </w:rPr>
            </w:pPr>
            <w:ins w:id="1203" w:author="임수환/책임연구원/차세대표준(연)ACS팀(suhwan.lim@lge.com)" w:date="2017-09-05T16:33:00Z">
              <w:r w:rsidRPr="002913A4">
                <w:rPr>
                  <w:rFonts w:eastAsia="맑은 고딕" w:cs="Arial" w:hint="eastAsia"/>
                  <w:b w:val="0"/>
                  <w:lang w:eastAsia="ko-KR"/>
                </w:rPr>
                <w:t>Yes</w:t>
              </w:r>
            </w:ins>
          </w:p>
        </w:tc>
        <w:tc>
          <w:tcPr>
            <w:tcW w:w="798" w:type="dxa"/>
            <w:vAlign w:val="center"/>
          </w:tcPr>
          <w:p w:rsidR="000B33E7" w:rsidRPr="000B33E7" w:rsidRDefault="000B33E7" w:rsidP="000B33E7">
            <w:pPr>
              <w:pStyle w:val="TAH"/>
              <w:rPr>
                <w:ins w:id="1204" w:author="임수환/책임연구원/차세대표준(연)ACS팀(suhwan.lim@lge.com)" w:date="2017-09-05T16:29:00Z"/>
                <w:rFonts w:cs="Arial"/>
                <w:b w:val="0"/>
              </w:rPr>
            </w:pPr>
            <w:ins w:id="1205" w:author="임수환/책임연구원/차세대표준(연)ACS팀(suhwan.lim@lge.com)" w:date="2017-09-05T16:33:00Z">
              <w:r w:rsidRPr="002913A4">
                <w:rPr>
                  <w:rFonts w:eastAsia="맑은 고딕" w:cs="Arial" w:hint="eastAsia"/>
                  <w:b w:val="0"/>
                  <w:lang w:eastAsia="ko-KR"/>
                </w:rPr>
                <w:t>Yes</w:t>
              </w:r>
            </w:ins>
          </w:p>
        </w:tc>
        <w:tc>
          <w:tcPr>
            <w:tcW w:w="813" w:type="dxa"/>
            <w:vAlign w:val="center"/>
          </w:tcPr>
          <w:p w:rsidR="000B33E7" w:rsidRPr="000B33E7" w:rsidRDefault="000B33E7" w:rsidP="000B33E7">
            <w:pPr>
              <w:pStyle w:val="TAH"/>
              <w:rPr>
                <w:ins w:id="1206" w:author="임수환/책임연구원/차세대표준(연)ACS팀(suhwan.lim@lge.com)" w:date="2017-09-05T16:29:00Z"/>
                <w:rFonts w:cs="Arial"/>
                <w:b w:val="0"/>
              </w:rPr>
            </w:pPr>
          </w:p>
        </w:tc>
        <w:tc>
          <w:tcPr>
            <w:tcW w:w="1246" w:type="dxa"/>
            <w:vMerge/>
            <w:vAlign w:val="center"/>
          </w:tcPr>
          <w:p w:rsidR="000B33E7" w:rsidRPr="000B33E7" w:rsidRDefault="000B33E7" w:rsidP="000B33E7">
            <w:pPr>
              <w:pStyle w:val="TAH"/>
              <w:rPr>
                <w:ins w:id="1207" w:author="임수환/책임연구원/차세대표준(연)ACS팀(suhwan.lim@lge.com)" w:date="2017-09-05T16:29:00Z"/>
                <w:rFonts w:cs="Arial"/>
                <w:b w:val="0"/>
              </w:rPr>
            </w:pPr>
          </w:p>
        </w:tc>
        <w:tc>
          <w:tcPr>
            <w:tcW w:w="1301" w:type="dxa"/>
            <w:vMerge/>
            <w:vAlign w:val="center"/>
          </w:tcPr>
          <w:p w:rsidR="000B33E7" w:rsidRPr="000B33E7" w:rsidRDefault="000B33E7" w:rsidP="000B33E7">
            <w:pPr>
              <w:pStyle w:val="TAH"/>
              <w:rPr>
                <w:ins w:id="1208" w:author="임수환/책임연구원/차세대표준(연)ACS팀(suhwan.lim@lge.com)" w:date="2017-09-05T16:29:00Z"/>
                <w:rFonts w:cs="Arial"/>
                <w:b w:val="0"/>
              </w:rPr>
            </w:pPr>
          </w:p>
        </w:tc>
      </w:tr>
      <w:tr w:rsidR="000B33E7" w:rsidRPr="000B33E7" w:rsidTr="003C49E3">
        <w:trPr>
          <w:gridAfter w:val="1"/>
          <w:wAfter w:w="6" w:type="dxa"/>
          <w:trHeight w:val="299"/>
          <w:jc w:val="center"/>
          <w:ins w:id="1209" w:author="임수환/책임연구원/차세대표준(연)ACS팀(suhwan.lim@lge.com)" w:date="2017-09-05T16:29:00Z"/>
        </w:trPr>
        <w:tc>
          <w:tcPr>
            <w:tcW w:w="1777" w:type="dxa"/>
            <w:vMerge w:val="restart"/>
            <w:vAlign w:val="center"/>
          </w:tcPr>
          <w:p w:rsidR="000B33E7" w:rsidRPr="000B33E7" w:rsidRDefault="000B33E7" w:rsidP="000B33E7">
            <w:pPr>
              <w:pStyle w:val="TAH"/>
              <w:rPr>
                <w:ins w:id="1210" w:author="임수환/책임연구원/차세대표준(연)ACS팀(suhwan.lim@lge.com)" w:date="2017-09-05T16:29:00Z"/>
                <w:rFonts w:cs="Arial"/>
                <w:b w:val="0"/>
              </w:rPr>
            </w:pPr>
            <w:ins w:id="1211" w:author="임수환/책임연구원/차세대표준(연)ACS팀(suhwan.lim@lge.com)" w:date="2017-09-05T16:31:00Z">
              <w:r w:rsidRPr="002913A4">
                <w:rPr>
                  <w:rFonts w:eastAsia="맑은 고딕" w:cs="Arial" w:hint="eastAsia"/>
                  <w:b w:val="0"/>
                  <w:lang w:eastAsia="ko-KR"/>
                </w:rPr>
                <w:t>CA_1A-7A-7A-26A</w:t>
              </w:r>
            </w:ins>
          </w:p>
        </w:tc>
        <w:tc>
          <w:tcPr>
            <w:tcW w:w="1515" w:type="dxa"/>
            <w:vMerge w:val="restart"/>
            <w:vAlign w:val="center"/>
          </w:tcPr>
          <w:p w:rsidR="000B33E7" w:rsidRPr="000B33E7" w:rsidRDefault="000B33E7" w:rsidP="000B33E7">
            <w:pPr>
              <w:pStyle w:val="TAH"/>
              <w:rPr>
                <w:ins w:id="1212" w:author="임수환/책임연구원/차세대표준(연)ACS팀(suhwan.lim@lge.com)" w:date="2017-09-05T16:29:00Z"/>
                <w:rFonts w:cs="Arial"/>
                <w:b w:val="0"/>
                <w:lang w:eastAsia="ko-KR"/>
              </w:rPr>
            </w:pPr>
            <w:ins w:id="1213" w:author="임수환/책임연구원/차세대표준(연)ACS팀(suhwan.lim@lge.com)" w:date="2017-09-05T16:31:00Z">
              <w:r w:rsidRPr="002913A4">
                <w:rPr>
                  <w:rFonts w:eastAsia="맑은 고딕" w:cs="Arial" w:hint="eastAsia"/>
                  <w:b w:val="0"/>
                  <w:lang w:eastAsia="ko-KR"/>
                </w:rPr>
                <w:t>CA_1A-7A, CA_1A-26A</w:t>
              </w:r>
            </w:ins>
          </w:p>
        </w:tc>
        <w:tc>
          <w:tcPr>
            <w:tcW w:w="898" w:type="dxa"/>
            <w:vAlign w:val="center"/>
          </w:tcPr>
          <w:p w:rsidR="000B33E7" w:rsidRPr="000B33E7" w:rsidRDefault="000B33E7" w:rsidP="000B33E7">
            <w:pPr>
              <w:pStyle w:val="TAH"/>
              <w:rPr>
                <w:ins w:id="1214" w:author="임수환/책임연구원/차세대표준(연)ACS팀(suhwan.lim@lge.com)" w:date="2017-09-05T16:29:00Z"/>
                <w:rFonts w:cs="Arial"/>
                <w:b w:val="0"/>
              </w:rPr>
            </w:pPr>
            <w:ins w:id="1215" w:author="임수환/책임연구원/차세대표준(연)ACS팀(suhwan.lim@lge.com)" w:date="2017-09-05T16:33:00Z">
              <w:r w:rsidRPr="002913A4">
                <w:rPr>
                  <w:rFonts w:eastAsia="맑은 고딕" w:cs="Arial" w:hint="eastAsia"/>
                  <w:b w:val="0"/>
                  <w:lang w:eastAsia="ko-KR"/>
                </w:rPr>
                <w:t>1</w:t>
              </w:r>
            </w:ins>
          </w:p>
        </w:tc>
        <w:tc>
          <w:tcPr>
            <w:tcW w:w="751" w:type="dxa"/>
            <w:gridSpan w:val="2"/>
            <w:vAlign w:val="center"/>
          </w:tcPr>
          <w:p w:rsidR="000B33E7" w:rsidRPr="000B33E7" w:rsidRDefault="000B33E7" w:rsidP="000B33E7">
            <w:pPr>
              <w:pStyle w:val="TAH"/>
              <w:rPr>
                <w:ins w:id="1216" w:author="임수환/책임연구원/차세대표준(연)ACS팀(suhwan.lim@lge.com)" w:date="2017-09-05T16:29:00Z"/>
                <w:rFonts w:cs="Arial"/>
                <w:b w:val="0"/>
              </w:rPr>
            </w:pPr>
          </w:p>
        </w:tc>
        <w:tc>
          <w:tcPr>
            <w:tcW w:w="663" w:type="dxa"/>
            <w:gridSpan w:val="2"/>
            <w:vAlign w:val="center"/>
          </w:tcPr>
          <w:p w:rsidR="000B33E7" w:rsidRPr="000B33E7" w:rsidRDefault="000B33E7" w:rsidP="000B33E7">
            <w:pPr>
              <w:pStyle w:val="TAH"/>
              <w:rPr>
                <w:ins w:id="1217" w:author="임수환/책임연구원/차세대표준(연)ACS팀(suhwan.lim@lge.com)" w:date="2017-09-05T16:29:00Z"/>
                <w:rFonts w:cs="Arial"/>
                <w:b w:val="0"/>
              </w:rPr>
            </w:pPr>
          </w:p>
        </w:tc>
        <w:tc>
          <w:tcPr>
            <w:tcW w:w="776" w:type="dxa"/>
            <w:gridSpan w:val="3"/>
            <w:vAlign w:val="center"/>
          </w:tcPr>
          <w:p w:rsidR="000B33E7" w:rsidRPr="000B33E7" w:rsidRDefault="000B33E7" w:rsidP="000B33E7">
            <w:pPr>
              <w:pStyle w:val="TAH"/>
              <w:rPr>
                <w:ins w:id="1218" w:author="임수환/책임연구원/차세대표준(연)ACS팀(suhwan.lim@lge.com)" w:date="2017-09-05T16:29:00Z"/>
                <w:rFonts w:cs="Arial"/>
                <w:b w:val="0"/>
              </w:rPr>
            </w:pPr>
            <w:ins w:id="1219" w:author="임수환/책임연구원/차세대표준(연)ACS팀(suhwan.lim@lge.com)" w:date="2017-09-05T16:33:00Z">
              <w:r w:rsidRPr="002913A4">
                <w:rPr>
                  <w:rFonts w:eastAsia="맑은 고딕" w:cs="Arial" w:hint="eastAsia"/>
                  <w:b w:val="0"/>
                  <w:lang w:eastAsia="ko-KR"/>
                </w:rPr>
                <w:t>Yes</w:t>
              </w:r>
            </w:ins>
          </w:p>
        </w:tc>
        <w:tc>
          <w:tcPr>
            <w:tcW w:w="764" w:type="dxa"/>
            <w:gridSpan w:val="2"/>
            <w:vAlign w:val="center"/>
          </w:tcPr>
          <w:p w:rsidR="000B33E7" w:rsidRPr="000B33E7" w:rsidRDefault="000B33E7" w:rsidP="000B33E7">
            <w:pPr>
              <w:pStyle w:val="TAH"/>
              <w:rPr>
                <w:ins w:id="1220" w:author="임수환/책임연구원/차세대표준(연)ACS팀(suhwan.lim@lge.com)" w:date="2017-09-05T16:29:00Z"/>
                <w:rFonts w:cs="Arial"/>
                <w:b w:val="0"/>
              </w:rPr>
            </w:pPr>
            <w:ins w:id="1221" w:author="임수환/책임연구원/차세대표준(연)ACS팀(suhwan.lim@lge.com)" w:date="2017-09-05T16:33:00Z">
              <w:r w:rsidRPr="002913A4">
                <w:rPr>
                  <w:rFonts w:eastAsia="맑은 고딕" w:cs="Arial" w:hint="eastAsia"/>
                  <w:b w:val="0"/>
                  <w:lang w:eastAsia="ko-KR"/>
                </w:rPr>
                <w:t>Yes</w:t>
              </w:r>
            </w:ins>
          </w:p>
        </w:tc>
        <w:tc>
          <w:tcPr>
            <w:tcW w:w="798" w:type="dxa"/>
            <w:vAlign w:val="center"/>
          </w:tcPr>
          <w:p w:rsidR="000B33E7" w:rsidRPr="000B33E7" w:rsidRDefault="000B33E7" w:rsidP="000B33E7">
            <w:pPr>
              <w:pStyle w:val="TAH"/>
              <w:rPr>
                <w:ins w:id="1222" w:author="임수환/책임연구원/차세대표준(연)ACS팀(suhwan.lim@lge.com)" w:date="2017-09-05T16:29:00Z"/>
                <w:rFonts w:cs="Arial"/>
                <w:b w:val="0"/>
              </w:rPr>
            </w:pPr>
            <w:ins w:id="1223" w:author="임수환/책임연구원/차세대표준(연)ACS팀(suhwan.lim@lge.com)" w:date="2017-09-05T16:33:00Z">
              <w:r w:rsidRPr="002913A4">
                <w:rPr>
                  <w:rFonts w:eastAsia="맑은 고딕" w:cs="Arial" w:hint="eastAsia"/>
                  <w:b w:val="0"/>
                  <w:lang w:eastAsia="ko-KR"/>
                </w:rPr>
                <w:t>Yes</w:t>
              </w:r>
            </w:ins>
          </w:p>
        </w:tc>
        <w:tc>
          <w:tcPr>
            <w:tcW w:w="813" w:type="dxa"/>
            <w:vAlign w:val="center"/>
          </w:tcPr>
          <w:p w:rsidR="000B33E7" w:rsidRPr="000B33E7" w:rsidRDefault="000B33E7" w:rsidP="000B33E7">
            <w:pPr>
              <w:pStyle w:val="TAH"/>
              <w:rPr>
                <w:ins w:id="1224" w:author="임수환/책임연구원/차세대표준(연)ACS팀(suhwan.lim@lge.com)" w:date="2017-09-05T16:29:00Z"/>
                <w:rFonts w:cs="Arial"/>
                <w:b w:val="0"/>
              </w:rPr>
            </w:pPr>
            <w:ins w:id="1225" w:author="임수환/책임연구원/차세대표준(연)ACS팀(suhwan.lim@lge.com)" w:date="2017-09-05T16:33:00Z">
              <w:r w:rsidRPr="002913A4">
                <w:rPr>
                  <w:rFonts w:eastAsia="맑은 고딕" w:cs="Arial" w:hint="eastAsia"/>
                  <w:b w:val="0"/>
                  <w:lang w:eastAsia="ko-KR"/>
                </w:rPr>
                <w:t>Yes</w:t>
              </w:r>
            </w:ins>
          </w:p>
        </w:tc>
        <w:tc>
          <w:tcPr>
            <w:tcW w:w="1246" w:type="dxa"/>
            <w:vMerge w:val="restart"/>
            <w:vAlign w:val="center"/>
          </w:tcPr>
          <w:p w:rsidR="000B33E7" w:rsidRPr="000B33E7" w:rsidRDefault="000B33E7" w:rsidP="000B33E7">
            <w:pPr>
              <w:pStyle w:val="TAH"/>
              <w:rPr>
                <w:ins w:id="1226" w:author="임수환/책임연구원/차세대표준(연)ACS팀(suhwan.lim@lge.com)" w:date="2017-09-05T16:33:00Z"/>
                <w:rFonts w:cs="Arial"/>
                <w:b w:val="0"/>
              </w:rPr>
            </w:pPr>
            <w:ins w:id="1227" w:author="임수환/책임연구원/차세대표준(연)ACS팀(suhwan.lim@lge.com)" w:date="2017-09-05T16:32:00Z">
              <w:r w:rsidRPr="002913A4">
                <w:rPr>
                  <w:rFonts w:eastAsia="맑은 고딕" w:cs="Arial" w:hint="eastAsia"/>
                  <w:b w:val="0"/>
                  <w:lang w:eastAsia="ko-KR"/>
                </w:rPr>
                <w:t>75</w:t>
              </w:r>
            </w:ins>
          </w:p>
          <w:p w:rsidR="000B33E7" w:rsidRPr="000B33E7" w:rsidRDefault="000B33E7" w:rsidP="000B33E7">
            <w:pPr>
              <w:pStyle w:val="TAH"/>
              <w:rPr>
                <w:ins w:id="1228" w:author="임수환/책임연구원/차세대표준(연)ACS팀(suhwan.lim@lge.com)" w:date="2017-09-05T16:29:00Z"/>
                <w:rFonts w:cs="Arial"/>
                <w:b w:val="0"/>
              </w:rPr>
            </w:pPr>
          </w:p>
        </w:tc>
        <w:tc>
          <w:tcPr>
            <w:tcW w:w="1301" w:type="dxa"/>
            <w:vMerge w:val="restart"/>
            <w:vAlign w:val="center"/>
          </w:tcPr>
          <w:p w:rsidR="000B33E7" w:rsidRPr="000B33E7" w:rsidRDefault="000B33E7" w:rsidP="000B33E7">
            <w:pPr>
              <w:pStyle w:val="TAH"/>
              <w:rPr>
                <w:ins w:id="1229" w:author="임수환/책임연구원/차세대표준(연)ACS팀(suhwan.lim@lge.com)" w:date="2017-09-05T16:33:00Z"/>
                <w:rFonts w:cs="Arial"/>
                <w:b w:val="0"/>
              </w:rPr>
            </w:pPr>
            <w:ins w:id="1230" w:author="임수환/책임연구원/차세대표준(연)ACS팀(suhwan.lim@lge.com)" w:date="2017-09-05T16:32:00Z">
              <w:r w:rsidRPr="002913A4">
                <w:rPr>
                  <w:rFonts w:eastAsia="맑은 고딕" w:cs="Arial" w:hint="eastAsia"/>
                  <w:b w:val="0"/>
                  <w:lang w:eastAsia="ko-KR"/>
                </w:rPr>
                <w:t>0</w:t>
              </w:r>
            </w:ins>
          </w:p>
          <w:p w:rsidR="000B33E7" w:rsidRPr="000B33E7" w:rsidRDefault="000B33E7" w:rsidP="000B33E7">
            <w:pPr>
              <w:pStyle w:val="TAH"/>
              <w:rPr>
                <w:ins w:id="1231" w:author="임수환/책임연구원/차세대표준(연)ACS팀(suhwan.lim@lge.com)" w:date="2017-09-05T16:29:00Z"/>
                <w:rFonts w:cs="Arial"/>
                <w:b w:val="0"/>
              </w:rPr>
            </w:pPr>
          </w:p>
        </w:tc>
      </w:tr>
      <w:tr w:rsidR="000B33E7" w:rsidRPr="000B33E7" w:rsidTr="003C49E3">
        <w:trPr>
          <w:gridAfter w:val="1"/>
          <w:wAfter w:w="6" w:type="dxa"/>
          <w:trHeight w:val="299"/>
          <w:jc w:val="center"/>
          <w:ins w:id="1232" w:author="임수환/책임연구원/차세대표준(연)ACS팀(suhwan.lim@lge.com)" w:date="2017-09-05T16:29:00Z"/>
        </w:trPr>
        <w:tc>
          <w:tcPr>
            <w:tcW w:w="1777" w:type="dxa"/>
            <w:vMerge/>
            <w:vAlign w:val="center"/>
          </w:tcPr>
          <w:p w:rsidR="000B33E7" w:rsidRPr="000B33E7" w:rsidRDefault="000B33E7" w:rsidP="000B33E7">
            <w:pPr>
              <w:pStyle w:val="22"/>
              <w:rPr>
                <w:ins w:id="1233" w:author="임수환/책임연구원/차세대표준(연)ACS팀(suhwan.lim@lge.com)" w:date="2017-09-05T16:29:00Z"/>
                <w:rFonts w:cs="Arial"/>
                <w:b/>
              </w:rPr>
            </w:pPr>
          </w:p>
        </w:tc>
        <w:tc>
          <w:tcPr>
            <w:tcW w:w="1515" w:type="dxa"/>
            <w:vMerge/>
            <w:vAlign w:val="center"/>
          </w:tcPr>
          <w:p w:rsidR="000B33E7" w:rsidRPr="000B33E7" w:rsidRDefault="000B33E7" w:rsidP="000B33E7">
            <w:pPr>
              <w:pStyle w:val="TAH"/>
              <w:rPr>
                <w:ins w:id="1234" w:author="임수환/책임연구원/차세대표준(연)ACS팀(suhwan.lim@lge.com)" w:date="2017-09-05T16:29:00Z"/>
                <w:rFonts w:cs="Arial"/>
                <w:b w:val="0"/>
                <w:lang w:eastAsia="ko-KR"/>
              </w:rPr>
            </w:pPr>
          </w:p>
        </w:tc>
        <w:tc>
          <w:tcPr>
            <w:tcW w:w="898" w:type="dxa"/>
            <w:vAlign w:val="center"/>
          </w:tcPr>
          <w:p w:rsidR="000B33E7" w:rsidRPr="000B33E7" w:rsidRDefault="000B33E7" w:rsidP="000B33E7">
            <w:pPr>
              <w:pStyle w:val="22"/>
              <w:spacing w:after="0"/>
              <w:ind w:left="0" w:firstLine="0"/>
              <w:jc w:val="center"/>
              <w:rPr>
                <w:ins w:id="1235" w:author="임수환/책임연구원/차세대표준(연)ACS팀(suhwan.lim@lge.com)" w:date="2017-09-05T16:29:00Z"/>
                <w:rFonts w:ascii="Arial" w:hAnsi="Arial" w:cs="Arial"/>
              </w:rPr>
            </w:pPr>
            <w:ins w:id="1236" w:author="임수환/책임연구원/차세대표준(연)ACS팀(suhwan.lim@lge.com)" w:date="2017-09-05T16:33:00Z">
              <w:r w:rsidRPr="000B33E7">
                <w:rPr>
                  <w:rFonts w:ascii="Arial" w:eastAsia="맑은 고딕" w:hAnsi="Arial" w:cs="Arial"/>
                  <w:sz w:val="18"/>
                  <w:lang w:eastAsia="ko-KR"/>
                </w:rPr>
                <w:t>7</w:t>
              </w:r>
            </w:ins>
          </w:p>
        </w:tc>
        <w:tc>
          <w:tcPr>
            <w:tcW w:w="4565" w:type="dxa"/>
            <w:gridSpan w:val="11"/>
            <w:vAlign w:val="center"/>
          </w:tcPr>
          <w:p w:rsidR="000B33E7" w:rsidRPr="000B33E7" w:rsidRDefault="000B33E7" w:rsidP="000B33E7">
            <w:pPr>
              <w:pStyle w:val="TAH"/>
              <w:rPr>
                <w:ins w:id="1237" w:author="임수환/책임연구원/차세대표준(연)ACS팀(suhwan.lim@lge.com)" w:date="2017-09-05T16:29:00Z"/>
                <w:rFonts w:cs="Arial"/>
                <w:b w:val="0"/>
              </w:rPr>
            </w:pPr>
            <w:ins w:id="1238" w:author="임수환/책임연구원/차세대표준(연)ACS팀(suhwan.lim@lge.com)" w:date="2017-09-05T16:33:00Z">
              <w:r w:rsidRPr="007706E5">
                <w:rPr>
                  <w:rFonts w:cs="Arial"/>
                  <w:b w:val="0"/>
                </w:rPr>
                <w:t>See CA_7A-7A bandwidth combination set 3 in table 5.6A.1-3 of TS 36.101</w:t>
              </w:r>
            </w:ins>
          </w:p>
        </w:tc>
        <w:tc>
          <w:tcPr>
            <w:tcW w:w="1246" w:type="dxa"/>
            <w:vMerge/>
          </w:tcPr>
          <w:p w:rsidR="000B33E7" w:rsidRPr="000B33E7" w:rsidRDefault="000B33E7" w:rsidP="000B33E7">
            <w:pPr>
              <w:pStyle w:val="TAH"/>
              <w:rPr>
                <w:ins w:id="1239" w:author="임수환/책임연구원/차세대표준(연)ACS팀(suhwan.lim@lge.com)" w:date="2017-09-05T16:29:00Z"/>
                <w:rFonts w:cs="Arial"/>
                <w:b w:val="0"/>
              </w:rPr>
            </w:pPr>
          </w:p>
        </w:tc>
        <w:tc>
          <w:tcPr>
            <w:tcW w:w="1301" w:type="dxa"/>
            <w:vMerge/>
            <w:vAlign w:val="center"/>
          </w:tcPr>
          <w:p w:rsidR="000B33E7" w:rsidRPr="000B33E7" w:rsidRDefault="000B33E7" w:rsidP="000B33E7">
            <w:pPr>
              <w:pStyle w:val="TAH"/>
              <w:rPr>
                <w:ins w:id="1240" w:author="임수환/책임연구원/차세대표준(연)ACS팀(suhwan.lim@lge.com)" w:date="2017-09-05T16:29:00Z"/>
                <w:rFonts w:cs="Arial"/>
                <w:b w:val="0"/>
              </w:rPr>
            </w:pPr>
          </w:p>
        </w:tc>
      </w:tr>
      <w:tr w:rsidR="000B33E7" w:rsidRPr="000B33E7" w:rsidTr="003C49E3">
        <w:trPr>
          <w:gridAfter w:val="1"/>
          <w:wAfter w:w="6" w:type="dxa"/>
          <w:trHeight w:val="299"/>
          <w:jc w:val="center"/>
          <w:ins w:id="1241" w:author="임수환/책임연구원/차세대표준(연)ACS팀(suhwan.lim@lge.com)" w:date="2017-09-05T16:29:00Z"/>
        </w:trPr>
        <w:tc>
          <w:tcPr>
            <w:tcW w:w="1777" w:type="dxa"/>
            <w:vMerge/>
            <w:vAlign w:val="center"/>
          </w:tcPr>
          <w:p w:rsidR="000B33E7" w:rsidRPr="000B33E7" w:rsidRDefault="000B33E7" w:rsidP="000B33E7">
            <w:pPr>
              <w:pStyle w:val="TAH"/>
              <w:rPr>
                <w:ins w:id="1242" w:author="임수환/책임연구원/차세대표준(연)ACS팀(suhwan.lim@lge.com)" w:date="2017-09-05T16:29:00Z"/>
                <w:rFonts w:cs="Arial"/>
                <w:b w:val="0"/>
              </w:rPr>
            </w:pPr>
          </w:p>
        </w:tc>
        <w:tc>
          <w:tcPr>
            <w:tcW w:w="1515" w:type="dxa"/>
            <w:vMerge/>
            <w:vAlign w:val="center"/>
          </w:tcPr>
          <w:p w:rsidR="000B33E7" w:rsidRPr="000B33E7" w:rsidRDefault="000B33E7" w:rsidP="000B33E7">
            <w:pPr>
              <w:pStyle w:val="TAH"/>
              <w:rPr>
                <w:ins w:id="1243" w:author="임수환/책임연구원/차세대표준(연)ACS팀(suhwan.lim@lge.com)" w:date="2017-09-05T16:29:00Z"/>
                <w:rFonts w:cs="Arial"/>
                <w:b w:val="0"/>
                <w:lang w:eastAsia="ko-KR"/>
              </w:rPr>
            </w:pPr>
          </w:p>
        </w:tc>
        <w:tc>
          <w:tcPr>
            <w:tcW w:w="898" w:type="dxa"/>
            <w:vAlign w:val="center"/>
          </w:tcPr>
          <w:p w:rsidR="000B33E7" w:rsidRPr="000B33E7" w:rsidRDefault="000B33E7" w:rsidP="000B33E7">
            <w:pPr>
              <w:pStyle w:val="TAH"/>
              <w:rPr>
                <w:ins w:id="1244" w:author="임수환/책임연구원/차세대표준(연)ACS팀(suhwan.lim@lge.com)" w:date="2017-09-05T16:29:00Z"/>
                <w:rFonts w:cs="Arial"/>
                <w:b w:val="0"/>
              </w:rPr>
            </w:pPr>
            <w:ins w:id="1245" w:author="임수환/책임연구원/차세대표준(연)ACS팀(suhwan.lim@lge.com)" w:date="2017-09-05T16:33:00Z">
              <w:r w:rsidRPr="002913A4">
                <w:rPr>
                  <w:rFonts w:eastAsia="맑은 고딕" w:cs="Arial" w:hint="eastAsia"/>
                  <w:b w:val="0"/>
                  <w:lang w:eastAsia="ko-KR"/>
                </w:rPr>
                <w:t>26</w:t>
              </w:r>
            </w:ins>
          </w:p>
        </w:tc>
        <w:tc>
          <w:tcPr>
            <w:tcW w:w="751" w:type="dxa"/>
            <w:gridSpan w:val="2"/>
            <w:vAlign w:val="center"/>
          </w:tcPr>
          <w:p w:rsidR="000B33E7" w:rsidRPr="000B33E7" w:rsidRDefault="000B33E7" w:rsidP="000B33E7">
            <w:pPr>
              <w:pStyle w:val="TAH"/>
              <w:rPr>
                <w:ins w:id="1246" w:author="임수환/책임연구원/차세대표준(연)ACS팀(suhwan.lim@lge.com)" w:date="2017-09-05T16:29:00Z"/>
                <w:rFonts w:cs="Arial"/>
                <w:b w:val="0"/>
              </w:rPr>
            </w:pPr>
          </w:p>
        </w:tc>
        <w:tc>
          <w:tcPr>
            <w:tcW w:w="663" w:type="dxa"/>
            <w:gridSpan w:val="2"/>
            <w:vAlign w:val="center"/>
          </w:tcPr>
          <w:p w:rsidR="000B33E7" w:rsidRPr="000B33E7" w:rsidRDefault="000B33E7" w:rsidP="000B33E7">
            <w:pPr>
              <w:pStyle w:val="TAH"/>
              <w:rPr>
                <w:ins w:id="1247" w:author="임수환/책임연구원/차세대표준(연)ACS팀(suhwan.lim@lge.com)" w:date="2017-09-05T16:29:00Z"/>
                <w:rFonts w:cs="Arial"/>
                <w:b w:val="0"/>
              </w:rPr>
            </w:pPr>
          </w:p>
        </w:tc>
        <w:tc>
          <w:tcPr>
            <w:tcW w:w="776" w:type="dxa"/>
            <w:gridSpan w:val="3"/>
            <w:vAlign w:val="center"/>
          </w:tcPr>
          <w:p w:rsidR="000B33E7" w:rsidRPr="000B33E7" w:rsidRDefault="000B33E7" w:rsidP="000B33E7">
            <w:pPr>
              <w:pStyle w:val="TAH"/>
              <w:rPr>
                <w:ins w:id="1248" w:author="임수환/책임연구원/차세대표준(연)ACS팀(suhwan.lim@lge.com)" w:date="2017-09-05T16:29:00Z"/>
                <w:rFonts w:cs="Arial"/>
                <w:b w:val="0"/>
              </w:rPr>
            </w:pPr>
            <w:ins w:id="1249" w:author="임수환/책임연구원/차세대표준(연)ACS팀(suhwan.lim@lge.com)" w:date="2017-09-05T16:33:00Z">
              <w:r w:rsidRPr="002913A4">
                <w:rPr>
                  <w:rFonts w:eastAsia="맑은 고딕" w:cs="Arial" w:hint="eastAsia"/>
                  <w:b w:val="0"/>
                  <w:lang w:eastAsia="ko-KR"/>
                </w:rPr>
                <w:t>Yes</w:t>
              </w:r>
            </w:ins>
          </w:p>
        </w:tc>
        <w:tc>
          <w:tcPr>
            <w:tcW w:w="764" w:type="dxa"/>
            <w:gridSpan w:val="2"/>
            <w:vAlign w:val="center"/>
          </w:tcPr>
          <w:p w:rsidR="000B33E7" w:rsidRPr="000B33E7" w:rsidRDefault="000B33E7" w:rsidP="000B33E7">
            <w:pPr>
              <w:pStyle w:val="TAH"/>
              <w:rPr>
                <w:ins w:id="1250" w:author="임수환/책임연구원/차세대표준(연)ACS팀(suhwan.lim@lge.com)" w:date="2017-09-05T16:29:00Z"/>
                <w:rFonts w:cs="Arial"/>
                <w:b w:val="0"/>
              </w:rPr>
            </w:pPr>
            <w:ins w:id="1251" w:author="임수환/책임연구원/차세대표준(연)ACS팀(suhwan.lim@lge.com)" w:date="2017-09-05T16:33:00Z">
              <w:r w:rsidRPr="002913A4">
                <w:rPr>
                  <w:rFonts w:eastAsia="맑은 고딕" w:cs="Arial" w:hint="eastAsia"/>
                  <w:b w:val="0"/>
                  <w:lang w:eastAsia="ko-KR"/>
                </w:rPr>
                <w:t>Yes</w:t>
              </w:r>
            </w:ins>
          </w:p>
        </w:tc>
        <w:tc>
          <w:tcPr>
            <w:tcW w:w="798" w:type="dxa"/>
            <w:vAlign w:val="center"/>
          </w:tcPr>
          <w:p w:rsidR="000B33E7" w:rsidRPr="000B33E7" w:rsidRDefault="000B33E7" w:rsidP="000B33E7">
            <w:pPr>
              <w:pStyle w:val="TAH"/>
              <w:rPr>
                <w:ins w:id="1252" w:author="임수환/책임연구원/차세대표준(연)ACS팀(suhwan.lim@lge.com)" w:date="2017-09-05T16:29:00Z"/>
                <w:rFonts w:cs="Arial"/>
                <w:b w:val="0"/>
              </w:rPr>
            </w:pPr>
            <w:ins w:id="1253" w:author="임수환/책임연구원/차세대표준(연)ACS팀(suhwan.lim@lge.com)" w:date="2017-09-05T16:33:00Z">
              <w:r w:rsidRPr="002913A4">
                <w:rPr>
                  <w:rFonts w:eastAsia="맑은 고딕" w:cs="Arial" w:hint="eastAsia"/>
                  <w:b w:val="0"/>
                  <w:lang w:eastAsia="ko-KR"/>
                </w:rPr>
                <w:t>Yes</w:t>
              </w:r>
            </w:ins>
          </w:p>
        </w:tc>
        <w:tc>
          <w:tcPr>
            <w:tcW w:w="813" w:type="dxa"/>
            <w:vAlign w:val="center"/>
          </w:tcPr>
          <w:p w:rsidR="000B33E7" w:rsidRPr="000B33E7" w:rsidRDefault="000B33E7" w:rsidP="000B33E7">
            <w:pPr>
              <w:pStyle w:val="TAH"/>
              <w:rPr>
                <w:ins w:id="1254" w:author="임수환/책임연구원/차세대표준(연)ACS팀(suhwan.lim@lge.com)" w:date="2017-09-05T16:29:00Z"/>
                <w:rFonts w:cs="Arial"/>
                <w:b w:val="0"/>
              </w:rPr>
            </w:pPr>
          </w:p>
        </w:tc>
        <w:tc>
          <w:tcPr>
            <w:tcW w:w="1246" w:type="dxa"/>
            <w:vMerge/>
            <w:vAlign w:val="center"/>
          </w:tcPr>
          <w:p w:rsidR="000B33E7" w:rsidRPr="000B33E7" w:rsidRDefault="000B33E7" w:rsidP="000B33E7">
            <w:pPr>
              <w:pStyle w:val="TAH"/>
              <w:rPr>
                <w:ins w:id="1255" w:author="임수환/책임연구원/차세대표준(연)ACS팀(suhwan.lim@lge.com)" w:date="2017-09-05T16:29:00Z"/>
                <w:rFonts w:cs="Arial"/>
                <w:b w:val="0"/>
              </w:rPr>
            </w:pPr>
          </w:p>
        </w:tc>
        <w:tc>
          <w:tcPr>
            <w:tcW w:w="1301" w:type="dxa"/>
            <w:vMerge/>
            <w:vAlign w:val="center"/>
          </w:tcPr>
          <w:p w:rsidR="000B33E7" w:rsidRPr="000B33E7" w:rsidRDefault="000B33E7" w:rsidP="000B33E7">
            <w:pPr>
              <w:pStyle w:val="TAH"/>
              <w:rPr>
                <w:ins w:id="1256" w:author="임수환/책임연구원/차세대표준(연)ACS팀(suhwan.lim@lge.com)" w:date="2017-09-05T16:29:00Z"/>
                <w:rFonts w:cs="Arial"/>
                <w:b w:val="0"/>
              </w:rPr>
            </w:pPr>
          </w:p>
        </w:tc>
      </w:tr>
      <w:tr w:rsidR="000B33E7" w:rsidRPr="00444CEE" w:rsidTr="003C49E3">
        <w:trPr>
          <w:gridAfter w:val="1"/>
          <w:wAfter w:w="6" w:type="dxa"/>
          <w:trHeight w:val="159"/>
          <w:jc w:val="center"/>
        </w:trPr>
        <w:tc>
          <w:tcPr>
            <w:tcW w:w="1777"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CA_1A-41A-42C</w:t>
            </w:r>
          </w:p>
        </w:tc>
        <w:tc>
          <w:tcPr>
            <w:tcW w:w="1515"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CA_1A-42A</w:t>
            </w:r>
            <w:del w:id="1257" w:author="임수환/책임연구원/차세대표준(연)ACS팀(suhwan.lim@lge.com)" w:date="2017-09-05T16:37:00Z">
              <w:r w:rsidRPr="000017FF" w:rsidDel="000B33E7">
                <w:rPr>
                  <w:rFonts w:eastAsia="맑은 고딕" w:cs="Arial" w:hint="eastAsia"/>
                  <w:lang w:eastAsia="ko-KR"/>
                </w:rPr>
                <w:delText>, CA_41A-42A</w:delText>
              </w:r>
            </w:del>
            <w:del w:id="1258" w:author="임수환/책임연구원/차세대표준(연)ACS팀(suhwan.lim@lge.com)" w:date="2017-09-05T16:38:00Z">
              <w:r w:rsidRPr="000017FF" w:rsidDel="000B33E7">
                <w:rPr>
                  <w:rFonts w:eastAsia="맑은 고딕" w:cs="Arial" w:hint="eastAsia"/>
                  <w:lang w:eastAsia="ko-KR"/>
                </w:rPr>
                <w:delText>,</w:delText>
              </w:r>
            </w:del>
            <w:r w:rsidRPr="000017FF">
              <w:rPr>
                <w:rFonts w:eastAsia="맑은 고딕" w:cs="Arial" w:hint="eastAsia"/>
                <w:lang w:eastAsia="ko-KR"/>
              </w:rPr>
              <w:t xml:space="preserve"> CA_42C</w:t>
            </w: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0</w:t>
            </w:r>
          </w:p>
        </w:tc>
      </w:tr>
      <w:tr w:rsidR="000B33E7" w:rsidRPr="00444CEE" w:rsidTr="003C49E3">
        <w:trPr>
          <w:gridAfter w:val="1"/>
          <w:wAfter w:w="6" w:type="dxa"/>
          <w:trHeight w:val="231"/>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444CEE" w:rsidRDefault="000B33E7" w:rsidP="000B33E7">
            <w:pPr>
              <w:pStyle w:val="TAC"/>
              <w:rPr>
                <w:rFonts w:cs="Arial"/>
                <w:lang w:eastAsia="ko-KR"/>
              </w:rPr>
            </w:pP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ign w:val="center"/>
          </w:tcPr>
          <w:p w:rsidR="000B33E7" w:rsidRPr="00B10C45" w:rsidRDefault="000B33E7" w:rsidP="000B33E7">
            <w:pPr>
              <w:pStyle w:val="TAH"/>
              <w:rPr>
                <w:rFonts w:cs="Arial"/>
                <w:b w:val="0"/>
              </w:rPr>
            </w:pPr>
          </w:p>
        </w:tc>
        <w:tc>
          <w:tcPr>
            <w:tcW w:w="1301" w:type="dxa"/>
            <w:vMerge/>
            <w:vAlign w:val="center"/>
          </w:tcPr>
          <w:p w:rsidR="000B33E7" w:rsidRPr="00B10C45" w:rsidRDefault="000B33E7" w:rsidP="000B33E7">
            <w:pPr>
              <w:pStyle w:val="TAH"/>
              <w:rPr>
                <w:rFonts w:cs="Arial"/>
                <w:b w:val="0"/>
              </w:rPr>
            </w:pP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42</w:t>
            </w:r>
          </w:p>
        </w:tc>
        <w:tc>
          <w:tcPr>
            <w:tcW w:w="4565" w:type="dxa"/>
            <w:gridSpan w:val="11"/>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See CA_42C_BW</w:t>
            </w:r>
            <w:r w:rsidRPr="000017FF">
              <w:rPr>
                <w:rFonts w:eastAsia="맑은 고딕" w:cs="Arial"/>
                <w:lang w:eastAsia="ko-KR"/>
              </w:rPr>
              <w:t xml:space="preserve"> combination set 1 in Table 5.6A.1-1</w:t>
            </w:r>
            <w:r>
              <w:rPr>
                <w:rFonts w:eastAsia="맑은 고딕" w:cs="Arial"/>
                <w:lang w:eastAsia="ko-KR"/>
              </w:rPr>
              <w:t xml:space="preserve"> </w:t>
            </w:r>
            <w:r>
              <w:rPr>
                <w:rFonts w:cs="Arial"/>
              </w:rPr>
              <w:t>of TS36.101</w:t>
            </w:r>
          </w:p>
        </w:tc>
        <w:tc>
          <w:tcPr>
            <w:tcW w:w="1246" w:type="dxa"/>
            <w:vMerge/>
          </w:tcPr>
          <w:p w:rsidR="000B33E7" w:rsidRPr="00B10C45" w:rsidRDefault="000B33E7" w:rsidP="000B33E7">
            <w:pPr>
              <w:pStyle w:val="TAH"/>
              <w:rPr>
                <w:rFonts w:cs="Arial"/>
                <w:b w:val="0"/>
              </w:rPr>
            </w:pPr>
          </w:p>
        </w:tc>
        <w:tc>
          <w:tcPr>
            <w:tcW w:w="1301" w:type="dxa"/>
            <w:vMerge/>
            <w:vAlign w:val="center"/>
          </w:tcPr>
          <w:p w:rsidR="000B33E7" w:rsidRPr="00B10C45" w:rsidRDefault="000B33E7" w:rsidP="000B33E7">
            <w:pPr>
              <w:pStyle w:val="TAH"/>
              <w:rPr>
                <w:rFonts w:cs="Arial"/>
                <w:b w:val="0"/>
              </w:rPr>
            </w:pPr>
          </w:p>
        </w:tc>
      </w:tr>
      <w:tr w:rsidR="000B33E7" w:rsidRPr="00444CEE" w:rsidTr="003C49E3">
        <w:trPr>
          <w:gridAfter w:val="1"/>
          <w:wAfter w:w="6" w:type="dxa"/>
          <w:trHeight w:val="137"/>
          <w:jc w:val="center"/>
        </w:trPr>
        <w:tc>
          <w:tcPr>
            <w:tcW w:w="1777"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CA_1A-41</w:t>
            </w:r>
            <w:r w:rsidRPr="000017FF">
              <w:rPr>
                <w:rFonts w:eastAsia="맑은 고딕" w:cs="Arial"/>
                <w:lang w:eastAsia="ko-KR"/>
              </w:rPr>
              <w:t>C</w:t>
            </w:r>
            <w:r w:rsidRPr="000017FF">
              <w:rPr>
                <w:rFonts w:eastAsia="맑은 고딕" w:cs="Arial" w:hint="eastAsia"/>
                <w:lang w:eastAsia="ko-KR"/>
              </w:rPr>
              <w:t>-42A</w:t>
            </w:r>
          </w:p>
        </w:tc>
        <w:tc>
          <w:tcPr>
            <w:tcW w:w="1515" w:type="dxa"/>
            <w:vMerge w:val="restart"/>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CA_1A-42A</w:t>
            </w:r>
            <w:del w:id="1259" w:author="임수환/책임연구원/차세대표준(연)ACS팀(suhwan.lim@lge.com)" w:date="2017-09-05T16:38:00Z">
              <w:r w:rsidRPr="000017FF" w:rsidDel="000B33E7">
                <w:rPr>
                  <w:rFonts w:eastAsia="맑은 고딕" w:cs="Arial" w:hint="eastAsia"/>
                  <w:lang w:eastAsia="ko-KR"/>
                </w:rPr>
                <w:delText>, CA_41A-42A,</w:delText>
              </w:r>
            </w:del>
            <w:r w:rsidRPr="000017FF">
              <w:rPr>
                <w:rFonts w:eastAsia="맑은 고딕" w:cs="Arial" w:hint="eastAsia"/>
                <w:lang w:eastAsia="ko-KR"/>
              </w:rPr>
              <w:t xml:space="preserve"> </w:t>
            </w:r>
            <w:del w:id="1260" w:author="임수환/책임연구원/차세대표준(연)ACS팀(suhwan.lim@lge.com)" w:date="2017-09-05T16:38:00Z">
              <w:r w:rsidRPr="000017FF" w:rsidDel="000B33E7">
                <w:rPr>
                  <w:rFonts w:eastAsia="맑은 고딕" w:cs="Arial" w:hint="eastAsia"/>
                  <w:lang w:eastAsia="ko-KR"/>
                </w:rPr>
                <w:delText>CA_41C</w:delText>
              </w:r>
            </w:del>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1</w:t>
            </w:r>
          </w:p>
        </w:tc>
        <w:tc>
          <w:tcPr>
            <w:tcW w:w="751" w:type="dxa"/>
            <w:gridSpan w:val="2"/>
            <w:vAlign w:val="center"/>
          </w:tcPr>
          <w:p w:rsidR="000B33E7" w:rsidRPr="00444CEE" w:rsidRDefault="000B33E7" w:rsidP="000B33E7">
            <w:pPr>
              <w:pStyle w:val="TAC"/>
              <w:rPr>
                <w:rFonts w:cs="Arial"/>
                <w:lang w:eastAsia="ko-KR"/>
              </w:rPr>
            </w:pPr>
          </w:p>
        </w:tc>
        <w:tc>
          <w:tcPr>
            <w:tcW w:w="663" w:type="dxa"/>
            <w:gridSpan w:val="2"/>
            <w:vAlign w:val="center"/>
          </w:tcPr>
          <w:p w:rsidR="000B33E7" w:rsidRPr="00444CEE"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64" w:type="dxa"/>
            <w:gridSpan w:val="2"/>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798"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813" w:type="dxa"/>
            <w:vAlign w:val="center"/>
          </w:tcPr>
          <w:p w:rsidR="000B33E7" w:rsidRPr="000A6483" w:rsidRDefault="000B33E7" w:rsidP="000B33E7">
            <w:pPr>
              <w:pStyle w:val="TAC"/>
              <w:rPr>
                <w:rFonts w:cs="Arial"/>
                <w:lang w:eastAsia="ko-KR"/>
              </w:rPr>
            </w:pPr>
            <w:r w:rsidRPr="000A6483">
              <w:rPr>
                <w:rFonts w:cs="Arial" w:hint="eastAsia"/>
                <w:lang w:eastAsia="ko-KR"/>
              </w:rPr>
              <w:t>Yes</w:t>
            </w:r>
          </w:p>
        </w:tc>
        <w:tc>
          <w:tcPr>
            <w:tcW w:w="1246"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0B33E7" w:rsidRPr="00C9147D" w:rsidRDefault="000B33E7" w:rsidP="000B33E7">
            <w:pPr>
              <w:pStyle w:val="TAH"/>
              <w:rPr>
                <w:rFonts w:eastAsia="맑은 고딕" w:cs="Arial"/>
                <w:b w:val="0"/>
                <w:lang w:eastAsia="ko-KR"/>
              </w:rPr>
            </w:pPr>
            <w:r w:rsidRPr="00C9147D">
              <w:rPr>
                <w:rFonts w:eastAsia="맑은 고딕" w:cs="Arial" w:hint="eastAsia"/>
                <w:b w:val="0"/>
                <w:lang w:eastAsia="ko-KR"/>
              </w:rPr>
              <w:t>0</w:t>
            </w: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41</w:t>
            </w:r>
          </w:p>
        </w:tc>
        <w:tc>
          <w:tcPr>
            <w:tcW w:w="4565" w:type="dxa"/>
            <w:gridSpan w:val="11"/>
            <w:vAlign w:val="center"/>
          </w:tcPr>
          <w:p w:rsidR="000B33E7" w:rsidRPr="000017FF" w:rsidRDefault="000B33E7" w:rsidP="000B33E7">
            <w:pPr>
              <w:pStyle w:val="TAC"/>
              <w:rPr>
                <w:rFonts w:eastAsia="맑은 고딕" w:cs="Arial"/>
                <w:lang w:eastAsia="ko-KR"/>
              </w:rPr>
            </w:pPr>
            <w:r>
              <w:rPr>
                <w:rFonts w:eastAsia="맑은 고딕" w:cs="Arial" w:hint="eastAsia"/>
                <w:lang w:eastAsia="ko-KR"/>
              </w:rPr>
              <w:t>See CA_41</w:t>
            </w:r>
            <w:r w:rsidRPr="00A76D37">
              <w:rPr>
                <w:rFonts w:eastAsia="맑은 고딕" w:cs="Arial" w:hint="eastAsia"/>
                <w:lang w:eastAsia="ko-KR"/>
              </w:rPr>
              <w:t>C_BW</w:t>
            </w:r>
            <w:r>
              <w:rPr>
                <w:rFonts w:eastAsia="맑은 고딕" w:cs="Arial"/>
                <w:lang w:eastAsia="ko-KR"/>
              </w:rPr>
              <w:t xml:space="preserve"> combination set 0</w:t>
            </w:r>
            <w:r w:rsidRPr="00A76D37">
              <w:rPr>
                <w:rFonts w:eastAsia="맑은 고딕" w:cs="Arial"/>
                <w:lang w:eastAsia="ko-KR"/>
              </w:rPr>
              <w:t xml:space="preserve"> in Table 5.6A.1-1</w:t>
            </w:r>
            <w:r>
              <w:rPr>
                <w:rFonts w:eastAsia="맑은 고딕" w:cs="Arial"/>
                <w:lang w:eastAsia="ko-KR"/>
              </w:rPr>
              <w:t xml:space="preserve"> </w:t>
            </w:r>
            <w:r>
              <w:rPr>
                <w:rFonts w:cs="Arial"/>
              </w:rPr>
              <w:t>of TS36.101</w:t>
            </w:r>
          </w:p>
        </w:tc>
        <w:tc>
          <w:tcPr>
            <w:tcW w:w="1246" w:type="dxa"/>
            <w:vMerge/>
          </w:tcPr>
          <w:p w:rsidR="000B33E7" w:rsidRPr="00444CEE" w:rsidRDefault="000B33E7" w:rsidP="000B33E7">
            <w:pPr>
              <w:pStyle w:val="TAH"/>
              <w:rPr>
                <w:rFonts w:cs="Arial"/>
              </w:rPr>
            </w:pPr>
          </w:p>
        </w:tc>
        <w:tc>
          <w:tcPr>
            <w:tcW w:w="1301" w:type="dxa"/>
            <w:vMerge/>
            <w:vAlign w:val="center"/>
          </w:tcPr>
          <w:p w:rsidR="000B33E7" w:rsidRPr="00444CEE" w:rsidRDefault="000B33E7" w:rsidP="000B33E7">
            <w:pPr>
              <w:pStyle w:val="TAH"/>
              <w:rPr>
                <w:rFonts w:cs="Arial"/>
              </w:rPr>
            </w:pPr>
          </w:p>
        </w:tc>
      </w:tr>
      <w:tr w:rsidR="000B33E7" w:rsidRPr="00444CEE" w:rsidTr="003C49E3">
        <w:trPr>
          <w:gridAfter w:val="1"/>
          <w:wAfter w:w="6" w:type="dxa"/>
          <w:trHeight w:val="137"/>
          <w:jc w:val="center"/>
        </w:trPr>
        <w:tc>
          <w:tcPr>
            <w:tcW w:w="1777" w:type="dxa"/>
            <w:vMerge/>
            <w:vAlign w:val="center"/>
          </w:tcPr>
          <w:p w:rsidR="000B33E7" w:rsidRPr="00444CEE" w:rsidRDefault="000B33E7" w:rsidP="000B33E7">
            <w:pPr>
              <w:pStyle w:val="TAH"/>
              <w:rPr>
                <w:rFonts w:cs="Arial"/>
              </w:rPr>
            </w:pPr>
          </w:p>
        </w:tc>
        <w:tc>
          <w:tcPr>
            <w:tcW w:w="1515" w:type="dxa"/>
            <w:vMerge/>
            <w:vAlign w:val="center"/>
          </w:tcPr>
          <w:p w:rsidR="000B33E7" w:rsidRPr="00447F46" w:rsidRDefault="000B33E7" w:rsidP="000B33E7">
            <w:pPr>
              <w:pStyle w:val="TAH"/>
              <w:rPr>
                <w:rFonts w:cs="Arial"/>
                <w:lang w:eastAsia="ko-KR"/>
              </w:rPr>
            </w:pPr>
          </w:p>
        </w:tc>
        <w:tc>
          <w:tcPr>
            <w:tcW w:w="8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42</w:t>
            </w:r>
          </w:p>
        </w:tc>
        <w:tc>
          <w:tcPr>
            <w:tcW w:w="751" w:type="dxa"/>
            <w:gridSpan w:val="2"/>
            <w:vAlign w:val="center"/>
          </w:tcPr>
          <w:p w:rsidR="000B33E7" w:rsidRPr="000A6483" w:rsidRDefault="000B33E7" w:rsidP="000B33E7">
            <w:pPr>
              <w:pStyle w:val="TAC"/>
              <w:rPr>
                <w:rFonts w:cs="Arial"/>
                <w:lang w:eastAsia="ko-KR"/>
              </w:rPr>
            </w:pPr>
          </w:p>
        </w:tc>
        <w:tc>
          <w:tcPr>
            <w:tcW w:w="663" w:type="dxa"/>
            <w:gridSpan w:val="2"/>
            <w:vAlign w:val="center"/>
          </w:tcPr>
          <w:p w:rsidR="000B33E7" w:rsidRPr="000A6483" w:rsidRDefault="000B33E7" w:rsidP="000B33E7">
            <w:pPr>
              <w:pStyle w:val="TAC"/>
              <w:rPr>
                <w:rFonts w:cs="Arial"/>
                <w:lang w:eastAsia="ko-KR"/>
              </w:rPr>
            </w:pPr>
          </w:p>
        </w:tc>
        <w:tc>
          <w:tcPr>
            <w:tcW w:w="776" w:type="dxa"/>
            <w:gridSpan w:val="3"/>
            <w:vAlign w:val="center"/>
          </w:tcPr>
          <w:p w:rsidR="000B33E7" w:rsidRPr="000A6483" w:rsidRDefault="000B33E7" w:rsidP="000B33E7">
            <w:pPr>
              <w:pStyle w:val="TAC"/>
              <w:rPr>
                <w:rFonts w:cs="Arial"/>
                <w:lang w:eastAsia="ko-KR"/>
              </w:rPr>
            </w:pPr>
          </w:p>
        </w:tc>
        <w:tc>
          <w:tcPr>
            <w:tcW w:w="764" w:type="dxa"/>
            <w:gridSpan w:val="2"/>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798"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813" w:type="dxa"/>
            <w:vAlign w:val="center"/>
          </w:tcPr>
          <w:p w:rsidR="000B33E7" w:rsidRPr="000017FF" w:rsidRDefault="000B33E7" w:rsidP="000B33E7">
            <w:pPr>
              <w:pStyle w:val="TAC"/>
              <w:rPr>
                <w:rFonts w:eastAsia="맑은 고딕" w:cs="Arial"/>
                <w:lang w:eastAsia="ko-KR"/>
              </w:rPr>
            </w:pPr>
            <w:r w:rsidRPr="000017FF">
              <w:rPr>
                <w:rFonts w:eastAsia="맑은 고딕" w:cs="Arial" w:hint="eastAsia"/>
                <w:lang w:eastAsia="ko-KR"/>
              </w:rPr>
              <w:t>Yes</w:t>
            </w:r>
          </w:p>
        </w:tc>
        <w:tc>
          <w:tcPr>
            <w:tcW w:w="1246" w:type="dxa"/>
            <w:vMerge/>
          </w:tcPr>
          <w:p w:rsidR="000B33E7" w:rsidRPr="00444CEE" w:rsidRDefault="000B33E7" w:rsidP="000B33E7">
            <w:pPr>
              <w:pStyle w:val="TAH"/>
              <w:rPr>
                <w:rFonts w:cs="Arial"/>
              </w:rPr>
            </w:pPr>
          </w:p>
        </w:tc>
        <w:tc>
          <w:tcPr>
            <w:tcW w:w="1301" w:type="dxa"/>
            <w:vMerge/>
            <w:vAlign w:val="center"/>
          </w:tcPr>
          <w:p w:rsidR="000B33E7" w:rsidRPr="00444CEE" w:rsidRDefault="000B33E7" w:rsidP="000B33E7">
            <w:pPr>
              <w:pStyle w:val="TAH"/>
              <w:rPr>
                <w:rFonts w:cs="Arial"/>
              </w:rPr>
            </w:pPr>
          </w:p>
        </w:tc>
      </w:tr>
      <w:tr w:rsidR="00475EB0" w:rsidRPr="00444CEE" w:rsidTr="003C49E3">
        <w:trPr>
          <w:gridAfter w:val="1"/>
          <w:wAfter w:w="6" w:type="dxa"/>
          <w:trHeight w:val="137"/>
          <w:jc w:val="center"/>
          <w:ins w:id="1261" w:author="임수환/책임연구원/차세대표준(연)ACS팀(suhwan.lim@lge.com)" w:date="2017-09-05T16:38:00Z"/>
        </w:trPr>
        <w:tc>
          <w:tcPr>
            <w:tcW w:w="1777" w:type="dxa"/>
            <w:vMerge w:val="restart"/>
            <w:vAlign w:val="center"/>
          </w:tcPr>
          <w:p w:rsidR="00475EB0" w:rsidRPr="00444CEE" w:rsidRDefault="00475EB0" w:rsidP="00475EB0">
            <w:pPr>
              <w:pStyle w:val="TAH"/>
              <w:rPr>
                <w:ins w:id="1262" w:author="임수환/책임연구원/차세대표준(연)ACS팀(suhwan.lim@lge.com)" w:date="2017-09-05T16:38:00Z"/>
                <w:rFonts w:cs="Arial"/>
              </w:rPr>
            </w:pPr>
            <w:ins w:id="1263" w:author="임수환/책임연구원/차세대표준(연)ACS팀(suhwan.lim@lge.com)" w:date="2017-09-05T16:40:00Z">
              <w:r w:rsidRPr="000B134E">
                <w:rPr>
                  <w:rFonts w:eastAsia="MS Mincho" w:hint="eastAsia"/>
                  <w:b w:val="0"/>
                  <w:lang w:eastAsia="ja-JP"/>
                </w:rPr>
                <w:t>CA_</w:t>
              </w:r>
              <w:r w:rsidRPr="000B134E">
                <w:rPr>
                  <w:b w:val="0"/>
                </w:rPr>
                <w:t>1A-42A-42C</w:t>
              </w:r>
            </w:ins>
          </w:p>
        </w:tc>
        <w:tc>
          <w:tcPr>
            <w:tcW w:w="1515" w:type="dxa"/>
            <w:vMerge w:val="restart"/>
            <w:vAlign w:val="center"/>
          </w:tcPr>
          <w:p w:rsidR="00475EB0" w:rsidRPr="00447F46" w:rsidRDefault="00475EB0" w:rsidP="00475EB0">
            <w:pPr>
              <w:pStyle w:val="TAH"/>
              <w:rPr>
                <w:ins w:id="1264" w:author="임수환/책임연구원/차세대표준(연)ACS팀(suhwan.lim@lge.com)" w:date="2017-09-05T16:38:00Z"/>
                <w:rFonts w:cs="Arial"/>
                <w:lang w:eastAsia="ko-KR"/>
              </w:rPr>
            </w:pPr>
            <w:ins w:id="1265" w:author="임수환/책임연구원/차세대표준(연)ACS팀(suhwan.lim@lge.com)" w:date="2017-09-05T16:40:00Z">
              <w:r w:rsidRPr="000B134E">
                <w:rPr>
                  <w:rFonts w:eastAsia="MS Mincho" w:cs="Arial" w:hint="eastAsia"/>
                  <w:b w:val="0"/>
                  <w:lang w:eastAsia="ja-JP"/>
                </w:rPr>
                <w:t>CA_1A-42A</w:t>
              </w:r>
            </w:ins>
          </w:p>
        </w:tc>
        <w:tc>
          <w:tcPr>
            <w:tcW w:w="898" w:type="dxa"/>
            <w:vAlign w:val="center"/>
          </w:tcPr>
          <w:p w:rsidR="00475EB0" w:rsidRPr="000017FF" w:rsidRDefault="00475EB0" w:rsidP="00475EB0">
            <w:pPr>
              <w:pStyle w:val="TAC"/>
              <w:rPr>
                <w:ins w:id="1266" w:author="임수환/책임연구원/차세대표준(연)ACS팀(suhwan.lim@lge.com)" w:date="2017-09-05T16:38:00Z"/>
                <w:rFonts w:eastAsia="맑은 고딕" w:cs="Arial"/>
                <w:lang w:eastAsia="ko-KR"/>
              </w:rPr>
            </w:pPr>
            <w:ins w:id="1267" w:author="임수환/책임연구원/차세대표준(연)ACS팀(suhwan.lim@lge.com)" w:date="2017-09-05T16:41:00Z">
              <w:r>
                <w:rPr>
                  <w:rFonts w:eastAsia="맑은 고딕" w:cs="Arial" w:hint="eastAsia"/>
                  <w:lang w:eastAsia="ko-KR"/>
                </w:rPr>
                <w:t>1</w:t>
              </w:r>
            </w:ins>
          </w:p>
        </w:tc>
        <w:tc>
          <w:tcPr>
            <w:tcW w:w="751" w:type="dxa"/>
            <w:gridSpan w:val="2"/>
            <w:vAlign w:val="center"/>
          </w:tcPr>
          <w:p w:rsidR="00475EB0" w:rsidRPr="000A6483" w:rsidRDefault="00475EB0" w:rsidP="00475EB0">
            <w:pPr>
              <w:pStyle w:val="TAC"/>
              <w:rPr>
                <w:ins w:id="1268" w:author="임수환/책임연구원/차세대표준(연)ACS팀(suhwan.lim@lge.com)" w:date="2017-09-05T16:38:00Z"/>
                <w:rFonts w:cs="Arial"/>
                <w:lang w:eastAsia="ko-KR"/>
              </w:rPr>
            </w:pPr>
          </w:p>
        </w:tc>
        <w:tc>
          <w:tcPr>
            <w:tcW w:w="663" w:type="dxa"/>
            <w:gridSpan w:val="2"/>
            <w:vAlign w:val="center"/>
          </w:tcPr>
          <w:p w:rsidR="00475EB0" w:rsidRPr="000A6483" w:rsidRDefault="00475EB0" w:rsidP="00475EB0">
            <w:pPr>
              <w:pStyle w:val="TAC"/>
              <w:rPr>
                <w:ins w:id="1269" w:author="임수환/책임연구원/차세대표준(연)ACS팀(suhwan.lim@lge.com)" w:date="2017-09-05T16:38:00Z"/>
                <w:rFonts w:cs="Arial"/>
                <w:lang w:eastAsia="ko-KR"/>
              </w:rPr>
            </w:pPr>
          </w:p>
        </w:tc>
        <w:tc>
          <w:tcPr>
            <w:tcW w:w="776" w:type="dxa"/>
            <w:gridSpan w:val="3"/>
            <w:vAlign w:val="center"/>
          </w:tcPr>
          <w:p w:rsidR="00475EB0" w:rsidRPr="000A6483" w:rsidRDefault="00475EB0" w:rsidP="00475EB0">
            <w:pPr>
              <w:pStyle w:val="TAC"/>
              <w:rPr>
                <w:ins w:id="1270" w:author="임수환/책임연구원/차세대표준(연)ACS팀(suhwan.lim@lge.com)" w:date="2017-09-05T16:38:00Z"/>
                <w:rFonts w:cs="Arial"/>
                <w:lang w:eastAsia="ko-KR"/>
              </w:rPr>
            </w:pPr>
            <w:ins w:id="1271" w:author="임수환/책임연구원/차세대표준(연)ACS팀(suhwan.lim@lge.com)" w:date="2017-09-05T16:41:00Z">
              <w:r w:rsidRPr="008E4A57">
                <w:rPr>
                  <w:rFonts w:eastAsia="MS Mincho" w:cs="Arial" w:hint="eastAsia"/>
                  <w:lang w:eastAsia="ja-JP"/>
                </w:rPr>
                <w:t>Yes</w:t>
              </w:r>
            </w:ins>
          </w:p>
        </w:tc>
        <w:tc>
          <w:tcPr>
            <w:tcW w:w="764" w:type="dxa"/>
            <w:gridSpan w:val="2"/>
            <w:vAlign w:val="center"/>
          </w:tcPr>
          <w:p w:rsidR="00475EB0" w:rsidRPr="000017FF" w:rsidRDefault="00475EB0" w:rsidP="00475EB0">
            <w:pPr>
              <w:pStyle w:val="TAC"/>
              <w:rPr>
                <w:ins w:id="1272" w:author="임수환/책임연구원/차세대표준(연)ACS팀(suhwan.lim@lge.com)" w:date="2017-09-05T16:38:00Z"/>
                <w:rFonts w:eastAsia="맑은 고딕" w:cs="Arial"/>
                <w:lang w:eastAsia="ko-KR"/>
              </w:rPr>
            </w:pPr>
            <w:ins w:id="1273" w:author="임수환/책임연구원/차세대표준(연)ACS팀(suhwan.lim@lge.com)" w:date="2017-09-05T16:41:00Z">
              <w:r w:rsidRPr="008E4A57">
                <w:rPr>
                  <w:rFonts w:eastAsia="MS Mincho" w:cs="Arial" w:hint="eastAsia"/>
                  <w:lang w:eastAsia="ja-JP"/>
                </w:rPr>
                <w:t>Yes</w:t>
              </w:r>
            </w:ins>
          </w:p>
        </w:tc>
        <w:tc>
          <w:tcPr>
            <w:tcW w:w="798" w:type="dxa"/>
            <w:vAlign w:val="center"/>
          </w:tcPr>
          <w:p w:rsidR="00475EB0" w:rsidRPr="000017FF" w:rsidRDefault="00475EB0" w:rsidP="00475EB0">
            <w:pPr>
              <w:pStyle w:val="TAC"/>
              <w:rPr>
                <w:ins w:id="1274" w:author="임수환/책임연구원/차세대표준(연)ACS팀(suhwan.lim@lge.com)" w:date="2017-09-05T16:38:00Z"/>
                <w:rFonts w:eastAsia="맑은 고딕" w:cs="Arial"/>
                <w:lang w:eastAsia="ko-KR"/>
              </w:rPr>
            </w:pPr>
            <w:ins w:id="1275" w:author="임수환/책임연구원/차세대표준(연)ACS팀(suhwan.lim@lge.com)" w:date="2017-09-05T16:41:00Z">
              <w:r w:rsidRPr="008E4A57">
                <w:rPr>
                  <w:rFonts w:eastAsia="MS Mincho" w:cs="Arial" w:hint="eastAsia"/>
                  <w:lang w:eastAsia="ja-JP"/>
                </w:rPr>
                <w:t>Yes</w:t>
              </w:r>
            </w:ins>
          </w:p>
        </w:tc>
        <w:tc>
          <w:tcPr>
            <w:tcW w:w="813" w:type="dxa"/>
            <w:vAlign w:val="center"/>
          </w:tcPr>
          <w:p w:rsidR="00475EB0" w:rsidRPr="000017FF" w:rsidRDefault="00475EB0" w:rsidP="00475EB0">
            <w:pPr>
              <w:pStyle w:val="TAC"/>
              <w:rPr>
                <w:ins w:id="1276" w:author="임수환/책임연구원/차세대표준(연)ACS팀(suhwan.lim@lge.com)" w:date="2017-09-05T16:38:00Z"/>
                <w:rFonts w:eastAsia="맑은 고딕" w:cs="Arial"/>
                <w:lang w:eastAsia="ko-KR"/>
              </w:rPr>
            </w:pPr>
            <w:ins w:id="1277" w:author="임수환/책임연구원/차세대표준(연)ACS팀(suhwan.lim@lge.com)" w:date="2017-09-05T16:41:00Z">
              <w:r w:rsidRPr="008E4A57">
                <w:rPr>
                  <w:rFonts w:eastAsia="MS Mincho" w:cs="Arial" w:hint="eastAsia"/>
                  <w:lang w:eastAsia="ja-JP"/>
                </w:rPr>
                <w:t>Yes</w:t>
              </w:r>
            </w:ins>
          </w:p>
        </w:tc>
        <w:tc>
          <w:tcPr>
            <w:tcW w:w="1246" w:type="dxa"/>
            <w:vMerge w:val="restart"/>
            <w:vAlign w:val="center"/>
          </w:tcPr>
          <w:p w:rsidR="00475EB0" w:rsidRPr="00C75C58" w:rsidRDefault="00475EB0" w:rsidP="00475EB0">
            <w:pPr>
              <w:pStyle w:val="TAH"/>
              <w:rPr>
                <w:ins w:id="1278" w:author="임수환/책임연구원/차세대표준(연)ACS팀(suhwan.lim@lge.com)" w:date="2017-09-05T16:38:00Z"/>
                <w:rFonts w:eastAsia="맑은 고딕" w:cs="Arial"/>
                <w:b w:val="0"/>
                <w:lang w:eastAsia="ko-KR"/>
              </w:rPr>
            </w:pPr>
            <w:ins w:id="1279" w:author="임수환/책임연구원/차세대표준(연)ACS팀(suhwan.lim@lge.com)" w:date="2017-09-05T16:41:00Z">
              <w:r w:rsidRPr="00C75C58">
                <w:rPr>
                  <w:rFonts w:eastAsia="맑은 고딕" w:cs="Arial" w:hint="eastAsia"/>
                  <w:b w:val="0"/>
                  <w:lang w:eastAsia="ko-KR"/>
                </w:rPr>
                <w:t>80</w:t>
              </w:r>
            </w:ins>
          </w:p>
        </w:tc>
        <w:tc>
          <w:tcPr>
            <w:tcW w:w="1301" w:type="dxa"/>
            <w:vMerge w:val="restart"/>
            <w:vAlign w:val="center"/>
          </w:tcPr>
          <w:p w:rsidR="00475EB0" w:rsidRPr="00C75C58" w:rsidRDefault="00475EB0" w:rsidP="00475EB0">
            <w:pPr>
              <w:pStyle w:val="TAH"/>
              <w:rPr>
                <w:ins w:id="1280" w:author="임수환/책임연구원/차세대표준(연)ACS팀(suhwan.lim@lge.com)" w:date="2017-09-05T16:38:00Z"/>
                <w:rFonts w:eastAsia="맑은 고딕" w:cs="Arial"/>
                <w:b w:val="0"/>
                <w:lang w:eastAsia="ko-KR"/>
              </w:rPr>
            </w:pPr>
            <w:ins w:id="1281" w:author="임수환/책임연구원/차세대표준(연)ACS팀(suhwan.lim@lge.com)" w:date="2017-09-05T16:41:00Z">
              <w:r w:rsidRPr="00C75C58">
                <w:rPr>
                  <w:rFonts w:eastAsia="맑은 고딕" w:cs="Arial" w:hint="eastAsia"/>
                  <w:b w:val="0"/>
                  <w:lang w:eastAsia="ko-KR"/>
                </w:rPr>
                <w:t>0</w:t>
              </w:r>
            </w:ins>
          </w:p>
        </w:tc>
      </w:tr>
      <w:tr w:rsidR="00475EB0" w:rsidRPr="00444CEE" w:rsidTr="003C49E3">
        <w:trPr>
          <w:gridAfter w:val="1"/>
          <w:wAfter w:w="6" w:type="dxa"/>
          <w:trHeight w:val="137"/>
          <w:jc w:val="center"/>
          <w:ins w:id="1282" w:author="임수환/책임연구원/차세대표준(연)ACS팀(suhwan.lim@lge.com)" w:date="2017-09-05T16:38:00Z"/>
        </w:trPr>
        <w:tc>
          <w:tcPr>
            <w:tcW w:w="1777" w:type="dxa"/>
            <w:vMerge/>
            <w:vAlign w:val="center"/>
          </w:tcPr>
          <w:p w:rsidR="00475EB0" w:rsidRPr="00444CEE" w:rsidRDefault="00475EB0" w:rsidP="00475EB0">
            <w:pPr>
              <w:pStyle w:val="22"/>
              <w:rPr>
                <w:ins w:id="1283" w:author="임수환/책임연구원/차세대표준(연)ACS팀(suhwan.lim@lge.com)" w:date="2017-09-05T16:38:00Z"/>
                <w:rFonts w:cs="Arial"/>
              </w:rPr>
            </w:pPr>
          </w:p>
        </w:tc>
        <w:tc>
          <w:tcPr>
            <w:tcW w:w="1515" w:type="dxa"/>
            <w:vMerge/>
            <w:vAlign w:val="center"/>
          </w:tcPr>
          <w:p w:rsidR="00475EB0" w:rsidRPr="00447F46" w:rsidRDefault="00475EB0" w:rsidP="00475EB0">
            <w:pPr>
              <w:pStyle w:val="22"/>
              <w:rPr>
                <w:ins w:id="1284" w:author="임수환/책임연구원/차세대표준(연)ACS팀(suhwan.lim@lge.com)" w:date="2017-09-05T16:38:00Z"/>
                <w:rFonts w:cs="Arial"/>
                <w:lang w:eastAsia="ko-KR"/>
              </w:rPr>
            </w:pPr>
          </w:p>
        </w:tc>
        <w:tc>
          <w:tcPr>
            <w:tcW w:w="898" w:type="dxa"/>
            <w:vAlign w:val="center"/>
          </w:tcPr>
          <w:p w:rsidR="00475EB0" w:rsidRPr="000017FF" w:rsidRDefault="00475EB0" w:rsidP="00475EB0">
            <w:pPr>
              <w:pStyle w:val="TAC"/>
              <w:rPr>
                <w:ins w:id="1285" w:author="임수환/책임연구원/차세대표준(연)ACS팀(suhwan.lim@lge.com)" w:date="2017-09-05T16:38:00Z"/>
                <w:rFonts w:eastAsia="맑은 고딕" w:cs="Arial"/>
                <w:lang w:eastAsia="ko-KR"/>
              </w:rPr>
            </w:pPr>
            <w:ins w:id="1286" w:author="임수환/책임연구원/차세대표준(연)ACS팀(suhwan.lim@lge.com)" w:date="2017-09-05T16:41:00Z">
              <w:r>
                <w:rPr>
                  <w:rFonts w:eastAsia="맑은 고딕" w:cs="Arial" w:hint="eastAsia"/>
                  <w:lang w:eastAsia="ko-KR"/>
                </w:rPr>
                <w:t>42</w:t>
              </w:r>
            </w:ins>
          </w:p>
        </w:tc>
        <w:tc>
          <w:tcPr>
            <w:tcW w:w="4565" w:type="dxa"/>
            <w:gridSpan w:val="11"/>
            <w:vAlign w:val="center"/>
          </w:tcPr>
          <w:p w:rsidR="00475EB0" w:rsidRPr="000017FF" w:rsidRDefault="00475EB0" w:rsidP="00475EB0">
            <w:pPr>
              <w:pStyle w:val="TAC"/>
              <w:rPr>
                <w:ins w:id="1287" w:author="임수환/책임연구원/차세대표준(연)ACS팀(suhwan.lim@lge.com)" w:date="2017-09-05T16:38:00Z"/>
                <w:rFonts w:eastAsia="맑은 고딕" w:cs="Arial"/>
                <w:lang w:eastAsia="ko-KR"/>
              </w:rPr>
            </w:pPr>
            <w:ins w:id="1288" w:author="임수환/책임연구원/차세대표준(연)ACS팀(suhwan.lim@lge.com)" w:date="2017-09-05T16:41:00Z">
              <w:r w:rsidRPr="008E4A57">
                <w:rPr>
                  <w:rFonts w:eastAsia="MS Mincho" w:cs="Arial" w:hint="eastAsia"/>
                  <w:lang w:eastAsia="ja-JP"/>
                </w:rPr>
                <w:t>See CA_42A-42C Bandwidth Combination Set 0 in Table 5.6A.1-3 of TS36.101</w:t>
              </w:r>
            </w:ins>
          </w:p>
        </w:tc>
        <w:tc>
          <w:tcPr>
            <w:tcW w:w="1246" w:type="dxa"/>
            <w:vMerge/>
          </w:tcPr>
          <w:p w:rsidR="00475EB0" w:rsidRPr="00475EB0" w:rsidRDefault="00475EB0" w:rsidP="00475EB0">
            <w:pPr>
              <w:pStyle w:val="TAH"/>
              <w:rPr>
                <w:ins w:id="1289" w:author="임수환/책임연구원/차세대표준(연)ACS팀(suhwan.lim@lge.com)" w:date="2017-09-05T16:38:00Z"/>
                <w:rFonts w:cs="Arial"/>
                <w:b w:val="0"/>
                <w:rPrChange w:id="1290" w:author="임수환/책임연구원/차세대표준(연)ACS팀(suhwan.lim@lge.com)" w:date="2017-09-05T16:41:00Z">
                  <w:rPr>
                    <w:ins w:id="1291" w:author="임수환/책임연구원/차세대표준(연)ACS팀(suhwan.lim@lge.com)" w:date="2017-09-05T16:38:00Z"/>
                    <w:rFonts w:cs="Arial"/>
                  </w:rPr>
                </w:rPrChange>
              </w:rPr>
            </w:pPr>
          </w:p>
        </w:tc>
        <w:tc>
          <w:tcPr>
            <w:tcW w:w="1301" w:type="dxa"/>
            <w:vMerge/>
            <w:vAlign w:val="center"/>
          </w:tcPr>
          <w:p w:rsidR="00475EB0" w:rsidRPr="00475EB0" w:rsidRDefault="00475EB0" w:rsidP="00475EB0">
            <w:pPr>
              <w:pStyle w:val="TAH"/>
              <w:rPr>
                <w:ins w:id="1292" w:author="임수환/책임연구원/차세대표준(연)ACS팀(suhwan.lim@lge.com)" w:date="2017-09-05T16:38:00Z"/>
                <w:rFonts w:cs="Arial"/>
                <w:b w:val="0"/>
                <w:rPrChange w:id="1293" w:author="임수환/책임연구원/차세대표준(연)ACS팀(suhwan.lim@lge.com)" w:date="2017-09-05T16:41:00Z">
                  <w:rPr>
                    <w:ins w:id="1294" w:author="임수환/책임연구원/차세대표준(연)ACS팀(suhwan.lim@lge.com)" w:date="2017-09-05T16:38:00Z"/>
                    <w:rFonts w:cs="Arial"/>
                  </w:rPr>
                </w:rPrChange>
              </w:rPr>
            </w:pPr>
          </w:p>
        </w:tc>
      </w:tr>
      <w:tr w:rsidR="00475EB0" w:rsidRPr="00444CEE" w:rsidTr="003C49E3">
        <w:trPr>
          <w:gridAfter w:val="1"/>
          <w:wAfter w:w="6" w:type="dxa"/>
          <w:trHeight w:val="137"/>
          <w:jc w:val="center"/>
          <w:ins w:id="1295" w:author="임수환/책임연구원/차세대표준(연)ACS팀(suhwan.lim@lge.com)" w:date="2017-09-05T16:38:00Z"/>
        </w:trPr>
        <w:tc>
          <w:tcPr>
            <w:tcW w:w="1777" w:type="dxa"/>
            <w:vMerge w:val="restart"/>
            <w:vAlign w:val="center"/>
          </w:tcPr>
          <w:p w:rsidR="00475EB0" w:rsidRPr="00444CEE" w:rsidRDefault="00475EB0" w:rsidP="00475EB0">
            <w:pPr>
              <w:pStyle w:val="TAH"/>
              <w:rPr>
                <w:ins w:id="1296" w:author="임수환/책임연구원/차세대표준(연)ACS팀(suhwan.lim@lge.com)" w:date="2017-09-05T16:38:00Z"/>
                <w:rFonts w:cs="Arial"/>
              </w:rPr>
            </w:pPr>
            <w:ins w:id="1297" w:author="임수환/책임연구원/차세대표준(연)ACS팀(suhwan.lim@lge.com)" w:date="2017-09-05T16:40:00Z">
              <w:r w:rsidRPr="000B134E">
                <w:rPr>
                  <w:rFonts w:eastAsia="MS Mincho" w:hint="eastAsia"/>
                  <w:b w:val="0"/>
                  <w:lang w:eastAsia="ja-JP"/>
                </w:rPr>
                <w:t>CA_</w:t>
              </w:r>
              <w:r w:rsidRPr="000B134E">
                <w:rPr>
                  <w:b w:val="0"/>
                </w:rPr>
                <w:t>1A-42D</w:t>
              </w:r>
            </w:ins>
          </w:p>
        </w:tc>
        <w:tc>
          <w:tcPr>
            <w:tcW w:w="1515" w:type="dxa"/>
            <w:vMerge w:val="restart"/>
            <w:vAlign w:val="center"/>
          </w:tcPr>
          <w:p w:rsidR="00475EB0" w:rsidRPr="00447F46" w:rsidRDefault="00475EB0" w:rsidP="00475EB0">
            <w:pPr>
              <w:pStyle w:val="TAH"/>
              <w:rPr>
                <w:ins w:id="1298" w:author="임수환/책임연구원/차세대표준(연)ACS팀(suhwan.lim@lge.com)" w:date="2017-09-05T16:38:00Z"/>
                <w:rFonts w:cs="Arial"/>
                <w:lang w:eastAsia="ko-KR"/>
              </w:rPr>
            </w:pPr>
            <w:ins w:id="1299" w:author="임수환/책임연구원/차세대표준(연)ACS팀(suhwan.lim@lge.com)" w:date="2017-09-05T16:40:00Z">
              <w:r w:rsidRPr="000B134E">
                <w:rPr>
                  <w:rFonts w:eastAsia="MS Mincho" w:cs="Arial" w:hint="eastAsia"/>
                  <w:b w:val="0"/>
                  <w:lang w:eastAsia="ja-JP"/>
                </w:rPr>
                <w:t>CA_1A-42A</w:t>
              </w:r>
            </w:ins>
          </w:p>
        </w:tc>
        <w:tc>
          <w:tcPr>
            <w:tcW w:w="898" w:type="dxa"/>
            <w:vAlign w:val="center"/>
          </w:tcPr>
          <w:p w:rsidR="00475EB0" w:rsidRPr="000017FF" w:rsidRDefault="00475EB0" w:rsidP="00475EB0">
            <w:pPr>
              <w:pStyle w:val="TAC"/>
              <w:rPr>
                <w:ins w:id="1300" w:author="임수환/책임연구원/차세대표준(연)ACS팀(suhwan.lim@lge.com)" w:date="2017-09-05T16:38:00Z"/>
                <w:rFonts w:eastAsia="맑은 고딕" w:cs="Arial"/>
                <w:lang w:eastAsia="ko-KR"/>
              </w:rPr>
            </w:pPr>
            <w:ins w:id="1301" w:author="임수환/책임연구원/차세대표준(연)ACS팀(suhwan.lim@lge.com)" w:date="2017-09-05T16:41:00Z">
              <w:r>
                <w:rPr>
                  <w:rFonts w:eastAsia="맑은 고딕" w:cs="Arial" w:hint="eastAsia"/>
                  <w:lang w:eastAsia="ko-KR"/>
                </w:rPr>
                <w:t>1</w:t>
              </w:r>
            </w:ins>
          </w:p>
        </w:tc>
        <w:tc>
          <w:tcPr>
            <w:tcW w:w="751" w:type="dxa"/>
            <w:gridSpan w:val="2"/>
            <w:vAlign w:val="center"/>
          </w:tcPr>
          <w:p w:rsidR="00475EB0" w:rsidRPr="000A6483" w:rsidRDefault="00475EB0" w:rsidP="00475EB0">
            <w:pPr>
              <w:pStyle w:val="TAC"/>
              <w:rPr>
                <w:ins w:id="1302" w:author="임수환/책임연구원/차세대표준(연)ACS팀(suhwan.lim@lge.com)" w:date="2017-09-05T16:38:00Z"/>
                <w:rFonts w:cs="Arial"/>
                <w:lang w:eastAsia="ko-KR"/>
              </w:rPr>
            </w:pPr>
          </w:p>
        </w:tc>
        <w:tc>
          <w:tcPr>
            <w:tcW w:w="663" w:type="dxa"/>
            <w:gridSpan w:val="2"/>
            <w:vAlign w:val="center"/>
          </w:tcPr>
          <w:p w:rsidR="00475EB0" w:rsidRPr="000A6483" w:rsidRDefault="00475EB0" w:rsidP="00475EB0">
            <w:pPr>
              <w:pStyle w:val="TAC"/>
              <w:rPr>
                <w:ins w:id="1303" w:author="임수환/책임연구원/차세대표준(연)ACS팀(suhwan.lim@lge.com)" w:date="2017-09-05T16:38:00Z"/>
                <w:rFonts w:cs="Arial"/>
                <w:lang w:eastAsia="ko-KR"/>
              </w:rPr>
            </w:pPr>
          </w:p>
        </w:tc>
        <w:tc>
          <w:tcPr>
            <w:tcW w:w="776" w:type="dxa"/>
            <w:gridSpan w:val="3"/>
            <w:vAlign w:val="center"/>
          </w:tcPr>
          <w:p w:rsidR="00475EB0" w:rsidRPr="000A6483" w:rsidRDefault="00475EB0" w:rsidP="00475EB0">
            <w:pPr>
              <w:pStyle w:val="TAC"/>
              <w:rPr>
                <w:ins w:id="1304" w:author="임수환/책임연구원/차세대표준(연)ACS팀(suhwan.lim@lge.com)" w:date="2017-09-05T16:38:00Z"/>
                <w:rFonts w:cs="Arial"/>
                <w:lang w:eastAsia="ko-KR"/>
              </w:rPr>
            </w:pPr>
            <w:ins w:id="1305" w:author="임수환/책임연구원/차세대표준(연)ACS팀(suhwan.lim@lge.com)" w:date="2017-09-05T16:41:00Z">
              <w:r w:rsidRPr="008E4A57">
                <w:rPr>
                  <w:rFonts w:eastAsia="MS Mincho" w:cs="Arial" w:hint="eastAsia"/>
                  <w:lang w:eastAsia="ja-JP"/>
                </w:rPr>
                <w:t>Yes</w:t>
              </w:r>
            </w:ins>
          </w:p>
        </w:tc>
        <w:tc>
          <w:tcPr>
            <w:tcW w:w="764" w:type="dxa"/>
            <w:gridSpan w:val="2"/>
            <w:vAlign w:val="center"/>
          </w:tcPr>
          <w:p w:rsidR="00475EB0" w:rsidRPr="000017FF" w:rsidRDefault="00475EB0" w:rsidP="00475EB0">
            <w:pPr>
              <w:pStyle w:val="TAC"/>
              <w:rPr>
                <w:ins w:id="1306" w:author="임수환/책임연구원/차세대표준(연)ACS팀(suhwan.lim@lge.com)" w:date="2017-09-05T16:38:00Z"/>
                <w:rFonts w:eastAsia="맑은 고딕" w:cs="Arial"/>
                <w:lang w:eastAsia="ko-KR"/>
              </w:rPr>
            </w:pPr>
            <w:ins w:id="1307" w:author="임수환/책임연구원/차세대표준(연)ACS팀(suhwan.lim@lge.com)" w:date="2017-09-05T16:41:00Z">
              <w:r w:rsidRPr="008E4A57">
                <w:rPr>
                  <w:rFonts w:eastAsia="MS Mincho" w:cs="Arial" w:hint="eastAsia"/>
                  <w:lang w:eastAsia="ja-JP"/>
                </w:rPr>
                <w:t>Yes</w:t>
              </w:r>
            </w:ins>
          </w:p>
        </w:tc>
        <w:tc>
          <w:tcPr>
            <w:tcW w:w="798" w:type="dxa"/>
            <w:vAlign w:val="center"/>
          </w:tcPr>
          <w:p w:rsidR="00475EB0" w:rsidRPr="000017FF" w:rsidRDefault="00475EB0" w:rsidP="00475EB0">
            <w:pPr>
              <w:pStyle w:val="TAC"/>
              <w:rPr>
                <w:ins w:id="1308" w:author="임수환/책임연구원/차세대표준(연)ACS팀(suhwan.lim@lge.com)" w:date="2017-09-05T16:38:00Z"/>
                <w:rFonts w:eastAsia="맑은 고딕" w:cs="Arial"/>
                <w:lang w:eastAsia="ko-KR"/>
              </w:rPr>
            </w:pPr>
            <w:ins w:id="1309" w:author="임수환/책임연구원/차세대표준(연)ACS팀(suhwan.lim@lge.com)" w:date="2017-09-05T16:41:00Z">
              <w:r w:rsidRPr="008E4A57">
                <w:rPr>
                  <w:rFonts w:eastAsia="MS Mincho" w:cs="Arial" w:hint="eastAsia"/>
                  <w:lang w:eastAsia="ja-JP"/>
                </w:rPr>
                <w:t>Yes</w:t>
              </w:r>
            </w:ins>
          </w:p>
        </w:tc>
        <w:tc>
          <w:tcPr>
            <w:tcW w:w="813" w:type="dxa"/>
            <w:vAlign w:val="center"/>
          </w:tcPr>
          <w:p w:rsidR="00475EB0" w:rsidRPr="000017FF" w:rsidRDefault="00475EB0" w:rsidP="00475EB0">
            <w:pPr>
              <w:pStyle w:val="TAC"/>
              <w:rPr>
                <w:ins w:id="1310" w:author="임수환/책임연구원/차세대표준(연)ACS팀(suhwan.lim@lge.com)" w:date="2017-09-05T16:38:00Z"/>
                <w:rFonts w:eastAsia="맑은 고딕" w:cs="Arial"/>
                <w:lang w:eastAsia="ko-KR"/>
              </w:rPr>
            </w:pPr>
            <w:ins w:id="1311" w:author="임수환/책임연구원/차세대표준(연)ACS팀(suhwan.lim@lge.com)" w:date="2017-09-05T16:41:00Z">
              <w:r w:rsidRPr="008E4A57">
                <w:rPr>
                  <w:rFonts w:eastAsia="MS Mincho" w:cs="Arial" w:hint="eastAsia"/>
                  <w:lang w:eastAsia="ja-JP"/>
                </w:rPr>
                <w:t>Yes</w:t>
              </w:r>
            </w:ins>
          </w:p>
        </w:tc>
        <w:tc>
          <w:tcPr>
            <w:tcW w:w="1246" w:type="dxa"/>
            <w:vMerge w:val="restart"/>
            <w:vAlign w:val="center"/>
          </w:tcPr>
          <w:p w:rsidR="00475EB0" w:rsidRPr="00C75C58" w:rsidRDefault="00475EB0" w:rsidP="00475EB0">
            <w:pPr>
              <w:pStyle w:val="TAH"/>
              <w:rPr>
                <w:ins w:id="1312" w:author="임수환/책임연구원/차세대표준(연)ACS팀(suhwan.lim@lge.com)" w:date="2017-09-05T16:38:00Z"/>
                <w:rFonts w:eastAsia="맑은 고딕" w:cs="Arial"/>
                <w:b w:val="0"/>
                <w:lang w:eastAsia="ko-KR"/>
              </w:rPr>
            </w:pPr>
            <w:ins w:id="1313" w:author="임수환/책임연구원/차세대표준(연)ACS팀(suhwan.lim@lge.com)" w:date="2017-09-05T16:41:00Z">
              <w:r w:rsidRPr="00C75C58">
                <w:rPr>
                  <w:rFonts w:eastAsia="맑은 고딕" w:cs="Arial" w:hint="eastAsia"/>
                  <w:b w:val="0"/>
                  <w:lang w:eastAsia="ko-KR"/>
                </w:rPr>
                <w:t>80</w:t>
              </w:r>
            </w:ins>
          </w:p>
        </w:tc>
        <w:tc>
          <w:tcPr>
            <w:tcW w:w="1301" w:type="dxa"/>
            <w:vMerge w:val="restart"/>
            <w:vAlign w:val="center"/>
          </w:tcPr>
          <w:p w:rsidR="00475EB0" w:rsidRPr="00C75C58" w:rsidRDefault="00475EB0" w:rsidP="00475EB0">
            <w:pPr>
              <w:pStyle w:val="TAH"/>
              <w:rPr>
                <w:ins w:id="1314" w:author="임수환/책임연구원/차세대표준(연)ACS팀(suhwan.lim@lge.com)" w:date="2017-09-05T16:38:00Z"/>
                <w:rFonts w:eastAsia="맑은 고딕" w:cs="Arial"/>
                <w:b w:val="0"/>
                <w:lang w:eastAsia="ko-KR"/>
              </w:rPr>
            </w:pPr>
            <w:ins w:id="1315" w:author="임수환/책임연구원/차세대표준(연)ACS팀(suhwan.lim@lge.com)" w:date="2017-09-05T16:41:00Z">
              <w:r w:rsidRPr="00C75C58">
                <w:rPr>
                  <w:rFonts w:eastAsia="맑은 고딕" w:cs="Arial" w:hint="eastAsia"/>
                  <w:b w:val="0"/>
                  <w:lang w:eastAsia="ko-KR"/>
                </w:rPr>
                <w:t>0</w:t>
              </w:r>
            </w:ins>
          </w:p>
        </w:tc>
      </w:tr>
      <w:tr w:rsidR="00475EB0" w:rsidRPr="00444CEE" w:rsidTr="003C49E3">
        <w:trPr>
          <w:gridAfter w:val="1"/>
          <w:wAfter w:w="6" w:type="dxa"/>
          <w:trHeight w:val="137"/>
          <w:jc w:val="center"/>
          <w:ins w:id="1316" w:author="임수환/책임연구원/차세대표준(연)ACS팀(suhwan.lim@lge.com)" w:date="2017-09-05T16:38:00Z"/>
        </w:trPr>
        <w:tc>
          <w:tcPr>
            <w:tcW w:w="1777" w:type="dxa"/>
            <w:vMerge/>
            <w:vAlign w:val="center"/>
          </w:tcPr>
          <w:p w:rsidR="00475EB0" w:rsidRPr="00444CEE" w:rsidRDefault="00475EB0" w:rsidP="00475EB0">
            <w:pPr>
              <w:pStyle w:val="22"/>
              <w:rPr>
                <w:ins w:id="1317" w:author="임수환/책임연구원/차세대표준(연)ACS팀(suhwan.lim@lge.com)" w:date="2017-09-05T16:38:00Z"/>
                <w:rFonts w:cs="Arial"/>
              </w:rPr>
            </w:pPr>
          </w:p>
        </w:tc>
        <w:tc>
          <w:tcPr>
            <w:tcW w:w="1515" w:type="dxa"/>
            <w:vMerge/>
            <w:vAlign w:val="center"/>
          </w:tcPr>
          <w:p w:rsidR="00475EB0" w:rsidRPr="00447F46" w:rsidRDefault="00475EB0" w:rsidP="00475EB0">
            <w:pPr>
              <w:pStyle w:val="22"/>
              <w:rPr>
                <w:ins w:id="1318" w:author="임수환/책임연구원/차세대표준(연)ACS팀(suhwan.lim@lge.com)" w:date="2017-09-05T16:38:00Z"/>
                <w:rFonts w:cs="Arial"/>
                <w:lang w:eastAsia="ko-KR"/>
              </w:rPr>
            </w:pPr>
          </w:p>
        </w:tc>
        <w:tc>
          <w:tcPr>
            <w:tcW w:w="898" w:type="dxa"/>
            <w:vAlign w:val="center"/>
          </w:tcPr>
          <w:p w:rsidR="00475EB0" w:rsidRPr="000017FF" w:rsidRDefault="00475EB0" w:rsidP="00475EB0">
            <w:pPr>
              <w:pStyle w:val="TAC"/>
              <w:rPr>
                <w:ins w:id="1319" w:author="임수환/책임연구원/차세대표준(연)ACS팀(suhwan.lim@lge.com)" w:date="2017-09-05T16:38:00Z"/>
                <w:rFonts w:eastAsia="맑은 고딕" w:cs="Arial"/>
                <w:lang w:eastAsia="ko-KR"/>
              </w:rPr>
            </w:pPr>
            <w:ins w:id="1320" w:author="임수환/책임연구원/차세대표준(연)ACS팀(suhwan.lim@lge.com)" w:date="2017-09-05T16:41:00Z">
              <w:r>
                <w:rPr>
                  <w:rFonts w:eastAsia="맑은 고딕" w:cs="Arial" w:hint="eastAsia"/>
                  <w:lang w:eastAsia="ko-KR"/>
                </w:rPr>
                <w:t>42</w:t>
              </w:r>
            </w:ins>
          </w:p>
        </w:tc>
        <w:tc>
          <w:tcPr>
            <w:tcW w:w="4565" w:type="dxa"/>
            <w:gridSpan w:val="11"/>
            <w:vAlign w:val="center"/>
          </w:tcPr>
          <w:p w:rsidR="00475EB0" w:rsidRPr="000017FF" w:rsidRDefault="00475EB0" w:rsidP="00475EB0">
            <w:pPr>
              <w:pStyle w:val="TAC"/>
              <w:rPr>
                <w:ins w:id="1321" w:author="임수환/책임연구원/차세대표준(연)ACS팀(suhwan.lim@lge.com)" w:date="2017-09-05T16:38:00Z"/>
                <w:rFonts w:eastAsia="맑은 고딕" w:cs="Arial"/>
                <w:lang w:eastAsia="ko-KR"/>
              </w:rPr>
            </w:pPr>
            <w:ins w:id="1322" w:author="임수환/책임연구원/차세대표준(연)ACS팀(suhwan.lim@lge.com)" w:date="2017-09-05T16:41:00Z">
              <w:r w:rsidRPr="008E4A57">
                <w:rPr>
                  <w:rFonts w:eastAsia="MS Mincho" w:cs="Arial" w:hint="eastAsia"/>
                  <w:lang w:eastAsia="ja-JP"/>
                </w:rPr>
                <w:t>See CA_42D Bandwidth Combination Set 0 in Table 5.6A.1-1 of TS36.101</w:t>
              </w:r>
            </w:ins>
          </w:p>
        </w:tc>
        <w:tc>
          <w:tcPr>
            <w:tcW w:w="1246" w:type="dxa"/>
            <w:vMerge/>
          </w:tcPr>
          <w:p w:rsidR="00475EB0" w:rsidRPr="00444CEE" w:rsidRDefault="00475EB0" w:rsidP="00475EB0">
            <w:pPr>
              <w:pStyle w:val="TAH"/>
              <w:rPr>
                <w:ins w:id="1323" w:author="임수환/책임연구원/차세대표준(연)ACS팀(suhwan.lim@lge.com)" w:date="2017-09-05T16:38:00Z"/>
                <w:rFonts w:cs="Arial"/>
              </w:rPr>
            </w:pPr>
          </w:p>
        </w:tc>
        <w:tc>
          <w:tcPr>
            <w:tcW w:w="1301" w:type="dxa"/>
            <w:vMerge/>
            <w:vAlign w:val="center"/>
          </w:tcPr>
          <w:p w:rsidR="00475EB0" w:rsidRPr="00444CEE" w:rsidRDefault="00475EB0" w:rsidP="00475EB0">
            <w:pPr>
              <w:pStyle w:val="TAH"/>
              <w:rPr>
                <w:ins w:id="1324" w:author="임수환/책임연구원/차세대표준(연)ACS팀(suhwan.lim@lge.com)" w:date="2017-09-05T16:38:00Z"/>
                <w:rFonts w:cs="Arial"/>
              </w:rPr>
            </w:pPr>
          </w:p>
        </w:tc>
      </w:tr>
      <w:tr w:rsidR="00475EB0" w:rsidRPr="00444CEE" w:rsidTr="003C49E3">
        <w:trPr>
          <w:gridAfter w:val="1"/>
          <w:wAfter w:w="6" w:type="dxa"/>
          <w:trHeight w:val="137"/>
          <w:jc w:val="center"/>
        </w:trPr>
        <w:tc>
          <w:tcPr>
            <w:tcW w:w="1777" w:type="dxa"/>
            <w:vMerge w:val="restart"/>
            <w:vAlign w:val="center"/>
          </w:tcPr>
          <w:p w:rsidR="00475EB0" w:rsidRPr="00F30265" w:rsidRDefault="00475EB0" w:rsidP="00475EB0">
            <w:pPr>
              <w:pStyle w:val="TAC"/>
              <w:rPr>
                <w:rFonts w:eastAsia="맑은 고딕" w:cs="Arial"/>
                <w:lang w:eastAsia="ko-KR"/>
              </w:rPr>
            </w:pPr>
            <w:r>
              <w:rPr>
                <w:rFonts w:eastAsia="맑은 고딕" w:cs="Arial" w:hint="eastAsia"/>
                <w:lang w:eastAsia="ko-KR"/>
              </w:rPr>
              <w:lastRenderedPageBreak/>
              <w:t>CA_</w:t>
            </w:r>
            <w:r w:rsidRPr="000C2B43">
              <w:rPr>
                <w:rFonts w:eastAsia="맑은 고딕" w:cs="Arial"/>
                <w:lang w:eastAsia="ko-KR"/>
              </w:rPr>
              <w:t>3A-3A-7A-7A</w:t>
            </w:r>
          </w:p>
        </w:tc>
        <w:tc>
          <w:tcPr>
            <w:tcW w:w="1515" w:type="dxa"/>
            <w:vMerge w:val="restart"/>
            <w:vAlign w:val="center"/>
          </w:tcPr>
          <w:p w:rsidR="00475EB0" w:rsidRPr="00A14027" w:rsidRDefault="00475EB0" w:rsidP="00475EB0">
            <w:pPr>
              <w:pStyle w:val="TAC"/>
              <w:rPr>
                <w:rFonts w:eastAsia="PMingLiU" w:cs="Arial"/>
                <w:lang w:eastAsia="zh-TW"/>
              </w:rPr>
            </w:pPr>
            <w:r>
              <w:rPr>
                <w:rFonts w:eastAsia="PMingLiU" w:cs="Arial" w:hint="eastAsia"/>
                <w:lang w:eastAsia="zh-TW"/>
              </w:rPr>
              <w:t>CA_3A-7A</w:t>
            </w: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CA_3A-3A Bandwidth Combination Set 0 in table 5.6A.1-3</w:t>
            </w:r>
            <w:r>
              <w:rPr>
                <w:rFonts w:cs="Arial"/>
                <w:color w:val="0D0D0D"/>
              </w:rPr>
              <w:t xml:space="preserve"> </w:t>
            </w:r>
            <w:r>
              <w:rPr>
                <w:rFonts w:cs="Arial"/>
              </w:rPr>
              <w:t>of TS36.101</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80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0</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7</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CA_7A-7A Bandwidth Combination Set 1 in table 5.6A.1-3</w:t>
            </w:r>
            <w:r>
              <w:rPr>
                <w:rFonts w:cs="Arial"/>
                <w:color w:val="0D0D0D"/>
              </w:rPr>
              <w:t xml:space="preserve"> </w:t>
            </w:r>
            <w:r>
              <w:rPr>
                <w:rFonts w:cs="Arial"/>
              </w:rPr>
              <w:t>of TS36.101</w:t>
            </w:r>
          </w:p>
        </w:tc>
        <w:tc>
          <w:tcPr>
            <w:tcW w:w="1246" w:type="dxa"/>
            <w:vMerge/>
            <w:vAlign w:val="center"/>
          </w:tcPr>
          <w:p w:rsidR="00475EB0" w:rsidRPr="00B10C45" w:rsidRDefault="00475EB0" w:rsidP="00475EB0">
            <w:pPr>
              <w:pStyle w:val="TAH"/>
              <w:rPr>
                <w:rFonts w:cs="Arial"/>
                <w:b w:val="0"/>
              </w:rPr>
            </w:pPr>
          </w:p>
        </w:tc>
        <w:tc>
          <w:tcPr>
            <w:tcW w:w="1301" w:type="dxa"/>
            <w:vMerge/>
            <w:vAlign w:val="center"/>
          </w:tcPr>
          <w:p w:rsidR="00475EB0" w:rsidRPr="00B10C45" w:rsidRDefault="00475EB0" w:rsidP="00475EB0">
            <w:pPr>
              <w:pStyle w:val="TAH"/>
              <w:rPr>
                <w:rFonts w:cs="Arial"/>
                <w:b w:val="0"/>
              </w:rPr>
            </w:pP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3</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CA_3A-3A Bandwidth Combination Set 1 in table 5.6A.1-3</w:t>
            </w:r>
            <w:r>
              <w:rPr>
                <w:rFonts w:cs="Arial"/>
              </w:rPr>
              <w:t xml:space="preserve"> of TS36.101</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60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1</w:t>
            </w:r>
          </w:p>
        </w:tc>
      </w:tr>
      <w:tr w:rsidR="00475EB0" w:rsidRPr="00444CEE" w:rsidTr="003C49E3">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0017FF" w:rsidRDefault="00475EB0" w:rsidP="00475EB0">
            <w:pPr>
              <w:pStyle w:val="TAC"/>
              <w:rPr>
                <w:rFonts w:eastAsia="맑은 고딕" w:cs="Arial"/>
                <w:lang w:eastAsia="ko-KR"/>
              </w:rPr>
            </w:pPr>
            <w:r>
              <w:rPr>
                <w:rFonts w:eastAsia="맑은 고딕" w:cs="Arial" w:hint="eastAsia"/>
                <w:lang w:eastAsia="ko-KR"/>
              </w:rPr>
              <w:t>7</w:t>
            </w:r>
          </w:p>
        </w:tc>
        <w:tc>
          <w:tcPr>
            <w:tcW w:w="4565" w:type="dxa"/>
            <w:gridSpan w:val="11"/>
            <w:vAlign w:val="center"/>
          </w:tcPr>
          <w:p w:rsidR="00475EB0" w:rsidRPr="000E79FC" w:rsidRDefault="00475EB0" w:rsidP="00475EB0">
            <w:pPr>
              <w:pStyle w:val="TAC"/>
              <w:snapToGrid w:val="0"/>
              <w:rPr>
                <w:rFonts w:cs="Arial"/>
              </w:rPr>
            </w:pPr>
            <w:r w:rsidRPr="000E79FC">
              <w:rPr>
                <w:rFonts w:cs="Arial"/>
                <w:color w:val="0D0D0D"/>
              </w:rPr>
              <w:t>See CA_7A-7A Bandwidth Combination Set 2 in table 5.6A.1-3</w:t>
            </w:r>
            <w:r>
              <w:rPr>
                <w:rFonts w:cs="Arial"/>
              </w:rPr>
              <w:t xml:space="preserve"> of TS36.101</w:t>
            </w:r>
          </w:p>
        </w:tc>
        <w:tc>
          <w:tcPr>
            <w:tcW w:w="1246" w:type="dxa"/>
            <w:vMerge/>
            <w:vAlign w:val="center"/>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7B6CF3">
        <w:trPr>
          <w:gridAfter w:val="1"/>
          <w:wAfter w:w="6" w:type="dxa"/>
          <w:trHeight w:val="137"/>
          <w:jc w:val="center"/>
          <w:ins w:id="1325" w:author="임수환/책임연구원/차세대표준(연)ACS팀(suhwan.lim@lge.com)" w:date="2017-09-05T16:42:00Z"/>
        </w:trPr>
        <w:tc>
          <w:tcPr>
            <w:tcW w:w="1777" w:type="dxa"/>
            <w:vMerge w:val="restart"/>
            <w:vAlign w:val="center"/>
          </w:tcPr>
          <w:p w:rsidR="00475EB0" w:rsidRPr="00444CEE" w:rsidRDefault="00475EB0" w:rsidP="00475EB0">
            <w:pPr>
              <w:pStyle w:val="TAH"/>
              <w:rPr>
                <w:ins w:id="1326" w:author="임수환/책임연구원/차세대표준(연)ACS팀(suhwan.lim@lge.com)" w:date="2017-09-05T16:42:00Z"/>
                <w:rFonts w:cs="Arial"/>
              </w:rPr>
            </w:pPr>
            <w:ins w:id="1327" w:author="임수환/책임연구원/차세대표준(연)ACS팀(suhwan.lim@lge.com)" w:date="2017-09-05T16:44:00Z">
              <w:r w:rsidRPr="00A47994">
                <w:rPr>
                  <w:rFonts w:eastAsia="맑은 고딕" w:cs="Arial" w:hint="eastAsia"/>
                  <w:b w:val="0"/>
                  <w:lang w:eastAsia="ko-KR"/>
                </w:rPr>
                <w:t>CA_</w:t>
              </w:r>
              <w:r w:rsidRPr="00A47994">
                <w:rPr>
                  <w:rFonts w:eastAsia="맑은 고딕" w:cs="Arial"/>
                  <w:b w:val="0"/>
                  <w:lang w:eastAsia="ko-KR"/>
                </w:rPr>
                <w:t>3A-</w:t>
              </w:r>
              <w:r w:rsidRPr="00A47994">
                <w:rPr>
                  <w:rFonts w:eastAsia="PMingLiU" w:cs="Arial" w:hint="eastAsia"/>
                  <w:b w:val="0"/>
                  <w:lang w:eastAsia="zh-TW"/>
                </w:rPr>
                <w:t>3</w:t>
              </w:r>
              <w:r w:rsidRPr="00A47994">
                <w:rPr>
                  <w:rFonts w:eastAsia="맑은 고딕" w:cs="Arial"/>
                  <w:b w:val="0"/>
                  <w:lang w:eastAsia="ko-KR"/>
                </w:rPr>
                <w:t>A-7A-</w:t>
              </w:r>
              <w:r w:rsidRPr="00A47994">
                <w:rPr>
                  <w:rFonts w:eastAsia="PMingLiU" w:cs="Arial" w:hint="eastAsia"/>
                  <w:b w:val="0"/>
                  <w:lang w:eastAsia="zh-TW"/>
                </w:rPr>
                <w:t>8</w:t>
              </w:r>
              <w:r w:rsidRPr="00A47994">
                <w:rPr>
                  <w:rFonts w:eastAsia="맑은 고딕" w:cs="Arial"/>
                  <w:b w:val="0"/>
                  <w:lang w:eastAsia="ko-KR"/>
                </w:rPr>
                <w:t>A</w:t>
              </w:r>
            </w:ins>
          </w:p>
        </w:tc>
        <w:tc>
          <w:tcPr>
            <w:tcW w:w="1515" w:type="dxa"/>
            <w:vMerge w:val="restart"/>
            <w:vAlign w:val="center"/>
          </w:tcPr>
          <w:p w:rsidR="00475EB0" w:rsidRDefault="00475EB0" w:rsidP="00475EB0">
            <w:pPr>
              <w:pStyle w:val="TAH"/>
              <w:rPr>
                <w:ins w:id="1328" w:author="임수환/책임연구원/차세대표준(연)ACS팀(suhwan.lim@lge.com)" w:date="2017-09-05T16:44:00Z"/>
                <w:rFonts w:eastAsia="PMingLiU" w:cs="Arial"/>
                <w:b w:val="0"/>
                <w:lang w:eastAsia="zh-TW"/>
              </w:rPr>
            </w:pPr>
            <w:ins w:id="1329" w:author="임수환/책임연구원/차세대표준(연)ACS팀(suhwan.lim@lge.com)" w:date="2017-09-05T16:44:00Z">
              <w:r w:rsidRPr="00A47994">
                <w:rPr>
                  <w:rFonts w:eastAsia="PMingLiU" w:cs="Arial" w:hint="eastAsia"/>
                  <w:b w:val="0"/>
                  <w:lang w:eastAsia="zh-TW"/>
                </w:rPr>
                <w:t>CA_3A-7A,</w:t>
              </w:r>
            </w:ins>
          </w:p>
          <w:p w:rsidR="00475EB0" w:rsidRDefault="00475EB0" w:rsidP="00475EB0">
            <w:pPr>
              <w:pStyle w:val="TAH"/>
              <w:rPr>
                <w:ins w:id="1330" w:author="임수환/책임연구원/차세대표준(연)ACS팀(suhwan.lim@lge.com)" w:date="2017-09-05T16:44:00Z"/>
                <w:rFonts w:eastAsia="PMingLiU" w:cs="Arial"/>
                <w:b w:val="0"/>
                <w:lang w:eastAsia="zh-TW"/>
              </w:rPr>
            </w:pPr>
            <w:ins w:id="1331" w:author="임수환/책임연구원/차세대표준(연)ACS팀(suhwan.lim@lge.com)" w:date="2017-09-05T16:44:00Z">
              <w:r w:rsidRPr="00A47994">
                <w:rPr>
                  <w:rFonts w:eastAsia="PMingLiU" w:cs="Arial" w:hint="eastAsia"/>
                  <w:b w:val="0"/>
                  <w:lang w:eastAsia="zh-TW"/>
                </w:rPr>
                <w:t>CA_3A-8A,</w:t>
              </w:r>
            </w:ins>
          </w:p>
          <w:p w:rsidR="00475EB0" w:rsidRPr="00447F46" w:rsidRDefault="00475EB0" w:rsidP="00475EB0">
            <w:pPr>
              <w:pStyle w:val="TAH"/>
              <w:rPr>
                <w:ins w:id="1332" w:author="임수환/책임연구원/차세대표준(연)ACS팀(suhwan.lim@lge.com)" w:date="2017-09-05T16:42:00Z"/>
                <w:rFonts w:cs="Arial"/>
                <w:lang w:eastAsia="ko-KR"/>
              </w:rPr>
            </w:pPr>
            <w:ins w:id="1333" w:author="임수환/책임연구원/차세대표준(연)ACS팀(suhwan.lim@lge.com)" w:date="2017-09-05T16:44:00Z">
              <w:r w:rsidRPr="00A47994">
                <w:rPr>
                  <w:rFonts w:eastAsia="PMingLiU" w:cs="Arial" w:hint="eastAsia"/>
                  <w:b w:val="0"/>
                  <w:lang w:eastAsia="zh-TW"/>
                </w:rPr>
                <w:t>CA_7A-8A</w:t>
              </w:r>
            </w:ins>
          </w:p>
        </w:tc>
        <w:tc>
          <w:tcPr>
            <w:tcW w:w="898" w:type="dxa"/>
            <w:vAlign w:val="center"/>
          </w:tcPr>
          <w:p w:rsidR="00475EB0" w:rsidRDefault="00475EB0" w:rsidP="00475EB0">
            <w:pPr>
              <w:pStyle w:val="TAC"/>
              <w:rPr>
                <w:ins w:id="1334" w:author="임수환/책임연구원/차세대표준(연)ACS팀(suhwan.lim@lge.com)" w:date="2017-09-05T16:42:00Z"/>
                <w:rFonts w:eastAsia="맑은 고딕" w:cs="Arial"/>
                <w:lang w:eastAsia="ko-KR"/>
              </w:rPr>
            </w:pPr>
            <w:ins w:id="1335" w:author="임수환/책임연구원/차세대표준(연)ACS팀(suhwan.lim@lge.com)" w:date="2017-09-05T16:46:00Z">
              <w:r>
                <w:rPr>
                  <w:rFonts w:eastAsia="맑은 고딕" w:cs="Arial" w:hint="eastAsia"/>
                  <w:lang w:eastAsia="ko-KR"/>
                </w:rPr>
                <w:t>3</w:t>
              </w:r>
            </w:ins>
          </w:p>
        </w:tc>
        <w:tc>
          <w:tcPr>
            <w:tcW w:w="4565" w:type="dxa"/>
            <w:gridSpan w:val="11"/>
            <w:vAlign w:val="center"/>
          </w:tcPr>
          <w:p w:rsidR="00475EB0" w:rsidRPr="000E79FC" w:rsidRDefault="00475EB0" w:rsidP="00475EB0">
            <w:pPr>
              <w:pStyle w:val="TAC"/>
              <w:snapToGrid w:val="0"/>
              <w:rPr>
                <w:ins w:id="1336" w:author="임수환/책임연구원/차세대표준(연)ACS팀(suhwan.lim@lge.com)" w:date="2017-09-05T16:42:00Z"/>
                <w:rFonts w:cs="Arial"/>
                <w:color w:val="0D0D0D"/>
              </w:rPr>
            </w:pPr>
            <w:ins w:id="1337" w:author="임수환/책임연구원/차세대표준(연)ACS팀(suhwan.lim@lge.com)" w:date="2017-09-05T16:46:00Z">
              <w:r w:rsidRPr="005D7A6F">
                <w:rPr>
                  <w:rFonts w:cs="Arial"/>
                  <w:kern w:val="24"/>
                  <w:lang w:eastAsia="zh-TW"/>
                </w:rPr>
                <w:t xml:space="preserve">See CA_3A-3A </w:t>
              </w:r>
              <w:r w:rsidRPr="005D7A6F">
                <w:rPr>
                  <w:rFonts w:cs="Arial"/>
                  <w:lang w:eastAsia="ja-JP"/>
                </w:rPr>
                <w:t>Bandwidth Combination Set 0 in Table 5.6A.1-3</w:t>
              </w:r>
            </w:ins>
          </w:p>
        </w:tc>
        <w:tc>
          <w:tcPr>
            <w:tcW w:w="1246" w:type="dxa"/>
            <w:vMerge w:val="restart"/>
            <w:vAlign w:val="center"/>
          </w:tcPr>
          <w:p w:rsidR="00475EB0" w:rsidRPr="00C75C58" w:rsidRDefault="00475EB0" w:rsidP="00475EB0">
            <w:pPr>
              <w:pStyle w:val="TAH"/>
              <w:rPr>
                <w:ins w:id="1338" w:author="임수환/책임연구원/차세대표준(연)ACS팀(suhwan.lim@lge.com)" w:date="2017-09-05T16:42:00Z"/>
                <w:rFonts w:eastAsia="맑은 고딕" w:cs="Arial"/>
                <w:b w:val="0"/>
                <w:lang w:eastAsia="ko-KR"/>
              </w:rPr>
            </w:pPr>
            <w:ins w:id="1339" w:author="임수환/책임연구원/차세대표준(연)ACS팀(suhwan.lim@lge.com)" w:date="2017-09-05T16:47:00Z">
              <w:r w:rsidRPr="00C75C58">
                <w:rPr>
                  <w:rFonts w:eastAsia="맑은 고딕" w:cs="Arial" w:hint="eastAsia"/>
                  <w:b w:val="0"/>
                  <w:lang w:eastAsia="ko-KR"/>
                </w:rPr>
                <w:t>70</w:t>
              </w:r>
            </w:ins>
          </w:p>
        </w:tc>
        <w:tc>
          <w:tcPr>
            <w:tcW w:w="1301" w:type="dxa"/>
            <w:vMerge w:val="restart"/>
            <w:vAlign w:val="center"/>
          </w:tcPr>
          <w:p w:rsidR="00475EB0" w:rsidRPr="00C75C58" w:rsidRDefault="00475EB0" w:rsidP="00475EB0">
            <w:pPr>
              <w:pStyle w:val="TAH"/>
              <w:rPr>
                <w:ins w:id="1340" w:author="임수환/책임연구원/차세대표준(연)ACS팀(suhwan.lim@lge.com)" w:date="2017-09-05T16:42:00Z"/>
                <w:rFonts w:eastAsia="맑은 고딕" w:cs="Arial"/>
                <w:b w:val="0"/>
                <w:lang w:eastAsia="ko-KR"/>
              </w:rPr>
            </w:pPr>
            <w:ins w:id="1341" w:author="임수환/책임연구원/차세대표준(연)ACS팀(suhwan.lim@lge.com)" w:date="2017-09-05T16:47:00Z">
              <w:r w:rsidRPr="00C75C58">
                <w:rPr>
                  <w:rFonts w:eastAsia="맑은 고딕" w:cs="Arial" w:hint="eastAsia"/>
                  <w:b w:val="0"/>
                  <w:lang w:eastAsia="ko-KR"/>
                </w:rPr>
                <w:t>0</w:t>
              </w:r>
            </w:ins>
          </w:p>
        </w:tc>
      </w:tr>
      <w:tr w:rsidR="00475EB0" w:rsidRPr="00444CEE"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2"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ins w:id="1343" w:author="임수환/책임연구원/차세대표준(연)ACS팀(suhwan.lim@lge.com)" w:date="2017-09-05T16:43:00Z"/>
          <w:trPrChange w:id="1344" w:author="임수환/책임연구원/차세대표준(연)ACS팀(suhwan.lim@lge.com)" w:date="2017-09-05T16:51:00Z">
            <w:trPr>
              <w:gridAfter w:val="1"/>
              <w:wAfter w:w="6" w:type="dxa"/>
              <w:trHeight w:val="137"/>
              <w:jc w:val="center"/>
            </w:trPr>
          </w:trPrChange>
        </w:trPr>
        <w:tc>
          <w:tcPr>
            <w:tcW w:w="1777" w:type="dxa"/>
            <w:vMerge/>
            <w:vAlign w:val="center"/>
            <w:tcPrChange w:id="1345" w:author="임수환/책임연구원/차세대표준(연)ACS팀(suhwan.lim@lge.com)" w:date="2017-09-05T16:51:00Z">
              <w:tcPr>
                <w:tcW w:w="1777" w:type="dxa"/>
                <w:vMerge/>
                <w:vAlign w:val="center"/>
              </w:tcPr>
            </w:tcPrChange>
          </w:tcPr>
          <w:p w:rsidR="00475EB0" w:rsidRPr="00444CEE" w:rsidRDefault="00475EB0" w:rsidP="00475EB0">
            <w:pPr>
              <w:pStyle w:val="TAH"/>
              <w:rPr>
                <w:ins w:id="1346" w:author="임수환/책임연구원/차세대표준(연)ACS팀(suhwan.lim@lge.com)" w:date="2017-09-05T16:43:00Z"/>
                <w:rFonts w:cs="Arial"/>
              </w:rPr>
            </w:pPr>
          </w:p>
        </w:tc>
        <w:tc>
          <w:tcPr>
            <w:tcW w:w="1515" w:type="dxa"/>
            <w:vMerge/>
            <w:vAlign w:val="center"/>
            <w:tcPrChange w:id="1347" w:author="임수환/책임연구원/차세대표준(연)ACS팀(suhwan.lim@lge.com)" w:date="2017-09-05T16:51:00Z">
              <w:tcPr>
                <w:tcW w:w="1515" w:type="dxa"/>
                <w:vMerge/>
                <w:vAlign w:val="center"/>
              </w:tcPr>
            </w:tcPrChange>
          </w:tcPr>
          <w:p w:rsidR="00475EB0" w:rsidRPr="00447F46" w:rsidRDefault="00475EB0" w:rsidP="00475EB0">
            <w:pPr>
              <w:pStyle w:val="TAH"/>
              <w:rPr>
                <w:ins w:id="1348" w:author="임수환/책임연구원/차세대표준(연)ACS팀(suhwan.lim@lge.com)" w:date="2017-09-05T16:43:00Z"/>
                <w:rFonts w:cs="Arial"/>
                <w:lang w:eastAsia="ko-KR"/>
              </w:rPr>
            </w:pPr>
          </w:p>
        </w:tc>
        <w:tc>
          <w:tcPr>
            <w:tcW w:w="898" w:type="dxa"/>
            <w:vAlign w:val="center"/>
            <w:tcPrChange w:id="1349" w:author="임수환/책임연구원/차세대표준(연)ACS팀(suhwan.lim@lge.com)" w:date="2017-09-05T16:51:00Z">
              <w:tcPr>
                <w:tcW w:w="898" w:type="dxa"/>
                <w:vAlign w:val="center"/>
              </w:tcPr>
            </w:tcPrChange>
          </w:tcPr>
          <w:p w:rsidR="00475EB0" w:rsidRDefault="00475EB0" w:rsidP="00475EB0">
            <w:pPr>
              <w:pStyle w:val="TAC"/>
              <w:rPr>
                <w:ins w:id="1350" w:author="임수환/책임연구원/차세대표준(연)ACS팀(suhwan.lim@lge.com)" w:date="2017-09-05T16:43:00Z"/>
                <w:rFonts w:eastAsia="맑은 고딕" w:cs="Arial"/>
                <w:lang w:eastAsia="ko-KR"/>
              </w:rPr>
            </w:pPr>
            <w:ins w:id="1351" w:author="임수환/책임연구원/차세대표준(연)ACS팀(suhwan.lim@lge.com)" w:date="2017-09-05T16:46:00Z">
              <w:r>
                <w:rPr>
                  <w:rFonts w:eastAsia="맑은 고딕" w:cs="Arial" w:hint="eastAsia"/>
                  <w:lang w:eastAsia="ko-KR"/>
                </w:rPr>
                <w:t>7</w:t>
              </w:r>
            </w:ins>
          </w:p>
        </w:tc>
        <w:tc>
          <w:tcPr>
            <w:tcW w:w="742" w:type="dxa"/>
            <w:vAlign w:val="center"/>
            <w:tcPrChange w:id="1352" w:author="임수환/책임연구원/차세대표준(연)ACS팀(suhwan.lim@lge.com)" w:date="2017-09-05T16:51:00Z">
              <w:tcPr>
                <w:tcW w:w="742" w:type="dxa"/>
                <w:vAlign w:val="center"/>
              </w:tcPr>
            </w:tcPrChange>
          </w:tcPr>
          <w:p w:rsidR="00475EB0" w:rsidRPr="000E79FC" w:rsidRDefault="00475EB0" w:rsidP="00475EB0">
            <w:pPr>
              <w:pStyle w:val="TAC"/>
              <w:snapToGrid w:val="0"/>
              <w:rPr>
                <w:ins w:id="1353" w:author="임수환/책임연구원/차세대표준(연)ACS팀(suhwan.lim@lge.com)" w:date="2017-09-05T16:43:00Z"/>
                <w:rFonts w:cs="Arial"/>
                <w:color w:val="0D0D0D"/>
              </w:rPr>
            </w:pPr>
          </w:p>
        </w:tc>
        <w:tc>
          <w:tcPr>
            <w:tcW w:w="672" w:type="dxa"/>
            <w:gridSpan w:val="3"/>
            <w:vAlign w:val="center"/>
            <w:tcPrChange w:id="1354" w:author="임수환/책임연구원/차세대표준(연)ACS팀(suhwan.lim@lge.com)" w:date="2017-09-05T16:51:00Z">
              <w:tcPr>
                <w:tcW w:w="672" w:type="dxa"/>
                <w:gridSpan w:val="3"/>
                <w:vAlign w:val="center"/>
              </w:tcPr>
            </w:tcPrChange>
          </w:tcPr>
          <w:p w:rsidR="00475EB0" w:rsidRPr="00475EB0" w:rsidRDefault="00475EB0" w:rsidP="00475EB0">
            <w:pPr>
              <w:pStyle w:val="TAC"/>
              <w:snapToGrid w:val="0"/>
              <w:rPr>
                <w:ins w:id="1355" w:author="임수환/책임연구원/차세대표준(연)ACS팀(suhwan.lim@lge.com)" w:date="2017-09-05T16:43:00Z"/>
                <w:rFonts w:cs="Arial"/>
                <w:color w:val="0D0D0D"/>
              </w:rPr>
            </w:pPr>
          </w:p>
        </w:tc>
        <w:tc>
          <w:tcPr>
            <w:tcW w:w="770" w:type="dxa"/>
            <w:gridSpan w:val="2"/>
            <w:vAlign w:val="center"/>
            <w:tcPrChange w:id="1356" w:author="임수환/책임연구원/차세대표준(연)ACS팀(suhwan.lim@lge.com)" w:date="2017-09-05T16:51:00Z">
              <w:tcPr>
                <w:tcW w:w="770" w:type="dxa"/>
                <w:gridSpan w:val="2"/>
                <w:vAlign w:val="center"/>
              </w:tcPr>
            </w:tcPrChange>
          </w:tcPr>
          <w:p w:rsidR="00475EB0" w:rsidRPr="000E79FC" w:rsidRDefault="00475EB0" w:rsidP="00475EB0">
            <w:pPr>
              <w:pStyle w:val="TAC"/>
              <w:snapToGrid w:val="0"/>
              <w:rPr>
                <w:ins w:id="1357" w:author="임수환/책임연구원/차세대표준(연)ACS팀(suhwan.lim@lge.com)" w:date="2017-09-05T16:43:00Z"/>
                <w:rFonts w:cs="Arial"/>
                <w:color w:val="0D0D0D"/>
              </w:rPr>
            </w:pPr>
            <w:ins w:id="1358" w:author="임수환/책임연구원/차세대표준(연)ACS팀(suhwan.lim@lge.com)" w:date="2017-09-05T16:46:00Z">
              <w:r w:rsidRPr="000E79FC">
                <w:rPr>
                  <w:rFonts w:cs="Arial"/>
                  <w:color w:val="000000"/>
                  <w:kern w:val="24"/>
                  <w:lang w:eastAsia="zh-TW"/>
                </w:rPr>
                <w:t>Yes</w:t>
              </w:r>
            </w:ins>
          </w:p>
        </w:tc>
        <w:tc>
          <w:tcPr>
            <w:tcW w:w="770" w:type="dxa"/>
            <w:gridSpan w:val="3"/>
            <w:vAlign w:val="center"/>
            <w:tcPrChange w:id="1359" w:author="임수환/책임연구원/차세대표준(연)ACS팀(suhwan.lim@lge.com)" w:date="2017-09-05T16:51:00Z">
              <w:tcPr>
                <w:tcW w:w="770" w:type="dxa"/>
                <w:gridSpan w:val="3"/>
                <w:vAlign w:val="center"/>
              </w:tcPr>
            </w:tcPrChange>
          </w:tcPr>
          <w:p w:rsidR="00475EB0" w:rsidRPr="000E79FC" w:rsidRDefault="00475EB0" w:rsidP="00475EB0">
            <w:pPr>
              <w:pStyle w:val="TAC"/>
              <w:snapToGrid w:val="0"/>
              <w:rPr>
                <w:ins w:id="1360" w:author="임수환/책임연구원/차세대표준(연)ACS팀(suhwan.lim@lge.com)" w:date="2017-09-05T16:43:00Z"/>
                <w:rFonts w:cs="Arial"/>
                <w:color w:val="0D0D0D"/>
              </w:rPr>
            </w:pPr>
            <w:ins w:id="1361" w:author="임수환/책임연구원/차세대표준(연)ACS팀(suhwan.lim@lge.com)" w:date="2017-09-05T16:46:00Z">
              <w:r w:rsidRPr="000E79FC">
                <w:rPr>
                  <w:rFonts w:cs="Arial"/>
                  <w:color w:val="000000"/>
                  <w:kern w:val="24"/>
                  <w:lang w:eastAsia="zh-TW"/>
                </w:rPr>
                <w:t>Yes</w:t>
              </w:r>
            </w:ins>
          </w:p>
        </w:tc>
        <w:tc>
          <w:tcPr>
            <w:tcW w:w="798" w:type="dxa"/>
            <w:vAlign w:val="center"/>
            <w:tcPrChange w:id="1362" w:author="임수환/책임연구원/차세대표준(연)ACS팀(suhwan.lim@lge.com)" w:date="2017-09-05T16:51:00Z">
              <w:tcPr>
                <w:tcW w:w="812" w:type="dxa"/>
                <w:gridSpan w:val="2"/>
                <w:vAlign w:val="center"/>
              </w:tcPr>
            </w:tcPrChange>
          </w:tcPr>
          <w:p w:rsidR="00475EB0" w:rsidRPr="000E79FC" w:rsidRDefault="00475EB0" w:rsidP="00475EB0">
            <w:pPr>
              <w:pStyle w:val="TAC"/>
              <w:snapToGrid w:val="0"/>
              <w:rPr>
                <w:ins w:id="1363" w:author="임수환/책임연구원/차세대표준(연)ACS팀(suhwan.lim@lge.com)" w:date="2017-09-05T16:43:00Z"/>
                <w:rFonts w:cs="Arial"/>
                <w:color w:val="0D0D0D"/>
              </w:rPr>
            </w:pPr>
            <w:ins w:id="1364" w:author="임수환/책임연구원/차세대표준(연)ACS팀(suhwan.lim@lge.com)" w:date="2017-09-05T16:46:00Z">
              <w:r w:rsidRPr="000E79FC">
                <w:rPr>
                  <w:rFonts w:cs="Arial"/>
                  <w:color w:val="000000"/>
                  <w:kern w:val="24"/>
                  <w:lang w:eastAsia="zh-TW"/>
                </w:rPr>
                <w:t>Yes</w:t>
              </w:r>
            </w:ins>
          </w:p>
        </w:tc>
        <w:tc>
          <w:tcPr>
            <w:tcW w:w="813" w:type="dxa"/>
            <w:vAlign w:val="center"/>
            <w:tcPrChange w:id="1365" w:author="임수환/책임연구원/차세대표준(연)ACS팀(suhwan.lim@lge.com)" w:date="2017-09-05T16:51:00Z">
              <w:tcPr>
                <w:tcW w:w="799" w:type="dxa"/>
                <w:vAlign w:val="center"/>
              </w:tcPr>
            </w:tcPrChange>
          </w:tcPr>
          <w:p w:rsidR="00475EB0" w:rsidRPr="000E79FC" w:rsidRDefault="00475EB0" w:rsidP="00475EB0">
            <w:pPr>
              <w:pStyle w:val="TAC"/>
              <w:snapToGrid w:val="0"/>
              <w:rPr>
                <w:ins w:id="1366" w:author="임수환/책임연구원/차세대표준(연)ACS팀(suhwan.lim@lge.com)" w:date="2017-09-05T16:43:00Z"/>
                <w:rFonts w:cs="Arial"/>
                <w:color w:val="0D0D0D"/>
              </w:rPr>
            </w:pPr>
            <w:ins w:id="1367" w:author="임수환/책임연구원/차세대표준(연)ACS팀(suhwan.lim@lge.com)" w:date="2017-09-05T16:46:00Z">
              <w:r w:rsidRPr="000E79FC">
                <w:rPr>
                  <w:rFonts w:cs="Arial"/>
                  <w:color w:val="000000"/>
                  <w:kern w:val="24"/>
                  <w:lang w:eastAsia="zh-TW"/>
                </w:rPr>
                <w:t>Yes</w:t>
              </w:r>
            </w:ins>
          </w:p>
        </w:tc>
        <w:tc>
          <w:tcPr>
            <w:tcW w:w="1246" w:type="dxa"/>
            <w:vMerge/>
            <w:vAlign w:val="center"/>
            <w:tcPrChange w:id="1368" w:author="임수환/책임연구원/차세대표준(연)ACS팀(suhwan.lim@lge.com)" w:date="2017-09-05T16:51:00Z">
              <w:tcPr>
                <w:tcW w:w="1246" w:type="dxa"/>
                <w:vMerge/>
                <w:vAlign w:val="center"/>
              </w:tcPr>
            </w:tcPrChange>
          </w:tcPr>
          <w:p w:rsidR="00475EB0" w:rsidRPr="00475EB0" w:rsidRDefault="00475EB0" w:rsidP="00475EB0">
            <w:pPr>
              <w:pStyle w:val="TAH"/>
              <w:rPr>
                <w:ins w:id="1369" w:author="임수환/책임연구원/차세대표준(연)ACS팀(suhwan.lim@lge.com)" w:date="2017-09-05T16:43:00Z"/>
                <w:rFonts w:cs="Arial"/>
                <w:b w:val="0"/>
                <w:rPrChange w:id="1370" w:author="임수환/책임연구원/차세대표준(연)ACS팀(suhwan.lim@lge.com)" w:date="2017-09-05T16:47:00Z">
                  <w:rPr>
                    <w:ins w:id="1371" w:author="임수환/책임연구원/차세대표준(연)ACS팀(suhwan.lim@lge.com)" w:date="2017-09-05T16:43:00Z"/>
                    <w:rFonts w:cs="Arial"/>
                  </w:rPr>
                </w:rPrChange>
              </w:rPr>
            </w:pPr>
          </w:p>
        </w:tc>
        <w:tc>
          <w:tcPr>
            <w:tcW w:w="1301" w:type="dxa"/>
            <w:vMerge/>
            <w:vAlign w:val="center"/>
            <w:tcPrChange w:id="1372" w:author="임수환/책임연구원/차세대표준(연)ACS팀(suhwan.lim@lge.com)" w:date="2017-09-05T16:51:00Z">
              <w:tcPr>
                <w:tcW w:w="1301" w:type="dxa"/>
                <w:vMerge/>
                <w:vAlign w:val="center"/>
              </w:tcPr>
            </w:tcPrChange>
          </w:tcPr>
          <w:p w:rsidR="00475EB0" w:rsidRPr="00475EB0" w:rsidRDefault="00475EB0" w:rsidP="00475EB0">
            <w:pPr>
              <w:pStyle w:val="TAH"/>
              <w:rPr>
                <w:ins w:id="1373" w:author="임수환/책임연구원/차세대표준(연)ACS팀(suhwan.lim@lge.com)" w:date="2017-09-05T16:43:00Z"/>
                <w:rFonts w:cs="Arial"/>
                <w:b w:val="0"/>
                <w:rPrChange w:id="1374" w:author="임수환/책임연구원/차세대표준(연)ACS팀(suhwan.lim@lge.com)" w:date="2017-09-05T16:47:00Z">
                  <w:rPr>
                    <w:ins w:id="1375" w:author="임수환/책임연구원/차세대표준(연)ACS팀(suhwan.lim@lge.com)" w:date="2017-09-05T16:43:00Z"/>
                    <w:rFonts w:cs="Arial"/>
                  </w:rPr>
                </w:rPrChange>
              </w:rPr>
            </w:pPr>
          </w:p>
        </w:tc>
      </w:tr>
      <w:tr w:rsidR="00475EB0" w:rsidRPr="00444CEE"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6"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ins w:id="1377" w:author="임수환/책임연구원/차세대표준(연)ACS팀(suhwan.lim@lge.com)" w:date="2017-09-05T16:43:00Z"/>
          <w:trPrChange w:id="1378" w:author="임수환/책임연구원/차세대표준(연)ACS팀(suhwan.lim@lge.com)" w:date="2017-09-05T16:51:00Z">
            <w:trPr>
              <w:gridAfter w:val="1"/>
              <w:wAfter w:w="6" w:type="dxa"/>
              <w:trHeight w:val="137"/>
              <w:jc w:val="center"/>
            </w:trPr>
          </w:trPrChange>
        </w:trPr>
        <w:tc>
          <w:tcPr>
            <w:tcW w:w="1777" w:type="dxa"/>
            <w:vMerge/>
            <w:vAlign w:val="center"/>
            <w:tcPrChange w:id="1379" w:author="임수환/책임연구원/차세대표준(연)ACS팀(suhwan.lim@lge.com)" w:date="2017-09-05T16:51:00Z">
              <w:tcPr>
                <w:tcW w:w="1777" w:type="dxa"/>
                <w:vMerge/>
                <w:vAlign w:val="center"/>
              </w:tcPr>
            </w:tcPrChange>
          </w:tcPr>
          <w:p w:rsidR="00475EB0" w:rsidRPr="00444CEE" w:rsidRDefault="00475EB0" w:rsidP="00475EB0">
            <w:pPr>
              <w:pStyle w:val="TAH"/>
              <w:rPr>
                <w:ins w:id="1380" w:author="임수환/책임연구원/차세대표준(연)ACS팀(suhwan.lim@lge.com)" w:date="2017-09-05T16:43:00Z"/>
                <w:rFonts w:cs="Arial"/>
              </w:rPr>
            </w:pPr>
          </w:p>
        </w:tc>
        <w:tc>
          <w:tcPr>
            <w:tcW w:w="1515" w:type="dxa"/>
            <w:vMerge/>
            <w:vAlign w:val="center"/>
            <w:tcPrChange w:id="1381" w:author="임수환/책임연구원/차세대표준(연)ACS팀(suhwan.lim@lge.com)" w:date="2017-09-05T16:51:00Z">
              <w:tcPr>
                <w:tcW w:w="1515" w:type="dxa"/>
                <w:vMerge/>
                <w:vAlign w:val="center"/>
              </w:tcPr>
            </w:tcPrChange>
          </w:tcPr>
          <w:p w:rsidR="00475EB0" w:rsidRPr="00447F46" w:rsidRDefault="00475EB0" w:rsidP="00475EB0">
            <w:pPr>
              <w:pStyle w:val="TAH"/>
              <w:rPr>
                <w:ins w:id="1382" w:author="임수환/책임연구원/차세대표준(연)ACS팀(suhwan.lim@lge.com)" w:date="2017-09-05T16:43:00Z"/>
                <w:rFonts w:cs="Arial"/>
                <w:lang w:eastAsia="ko-KR"/>
              </w:rPr>
            </w:pPr>
          </w:p>
        </w:tc>
        <w:tc>
          <w:tcPr>
            <w:tcW w:w="898" w:type="dxa"/>
            <w:vAlign w:val="center"/>
            <w:tcPrChange w:id="1383" w:author="임수환/책임연구원/차세대표준(연)ACS팀(suhwan.lim@lge.com)" w:date="2017-09-05T16:51:00Z">
              <w:tcPr>
                <w:tcW w:w="898" w:type="dxa"/>
                <w:vAlign w:val="center"/>
              </w:tcPr>
            </w:tcPrChange>
          </w:tcPr>
          <w:p w:rsidR="00475EB0" w:rsidRDefault="00475EB0" w:rsidP="00475EB0">
            <w:pPr>
              <w:pStyle w:val="TAC"/>
              <w:rPr>
                <w:ins w:id="1384" w:author="임수환/책임연구원/차세대표준(연)ACS팀(suhwan.lim@lge.com)" w:date="2017-09-05T16:43:00Z"/>
                <w:rFonts w:eastAsia="맑은 고딕" w:cs="Arial"/>
                <w:lang w:eastAsia="ko-KR"/>
              </w:rPr>
            </w:pPr>
            <w:ins w:id="1385" w:author="임수환/책임연구원/차세대표준(연)ACS팀(suhwan.lim@lge.com)" w:date="2017-09-05T16:46:00Z">
              <w:r>
                <w:rPr>
                  <w:rFonts w:eastAsia="맑은 고딕" w:cs="Arial" w:hint="eastAsia"/>
                  <w:lang w:eastAsia="ko-KR"/>
                </w:rPr>
                <w:t>8</w:t>
              </w:r>
            </w:ins>
          </w:p>
        </w:tc>
        <w:tc>
          <w:tcPr>
            <w:tcW w:w="742" w:type="dxa"/>
            <w:vAlign w:val="center"/>
            <w:tcPrChange w:id="1386" w:author="임수환/책임연구원/차세대표준(연)ACS팀(suhwan.lim@lge.com)" w:date="2017-09-05T16:51:00Z">
              <w:tcPr>
                <w:tcW w:w="742" w:type="dxa"/>
                <w:vAlign w:val="center"/>
              </w:tcPr>
            </w:tcPrChange>
          </w:tcPr>
          <w:p w:rsidR="00475EB0" w:rsidRPr="000E79FC" w:rsidRDefault="00475EB0" w:rsidP="00475EB0">
            <w:pPr>
              <w:pStyle w:val="TAC"/>
              <w:snapToGrid w:val="0"/>
              <w:rPr>
                <w:ins w:id="1387" w:author="임수환/책임연구원/차세대표준(연)ACS팀(suhwan.lim@lge.com)" w:date="2017-09-05T16:43:00Z"/>
                <w:rFonts w:cs="Arial"/>
                <w:color w:val="0D0D0D"/>
              </w:rPr>
            </w:pPr>
          </w:p>
        </w:tc>
        <w:tc>
          <w:tcPr>
            <w:tcW w:w="672" w:type="dxa"/>
            <w:gridSpan w:val="3"/>
            <w:vAlign w:val="center"/>
            <w:tcPrChange w:id="1388" w:author="임수환/책임연구원/차세대표준(연)ACS팀(suhwan.lim@lge.com)" w:date="2017-09-05T16:51:00Z">
              <w:tcPr>
                <w:tcW w:w="672" w:type="dxa"/>
                <w:gridSpan w:val="3"/>
                <w:vAlign w:val="center"/>
              </w:tcPr>
            </w:tcPrChange>
          </w:tcPr>
          <w:p w:rsidR="00475EB0" w:rsidRPr="00475EB0" w:rsidRDefault="00475EB0" w:rsidP="00475EB0">
            <w:pPr>
              <w:pStyle w:val="TAC"/>
              <w:snapToGrid w:val="0"/>
              <w:rPr>
                <w:ins w:id="1389" w:author="임수환/책임연구원/차세대표준(연)ACS팀(suhwan.lim@lge.com)" w:date="2017-09-05T16:43:00Z"/>
                <w:rFonts w:cs="Arial"/>
                <w:color w:val="0D0D0D"/>
              </w:rPr>
            </w:pPr>
          </w:p>
        </w:tc>
        <w:tc>
          <w:tcPr>
            <w:tcW w:w="770" w:type="dxa"/>
            <w:gridSpan w:val="2"/>
            <w:vAlign w:val="center"/>
            <w:tcPrChange w:id="1390" w:author="임수환/책임연구원/차세대표준(연)ACS팀(suhwan.lim@lge.com)" w:date="2017-09-05T16:51:00Z">
              <w:tcPr>
                <w:tcW w:w="770" w:type="dxa"/>
                <w:gridSpan w:val="2"/>
                <w:vAlign w:val="center"/>
              </w:tcPr>
            </w:tcPrChange>
          </w:tcPr>
          <w:p w:rsidR="00475EB0" w:rsidRPr="000E79FC" w:rsidRDefault="00475EB0" w:rsidP="00475EB0">
            <w:pPr>
              <w:pStyle w:val="TAC"/>
              <w:snapToGrid w:val="0"/>
              <w:rPr>
                <w:ins w:id="1391" w:author="임수환/책임연구원/차세대표준(연)ACS팀(suhwan.lim@lge.com)" w:date="2017-09-05T16:43:00Z"/>
                <w:rFonts w:cs="Arial"/>
                <w:color w:val="0D0D0D"/>
              </w:rPr>
            </w:pPr>
            <w:ins w:id="1392" w:author="임수환/책임연구원/차세대표준(연)ACS팀(suhwan.lim@lge.com)" w:date="2017-09-05T16:46:00Z">
              <w:r w:rsidRPr="000E79FC">
                <w:rPr>
                  <w:rFonts w:cs="Arial"/>
                  <w:color w:val="000000"/>
                  <w:kern w:val="24"/>
                  <w:lang w:eastAsia="zh-TW"/>
                </w:rPr>
                <w:t>Yes</w:t>
              </w:r>
            </w:ins>
          </w:p>
        </w:tc>
        <w:tc>
          <w:tcPr>
            <w:tcW w:w="770" w:type="dxa"/>
            <w:gridSpan w:val="3"/>
            <w:vAlign w:val="center"/>
            <w:tcPrChange w:id="1393" w:author="임수환/책임연구원/차세대표준(연)ACS팀(suhwan.lim@lge.com)" w:date="2017-09-05T16:51:00Z">
              <w:tcPr>
                <w:tcW w:w="770" w:type="dxa"/>
                <w:gridSpan w:val="3"/>
                <w:vAlign w:val="center"/>
              </w:tcPr>
            </w:tcPrChange>
          </w:tcPr>
          <w:p w:rsidR="00475EB0" w:rsidRPr="000E79FC" w:rsidRDefault="00475EB0" w:rsidP="00475EB0">
            <w:pPr>
              <w:pStyle w:val="TAC"/>
              <w:snapToGrid w:val="0"/>
              <w:rPr>
                <w:ins w:id="1394" w:author="임수환/책임연구원/차세대표준(연)ACS팀(suhwan.lim@lge.com)" w:date="2017-09-05T16:43:00Z"/>
                <w:rFonts w:cs="Arial"/>
                <w:color w:val="0D0D0D"/>
              </w:rPr>
            </w:pPr>
            <w:ins w:id="1395" w:author="임수환/책임연구원/차세대표준(연)ACS팀(suhwan.lim@lge.com)" w:date="2017-09-05T16:46:00Z">
              <w:r w:rsidRPr="000E79FC">
                <w:rPr>
                  <w:rFonts w:cs="Arial"/>
                  <w:color w:val="000000"/>
                  <w:kern w:val="24"/>
                  <w:lang w:eastAsia="zh-TW"/>
                </w:rPr>
                <w:t>Yes</w:t>
              </w:r>
            </w:ins>
          </w:p>
        </w:tc>
        <w:tc>
          <w:tcPr>
            <w:tcW w:w="798" w:type="dxa"/>
            <w:vAlign w:val="center"/>
            <w:tcPrChange w:id="1396" w:author="임수환/책임연구원/차세대표준(연)ACS팀(suhwan.lim@lge.com)" w:date="2017-09-05T16:51:00Z">
              <w:tcPr>
                <w:tcW w:w="812" w:type="dxa"/>
                <w:gridSpan w:val="2"/>
                <w:vAlign w:val="center"/>
              </w:tcPr>
            </w:tcPrChange>
          </w:tcPr>
          <w:p w:rsidR="00475EB0" w:rsidRPr="000E79FC" w:rsidRDefault="00475EB0" w:rsidP="00475EB0">
            <w:pPr>
              <w:pStyle w:val="TAC"/>
              <w:snapToGrid w:val="0"/>
              <w:rPr>
                <w:ins w:id="1397" w:author="임수환/책임연구원/차세대표준(연)ACS팀(suhwan.lim@lge.com)" w:date="2017-09-05T16:43:00Z"/>
                <w:rFonts w:cs="Arial"/>
                <w:color w:val="0D0D0D"/>
              </w:rPr>
            </w:pPr>
          </w:p>
        </w:tc>
        <w:tc>
          <w:tcPr>
            <w:tcW w:w="813" w:type="dxa"/>
            <w:vAlign w:val="center"/>
            <w:tcPrChange w:id="1398" w:author="임수환/책임연구원/차세대표준(연)ACS팀(suhwan.lim@lge.com)" w:date="2017-09-05T16:51:00Z">
              <w:tcPr>
                <w:tcW w:w="799" w:type="dxa"/>
                <w:vAlign w:val="center"/>
              </w:tcPr>
            </w:tcPrChange>
          </w:tcPr>
          <w:p w:rsidR="00475EB0" w:rsidRPr="000E79FC" w:rsidRDefault="00475EB0" w:rsidP="00475EB0">
            <w:pPr>
              <w:pStyle w:val="TAC"/>
              <w:snapToGrid w:val="0"/>
              <w:rPr>
                <w:ins w:id="1399" w:author="임수환/책임연구원/차세대표준(연)ACS팀(suhwan.lim@lge.com)" w:date="2017-09-05T16:43:00Z"/>
                <w:rFonts w:cs="Arial"/>
                <w:color w:val="0D0D0D"/>
              </w:rPr>
            </w:pPr>
          </w:p>
        </w:tc>
        <w:tc>
          <w:tcPr>
            <w:tcW w:w="1246" w:type="dxa"/>
            <w:vMerge/>
            <w:vAlign w:val="center"/>
            <w:tcPrChange w:id="1400" w:author="임수환/책임연구원/차세대표준(연)ACS팀(suhwan.lim@lge.com)" w:date="2017-09-05T16:51:00Z">
              <w:tcPr>
                <w:tcW w:w="1246" w:type="dxa"/>
                <w:vMerge/>
                <w:vAlign w:val="center"/>
              </w:tcPr>
            </w:tcPrChange>
          </w:tcPr>
          <w:p w:rsidR="00475EB0" w:rsidRPr="00475EB0" w:rsidRDefault="00475EB0" w:rsidP="00475EB0">
            <w:pPr>
              <w:pStyle w:val="TAH"/>
              <w:rPr>
                <w:ins w:id="1401" w:author="임수환/책임연구원/차세대표준(연)ACS팀(suhwan.lim@lge.com)" w:date="2017-09-05T16:43:00Z"/>
                <w:rFonts w:cs="Arial"/>
                <w:b w:val="0"/>
                <w:rPrChange w:id="1402" w:author="임수환/책임연구원/차세대표준(연)ACS팀(suhwan.lim@lge.com)" w:date="2017-09-05T16:47:00Z">
                  <w:rPr>
                    <w:ins w:id="1403" w:author="임수환/책임연구원/차세대표준(연)ACS팀(suhwan.lim@lge.com)" w:date="2017-09-05T16:43:00Z"/>
                    <w:rFonts w:cs="Arial"/>
                  </w:rPr>
                </w:rPrChange>
              </w:rPr>
            </w:pPr>
          </w:p>
        </w:tc>
        <w:tc>
          <w:tcPr>
            <w:tcW w:w="1301" w:type="dxa"/>
            <w:vMerge/>
            <w:vAlign w:val="center"/>
            <w:tcPrChange w:id="1404" w:author="임수환/책임연구원/차세대표준(연)ACS팀(suhwan.lim@lge.com)" w:date="2017-09-05T16:51:00Z">
              <w:tcPr>
                <w:tcW w:w="1301" w:type="dxa"/>
                <w:vMerge/>
                <w:vAlign w:val="center"/>
              </w:tcPr>
            </w:tcPrChange>
          </w:tcPr>
          <w:p w:rsidR="00475EB0" w:rsidRPr="00475EB0" w:rsidRDefault="00475EB0" w:rsidP="00475EB0">
            <w:pPr>
              <w:pStyle w:val="TAH"/>
              <w:rPr>
                <w:ins w:id="1405" w:author="임수환/책임연구원/차세대표준(연)ACS팀(suhwan.lim@lge.com)" w:date="2017-09-05T16:43:00Z"/>
                <w:rFonts w:cs="Arial"/>
                <w:b w:val="0"/>
                <w:rPrChange w:id="1406" w:author="임수환/책임연구원/차세대표준(연)ACS팀(suhwan.lim@lge.com)" w:date="2017-09-05T16:47:00Z">
                  <w:rPr>
                    <w:ins w:id="1407" w:author="임수환/책임연구원/차세대표준(연)ACS팀(suhwan.lim@lge.com)" w:date="2017-09-05T16:43:00Z"/>
                    <w:rFonts w:cs="Arial"/>
                  </w:rPr>
                </w:rPrChange>
              </w:rPr>
            </w:pPr>
          </w:p>
        </w:tc>
      </w:tr>
      <w:tr w:rsidR="00475EB0" w:rsidRPr="00444CEE" w:rsidTr="007B6CF3">
        <w:trPr>
          <w:gridAfter w:val="1"/>
          <w:wAfter w:w="6" w:type="dxa"/>
          <w:trHeight w:val="137"/>
          <w:jc w:val="center"/>
          <w:ins w:id="1408" w:author="임수환/책임연구원/차세대표준(연)ACS팀(suhwan.lim@lge.com)" w:date="2017-09-05T16:43:00Z"/>
        </w:trPr>
        <w:tc>
          <w:tcPr>
            <w:tcW w:w="1777" w:type="dxa"/>
            <w:vMerge/>
            <w:vAlign w:val="center"/>
          </w:tcPr>
          <w:p w:rsidR="00475EB0" w:rsidRPr="00444CEE" w:rsidRDefault="00475EB0" w:rsidP="00475EB0">
            <w:pPr>
              <w:pStyle w:val="TAH"/>
              <w:rPr>
                <w:ins w:id="1409" w:author="임수환/책임연구원/차세대표준(연)ACS팀(suhwan.lim@lge.com)" w:date="2017-09-05T16:43:00Z"/>
                <w:rFonts w:cs="Arial"/>
              </w:rPr>
            </w:pPr>
          </w:p>
        </w:tc>
        <w:tc>
          <w:tcPr>
            <w:tcW w:w="1515" w:type="dxa"/>
            <w:vMerge/>
            <w:vAlign w:val="center"/>
          </w:tcPr>
          <w:p w:rsidR="00475EB0" w:rsidRPr="00447F46" w:rsidRDefault="00475EB0" w:rsidP="00475EB0">
            <w:pPr>
              <w:pStyle w:val="TAH"/>
              <w:rPr>
                <w:ins w:id="1410" w:author="임수환/책임연구원/차세대표준(연)ACS팀(suhwan.lim@lge.com)" w:date="2017-09-05T16:43:00Z"/>
                <w:rFonts w:cs="Arial"/>
                <w:lang w:eastAsia="ko-KR"/>
              </w:rPr>
            </w:pPr>
          </w:p>
        </w:tc>
        <w:tc>
          <w:tcPr>
            <w:tcW w:w="898" w:type="dxa"/>
            <w:vAlign w:val="center"/>
          </w:tcPr>
          <w:p w:rsidR="00475EB0" w:rsidRDefault="00475EB0" w:rsidP="00475EB0">
            <w:pPr>
              <w:pStyle w:val="TAC"/>
              <w:rPr>
                <w:ins w:id="1411" w:author="임수환/책임연구원/차세대표준(연)ACS팀(suhwan.lim@lge.com)" w:date="2017-09-05T16:43:00Z"/>
                <w:rFonts w:eastAsia="맑은 고딕" w:cs="Arial"/>
                <w:lang w:eastAsia="ko-KR"/>
              </w:rPr>
            </w:pPr>
            <w:ins w:id="1412" w:author="임수환/책임연구원/차세대표준(연)ACS팀(suhwan.lim@lge.com)" w:date="2017-09-05T16:46:00Z">
              <w:r>
                <w:rPr>
                  <w:rFonts w:eastAsia="맑은 고딕" w:cs="Arial" w:hint="eastAsia"/>
                  <w:lang w:eastAsia="ko-KR"/>
                </w:rPr>
                <w:t>3</w:t>
              </w:r>
            </w:ins>
          </w:p>
        </w:tc>
        <w:tc>
          <w:tcPr>
            <w:tcW w:w="4565" w:type="dxa"/>
            <w:gridSpan w:val="11"/>
            <w:vAlign w:val="center"/>
          </w:tcPr>
          <w:p w:rsidR="00475EB0" w:rsidRPr="000E79FC" w:rsidRDefault="00475EB0" w:rsidP="00475EB0">
            <w:pPr>
              <w:pStyle w:val="TAC"/>
              <w:snapToGrid w:val="0"/>
              <w:rPr>
                <w:ins w:id="1413" w:author="임수환/책임연구원/차세대표준(연)ACS팀(suhwan.lim@lge.com)" w:date="2017-09-05T16:43:00Z"/>
                <w:rFonts w:cs="Arial"/>
                <w:color w:val="0D0D0D"/>
              </w:rPr>
            </w:pPr>
            <w:ins w:id="1414" w:author="임수환/책임연구원/차세대표준(연)ACS팀(suhwan.lim@lge.com)" w:date="2017-09-05T16:46:00Z">
              <w:r w:rsidRPr="005D7A6F">
                <w:rPr>
                  <w:rFonts w:cs="Arial"/>
                  <w:kern w:val="24"/>
                  <w:lang w:eastAsia="zh-TW"/>
                </w:rPr>
                <w:t xml:space="preserve">See CA_3A-3A </w:t>
              </w:r>
              <w:r>
                <w:rPr>
                  <w:rFonts w:cs="Arial"/>
                  <w:lang w:eastAsia="ja-JP"/>
                </w:rPr>
                <w:t xml:space="preserve">Bandwidth Combination Set </w:t>
              </w:r>
              <w:r>
                <w:rPr>
                  <w:rFonts w:eastAsia="PMingLiU" w:cs="Arial" w:hint="eastAsia"/>
                  <w:lang w:eastAsia="zh-TW"/>
                </w:rPr>
                <w:t>1</w:t>
              </w:r>
              <w:r w:rsidRPr="005D7A6F">
                <w:rPr>
                  <w:rFonts w:cs="Arial"/>
                  <w:lang w:eastAsia="ja-JP"/>
                </w:rPr>
                <w:t xml:space="preserve"> in Table 5.6A.1-3</w:t>
              </w:r>
            </w:ins>
          </w:p>
        </w:tc>
        <w:tc>
          <w:tcPr>
            <w:tcW w:w="1246" w:type="dxa"/>
            <w:vMerge w:val="restart"/>
            <w:vAlign w:val="center"/>
          </w:tcPr>
          <w:p w:rsidR="00475EB0" w:rsidRPr="00C75C58" w:rsidRDefault="00475EB0" w:rsidP="00475EB0">
            <w:pPr>
              <w:pStyle w:val="TAH"/>
              <w:rPr>
                <w:ins w:id="1415" w:author="임수환/책임연구원/차세대표준(연)ACS팀(suhwan.lim@lge.com)" w:date="2017-09-05T16:43:00Z"/>
                <w:rFonts w:eastAsia="맑은 고딕" w:cs="Arial"/>
                <w:b w:val="0"/>
                <w:lang w:eastAsia="ko-KR"/>
              </w:rPr>
            </w:pPr>
            <w:ins w:id="1416" w:author="임수환/책임연구원/차세대표준(연)ACS팀(suhwan.lim@lge.com)" w:date="2017-09-05T16:47:00Z">
              <w:r w:rsidRPr="00C75C58">
                <w:rPr>
                  <w:rFonts w:eastAsia="맑은 고딕" w:cs="Arial" w:hint="eastAsia"/>
                  <w:b w:val="0"/>
                  <w:lang w:eastAsia="ko-KR"/>
                </w:rPr>
                <w:t>60</w:t>
              </w:r>
            </w:ins>
          </w:p>
        </w:tc>
        <w:tc>
          <w:tcPr>
            <w:tcW w:w="1301" w:type="dxa"/>
            <w:vMerge w:val="restart"/>
            <w:vAlign w:val="center"/>
          </w:tcPr>
          <w:p w:rsidR="00475EB0" w:rsidRPr="00C75C58" w:rsidRDefault="00475EB0" w:rsidP="00475EB0">
            <w:pPr>
              <w:pStyle w:val="TAH"/>
              <w:rPr>
                <w:ins w:id="1417" w:author="임수환/책임연구원/차세대표준(연)ACS팀(suhwan.lim@lge.com)" w:date="2017-09-05T16:43:00Z"/>
                <w:rFonts w:eastAsia="맑은 고딕" w:cs="Arial"/>
                <w:b w:val="0"/>
                <w:lang w:eastAsia="ko-KR"/>
              </w:rPr>
            </w:pPr>
            <w:ins w:id="1418" w:author="임수환/책임연구원/차세대표준(연)ACS팀(suhwan.lim@lge.com)" w:date="2017-09-05T16:47:00Z">
              <w:r w:rsidRPr="00C75C58">
                <w:rPr>
                  <w:rFonts w:eastAsia="맑은 고딕" w:cs="Arial" w:hint="eastAsia"/>
                  <w:b w:val="0"/>
                  <w:lang w:eastAsia="ko-KR"/>
                </w:rPr>
                <w:t>1</w:t>
              </w:r>
            </w:ins>
          </w:p>
        </w:tc>
      </w:tr>
      <w:tr w:rsidR="00475EB0" w:rsidRPr="00444CEE"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9"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ins w:id="1420" w:author="임수환/책임연구원/차세대표준(연)ACS팀(suhwan.lim@lge.com)" w:date="2017-09-05T16:43:00Z"/>
          <w:trPrChange w:id="1421" w:author="임수환/책임연구원/차세대표준(연)ACS팀(suhwan.lim@lge.com)" w:date="2017-09-05T16:51:00Z">
            <w:trPr>
              <w:gridAfter w:val="1"/>
              <w:wAfter w:w="6" w:type="dxa"/>
              <w:trHeight w:val="137"/>
              <w:jc w:val="center"/>
            </w:trPr>
          </w:trPrChange>
        </w:trPr>
        <w:tc>
          <w:tcPr>
            <w:tcW w:w="1777" w:type="dxa"/>
            <w:vMerge/>
            <w:vAlign w:val="center"/>
            <w:tcPrChange w:id="1422" w:author="임수환/책임연구원/차세대표준(연)ACS팀(suhwan.lim@lge.com)" w:date="2017-09-05T16:51:00Z">
              <w:tcPr>
                <w:tcW w:w="1777" w:type="dxa"/>
                <w:vMerge/>
                <w:vAlign w:val="center"/>
              </w:tcPr>
            </w:tcPrChange>
          </w:tcPr>
          <w:p w:rsidR="00475EB0" w:rsidRPr="00444CEE" w:rsidRDefault="00475EB0" w:rsidP="00475EB0">
            <w:pPr>
              <w:pStyle w:val="TAH"/>
              <w:rPr>
                <w:ins w:id="1423" w:author="임수환/책임연구원/차세대표준(연)ACS팀(suhwan.lim@lge.com)" w:date="2017-09-05T16:43:00Z"/>
                <w:rFonts w:cs="Arial"/>
              </w:rPr>
            </w:pPr>
          </w:p>
        </w:tc>
        <w:tc>
          <w:tcPr>
            <w:tcW w:w="1515" w:type="dxa"/>
            <w:vMerge/>
            <w:vAlign w:val="center"/>
            <w:tcPrChange w:id="1424" w:author="임수환/책임연구원/차세대표준(연)ACS팀(suhwan.lim@lge.com)" w:date="2017-09-05T16:51:00Z">
              <w:tcPr>
                <w:tcW w:w="1515" w:type="dxa"/>
                <w:vMerge/>
                <w:vAlign w:val="center"/>
              </w:tcPr>
            </w:tcPrChange>
          </w:tcPr>
          <w:p w:rsidR="00475EB0" w:rsidRPr="00447F46" w:rsidRDefault="00475EB0" w:rsidP="00475EB0">
            <w:pPr>
              <w:pStyle w:val="TAH"/>
              <w:rPr>
                <w:ins w:id="1425" w:author="임수환/책임연구원/차세대표준(연)ACS팀(suhwan.lim@lge.com)" w:date="2017-09-05T16:43:00Z"/>
                <w:rFonts w:cs="Arial"/>
                <w:lang w:eastAsia="ko-KR"/>
              </w:rPr>
            </w:pPr>
          </w:p>
        </w:tc>
        <w:tc>
          <w:tcPr>
            <w:tcW w:w="898" w:type="dxa"/>
            <w:vAlign w:val="center"/>
            <w:tcPrChange w:id="1426" w:author="임수환/책임연구원/차세대표준(연)ACS팀(suhwan.lim@lge.com)" w:date="2017-09-05T16:51:00Z">
              <w:tcPr>
                <w:tcW w:w="898" w:type="dxa"/>
                <w:vAlign w:val="center"/>
              </w:tcPr>
            </w:tcPrChange>
          </w:tcPr>
          <w:p w:rsidR="00475EB0" w:rsidRDefault="00475EB0" w:rsidP="00475EB0">
            <w:pPr>
              <w:pStyle w:val="TAC"/>
              <w:rPr>
                <w:ins w:id="1427" w:author="임수환/책임연구원/차세대표준(연)ACS팀(suhwan.lim@lge.com)" w:date="2017-09-05T16:43:00Z"/>
                <w:rFonts w:eastAsia="맑은 고딕" w:cs="Arial"/>
                <w:lang w:eastAsia="ko-KR"/>
              </w:rPr>
            </w:pPr>
            <w:ins w:id="1428" w:author="임수환/책임연구원/차세대표준(연)ACS팀(suhwan.lim@lge.com)" w:date="2017-09-05T16:47:00Z">
              <w:r>
                <w:rPr>
                  <w:rFonts w:eastAsia="맑은 고딕" w:cs="Arial" w:hint="eastAsia"/>
                  <w:lang w:eastAsia="ko-KR"/>
                </w:rPr>
                <w:t>7</w:t>
              </w:r>
            </w:ins>
          </w:p>
        </w:tc>
        <w:tc>
          <w:tcPr>
            <w:tcW w:w="742" w:type="dxa"/>
            <w:vAlign w:val="center"/>
            <w:tcPrChange w:id="1429" w:author="임수환/책임연구원/차세대표준(연)ACS팀(suhwan.lim@lge.com)" w:date="2017-09-05T16:51:00Z">
              <w:tcPr>
                <w:tcW w:w="742" w:type="dxa"/>
                <w:vAlign w:val="center"/>
              </w:tcPr>
            </w:tcPrChange>
          </w:tcPr>
          <w:p w:rsidR="00475EB0" w:rsidRPr="000E79FC" w:rsidRDefault="00475EB0" w:rsidP="00475EB0">
            <w:pPr>
              <w:pStyle w:val="TAC"/>
              <w:snapToGrid w:val="0"/>
              <w:rPr>
                <w:ins w:id="1430" w:author="임수환/책임연구원/차세대표준(연)ACS팀(suhwan.lim@lge.com)" w:date="2017-09-05T16:43:00Z"/>
                <w:rFonts w:cs="Arial"/>
                <w:color w:val="0D0D0D"/>
              </w:rPr>
            </w:pPr>
          </w:p>
        </w:tc>
        <w:tc>
          <w:tcPr>
            <w:tcW w:w="672" w:type="dxa"/>
            <w:gridSpan w:val="3"/>
            <w:vAlign w:val="center"/>
            <w:tcPrChange w:id="1431" w:author="임수환/책임연구원/차세대표준(연)ACS팀(suhwan.lim@lge.com)" w:date="2017-09-05T16:51:00Z">
              <w:tcPr>
                <w:tcW w:w="672" w:type="dxa"/>
                <w:gridSpan w:val="3"/>
                <w:vAlign w:val="center"/>
              </w:tcPr>
            </w:tcPrChange>
          </w:tcPr>
          <w:p w:rsidR="00475EB0" w:rsidRPr="00475EB0" w:rsidRDefault="00475EB0" w:rsidP="00475EB0">
            <w:pPr>
              <w:pStyle w:val="TAC"/>
              <w:snapToGrid w:val="0"/>
              <w:rPr>
                <w:ins w:id="1432" w:author="임수환/책임연구원/차세대표준(연)ACS팀(suhwan.lim@lge.com)" w:date="2017-09-05T16:43:00Z"/>
                <w:rFonts w:cs="Arial"/>
                <w:color w:val="0D0D0D"/>
              </w:rPr>
            </w:pPr>
          </w:p>
        </w:tc>
        <w:tc>
          <w:tcPr>
            <w:tcW w:w="770" w:type="dxa"/>
            <w:gridSpan w:val="2"/>
            <w:vAlign w:val="center"/>
            <w:tcPrChange w:id="1433" w:author="임수환/책임연구원/차세대표준(연)ACS팀(suhwan.lim@lge.com)" w:date="2017-09-05T16:51:00Z">
              <w:tcPr>
                <w:tcW w:w="770" w:type="dxa"/>
                <w:gridSpan w:val="2"/>
                <w:vAlign w:val="center"/>
              </w:tcPr>
            </w:tcPrChange>
          </w:tcPr>
          <w:p w:rsidR="00475EB0" w:rsidRPr="000E79FC" w:rsidRDefault="00475EB0" w:rsidP="00475EB0">
            <w:pPr>
              <w:pStyle w:val="TAC"/>
              <w:snapToGrid w:val="0"/>
              <w:rPr>
                <w:ins w:id="1434" w:author="임수환/책임연구원/차세대표준(연)ACS팀(suhwan.lim@lge.com)" w:date="2017-09-05T16:43:00Z"/>
                <w:rFonts w:cs="Arial"/>
                <w:color w:val="0D0D0D"/>
              </w:rPr>
            </w:pPr>
            <w:ins w:id="1435" w:author="임수환/책임연구원/차세대표준(연)ACS팀(suhwan.lim@lge.com)" w:date="2017-09-05T16:47:00Z">
              <w:r w:rsidRPr="000E79FC">
                <w:rPr>
                  <w:rFonts w:cs="Arial"/>
                  <w:color w:val="000000"/>
                  <w:kern w:val="24"/>
                  <w:lang w:eastAsia="zh-TW"/>
                </w:rPr>
                <w:t>Yes</w:t>
              </w:r>
            </w:ins>
          </w:p>
        </w:tc>
        <w:tc>
          <w:tcPr>
            <w:tcW w:w="770" w:type="dxa"/>
            <w:gridSpan w:val="3"/>
            <w:vAlign w:val="center"/>
            <w:tcPrChange w:id="1436" w:author="임수환/책임연구원/차세대표준(연)ACS팀(suhwan.lim@lge.com)" w:date="2017-09-05T16:51:00Z">
              <w:tcPr>
                <w:tcW w:w="770" w:type="dxa"/>
                <w:gridSpan w:val="3"/>
                <w:vAlign w:val="center"/>
              </w:tcPr>
            </w:tcPrChange>
          </w:tcPr>
          <w:p w:rsidR="00475EB0" w:rsidRPr="000E79FC" w:rsidRDefault="00475EB0" w:rsidP="00475EB0">
            <w:pPr>
              <w:pStyle w:val="TAC"/>
              <w:snapToGrid w:val="0"/>
              <w:rPr>
                <w:ins w:id="1437" w:author="임수환/책임연구원/차세대표준(연)ACS팀(suhwan.lim@lge.com)" w:date="2017-09-05T16:43:00Z"/>
                <w:rFonts w:cs="Arial"/>
                <w:color w:val="0D0D0D"/>
              </w:rPr>
            </w:pPr>
            <w:ins w:id="1438" w:author="임수환/책임연구원/차세대표준(연)ACS팀(suhwan.lim@lge.com)" w:date="2017-09-05T16:47:00Z">
              <w:r w:rsidRPr="000E79FC">
                <w:rPr>
                  <w:rFonts w:cs="Arial"/>
                  <w:color w:val="000000"/>
                  <w:kern w:val="24"/>
                  <w:lang w:eastAsia="zh-TW"/>
                </w:rPr>
                <w:t>Yes</w:t>
              </w:r>
            </w:ins>
          </w:p>
        </w:tc>
        <w:tc>
          <w:tcPr>
            <w:tcW w:w="798" w:type="dxa"/>
            <w:vAlign w:val="center"/>
            <w:tcPrChange w:id="1439" w:author="임수환/책임연구원/차세대표준(연)ACS팀(suhwan.lim@lge.com)" w:date="2017-09-05T16:51:00Z">
              <w:tcPr>
                <w:tcW w:w="812" w:type="dxa"/>
                <w:gridSpan w:val="2"/>
                <w:vAlign w:val="center"/>
              </w:tcPr>
            </w:tcPrChange>
          </w:tcPr>
          <w:p w:rsidR="00475EB0" w:rsidRPr="000E79FC" w:rsidRDefault="00475EB0" w:rsidP="00475EB0">
            <w:pPr>
              <w:pStyle w:val="TAC"/>
              <w:snapToGrid w:val="0"/>
              <w:rPr>
                <w:ins w:id="1440" w:author="임수환/책임연구원/차세대표준(연)ACS팀(suhwan.lim@lge.com)" w:date="2017-09-05T16:43:00Z"/>
                <w:rFonts w:cs="Arial"/>
                <w:color w:val="0D0D0D"/>
              </w:rPr>
            </w:pPr>
            <w:ins w:id="1441" w:author="임수환/책임연구원/차세대표준(연)ACS팀(suhwan.lim@lge.com)" w:date="2017-09-05T16:47:00Z">
              <w:r w:rsidRPr="000E79FC">
                <w:rPr>
                  <w:rFonts w:cs="Arial"/>
                  <w:color w:val="000000"/>
                  <w:kern w:val="24"/>
                  <w:lang w:eastAsia="zh-TW"/>
                </w:rPr>
                <w:t>Yes</w:t>
              </w:r>
            </w:ins>
          </w:p>
        </w:tc>
        <w:tc>
          <w:tcPr>
            <w:tcW w:w="813" w:type="dxa"/>
            <w:vAlign w:val="center"/>
            <w:tcPrChange w:id="1442" w:author="임수환/책임연구원/차세대표준(연)ACS팀(suhwan.lim@lge.com)" w:date="2017-09-05T16:51:00Z">
              <w:tcPr>
                <w:tcW w:w="799" w:type="dxa"/>
                <w:vAlign w:val="center"/>
              </w:tcPr>
            </w:tcPrChange>
          </w:tcPr>
          <w:p w:rsidR="00475EB0" w:rsidRPr="000E79FC" w:rsidRDefault="00475EB0" w:rsidP="00475EB0">
            <w:pPr>
              <w:pStyle w:val="TAC"/>
              <w:snapToGrid w:val="0"/>
              <w:rPr>
                <w:ins w:id="1443" w:author="임수환/책임연구원/차세대표준(연)ACS팀(suhwan.lim@lge.com)" w:date="2017-09-05T16:43:00Z"/>
                <w:rFonts w:cs="Arial"/>
                <w:color w:val="0D0D0D"/>
              </w:rPr>
            </w:pPr>
            <w:ins w:id="1444" w:author="임수환/책임연구원/차세대표준(연)ACS팀(suhwan.lim@lge.com)" w:date="2017-09-05T16:47:00Z">
              <w:r w:rsidRPr="000E79FC">
                <w:rPr>
                  <w:rFonts w:cs="Arial"/>
                  <w:color w:val="000000"/>
                  <w:kern w:val="24"/>
                  <w:lang w:eastAsia="zh-TW"/>
                </w:rPr>
                <w:t>Yes</w:t>
              </w:r>
            </w:ins>
          </w:p>
        </w:tc>
        <w:tc>
          <w:tcPr>
            <w:tcW w:w="1246" w:type="dxa"/>
            <w:vMerge/>
            <w:vAlign w:val="center"/>
            <w:tcPrChange w:id="1445" w:author="임수환/책임연구원/차세대표준(연)ACS팀(suhwan.lim@lge.com)" w:date="2017-09-05T16:51:00Z">
              <w:tcPr>
                <w:tcW w:w="1246" w:type="dxa"/>
                <w:vMerge/>
                <w:vAlign w:val="center"/>
              </w:tcPr>
            </w:tcPrChange>
          </w:tcPr>
          <w:p w:rsidR="00475EB0" w:rsidRPr="00444CEE" w:rsidRDefault="00475EB0" w:rsidP="00475EB0">
            <w:pPr>
              <w:pStyle w:val="TAH"/>
              <w:rPr>
                <w:ins w:id="1446" w:author="임수환/책임연구원/차세대표준(연)ACS팀(suhwan.lim@lge.com)" w:date="2017-09-05T16:43:00Z"/>
                <w:rFonts w:cs="Arial"/>
              </w:rPr>
            </w:pPr>
          </w:p>
        </w:tc>
        <w:tc>
          <w:tcPr>
            <w:tcW w:w="1301" w:type="dxa"/>
            <w:vMerge/>
            <w:vAlign w:val="center"/>
            <w:tcPrChange w:id="1447" w:author="임수환/책임연구원/차세대표준(연)ACS팀(suhwan.lim@lge.com)" w:date="2017-09-05T16:51:00Z">
              <w:tcPr>
                <w:tcW w:w="1301" w:type="dxa"/>
                <w:vMerge/>
                <w:vAlign w:val="center"/>
              </w:tcPr>
            </w:tcPrChange>
          </w:tcPr>
          <w:p w:rsidR="00475EB0" w:rsidRPr="00444CEE" w:rsidRDefault="00475EB0" w:rsidP="00475EB0">
            <w:pPr>
              <w:pStyle w:val="TAH"/>
              <w:rPr>
                <w:ins w:id="1448" w:author="임수환/책임연구원/차세대표준(연)ACS팀(suhwan.lim@lge.com)" w:date="2017-09-05T16:43:00Z"/>
                <w:rFonts w:cs="Arial"/>
              </w:rPr>
            </w:pPr>
          </w:p>
        </w:tc>
      </w:tr>
      <w:tr w:rsidR="00475EB0" w:rsidRPr="00444CEE"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9"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ins w:id="1450" w:author="임수환/책임연구원/차세대표준(연)ACS팀(suhwan.lim@lge.com)" w:date="2017-09-05T16:43:00Z"/>
          <w:trPrChange w:id="1451" w:author="임수환/책임연구원/차세대표준(연)ACS팀(suhwan.lim@lge.com)" w:date="2017-09-05T16:51:00Z">
            <w:trPr>
              <w:gridAfter w:val="1"/>
              <w:wAfter w:w="6" w:type="dxa"/>
              <w:trHeight w:val="137"/>
              <w:jc w:val="center"/>
            </w:trPr>
          </w:trPrChange>
        </w:trPr>
        <w:tc>
          <w:tcPr>
            <w:tcW w:w="1777" w:type="dxa"/>
            <w:vMerge/>
            <w:vAlign w:val="center"/>
            <w:tcPrChange w:id="1452" w:author="임수환/책임연구원/차세대표준(연)ACS팀(suhwan.lim@lge.com)" w:date="2017-09-05T16:51:00Z">
              <w:tcPr>
                <w:tcW w:w="1777" w:type="dxa"/>
                <w:vMerge/>
                <w:vAlign w:val="center"/>
              </w:tcPr>
            </w:tcPrChange>
          </w:tcPr>
          <w:p w:rsidR="00475EB0" w:rsidRPr="00444CEE" w:rsidRDefault="00475EB0" w:rsidP="00475EB0">
            <w:pPr>
              <w:pStyle w:val="TAH"/>
              <w:rPr>
                <w:ins w:id="1453" w:author="임수환/책임연구원/차세대표준(연)ACS팀(suhwan.lim@lge.com)" w:date="2017-09-05T16:43:00Z"/>
                <w:rFonts w:cs="Arial"/>
              </w:rPr>
            </w:pPr>
          </w:p>
        </w:tc>
        <w:tc>
          <w:tcPr>
            <w:tcW w:w="1515" w:type="dxa"/>
            <w:vMerge/>
            <w:vAlign w:val="center"/>
            <w:tcPrChange w:id="1454" w:author="임수환/책임연구원/차세대표준(연)ACS팀(suhwan.lim@lge.com)" w:date="2017-09-05T16:51:00Z">
              <w:tcPr>
                <w:tcW w:w="1515" w:type="dxa"/>
                <w:vMerge/>
                <w:vAlign w:val="center"/>
              </w:tcPr>
            </w:tcPrChange>
          </w:tcPr>
          <w:p w:rsidR="00475EB0" w:rsidRPr="00447F46" w:rsidRDefault="00475EB0" w:rsidP="00475EB0">
            <w:pPr>
              <w:pStyle w:val="TAH"/>
              <w:rPr>
                <w:ins w:id="1455" w:author="임수환/책임연구원/차세대표준(연)ACS팀(suhwan.lim@lge.com)" w:date="2017-09-05T16:43:00Z"/>
                <w:rFonts w:cs="Arial"/>
                <w:lang w:eastAsia="ko-KR"/>
              </w:rPr>
            </w:pPr>
          </w:p>
        </w:tc>
        <w:tc>
          <w:tcPr>
            <w:tcW w:w="898" w:type="dxa"/>
            <w:vAlign w:val="center"/>
            <w:tcPrChange w:id="1456" w:author="임수환/책임연구원/차세대표준(연)ACS팀(suhwan.lim@lge.com)" w:date="2017-09-05T16:51:00Z">
              <w:tcPr>
                <w:tcW w:w="898" w:type="dxa"/>
                <w:vAlign w:val="center"/>
              </w:tcPr>
            </w:tcPrChange>
          </w:tcPr>
          <w:p w:rsidR="00475EB0" w:rsidRDefault="00475EB0" w:rsidP="00475EB0">
            <w:pPr>
              <w:pStyle w:val="TAC"/>
              <w:rPr>
                <w:ins w:id="1457" w:author="임수환/책임연구원/차세대표준(연)ACS팀(suhwan.lim@lge.com)" w:date="2017-09-05T16:43:00Z"/>
                <w:rFonts w:eastAsia="맑은 고딕" w:cs="Arial"/>
                <w:lang w:eastAsia="ko-KR"/>
              </w:rPr>
            </w:pPr>
            <w:ins w:id="1458" w:author="임수환/책임연구원/차세대표준(연)ACS팀(suhwan.lim@lge.com)" w:date="2017-09-05T16:47:00Z">
              <w:r>
                <w:rPr>
                  <w:rFonts w:eastAsia="맑은 고딕" w:cs="Arial" w:hint="eastAsia"/>
                  <w:lang w:eastAsia="ko-KR"/>
                </w:rPr>
                <w:t>8</w:t>
              </w:r>
            </w:ins>
          </w:p>
        </w:tc>
        <w:tc>
          <w:tcPr>
            <w:tcW w:w="742" w:type="dxa"/>
            <w:vAlign w:val="center"/>
            <w:tcPrChange w:id="1459" w:author="임수환/책임연구원/차세대표준(연)ACS팀(suhwan.lim@lge.com)" w:date="2017-09-05T16:51:00Z">
              <w:tcPr>
                <w:tcW w:w="742" w:type="dxa"/>
                <w:vAlign w:val="center"/>
              </w:tcPr>
            </w:tcPrChange>
          </w:tcPr>
          <w:p w:rsidR="00475EB0" w:rsidRPr="000E79FC" w:rsidRDefault="00475EB0" w:rsidP="00475EB0">
            <w:pPr>
              <w:pStyle w:val="TAC"/>
              <w:snapToGrid w:val="0"/>
              <w:rPr>
                <w:ins w:id="1460" w:author="임수환/책임연구원/차세대표준(연)ACS팀(suhwan.lim@lge.com)" w:date="2017-09-05T16:43:00Z"/>
                <w:rFonts w:cs="Arial"/>
                <w:color w:val="0D0D0D"/>
              </w:rPr>
            </w:pPr>
          </w:p>
        </w:tc>
        <w:tc>
          <w:tcPr>
            <w:tcW w:w="672" w:type="dxa"/>
            <w:gridSpan w:val="3"/>
            <w:vAlign w:val="center"/>
            <w:tcPrChange w:id="1461" w:author="임수환/책임연구원/차세대표준(연)ACS팀(suhwan.lim@lge.com)" w:date="2017-09-05T16:51:00Z">
              <w:tcPr>
                <w:tcW w:w="672" w:type="dxa"/>
                <w:gridSpan w:val="3"/>
                <w:vAlign w:val="center"/>
              </w:tcPr>
            </w:tcPrChange>
          </w:tcPr>
          <w:p w:rsidR="00475EB0" w:rsidRPr="00475EB0" w:rsidRDefault="00475EB0" w:rsidP="00475EB0">
            <w:pPr>
              <w:pStyle w:val="TAC"/>
              <w:snapToGrid w:val="0"/>
              <w:rPr>
                <w:ins w:id="1462" w:author="임수환/책임연구원/차세대표준(연)ACS팀(suhwan.lim@lge.com)" w:date="2017-09-05T16:43:00Z"/>
                <w:rFonts w:cs="Arial"/>
                <w:color w:val="0D0D0D"/>
              </w:rPr>
            </w:pPr>
          </w:p>
        </w:tc>
        <w:tc>
          <w:tcPr>
            <w:tcW w:w="770" w:type="dxa"/>
            <w:gridSpan w:val="2"/>
            <w:vAlign w:val="center"/>
            <w:tcPrChange w:id="1463" w:author="임수환/책임연구원/차세대표준(연)ACS팀(suhwan.lim@lge.com)" w:date="2017-09-05T16:51:00Z">
              <w:tcPr>
                <w:tcW w:w="770" w:type="dxa"/>
                <w:gridSpan w:val="2"/>
                <w:vAlign w:val="center"/>
              </w:tcPr>
            </w:tcPrChange>
          </w:tcPr>
          <w:p w:rsidR="00475EB0" w:rsidRPr="000E79FC" w:rsidRDefault="00475EB0" w:rsidP="00475EB0">
            <w:pPr>
              <w:pStyle w:val="TAC"/>
              <w:snapToGrid w:val="0"/>
              <w:rPr>
                <w:ins w:id="1464" w:author="임수환/책임연구원/차세대표준(연)ACS팀(suhwan.lim@lge.com)" w:date="2017-09-05T16:43:00Z"/>
                <w:rFonts w:cs="Arial"/>
                <w:color w:val="0D0D0D"/>
              </w:rPr>
            </w:pPr>
            <w:ins w:id="1465" w:author="임수환/책임연구원/차세대표준(연)ACS팀(suhwan.lim@lge.com)" w:date="2017-09-05T16:47:00Z">
              <w:r w:rsidRPr="000E79FC">
                <w:rPr>
                  <w:rFonts w:cs="Arial"/>
                  <w:color w:val="000000"/>
                  <w:kern w:val="24"/>
                  <w:lang w:eastAsia="zh-TW"/>
                </w:rPr>
                <w:t>Yes</w:t>
              </w:r>
            </w:ins>
          </w:p>
        </w:tc>
        <w:tc>
          <w:tcPr>
            <w:tcW w:w="770" w:type="dxa"/>
            <w:gridSpan w:val="3"/>
            <w:vAlign w:val="center"/>
            <w:tcPrChange w:id="1466" w:author="임수환/책임연구원/차세대표준(연)ACS팀(suhwan.lim@lge.com)" w:date="2017-09-05T16:51:00Z">
              <w:tcPr>
                <w:tcW w:w="770" w:type="dxa"/>
                <w:gridSpan w:val="3"/>
                <w:vAlign w:val="center"/>
              </w:tcPr>
            </w:tcPrChange>
          </w:tcPr>
          <w:p w:rsidR="00475EB0" w:rsidRPr="000E79FC" w:rsidRDefault="00475EB0" w:rsidP="00475EB0">
            <w:pPr>
              <w:pStyle w:val="TAC"/>
              <w:snapToGrid w:val="0"/>
              <w:rPr>
                <w:ins w:id="1467" w:author="임수환/책임연구원/차세대표준(연)ACS팀(suhwan.lim@lge.com)" w:date="2017-09-05T16:43:00Z"/>
                <w:rFonts w:cs="Arial"/>
                <w:color w:val="0D0D0D"/>
              </w:rPr>
            </w:pPr>
            <w:ins w:id="1468" w:author="임수환/책임연구원/차세대표준(연)ACS팀(suhwan.lim@lge.com)" w:date="2017-09-05T16:47:00Z">
              <w:r w:rsidRPr="000E79FC">
                <w:rPr>
                  <w:rFonts w:cs="Arial"/>
                  <w:color w:val="000000"/>
                  <w:kern w:val="24"/>
                  <w:lang w:eastAsia="zh-TW"/>
                </w:rPr>
                <w:t>Yes</w:t>
              </w:r>
            </w:ins>
          </w:p>
        </w:tc>
        <w:tc>
          <w:tcPr>
            <w:tcW w:w="798" w:type="dxa"/>
            <w:vAlign w:val="center"/>
            <w:tcPrChange w:id="1469" w:author="임수환/책임연구원/차세대표준(연)ACS팀(suhwan.lim@lge.com)" w:date="2017-09-05T16:51:00Z">
              <w:tcPr>
                <w:tcW w:w="812" w:type="dxa"/>
                <w:gridSpan w:val="2"/>
                <w:vAlign w:val="center"/>
              </w:tcPr>
            </w:tcPrChange>
          </w:tcPr>
          <w:p w:rsidR="00475EB0" w:rsidRPr="000E79FC" w:rsidRDefault="00475EB0" w:rsidP="00475EB0">
            <w:pPr>
              <w:pStyle w:val="TAC"/>
              <w:snapToGrid w:val="0"/>
              <w:rPr>
                <w:ins w:id="1470" w:author="임수환/책임연구원/차세대표준(연)ACS팀(suhwan.lim@lge.com)" w:date="2017-09-05T16:43:00Z"/>
                <w:rFonts w:cs="Arial"/>
                <w:color w:val="0D0D0D"/>
              </w:rPr>
            </w:pPr>
          </w:p>
        </w:tc>
        <w:tc>
          <w:tcPr>
            <w:tcW w:w="813" w:type="dxa"/>
            <w:vAlign w:val="center"/>
            <w:tcPrChange w:id="1471" w:author="임수환/책임연구원/차세대표준(연)ACS팀(suhwan.lim@lge.com)" w:date="2017-09-05T16:51:00Z">
              <w:tcPr>
                <w:tcW w:w="799" w:type="dxa"/>
                <w:vAlign w:val="center"/>
              </w:tcPr>
            </w:tcPrChange>
          </w:tcPr>
          <w:p w:rsidR="00475EB0" w:rsidRPr="000E79FC" w:rsidRDefault="00475EB0" w:rsidP="00475EB0">
            <w:pPr>
              <w:pStyle w:val="TAC"/>
              <w:snapToGrid w:val="0"/>
              <w:rPr>
                <w:ins w:id="1472" w:author="임수환/책임연구원/차세대표준(연)ACS팀(suhwan.lim@lge.com)" w:date="2017-09-05T16:43:00Z"/>
                <w:rFonts w:cs="Arial"/>
                <w:color w:val="0D0D0D"/>
              </w:rPr>
            </w:pPr>
          </w:p>
        </w:tc>
        <w:tc>
          <w:tcPr>
            <w:tcW w:w="1246" w:type="dxa"/>
            <w:vMerge/>
            <w:vAlign w:val="center"/>
            <w:tcPrChange w:id="1473" w:author="임수환/책임연구원/차세대표준(연)ACS팀(suhwan.lim@lge.com)" w:date="2017-09-05T16:51:00Z">
              <w:tcPr>
                <w:tcW w:w="1246" w:type="dxa"/>
                <w:vMerge/>
                <w:vAlign w:val="center"/>
              </w:tcPr>
            </w:tcPrChange>
          </w:tcPr>
          <w:p w:rsidR="00475EB0" w:rsidRPr="00444CEE" w:rsidRDefault="00475EB0" w:rsidP="00475EB0">
            <w:pPr>
              <w:pStyle w:val="TAH"/>
              <w:rPr>
                <w:ins w:id="1474" w:author="임수환/책임연구원/차세대표준(연)ACS팀(suhwan.lim@lge.com)" w:date="2017-09-05T16:43:00Z"/>
                <w:rFonts w:cs="Arial"/>
              </w:rPr>
            </w:pPr>
          </w:p>
        </w:tc>
        <w:tc>
          <w:tcPr>
            <w:tcW w:w="1301" w:type="dxa"/>
            <w:vMerge/>
            <w:vAlign w:val="center"/>
            <w:tcPrChange w:id="1475" w:author="임수환/책임연구원/차세대표준(연)ACS팀(suhwan.lim@lge.com)" w:date="2017-09-05T16:51:00Z">
              <w:tcPr>
                <w:tcW w:w="1301" w:type="dxa"/>
                <w:vMerge/>
                <w:vAlign w:val="center"/>
              </w:tcPr>
            </w:tcPrChange>
          </w:tcPr>
          <w:p w:rsidR="00475EB0" w:rsidRPr="00444CEE" w:rsidRDefault="00475EB0" w:rsidP="00475EB0">
            <w:pPr>
              <w:pStyle w:val="TAH"/>
              <w:rPr>
                <w:ins w:id="1476" w:author="임수환/책임연구원/차세대표준(연)ACS팀(suhwan.lim@lge.com)" w:date="2017-09-05T16:43:00Z"/>
                <w:rFonts w:cs="Arial"/>
              </w:rPr>
            </w:pPr>
          </w:p>
        </w:tc>
      </w:tr>
      <w:tr w:rsidR="00475EB0" w:rsidRPr="00444CEE" w:rsidTr="007B6CF3">
        <w:trPr>
          <w:gridAfter w:val="1"/>
          <w:wAfter w:w="6" w:type="dxa"/>
          <w:trHeight w:val="137"/>
          <w:jc w:val="center"/>
          <w:ins w:id="1477" w:author="임수환/책임연구원/차세대표준(연)ACS팀(suhwan.lim@lge.com)" w:date="2017-09-05T16:43:00Z"/>
        </w:trPr>
        <w:tc>
          <w:tcPr>
            <w:tcW w:w="1777" w:type="dxa"/>
            <w:vMerge w:val="restart"/>
            <w:vAlign w:val="center"/>
          </w:tcPr>
          <w:p w:rsidR="00475EB0" w:rsidRPr="00444CEE" w:rsidRDefault="00475EB0" w:rsidP="00475EB0">
            <w:pPr>
              <w:pStyle w:val="TAH"/>
              <w:rPr>
                <w:ins w:id="1478" w:author="임수환/책임연구원/차세대표준(연)ACS팀(suhwan.lim@lge.com)" w:date="2017-09-05T16:43:00Z"/>
                <w:rFonts w:cs="Arial"/>
              </w:rPr>
            </w:pPr>
            <w:ins w:id="1479" w:author="임수환/책임연구원/차세대표준(연)ACS팀(suhwan.lim@lge.com)" w:date="2017-09-05T16:44:00Z">
              <w:r w:rsidRPr="00916D22">
                <w:rPr>
                  <w:rFonts w:eastAsia="MS Mincho" w:hint="eastAsia"/>
                  <w:b w:val="0"/>
                  <w:lang w:eastAsia="ja-JP"/>
                </w:rPr>
                <w:t>CA_</w:t>
              </w:r>
              <w:r w:rsidRPr="00916D22">
                <w:rPr>
                  <w:b w:val="0"/>
                </w:rPr>
                <w:t>3A-3A-19A-21A</w:t>
              </w:r>
            </w:ins>
          </w:p>
        </w:tc>
        <w:tc>
          <w:tcPr>
            <w:tcW w:w="1515" w:type="dxa"/>
            <w:vMerge w:val="restart"/>
            <w:vAlign w:val="center"/>
          </w:tcPr>
          <w:p w:rsidR="00475EB0" w:rsidRDefault="00475EB0" w:rsidP="00475EB0">
            <w:pPr>
              <w:pStyle w:val="TAC"/>
              <w:rPr>
                <w:ins w:id="1480" w:author="임수환/책임연구원/차세대표준(연)ACS팀(suhwan.lim@lge.com)" w:date="2017-09-05T16:44:00Z"/>
                <w:rFonts w:eastAsia="MS Mincho"/>
                <w:lang w:eastAsia="ja-JP"/>
              </w:rPr>
            </w:pPr>
            <w:ins w:id="1481" w:author="임수환/책임연구원/차세대표준(연)ACS팀(suhwan.lim@lge.com)" w:date="2017-09-05T16:44:00Z">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19A, </w:t>
              </w:r>
            </w:ins>
          </w:p>
          <w:p w:rsidR="00475EB0" w:rsidRDefault="00475EB0" w:rsidP="00475EB0">
            <w:pPr>
              <w:pStyle w:val="TAC"/>
              <w:rPr>
                <w:ins w:id="1482" w:author="임수환/책임연구원/차세대표준(연)ACS팀(suhwan.lim@lge.com)" w:date="2017-09-05T16:44:00Z"/>
                <w:rFonts w:eastAsia="MS Mincho"/>
                <w:lang w:eastAsia="ja-JP"/>
              </w:rPr>
            </w:pPr>
            <w:ins w:id="1483" w:author="임수환/책임연구원/차세대표준(연)ACS팀(suhwan.lim@lge.com)" w:date="2017-09-05T16:44:00Z">
              <w:r w:rsidRPr="00444CEE">
                <w:t>CA_</w:t>
              </w:r>
              <w:r>
                <w:rPr>
                  <w:rFonts w:eastAsia="MS Mincho" w:hint="eastAsia"/>
                  <w:lang w:eastAsia="ja-JP"/>
                </w:rPr>
                <w:t>3</w:t>
              </w:r>
              <w:r w:rsidRPr="001B0EA6">
                <w:rPr>
                  <w:rFonts w:eastAsia="MS Mincho"/>
                  <w:lang w:eastAsia="ja-JP"/>
                </w:rPr>
                <w:t>A-</w:t>
              </w:r>
              <w:r>
                <w:rPr>
                  <w:rFonts w:eastAsia="MS Mincho" w:hint="eastAsia"/>
                  <w:lang w:eastAsia="ja-JP"/>
                </w:rPr>
                <w:t xml:space="preserve">21A, </w:t>
              </w:r>
            </w:ins>
          </w:p>
          <w:p w:rsidR="00475EB0" w:rsidRPr="00447F46" w:rsidRDefault="00475EB0" w:rsidP="00475EB0">
            <w:pPr>
              <w:pStyle w:val="TAH"/>
              <w:rPr>
                <w:ins w:id="1484" w:author="임수환/책임연구원/차세대표준(연)ACS팀(suhwan.lim@lge.com)" w:date="2017-09-05T16:43:00Z"/>
                <w:rFonts w:cs="Arial"/>
                <w:lang w:eastAsia="ko-KR"/>
              </w:rPr>
            </w:pPr>
            <w:ins w:id="1485" w:author="임수환/책임연구원/차세대표준(연)ACS팀(suhwan.lim@lge.com)" w:date="2017-09-05T16:44:00Z">
              <w:r w:rsidRPr="00916D22">
                <w:rPr>
                  <w:b w:val="0"/>
                </w:rPr>
                <w:t>CA_</w:t>
              </w:r>
              <w:r w:rsidRPr="00916D22">
                <w:rPr>
                  <w:rFonts w:eastAsia="MS Mincho" w:hint="eastAsia"/>
                  <w:b w:val="0"/>
                  <w:lang w:eastAsia="ja-JP"/>
                </w:rPr>
                <w:t>19</w:t>
              </w:r>
              <w:r w:rsidRPr="00916D22">
                <w:rPr>
                  <w:rFonts w:eastAsia="MS Mincho"/>
                  <w:b w:val="0"/>
                  <w:lang w:eastAsia="ja-JP"/>
                </w:rPr>
                <w:t>A</w:t>
              </w:r>
              <w:r w:rsidRPr="00916D22">
                <w:rPr>
                  <w:rFonts w:eastAsia="MS Mincho" w:hint="eastAsia"/>
                  <w:b w:val="0"/>
                  <w:lang w:eastAsia="ja-JP"/>
                </w:rPr>
                <w:t>-21A</w:t>
              </w:r>
            </w:ins>
          </w:p>
        </w:tc>
        <w:tc>
          <w:tcPr>
            <w:tcW w:w="898" w:type="dxa"/>
            <w:vAlign w:val="center"/>
          </w:tcPr>
          <w:p w:rsidR="00475EB0" w:rsidRDefault="00475EB0" w:rsidP="00475EB0">
            <w:pPr>
              <w:pStyle w:val="TAC"/>
              <w:rPr>
                <w:ins w:id="1486" w:author="임수환/책임연구원/차세대표준(연)ACS팀(suhwan.lim@lge.com)" w:date="2017-09-05T16:43:00Z"/>
                <w:rFonts w:eastAsia="맑은 고딕" w:cs="Arial"/>
                <w:lang w:eastAsia="ko-KR"/>
              </w:rPr>
            </w:pPr>
            <w:ins w:id="1487" w:author="임수환/책임연구원/차세대표준(연)ACS팀(suhwan.lim@lge.com)" w:date="2017-09-05T16:47:00Z">
              <w:r>
                <w:rPr>
                  <w:rFonts w:eastAsia="맑은 고딕" w:cs="Arial" w:hint="eastAsia"/>
                  <w:lang w:eastAsia="ko-KR"/>
                </w:rPr>
                <w:t>3</w:t>
              </w:r>
            </w:ins>
          </w:p>
        </w:tc>
        <w:tc>
          <w:tcPr>
            <w:tcW w:w="4565" w:type="dxa"/>
            <w:gridSpan w:val="11"/>
            <w:vAlign w:val="center"/>
          </w:tcPr>
          <w:p w:rsidR="00475EB0" w:rsidRPr="000E79FC" w:rsidRDefault="00475EB0" w:rsidP="00475EB0">
            <w:pPr>
              <w:pStyle w:val="TAC"/>
              <w:snapToGrid w:val="0"/>
              <w:rPr>
                <w:ins w:id="1488" w:author="임수환/책임연구원/차세대표준(연)ACS팀(suhwan.lim@lge.com)" w:date="2017-09-05T16:43:00Z"/>
                <w:rFonts w:cs="Arial"/>
                <w:color w:val="0D0D0D"/>
              </w:rPr>
            </w:pPr>
            <w:ins w:id="1489" w:author="임수환/책임연구원/차세대표준(연)ACS팀(suhwan.lim@lge.com)" w:date="2017-09-05T16:47:00Z">
              <w:r w:rsidRPr="008E4A57">
                <w:rPr>
                  <w:rFonts w:eastAsia="MS Mincho" w:cs="Arial" w:hint="eastAsia"/>
                  <w:lang w:eastAsia="ja-JP"/>
                </w:rPr>
                <w:t>See CA_3A-3A Bandwidth Combination Set 0 in Table 5.6A.1-3 of TS36.101</w:t>
              </w:r>
            </w:ins>
          </w:p>
        </w:tc>
        <w:tc>
          <w:tcPr>
            <w:tcW w:w="1246" w:type="dxa"/>
            <w:vMerge w:val="restart"/>
            <w:vAlign w:val="center"/>
          </w:tcPr>
          <w:p w:rsidR="00475EB0" w:rsidRPr="00444CEE" w:rsidRDefault="00475EB0" w:rsidP="00475EB0">
            <w:pPr>
              <w:pStyle w:val="TAH"/>
              <w:rPr>
                <w:ins w:id="1490" w:author="임수환/책임연구원/차세대표준(연)ACS팀(suhwan.lim@lge.com)" w:date="2017-09-05T16:43:00Z"/>
                <w:rFonts w:cs="Arial"/>
              </w:rPr>
            </w:pPr>
            <w:ins w:id="1491" w:author="임수환/책임연구원/차세대표준(연)ACS팀(suhwan.lim@lge.com)" w:date="2017-09-05T16:48:00Z">
              <w:r w:rsidRPr="002913A4">
                <w:rPr>
                  <w:rFonts w:eastAsia="맑은 고딕" w:cs="Arial" w:hint="eastAsia"/>
                  <w:b w:val="0"/>
                  <w:lang w:eastAsia="ko-KR"/>
                </w:rPr>
                <w:t>70</w:t>
              </w:r>
            </w:ins>
          </w:p>
        </w:tc>
        <w:tc>
          <w:tcPr>
            <w:tcW w:w="1301" w:type="dxa"/>
            <w:vMerge w:val="restart"/>
            <w:vAlign w:val="center"/>
          </w:tcPr>
          <w:p w:rsidR="00475EB0" w:rsidRPr="00444CEE" w:rsidRDefault="00475EB0" w:rsidP="00475EB0">
            <w:pPr>
              <w:pStyle w:val="TAH"/>
              <w:rPr>
                <w:ins w:id="1492" w:author="임수환/책임연구원/차세대표준(연)ACS팀(suhwan.lim@lge.com)" w:date="2017-09-05T16:43:00Z"/>
                <w:rFonts w:cs="Arial"/>
              </w:rPr>
            </w:pPr>
            <w:ins w:id="1493" w:author="임수환/책임연구원/차세대표준(연)ACS팀(suhwan.lim@lge.com)" w:date="2017-09-05T16:48:00Z">
              <w:r w:rsidRPr="003C17D5">
                <w:rPr>
                  <w:rFonts w:eastAsia="맑은 고딕" w:cs="Arial" w:hint="eastAsia"/>
                  <w:b w:val="0"/>
                  <w:lang w:eastAsia="ko-KR"/>
                </w:rPr>
                <w:t>0</w:t>
              </w:r>
            </w:ins>
          </w:p>
        </w:tc>
      </w:tr>
      <w:tr w:rsidR="00475EB0" w:rsidRPr="00444CEE"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4"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ins w:id="1495" w:author="임수환/책임연구원/차세대표준(연)ACS팀(suhwan.lim@lge.com)" w:date="2017-09-05T16:43:00Z"/>
          <w:trPrChange w:id="1496" w:author="임수환/책임연구원/차세대표준(연)ACS팀(suhwan.lim@lge.com)" w:date="2017-09-05T16:51:00Z">
            <w:trPr>
              <w:gridAfter w:val="1"/>
              <w:wAfter w:w="6" w:type="dxa"/>
              <w:trHeight w:val="137"/>
              <w:jc w:val="center"/>
            </w:trPr>
          </w:trPrChange>
        </w:trPr>
        <w:tc>
          <w:tcPr>
            <w:tcW w:w="1777" w:type="dxa"/>
            <w:vMerge/>
            <w:vAlign w:val="center"/>
            <w:tcPrChange w:id="1497" w:author="임수환/책임연구원/차세대표준(연)ACS팀(suhwan.lim@lge.com)" w:date="2017-09-05T16:51:00Z">
              <w:tcPr>
                <w:tcW w:w="1777" w:type="dxa"/>
                <w:vMerge/>
                <w:vAlign w:val="center"/>
              </w:tcPr>
            </w:tcPrChange>
          </w:tcPr>
          <w:p w:rsidR="00475EB0" w:rsidRPr="00444CEE" w:rsidRDefault="00475EB0" w:rsidP="00475EB0">
            <w:pPr>
              <w:pStyle w:val="TAH"/>
              <w:rPr>
                <w:ins w:id="1498" w:author="임수환/책임연구원/차세대표준(연)ACS팀(suhwan.lim@lge.com)" w:date="2017-09-05T16:43:00Z"/>
                <w:rFonts w:cs="Arial"/>
              </w:rPr>
            </w:pPr>
          </w:p>
        </w:tc>
        <w:tc>
          <w:tcPr>
            <w:tcW w:w="1515" w:type="dxa"/>
            <w:vMerge/>
            <w:vAlign w:val="center"/>
            <w:tcPrChange w:id="1499" w:author="임수환/책임연구원/차세대표준(연)ACS팀(suhwan.lim@lge.com)" w:date="2017-09-05T16:51:00Z">
              <w:tcPr>
                <w:tcW w:w="1515" w:type="dxa"/>
                <w:vMerge/>
                <w:vAlign w:val="center"/>
              </w:tcPr>
            </w:tcPrChange>
          </w:tcPr>
          <w:p w:rsidR="00475EB0" w:rsidRPr="00447F46" w:rsidRDefault="00475EB0" w:rsidP="00475EB0">
            <w:pPr>
              <w:pStyle w:val="TAH"/>
              <w:rPr>
                <w:ins w:id="1500" w:author="임수환/책임연구원/차세대표준(연)ACS팀(suhwan.lim@lge.com)" w:date="2017-09-05T16:43:00Z"/>
                <w:rFonts w:cs="Arial"/>
                <w:lang w:eastAsia="ko-KR"/>
              </w:rPr>
            </w:pPr>
          </w:p>
        </w:tc>
        <w:tc>
          <w:tcPr>
            <w:tcW w:w="898" w:type="dxa"/>
            <w:vAlign w:val="center"/>
            <w:tcPrChange w:id="1501" w:author="임수환/책임연구원/차세대표준(연)ACS팀(suhwan.lim@lge.com)" w:date="2017-09-05T16:51:00Z">
              <w:tcPr>
                <w:tcW w:w="898" w:type="dxa"/>
                <w:vAlign w:val="center"/>
              </w:tcPr>
            </w:tcPrChange>
          </w:tcPr>
          <w:p w:rsidR="00475EB0" w:rsidRDefault="00475EB0" w:rsidP="00475EB0">
            <w:pPr>
              <w:pStyle w:val="TAC"/>
              <w:rPr>
                <w:ins w:id="1502" w:author="임수환/책임연구원/차세대표준(연)ACS팀(suhwan.lim@lge.com)" w:date="2017-09-05T16:43:00Z"/>
                <w:rFonts w:eastAsia="맑은 고딕" w:cs="Arial"/>
                <w:lang w:eastAsia="ko-KR"/>
              </w:rPr>
            </w:pPr>
            <w:ins w:id="1503" w:author="임수환/책임연구원/차세대표준(연)ACS팀(suhwan.lim@lge.com)" w:date="2017-09-05T16:47:00Z">
              <w:r>
                <w:rPr>
                  <w:rFonts w:eastAsia="맑은 고딕" w:cs="Arial" w:hint="eastAsia"/>
                  <w:lang w:eastAsia="ko-KR"/>
                </w:rPr>
                <w:t>19</w:t>
              </w:r>
            </w:ins>
          </w:p>
        </w:tc>
        <w:tc>
          <w:tcPr>
            <w:tcW w:w="742" w:type="dxa"/>
            <w:vAlign w:val="center"/>
            <w:tcPrChange w:id="1504" w:author="임수환/책임연구원/차세대표준(연)ACS팀(suhwan.lim@lge.com)" w:date="2017-09-05T16:51:00Z">
              <w:tcPr>
                <w:tcW w:w="742" w:type="dxa"/>
                <w:vAlign w:val="center"/>
              </w:tcPr>
            </w:tcPrChange>
          </w:tcPr>
          <w:p w:rsidR="00475EB0" w:rsidRPr="000E79FC" w:rsidRDefault="00475EB0" w:rsidP="00475EB0">
            <w:pPr>
              <w:pStyle w:val="TAC"/>
              <w:snapToGrid w:val="0"/>
              <w:rPr>
                <w:ins w:id="1505" w:author="임수환/책임연구원/차세대표준(연)ACS팀(suhwan.lim@lge.com)" w:date="2017-09-05T16:43:00Z"/>
                <w:rFonts w:cs="Arial"/>
                <w:color w:val="0D0D0D"/>
              </w:rPr>
            </w:pPr>
          </w:p>
        </w:tc>
        <w:tc>
          <w:tcPr>
            <w:tcW w:w="672" w:type="dxa"/>
            <w:gridSpan w:val="3"/>
            <w:vAlign w:val="center"/>
            <w:tcPrChange w:id="1506" w:author="임수환/책임연구원/차세대표준(연)ACS팀(suhwan.lim@lge.com)" w:date="2017-09-05T16:51:00Z">
              <w:tcPr>
                <w:tcW w:w="672" w:type="dxa"/>
                <w:gridSpan w:val="3"/>
                <w:vAlign w:val="center"/>
              </w:tcPr>
            </w:tcPrChange>
          </w:tcPr>
          <w:p w:rsidR="00475EB0" w:rsidRPr="00475EB0" w:rsidRDefault="00475EB0" w:rsidP="00475EB0">
            <w:pPr>
              <w:pStyle w:val="TAC"/>
              <w:snapToGrid w:val="0"/>
              <w:rPr>
                <w:ins w:id="1507" w:author="임수환/책임연구원/차세대표준(연)ACS팀(suhwan.lim@lge.com)" w:date="2017-09-05T16:43:00Z"/>
                <w:rFonts w:cs="Arial"/>
                <w:color w:val="0D0D0D"/>
              </w:rPr>
            </w:pPr>
          </w:p>
        </w:tc>
        <w:tc>
          <w:tcPr>
            <w:tcW w:w="770" w:type="dxa"/>
            <w:gridSpan w:val="2"/>
            <w:vAlign w:val="center"/>
            <w:tcPrChange w:id="1508" w:author="임수환/책임연구원/차세대표준(연)ACS팀(suhwan.lim@lge.com)" w:date="2017-09-05T16:51:00Z">
              <w:tcPr>
                <w:tcW w:w="770" w:type="dxa"/>
                <w:gridSpan w:val="2"/>
                <w:vAlign w:val="center"/>
              </w:tcPr>
            </w:tcPrChange>
          </w:tcPr>
          <w:p w:rsidR="00475EB0" w:rsidRPr="000E79FC" w:rsidRDefault="00475EB0" w:rsidP="00475EB0">
            <w:pPr>
              <w:pStyle w:val="TAC"/>
              <w:snapToGrid w:val="0"/>
              <w:rPr>
                <w:ins w:id="1509" w:author="임수환/책임연구원/차세대표준(연)ACS팀(suhwan.lim@lge.com)" w:date="2017-09-05T16:43:00Z"/>
                <w:rFonts w:cs="Arial"/>
                <w:color w:val="0D0D0D"/>
              </w:rPr>
            </w:pPr>
            <w:ins w:id="1510" w:author="임수환/책임연구원/차세대표준(연)ACS팀(suhwan.lim@lge.com)" w:date="2017-09-05T16:47:00Z">
              <w:r w:rsidRPr="008E4A57">
                <w:rPr>
                  <w:rFonts w:eastAsia="MS Mincho" w:cs="Arial" w:hint="eastAsia"/>
                  <w:lang w:eastAsia="ja-JP"/>
                </w:rPr>
                <w:t>Yes</w:t>
              </w:r>
            </w:ins>
          </w:p>
        </w:tc>
        <w:tc>
          <w:tcPr>
            <w:tcW w:w="770" w:type="dxa"/>
            <w:gridSpan w:val="3"/>
            <w:vAlign w:val="center"/>
            <w:tcPrChange w:id="1511" w:author="임수환/책임연구원/차세대표준(연)ACS팀(suhwan.lim@lge.com)" w:date="2017-09-05T16:51:00Z">
              <w:tcPr>
                <w:tcW w:w="770" w:type="dxa"/>
                <w:gridSpan w:val="3"/>
                <w:vAlign w:val="center"/>
              </w:tcPr>
            </w:tcPrChange>
          </w:tcPr>
          <w:p w:rsidR="00475EB0" w:rsidRPr="000E79FC" w:rsidRDefault="00475EB0" w:rsidP="00475EB0">
            <w:pPr>
              <w:pStyle w:val="TAC"/>
              <w:snapToGrid w:val="0"/>
              <w:rPr>
                <w:ins w:id="1512" w:author="임수환/책임연구원/차세대표준(연)ACS팀(suhwan.lim@lge.com)" w:date="2017-09-05T16:43:00Z"/>
                <w:rFonts w:cs="Arial"/>
                <w:color w:val="0D0D0D"/>
              </w:rPr>
            </w:pPr>
            <w:ins w:id="1513" w:author="임수환/책임연구원/차세대표준(연)ACS팀(suhwan.lim@lge.com)" w:date="2017-09-05T16:47:00Z">
              <w:r w:rsidRPr="008E4A57">
                <w:rPr>
                  <w:rFonts w:eastAsia="MS Mincho" w:cs="Arial" w:hint="eastAsia"/>
                  <w:lang w:eastAsia="ja-JP"/>
                </w:rPr>
                <w:t>Yes</w:t>
              </w:r>
            </w:ins>
          </w:p>
        </w:tc>
        <w:tc>
          <w:tcPr>
            <w:tcW w:w="798" w:type="dxa"/>
            <w:vAlign w:val="center"/>
            <w:tcPrChange w:id="1514" w:author="임수환/책임연구원/차세대표준(연)ACS팀(suhwan.lim@lge.com)" w:date="2017-09-05T16:51:00Z">
              <w:tcPr>
                <w:tcW w:w="812" w:type="dxa"/>
                <w:gridSpan w:val="2"/>
                <w:vAlign w:val="center"/>
              </w:tcPr>
            </w:tcPrChange>
          </w:tcPr>
          <w:p w:rsidR="00475EB0" w:rsidRPr="000E79FC" w:rsidRDefault="00475EB0" w:rsidP="00475EB0">
            <w:pPr>
              <w:pStyle w:val="TAC"/>
              <w:snapToGrid w:val="0"/>
              <w:rPr>
                <w:ins w:id="1515" w:author="임수환/책임연구원/차세대표준(연)ACS팀(suhwan.lim@lge.com)" w:date="2017-09-05T16:43:00Z"/>
                <w:rFonts w:cs="Arial"/>
                <w:color w:val="0D0D0D"/>
              </w:rPr>
            </w:pPr>
            <w:ins w:id="1516" w:author="임수환/책임연구원/차세대표준(연)ACS팀(suhwan.lim@lge.com)" w:date="2017-09-05T16:47:00Z">
              <w:r w:rsidRPr="008E4A57">
                <w:rPr>
                  <w:rFonts w:eastAsia="MS Mincho" w:cs="Arial" w:hint="eastAsia"/>
                  <w:lang w:eastAsia="ja-JP"/>
                </w:rPr>
                <w:t>Yes</w:t>
              </w:r>
            </w:ins>
          </w:p>
        </w:tc>
        <w:tc>
          <w:tcPr>
            <w:tcW w:w="813" w:type="dxa"/>
            <w:vAlign w:val="center"/>
            <w:tcPrChange w:id="1517" w:author="임수환/책임연구원/차세대표준(연)ACS팀(suhwan.lim@lge.com)" w:date="2017-09-05T16:51:00Z">
              <w:tcPr>
                <w:tcW w:w="799" w:type="dxa"/>
                <w:vAlign w:val="center"/>
              </w:tcPr>
            </w:tcPrChange>
          </w:tcPr>
          <w:p w:rsidR="00475EB0" w:rsidRPr="000E79FC" w:rsidRDefault="00475EB0" w:rsidP="00475EB0">
            <w:pPr>
              <w:pStyle w:val="TAC"/>
              <w:snapToGrid w:val="0"/>
              <w:rPr>
                <w:ins w:id="1518" w:author="임수환/책임연구원/차세대표준(연)ACS팀(suhwan.lim@lge.com)" w:date="2017-09-05T16:43:00Z"/>
                <w:rFonts w:cs="Arial"/>
                <w:color w:val="0D0D0D"/>
              </w:rPr>
            </w:pPr>
          </w:p>
        </w:tc>
        <w:tc>
          <w:tcPr>
            <w:tcW w:w="1246" w:type="dxa"/>
            <w:vMerge/>
            <w:vAlign w:val="center"/>
            <w:tcPrChange w:id="1519" w:author="임수환/책임연구원/차세대표준(연)ACS팀(suhwan.lim@lge.com)" w:date="2017-09-05T16:51:00Z">
              <w:tcPr>
                <w:tcW w:w="1246" w:type="dxa"/>
                <w:vMerge/>
                <w:vAlign w:val="center"/>
              </w:tcPr>
            </w:tcPrChange>
          </w:tcPr>
          <w:p w:rsidR="00475EB0" w:rsidRPr="00444CEE" w:rsidRDefault="00475EB0" w:rsidP="00475EB0">
            <w:pPr>
              <w:pStyle w:val="TAH"/>
              <w:rPr>
                <w:ins w:id="1520" w:author="임수환/책임연구원/차세대표준(연)ACS팀(suhwan.lim@lge.com)" w:date="2017-09-05T16:43:00Z"/>
                <w:rFonts w:cs="Arial"/>
              </w:rPr>
            </w:pPr>
          </w:p>
        </w:tc>
        <w:tc>
          <w:tcPr>
            <w:tcW w:w="1301" w:type="dxa"/>
            <w:vMerge/>
            <w:vAlign w:val="center"/>
            <w:tcPrChange w:id="1521" w:author="임수환/책임연구원/차세대표준(연)ACS팀(suhwan.lim@lge.com)" w:date="2017-09-05T16:51:00Z">
              <w:tcPr>
                <w:tcW w:w="1301" w:type="dxa"/>
                <w:vMerge/>
                <w:vAlign w:val="center"/>
              </w:tcPr>
            </w:tcPrChange>
          </w:tcPr>
          <w:p w:rsidR="00475EB0" w:rsidRPr="00444CEE" w:rsidRDefault="00475EB0" w:rsidP="00475EB0">
            <w:pPr>
              <w:pStyle w:val="TAH"/>
              <w:rPr>
                <w:ins w:id="1522" w:author="임수환/책임연구원/차세대표준(연)ACS팀(suhwan.lim@lge.com)" w:date="2017-09-05T16:43:00Z"/>
                <w:rFonts w:cs="Arial"/>
              </w:rPr>
            </w:pPr>
          </w:p>
        </w:tc>
      </w:tr>
      <w:tr w:rsidR="00475EB0" w:rsidRPr="00444CEE"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23"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ins w:id="1524" w:author="임수환/책임연구원/차세대표준(연)ACS팀(suhwan.lim@lge.com)" w:date="2017-09-05T16:43:00Z"/>
          <w:trPrChange w:id="1525" w:author="임수환/책임연구원/차세대표준(연)ACS팀(suhwan.lim@lge.com)" w:date="2017-09-05T16:51:00Z">
            <w:trPr>
              <w:gridAfter w:val="1"/>
              <w:wAfter w:w="6" w:type="dxa"/>
              <w:trHeight w:val="137"/>
              <w:jc w:val="center"/>
            </w:trPr>
          </w:trPrChange>
        </w:trPr>
        <w:tc>
          <w:tcPr>
            <w:tcW w:w="1777" w:type="dxa"/>
            <w:vMerge/>
            <w:vAlign w:val="center"/>
            <w:tcPrChange w:id="1526" w:author="임수환/책임연구원/차세대표준(연)ACS팀(suhwan.lim@lge.com)" w:date="2017-09-05T16:51:00Z">
              <w:tcPr>
                <w:tcW w:w="1777" w:type="dxa"/>
                <w:vMerge/>
                <w:vAlign w:val="center"/>
              </w:tcPr>
            </w:tcPrChange>
          </w:tcPr>
          <w:p w:rsidR="00475EB0" w:rsidRPr="00444CEE" w:rsidRDefault="00475EB0" w:rsidP="00475EB0">
            <w:pPr>
              <w:pStyle w:val="TAH"/>
              <w:rPr>
                <w:ins w:id="1527" w:author="임수환/책임연구원/차세대표준(연)ACS팀(suhwan.lim@lge.com)" w:date="2017-09-05T16:43:00Z"/>
                <w:rFonts w:cs="Arial"/>
              </w:rPr>
            </w:pPr>
          </w:p>
        </w:tc>
        <w:tc>
          <w:tcPr>
            <w:tcW w:w="1515" w:type="dxa"/>
            <w:vMerge/>
            <w:vAlign w:val="center"/>
            <w:tcPrChange w:id="1528" w:author="임수환/책임연구원/차세대표준(연)ACS팀(suhwan.lim@lge.com)" w:date="2017-09-05T16:51:00Z">
              <w:tcPr>
                <w:tcW w:w="1515" w:type="dxa"/>
                <w:vMerge/>
                <w:vAlign w:val="center"/>
              </w:tcPr>
            </w:tcPrChange>
          </w:tcPr>
          <w:p w:rsidR="00475EB0" w:rsidRPr="00447F46" w:rsidRDefault="00475EB0" w:rsidP="00475EB0">
            <w:pPr>
              <w:pStyle w:val="TAH"/>
              <w:rPr>
                <w:ins w:id="1529" w:author="임수환/책임연구원/차세대표준(연)ACS팀(suhwan.lim@lge.com)" w:date="2017-09-05T16:43:00Z"/>
                <w:rFonts w:cs="Arial"/>
                <w:lang w:eastAsia="ko-KR"/>
              </w:rPr>
            </w:pPr>
          </w:p>
        </w:tc>
        <w:tc>
          <w:tcPr>
            <w:tcW w:w="898" w:type="dxa"/>
            <w:vAlign w:val="center"/>
            <w:tcPrChange w:id="1530" w:author="임수환/책임연구원/차세대표준(연)ACS팀(suhwan.lim@lge.com)" w:date="2017-09-05T16:51:00Z">
              <w:tcPr>
                <w:tcW w:w="898" w:type="dxa"/>
                <w:vAlign w:val="center"/>
              </w:tcPr>
            </w:tcPrChange>
          </w:tcPr>
          <w:p w:rsidR="00475EB0" w:rsidRDefault="00475EB0" w:rsidP="00475EB0">
            <w:pPr>
              <w:pStyle w:val="TAC"/>
              <w:rPr>
                <w:ins w:id="1531" w:author="임수환/책임연구원/차세대표준(연)ACS팀(suhwan.lim@lge.com)" w:date="2017-09-05T16:43:00Z"/>
                <w:rFonts w:eastAsia="맑은 고딕" w:cs="Arial"/>
                <w:lang w:eastAsia="ko-KR"/>
              </w:rPr>
            </w:pPr>
            <w:ins w:id="1532" w:author="임수환/책임연구원/차세대표준(연)ACS팀(suhwan.lim@lge.com)" w:date="2017-09-05T16:47:00Z">
              <w:r>
                <w:rPr>
                  <w:rFonts w:eastAsia="맑은 고딕" w:cs="Arial" w:hint="eastAsia"/>
                  <w:lang w:eastAsia="ko-KR"/>
                </w:rPr>
                <w:t>21</w:t>
              </w:r>
            </w:ins>
          </w:p>
        </w:tc>
        <w:tc>
          <w:tcPr>
            <w:tcW w:w="742" w:type="dxa"/>
            <w:vAlign w:val="center"/>
            <w:tcPrChange w:id="1533" w:author="임수환/책임연구원/차세대표준(연)ACS팀(suhwan.lim@lge.com)" w:date="2017-09-05T16:51:00Z">
              <w:tcPr>
                <w:tcW w:w="742" w:type="dxa"/>
                <w:vAlign w:val="center"/>
              </w:tcPr>
            </w:tcPrChange>
          </w:tcPr>
          <w:p w:rsidR="00475EB0" w:rsidRPr="000E79FC" w:rsidRDefault="00475EB0" w:rsidP="00475EB0">
            <w:pPr>
              <w:pStyle w:val="TAC"/>
              <w:snapToGrid w:val="0"/>
              <w:rPr>
                <w:ins w:id="1534" w:author="임수환/책임연구원/차세대표준(연)ACS팀(suhwan.lim@lge.com)" w:date="2017-09-05T16:43:00Z"/>
                <w:rFonts w:cs="Arial"/>
                <w:color w:val="0D0D0D"/>
              </w:rPr>
            </w:pPr>
          </w:p>
        </w:tc>
        <w:tc>
          <w:tcPr>
            <w:tcW w:w="672" w:type="dxa"/>
            <w:gridSpan w:val="3"/>
            <w:vAlign w:val="center"/>
            <w:tcPrChange w:id="1535" w:author="임수환/책임연구원/차세대표준(연)ACS팀(suhwan.lim@lge.com)" w:date="2017-09-05T16:51:00Z">
              <w:tcPr>
                <w:tcW w:w="672" w:type="dxa"/>
                <w:gridSpan w:val="3"/>
                <w:vAlign w:val="center"/>
              </w:tcPr>
            </w:tcPrChange>
          </w:tcPr>
          <w:p w:rsidR="00475EB0" w:rsidRPr="00475EB0" w:rsidRDefault="00475EB0" w:rsidP="00475EB0">
            <w:pPr>
              <w:pStyle w:val="TAC"/>
              <w:snapToGrid w:val="0"/>
              <w:rPr>
                <w:ins w:id="1536" w:author="임수환/책임연구원/차세대표준(연)ACS팀(suhwan.lim@lge.com)" w:date="2017-09-05T16:43:00Z"/>
                <w:rFonts w:cs="Arial"/>
                <w:color w:val="0D0D0D"/>
              </w:rPr>
            </w:pPr>
          </w:p>
        </w:tc>
        <w:tc>
          <w:tcPr>
            <w:tcW w:w="770" w:type="dxa"/>
            <w:gridSpan w:val="2"/>
            <w:vAlign w:val="center"/>
            <w:tcPrChange w:id="1537" w:author="임수환/책임연구원/차세대표준(연)ACS팀(suhwan.lim@lge.com)" w:date="2017-09-05T16:51:00Z">
              <w:tcPr>
                <w:tcW w:w="770" w:type="dxa"/>
                <w:gridSpan w:val="2"/>
                <w:vAlign w:val="center"/>
              </w:tcPr>
            </w:tcPrChange>
          </w:tcPr>
          <w:p w:rsidR="00475EB0" w:rsidRPr="000E79FC" w:rsidRDefault="00475EB0" w:rsidP="00475EB0">
            <w:pPr>
              <w:pStyle w:val="TAC"/>
              <w:snapToGrid w:val="0"/>
              <w:rPr>
                <w:ins w:id="1538" w:author="임수환/책임연구원/차세대표준(연)ACS팀(suhwan.lim@lge.com)" w:date="2017-09-05T16:43:00Z"/>
                <w:rFonts w:cs="Arial"/>
                <w:color w:val="0D0D0D"/>
              </w:rPr>
            </w:pPr>
            <w:ins w:id="1539" w:author="임수환/책임연구원/차세대표준(연)ACS팀(suhwan.lim@lge.com)" w:date="2017-09-05T16:47:00Z">
              <w:r w:rsidRPr="008E4A57">
                <w:rPr>
                  <w:rFonts w:eastAsia="MS Mincho" w:cs="Arial" w:hint="eastAsia"/>
                  <w:lang w:eastAsia="ja-JP"/>
                </w:rPr>
                <w:t>Yes</w:t>
              </w:r>
            </w:ins>
          </w:p>
        </w:tc>
        <w:tc>
          <w:tcPr>
            <w:tcW w:w="770" w:type="dxa"/>
            <w:gridSpan w:val="3"/>
            <w:vAlign w:val="center"/>
            <w:tcPrChange w:id="1540" w:author="임수환/책임연구원/차세대표준(연)ACS팀(suhwan.lim@lge.com)" w:date="2017-09-05T16:51:00Z">
              <w:tcPr>
                <w:tcW w:w="770" w:type="dxa"/>
                <w:gridSpan w:val="3"/>
                <w:vAlign w:val="center"/>
              </w:tcPr>
            </w:tcPrChange>
          </w:tcPr>
          <w:p w:rsidR="00475EB0" w:rsidRPr="000E79FC" w:rsidRDefault="00475EB0" w:rsidP="00475EB0">
            <w:pPr>
              <w:pStyle w:val="TAC"/>
              <w:snapToGrid w:val="0"/>
              <w:rPr>
                <w:ins w:id="1541" w:author="임수환/책임연구원/차세대표준(연)ACS팀(suhwan.lim@lge.com)" w:date="2017-09-05T16:43:00Z"/>
                <w:rFonts w:cs="Arial"/>
                <w:color w:val="0D0D0D"/>
              </w:rPr>
            </w:pPr>
            <w:ins w:id="1542" w:author="임수환/책임연구원/차세대표준(연)ACS팀(suhwan.lim@lge.com)" w:date="2017-09-05T16:47:00Z">
              <w:r w:rsidRPr="008E4A57">
                <w:rPr>
                  <w:rFonts w:eastAsia="MS Mincho" w:cs="Arial" w:hint="eastAsia"/>
                  <w:lang w:eastAsia="ja-JP"/>
                </w:rPr>
                <w:t>Yes</w:t>
              </w:r>
            </w:ins>
          </w:p>
        </w:tc>
        <w:tc>
          <w:tcPr>
            <w:tcW w:w="798" w:type="dxa"/>
            <w:vAlign w:val="center"/>
            <w:tcPrChange w:id="1543" w:author="임수환/책임연구원/차세대표준(연)ACS팀(suhwan.lim@lge.com)" w:date="2017-09-05T16:51:00Z">
              <w:tcPr>
                <w:tcW w:w="812" w:type="dxa"/>
                <w:gridSpan w:val="2"/>
                <w:vAlign w:val="center"/>
              </w:tcPr>
            </w:tcPrChange>
          </w:tcPr>
          <w:p w:rsidR="00475EB0" w:rsidRPr="000E79FC" w:rsidRDefault="00475EB0" w:rsidP="00475EB0">
            <w:pPr>
              <w:pStyle w:val="TAC"/>
              <w:snapToGrid w:val="0"/>
              <w:rPr>
                <w:ins w:id="1544" w:author="임수환/책임연구원/차세대표준(연)ACS팀(suhwan.lim@lge.com)" w:date="2017-09-05T16:43:00Z"/>
                <w:rFonts w:cs="Arial"/>
                <w:color w:val="0D0D0D"/>
              </w:rPr>
            </w:pPr>
            <w:ins w:id="1545" w:author="임수환/책임연구원/차세대표준(연)ACS팀(suhwan.lim@lge.com)" w:date="2017-09-05T16:47:00Z">
              <w:r w:rsidRPr="008E4A57">
                <w:rPr>
                  <w:rFonts w:eastAsia="MS Mincho" w:cs="Arial" w:hint="eastAsia"/>
                  <w:lang w:eastAsia="ja-JP"/>
                </w:rPr>
                <w:t>Yes</w:t>
              </w:r>
            </w:ins>
          </w:p>
        </w:tc>
        <w:tc>
          <w:tcPr>
            <w:tcW w:w="813" w:type="dxa"/>
            <w:vAlign w:val="center"/>
            <w:tcPrChange w:id="1546" w:author="임수환/책임연구원/차세대표준(연)ACS팀(suhwan.lim@lge.com)" w:date="2017-09-05T16:51:00Z">
              <w:tcPr>
                <w:tcW w:w="799" w:type="dxa"/>
                <w:vAlign w:val="center"/>
              </w:tcPr>
            </w:tcPrChange>
          </w:tcPr>
          <w:p w:rsidR="00475EB0" w:rsidRPr="000E79FC" w:rsidRDefault="00475EB0" w:rsidP="00475EB0">
            <w:pPr>
              <w:pStyle w:val="TAC"/>
              <w:snapToGrid w:val="0"/>
              <w:rPr>
                <w:ins w:id="1547" w:author="임수환/책임연구원/차세대표준(연)ACS팀(suhwan.lim@lge.com)" w:date="2017-09-05T16:43:00Z"/>
                <w:rFonts w:cs="Arial"/>
                <w:color w:val="0D0D0D"/>
              </w:rPr>
            </w:pPr>
          </w:p>
        </w:tc>
        <w:tc>
          <w:tcPr>
            <w:tcW w:w="1246" w:type="dxa"/>
            <w:vMerge/>
            <w:vAlign w:val="center"/>
            <w:tcPrChange w:id="1548" w:author="임수환/책임연구원/차세대표준(연)ACS팀(suhwan.lim@lge.com)" w:date="2017-09-05T16:51:00Z">
              <w:tcPr>
                <w:tcW w:w="1246" w:type="dxa"/>
                <w:vMerge/>
                <w:vAlign w:val="center"/>
              </w:tcPr>
            </w:tcPrChange>
          </w:tcPr>
          <w:p w:rsidR="00475EB0" w:rsidRPr="00444CEE" w:rsidRDefault="00475EB0" w:rsidP="00475EB0">
            <w:pPr>
              <w:pStyle w:val="TAH"/>
              <w:rPr>
                <w:ins w:id="1549" w:author="임수환/책임연구원/차세대표준(연)ACS팀(suhwan.lim@lge.com)" w:date="2017-09-05T16:43:00Z"/>
                <w:rFonts w:cs="Arial"/>
              </w:rPr>
            </w:pPr>
          </w:p>
        </w:tc>
        <w:tc>
          <w:tcPr>
            <w:tcW w:w="1301" w:type="dxa"/>
            <w:vMerge/>
            <w:vAlign w:val="center"/>
            <w:tcPrChange w:id="1550" w:author="임수환/책임연구원/차세대표준(연)ACS팀(suhwan.lim@lge.com)" w:date="2017-09-05T16:51:00Z">
              <w:tcPr>
                <w:tcW w:w="1301" w:type="dxa"/>
                <w:vMerge/>
                <w:vAlign w:val="center"/>
              </w:tcPr>
            </w:tcPrChange>
          </w:tcPr>
          <w:p w:rsidR="00475EB0" w:rsidRPr="00444CEE" w:rsidRDefault="00475EB0" w:rsidP="00475EB0">
            <w:pPr>
              <w:pStyle w:val="TAH"/>
              <w:rPr>
                <w:ins w:id="1551" w:author="임수환/책임연구원/차세대표준(연)ACS팀(suhwan.lim@lge.com)" w:date="2017-09-05T16:43:00Z"/>
                <w:rFonts w:cs="Arial"/>
              </w:rPr>
            </w:pPr>
          </w:p>
        </w:tc>
      </w:tr>
      <w:tr w:rsidR="00475EB0" w:rsidRPr="00444CEE" w:rsidTr="007B6CF3">
        <w:trPr>
          <w:gridAfter w:val="1"/>
          <w:wAfter w:w="6" w:type="dxa"/>
          <w:trHeight w:val="137"/>
          <w:jc w:val="center"/>
          <w:ins w:id="1552" w:author="임수환/책임연구원/차세대표준(연)ACS팀(suhwan.lim@lge.com)" w:date="2017-09-05T16:43:00Z"/>
        </w:trPr>
        <w:tc>
          <w:tcPr>
            <w:tcW w:w="1777" w:type="dxa"/>
            <w:vMerge w:val="restart"/>
            <w:vAlign w:val="center"/>
          </w:tcPr>
          <w:p w:rsidR="00475EB0" w:rsidRPr="00444CEE" w:rsidRDefault="00475EB0" w:rsidP="00475EB0">
            <w:pPr>
              <w:pStyle w:val="TAH"/>
              <w:rPr>
                <w:ins w:id="1553" w:author="임수환/책임연구원/차세대표준(연)ACS팀(suhwan.lim@lge.com)" w:date="2017-09-05T16:43:00Z"/>
                <w:rFonts w:cs="Arial"/>
              </w:rPr>
            </w:pPr>
            <w:ins w:id="1554" w:author="임수환/책임연구원/차세대표준(연)ACS팀(suhwan.lim@lge.com)" w:date="2017-09-05T16:44:00Z">
              <w:r w:rsidRPr="002C1767">
                <w:rPr>
                  <w:rFonts w:eastAsia="MS Mincho" w:hint="eastAsia"/>
                  <w:b w:val="0"/>
                  <w:lang w:eastAsia="ja-JP"/>
                </w:rPr>
                <w:t>CA_</w:t>
              </w:r>
              <w:r w:rsidRPr="002C1767">
                <w:rPr>
                  <w:b w:val="0"/>
                </w:rPr>
                <w:t>3A-3A-42C</w:t>
              </w:r>
            </w:ins>
          </w:p>
        </w:tc>
        <w:tc>
          <w:tcPr>
            <w:tcW w:w="1515" w:type="dxa"/>
            <w:vMerge w:val="restart"/>
            <w:vAlign w:val="center"/>
          </w:tcPr>
          <w:p w:rsidR="00475EB0" w:rsidRPr="00447F46" w:rsidRDefault="00475EB0" w:rsidP="00475EB0">
            <w:pPr>
              <w:pStyle w:val="TAH"/>
              <w:rPr>
                <w:ins w:id="1555" w:author="임수환/책임연구원/차세대표준(연)ACS팀(suhwan.lim@lge.com)" w:date="2017-09-05T16:43:00Z"/>
                <w:rFonts w:cs="Arial"/>
                <w:lang w:eastAsia="ko-KR"/>
              </w:rPr>
            </w:pPr>
            <w:ins w:id="1556" w:author="임수환/책임연구원/차세대표준(연)ACS팀(suhwan.lim@lge.com)" w:date="2017-09-05T16:44:00Z">
              <w:r w:rsidRPr="00916D22">
                <w:rPr>
                  <w:rFonts w:eastAsia="MS Mincho" w:cs="Arial" w:hint="eastAsia"/>
                  <w:b w:val="0"/>
                  <w:lang w:eastAsia="ja-JP"/>
                </w:rPr>
                <w:t>CA_3A-42A</w:t>
              </w:r>
            </w:ins>
          </w:p>
        </w:tc>
        <w:tc>
          <w:tcPr>
            <w:tcW w:w="898" w:type="dxa"/>
            <w:vAlign w:val="center"/>
          </w:tcPr>
          <w:p w:rsidR="00475EB0" w:rsidRDefault="00475EB0" w:rsidP="00475EB0">
            <w:pPr>
              <w:pStyle w:val="TAC"/>
              <w:rPr>
                <w:ins w:id="1557" w:author="임수환/책임연구원/차세대표준(연)ACS팀(suhwan.lim@lge.com)" w:date="2017-09-05T16:43:00Z"/>
                <w:rFonts w:eastAsia="맑은 고딕" w:cs="Arial"/>
                <w:lang w:eastAsia="ko-KR"/>
              </w:rPr>
            </w:pPr>
            <w:ins w:id="1558" w:author="임수환/책임연구원/차세대표준(연)ACS팀(suhwan.lim@lge.com)" w:date="2017-09-05T16:48:00Z">
              <w:r>
                <w:rPr>
                  <w:rFonts w:eastAsia="맑은 고딕" w:cs="Arial" w:hint="eastAsia"/>
                  <w:lang w:eastAsia="ko-KR"/>
                </w:rPr>
                <w:t>3</w:t>
              </w:r>
            </w:ins>
          </w:p>
        </w:tc>
        <w:tc>
          <w:tcPr>
            <w:tcW w:w="4565" w:type="dxa"/>
            <w:gridSpan w:val="11"/>
            <w:vAlign w:val="center"/>
          </w:tcPr>
          <w:p w:rsidR="00475EB0" w:rsidRPr="000E79FC" w:rsidRDefault="00475EB0" w:rsidP="00475EB0">
            <w:pPr>
              <w:pStyle w:val="TAC"/>
              <w:snapToGrid w:val="0"/>
              <w:rPr>
                <w:ins w:id="1559" w:author="임수환/책임연구원/차세대표준(연)ACS팀(suhwan.lim@lge.com)" w:date="2017-09-05T16:43:00Z"/>
                <w:rFonts w:cs="Arial"/>
                <w:color w:val="0D0D0D"/>
              </w:rPr>
            </w:pPr>
            <w:ins w:id="1560" w:author="임수환/책임연구원/차세대표준(연)ACS팀(suhwan.lim@lge.com)" w:date="2017-09-05T16:48:00Z">
              <w:r w:rsidRPr="008E4A57">
                <w:rPr>
                  <w:rFonts w:eastAsia="MS Mincho" w:cs="Arial" w:hint="eastAsia"/>
                  <w:lang w:eastAsia="ja-JP"/>
                </w:rPr>
                <w:t>See CA_3A-3A Bandwidth Combination Set 0 in Table 5.6A.1-3 of TS36.101</w:t>
              </w:r>
            </w:ins>
          </w:p>
        </w:tc>
        <w:tc>
          <w:tcPr>
            <w:tcW w:w="1246" w:type="dxa"/>
            <w:vMerge w:val="restart"/>
            <w:vAlign w:val="center"/>
          </w:tcPr>
          <w:p w:rsidR="00475EB0" w:rsidRPr="00444CEE" w:rsidRDefault="00475EB0" w:rsidP="00475EB0">
            <w:pPr>
              <w:pStyle w:val="TAH"/>
              <w:rPr>
                <w:ins w:id="1561" w:author="임수환/책임연구원/차세대표준(연)ACS팀(suhwan.lim@lge.com)" w:date="2017-09-05T16:43:00Z"/>
                <w:rFonts w:cs="Arial"/>
              </w:rPr>
            </w:pPr>
            <w:ins w:id="1562" w:author="임수환/책임연구원/차세대표준(연)ACS팀(suhwan.lim@lge.com)" w:date="2017-09-05T16:48:00Z">
              <w:r w:rsidRPr="003C17D5">
                <w:rPr>
                  <w:rFonts w:eastAsia="맑은 고딕" w:cs="Arial" w:hint="eastAsia"/>
                  <w:b w:val="0"/>
                  <w:lang w:eastAsia="ko-KR"/>
                </w:rPr>
                <w:t>80</w:t>
              </w:r>
            </w:ins>
          </w:p>
        </w:tc>
        <w:tc>
          <w:tcPr>
            <w:tcW w:w="1301" w:type="dxa"/>
            <w:vMerge w:val="restart"/>
            <w:vAlign w:val="center"/>
          </w:tcPr>
          <w:p w:rsidR="00475EB0" w:rsidRPr="00444CEE" w:rsidRDefault="00475EB0" w:rsidP="00475EB0">
            <w:pPr>
              <w:pStyle w:val="TAH"/>
              <w:rPr>
                <w:ins w:id="1563" w:author="임수환/책임연구원/차세대표준(연)ACS팀(suhwan.lim@lge.com)" w:date="2017-09-05T16:43:00Z"/>
                <w:rFonts w:cs="Arial"/>
              </w:rPr>
            </w:pPr>
            <w:ins w:id="1564" w:author="임수환/책임연구원/차세대표준(연)ACS팀(suhwan.lim@lge.com)" w:date="2017-09-05T16:48:00Z">
              <w:r w:rsidRPr="003C17D5">
                <w:rPr>
                  <w:rFonts w:eastAsia="맑은 고딕" w:cs="Arial" w:hint="eastAsia"/>
                  <w:b w:val="0"/>
                  <w:lang w:eastAsia="ko-KR"/>
                </w:rPr>
                <w:t>0</w:t>
              </w:r>
            </w:ins>
          </w:p>
        </w:tc>
      </w:tr>
      <w:tr w:rsidR="00475EB0" w:rsidRPr="00444CEE" w:rsidTr="007B6CF3">
        <w:trPr>
          <w:gridAfter w:val="1"/>
          <w:wAfter w:w="6" w:type="dxa"/>
          <w:trHeight w:val="137"/>
          <w:jc w:val="center"/>
          <w:ins w:id="1565" w:author="임수환/책임연구원/차세대표준(연)ACS팀(suhwan.lim@lge.com)" w:date="2017-09-05T16:43:00Z"/>
        </w:trPr>
        <w:tc>
          <w:tcPr>
            <w:tcW w:w="1777" w:type="dxa"/>
            <w:vMerge/>
            <w:vAlign w:val="center"/>
          </w:tcPr>
          <w:p w:rsidR="00475EB0" w:rsidRPr="00444CEE" w:rsidRDefault="00475EB0" w:rsidP="00475EB0">
            <w:pPr>
              <w:pStyle w:val="TAH"/>
              <w:rPr>
                <w:ins w:id="1566" w:author="임수환/책임연구원/차세대표준(연)ACS팀(suhwan.lim@lge.com)" w:date="2017-09-05T16:43:00Z"/>
                <w:rFonts w:cs="Arial"/>
              </w:rPr>
            </w:pPr>
          </w:p>
        </w:tc>
        <w:tc>
          <w:tcPr>
            <w:tcW w:w="1515" w:type="dxa"/>
            <w:vMerge/>
            <w:vAlign w:val="center"/>
          </w:tcPr>
          <w:p w:rsidR="00475EB0" w:rsidRPr="00447F46" w:rsidRDefault="00475EB0" w:rsidP="00475EB0">
            <w:pPr>
              <w:pStyle w:val="TAH"/>
              <w:rPr>
                <w:ins w:id="1567" w:author="임수환/책임연구원/차세대표준(연)ACS팀(suhwan.lim@lge.com)" w:date="2017-09-05T16:43:00Z"/>
                <w:rFonts w:cs="Arial"/>
                <w:lang w:eastAsia="ko-KR"/>
              </w:rPr>
            </w:pPr>
          </w:p>
        </w:tc>
        <w:tc>
          <w:tcPr>
            <w:tcW w:w="898" w:type="dxa"/>
            <w:vAlign w:val="center"/>
          </w:tcPr>
          <w:p w:rsidR="00475EB0" w:rsidRDefault="00475EB0" w:rsidP="00475EB0">
            <w:pPr>
              <w:pStyle w:val="TAC"/>
              <w:rPr>
                <w:ins w:id="1568" w:author="임수환/책임연구원/차세대표준(연)ACS팀(suhwan.lim@lge.com)" w:date="2017-09-05T16:43:00Z"/>
                <w:rFonts w:eastAsia="맑은 고딕" w:cs="Arial"/>
                <w:lang w:eastAsia="ko-KR"/>
              </w:rPr>
            </w:pPr>
            <w:ins w:id="1569" w:author="임수환/책임연구원/차세대표준(연)ACS팀(suhwan.lim@lge.com)" w:date="2017-09-05T16:48:00Z">
              <w:r>
                <w:rPr>
                  <w:rFonts w:eastAsia="맑은 고딕" w:cs="Arial" w:hint="eastAsia"/>
                  <w:lang w:eastAsia="ko-KR"/>
                </w:rPr>
                <w:t>42</w:t>
              </w:r>
            </w:ins>
          </w:p>
        </w:tc>
        <w:tc>
          <w:tcPr>
            <w:tcW w:w="4565" w:type="dxa"/>
            <w:gridSpan w:val="11"/>
            <w:vAlign w:val="center"/>
          </w:tcPr>
          <w:p w:rsidR="00475EB0" w:rsidRPr="000E79FC" w:rsidRDefault="00475EB0" w:rsidP="00475EB0">
            <w:pPr>
              <w:pStyle w:val="TAC"/>
              <w:snapToGrid w:val="0"/>
              <w:rPr>
                <w:ins w:id="1570" w:author="임수환/책임연구원/차세대표준(연)ACS팀(suhwan.lim@lge.com)" w:date="2017-09-05T16:43:00Z"/>
                <w:rFonts w:cs="Arial"/>
                <w:color w:val="0D0D0D"/>
              </w:rPr>
            </w:pPr>
            <w:ins w:id="1571" w:author="임수환/책임연구원/차세대표준(연)ACS팀(suhwan.lim@lge.com)" w:date="2017-09-05T16:48:00Z">
              <w:r w:rsidRPr="00602A9B">
                <w:rPr>
                  <w:rFonts w:eastAsia="MS Mincho" w:cs="Arial" w:hint="eastAsia"/>
                  <w:lang w:eastAsia="ja-JP"/>
                </w:rPr>
                <w:t>See CA_42C Bandwidth Combination Set 0 in Table 5.6A.1-1 of TS36.101</w:t>
              </w:r>
            </w:ins>
          </w:p>
        </w:tc>
        <w:tc>
          <w:tcPr>
            <w:tcW w:w="1246" w:type="dxa"/>
            <w:vMerge/>
            <w:vAlign w:val="center"/>
          </w:tcPr>
          <w:p w:rsidR="00475EB0" w:rsidRPr="00444CEE" w:rsidRDefault="00475EB0" w:rsidP="00475EB0">
            <w:pPr>
              <w:pStyle w:val="TAH"/>
              <w:rPr>
                <w:ins w:id="1572" w:author="임수환/책임연구원/차세대표준(연)ACS팀(suhwan.lim@lge.com)" w:date="2017-09-05T16:43:00Z"/>
                <w:rFonts w:cs="Arial"/>
              </w:rPr>
            </w:pPr>
          </w:p>
        </w:tc>
        <w:tc>
          <w:tcPr>
            <w:tcW w:w="1301" w:type="dxa"/>
            <w:vMerge/>
            <w:vAlign w:val="center"/>
          </w:tcPr>
          <w:p w:rsidR="00475EB0" w:rsidRPr="00444CEE" w:rsidRDefault="00475EB0" w:rsidP="00475EB0">
            <w:pPr>
              <w:pStyle w:val="TAH"/>
              <w:rPr>
                <w:ins w:id="1573" w:author="임수환/책임연구원/차세대표준(연)ACS팀(suhwan.lim@lge.com)" w:date="2017-09-05T16:43:00Z"/>
                <w:rFonts w:cs="Arial"/>
              </w:rPr>
            </w:pPr>
          </w:p>
        </w:tc>
      </w:tr>
      <w:tr w:rsidR="00475EB0" w:rsidRPr="00444CEE" w:rsidTr="003C49E3">
        <w:trPr>
          <w:gridAfter w:val="1"/>
          <w:wAfter w:w="6" w:type="dxa"/>
          <w:trHeight w:val="137"/>
          <w:jc w:val="center"/>
        </w:trPr>
        <w:tc>
          <w:tcPr>
            <w:tcW w:w="1777"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CA_3A-7A-7A-8A</w:t>
            </w:r>
          </w:p>
        </w:tc>
        <w:tc>
          <w:tcPr>
            <w:tcW w:w="1515"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CA_3A-7A, CA_3A-8A, CA_7A-8A</w:t>
            </w:r>
          </w:p>
        </w:tc>
        <w:tc>
          <w:tcPr>
            <w:tcW w:w="898" w:type="dxa"/>
            <w:vAlign w:val="center"/>
          </w:tcPr>
          <w:p w:rsidR="00475EB0" w:rsidRPr="00B10C45" w:rsidRDefault="00475EB0" w:rsidP="00475EB0">
            <w:pPr>
              <w:pStyle w:val="TAC"/>
              <w:rPr>
                <w:rFonts w:eastAsia="맑은 고딕" w:cs="Arial"/>
                <w:lang w:eastAsia="ko-KR"/>
              </w:rPr>
            </w:pPr>
            <w:r w:rsidRPr="00B10C45">
              <w:rPr>
                <w:rFonts w:eastAsia="맑은 고딕" w:cs="Arial"/>
                <w:lang w:eastAsia="ko-KR"/>
              </w:rPr>
              <w:t>3</w:t>
            </w:r>
          </w:p>
        </w:tc>
        <w:tc>
          <w:tcPr>
            <w:tcW w:w="751" w:type="dxa"/>
            <w:gridSpan w:val="2"/>
          </w:tcPr>
          <w:p w:rsidR="00475EB0" w:rsidRPr="000E79FC" w:rsidRDefault="00475EB0" w:rsidP="00475EB0">
            <w:pPr>
              <w:pStyle w:val="TAC"/>
              <w:rPr>
                <w:rFonts w:cs="Arial"/>
              </w:rPr>
            </w:pPr>
          </w:p>
        </w:tc>
        <w:tc>
          <w:tcPr>
            <w:tcW w:w="663" w:type="dxa"/>
            <w:gridSpan w:val="2"/>
          </w:tcPr>
          <w:p w:rsidR="00475EB0" w:rsidRPr="000E79FC" w:rsidRDefault="00475EB0" w:rsidP="00475EB0">
            <w:pPr>
              <w:pStyle w:val="TAC"/>
              <w:rPr>
                <w:rFonts w:cs="Arial"/>
              </w:rPr>
            </w:pPr>
          </w:p>
        </w:tc>
        <w:tc>
          <w:tcPr>
            <w:tcW w:w="776" w:type="dxa"/>
            <w:gridSpan w:val="3"/>
            <w:vAlign w:val="center"/>
          </w:tcPr>
          <w:p w:rsidR="00475EB0" w:rsidRPr="000E79FC" w:rsidRDefault="00475EB0" w:rsidP="00475EB0">
            <w:pPr>
              <w:pStyle w:val="TAC"/>
              <w:rPr>
                <w:rFonts w:cs="Arial"/>
              </w:rPr>
            </w:pPr>
            <w:r w:rsidRPr="000E79FC">
              <w:rPr>
                <w:rFonts w:cs="Arial"/>
                <w:color w:val="000000"/>
                <w:kern w:val="24"/>
                <w:lang w:eastAsia="zh-TW"/>
              </w:rPr>
              <w:t>Yes</w:t>
            </w:r>
          </w:p>
        </w:tc>
        <w:tc>
          <w:tcPr>
            <w:tcW w:w="764" w:type="dxa"/>
            <w:gridSpan w:val="2"/>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798"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1246"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70</w:t>
            </w:r>
          </w:p>
        </w:tc>
        <w:tc>
          <w:tcPr>
            <w:tcW w:w="1301" w:type="dxa"/>
            <w:vMerge w:val="restart"/>
            <w:vAlign w:val="center"/>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0</w:t>
            </w:r>
          </w:p>
        </w:tc>
      </w:tr>
      <w:tr w:rsidR="00475EB0" w:rsidRPr="00444CEE" w:rsidTr="00475EB0">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4565" w:type="dxa"/>
            <w:gridSpan w:val="11"/>
          </w:tcPr>
          <w:p w:rsidR="00475EB0" w:rsidRPr="000017FF" w:rsidRDefault="00475EB0" w:rsidP="00475EB0">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1 in Table 5.6A.1-3</w:t>
            </w:r>
            <w:r>
              <w:rPr>
                <w:rFonts w:eastAsia="맑은 고딕" w:cs="Arial"/>
                <w:lang w:eastAsia="ko-KR"/>
              </w:rPr>
              <w:t xml:space="preserve"> of TS36.101</w:t>
            </w:r>
          </w:p>
        </w:tc>
        <w:tc>
          <w:tcPr>
            <w:tcW w:w="1246" w:type="dxa"/>
            <w:vMerge/>
          </w:tcPr>
          <w:p w:rsidR="00475EB0" w:rsidRPr="00B10C45" w:rsidRDefault="00475EB0" w:rsidP="00475EB0">
            <w:pPr>
              <w:pStyle w:val="TAH"/>
              <w:rPr>
                <w:rFonts w:cs="Arial"/>
                <w:b w:val="0"/>
              </w:rPr>
            </w:pPr>
          </w:p>
        </w:tc>
        <w:tc>
          <w:tcPr>
            <w:tcW w:w="1301" w:type="dxa"/>
            <w:vMerge/>
            <w:vAlign w:val="center"/>
          </w:tcPr>
          <w:p w:rsidR="00475EB0" w:rsidRPr="00B10C45" w:rsidRDefault="00475EB0" w:rsidP="00475EB0">
            <w:pPr>
              <w:pStyle w:val="TAH"/>
              <w:rPr>
                <w:rFonts w:cs="Arial"/>
                <w:b w:val="0"/>
              </w:rPr>
            </w:pPr>
          </w:p>
        </w:tc>
      </w:tr>
      <w:tr w:rsidR="00475EB0" w:rsidRPr="00444CEE"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4"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trPrChange w:id="1575" w:author="임수환/책임연구원/차세대표준(연)ACS팀(suhwan.lim@lge.com)" w:date="2017-09-05T16:51:00Z">
            <w:trPr>
              <w:gridAfter w:val="1"/>
              <w:wAfter w:w="6" w:type="dxa"/>
              <w:trHeight w:val="137"/>
              <w:jc w:val="center"/>
            </w:trPr>
          </w:trPrChange>
        </w:trPr>
        <w:tc>
          <w:tcPr>
            <w:tcW w:w="1777" w:type="dxa"/>
            <w:vMerge/>
            <w:vAlign w:val="center"/>
            <w:tcPrChange w:id="1576" w:author="임수환/책임연구원/차세대표준(연)ACS팀(suhwan.lim@lge.com)" w:date="2017-09-05T16:51:00Z">
              <w:tcPr>
                <w:tcW w:w="1777" w:type="dxa"/>
                <w:vMerge/>
                <w:vAlign w:val="center"/>
              </w:tcPr>
            </w:tcPrChange>
          </w:tcPr>
          <w:p w:rsidR="00475EB0" w:rsidRPr="00444CEE" w:rsidRDefault="00475EB0" w:rsidP="00475EB0">
            <w:pPr>
              <w:pStyle w:val="TAH"/>
              <w:rPr>
                <w:rFonts w:cs="Arial"/>
              </w:rPr>
            </w:pPr>
          </w:p>
        </w:tc>
        <w:tc>
          <w:tcPr>
            <w:tcW w:w="1515" w:type="dxa"/>
            <w:vMerge/>
            <w:vAlign w:val="center"/>
            <w:tcPrChange w:id="1577" w:author="임수환/책임연구원/차세대표준(연)ACS팀(suhwan.lim@lge.com)" w:date="2017-09-05T16:51:00Z">
              <w:tcPr>
                <w:tcW w:w="1515" w:type="dxa"/>
                <w:vMerge/>
                <w:vAlign w:val="center"/>
              </w:tcPr>
            </w:tcPrChange>
          </w:tcPr>
          <w:p w:rsidR="00475EB0" w:rsidRPr="00447F46" w:rsidRDefault="00475EB0" w:rsidP="00475EB0">
            <w:pPr>
              <w:pStyle w:val="TAH"/>
              <w:rPr>
                <w:rFonts w:cs="Arial"/>
                <w:lang w:eastAsia="ko-KR"/>
              </w:rPr>
            </w:pPr>
          </w:p>
        </w:tc>
        <w:tc>
          <w:tcPr>
            <w:tcW w:w="898" w:type="dxa"/>
            <w:vAlign w:val="center"/>
            <w:tcPrChange w:id="1578" w:author="임수환/책임연구원/차세대표준(연)ACS팀(suhwan.lim@lge.com)" w:date="2017-09-05T16:51:00Z">
              <w:tcPr>
                <w:tcW w:w="898" w:type="dxa"/>
                <w:vAlign w:val="center"/>
              </w:tcPr>
            </w:tcPrChange>
          </w:tcPr>
          <w:p w:rsidR="00475EB0" w:rsidRPr="00B10C45" w:rsidRDefault="00475EB0" w:rsidP="00475EB0">
            <w:pPr>
              <w:pStyle w:val="TAC"/>
              <w:rPr>
                <w:rFonts w:eastAsia="맑은 고딕" w:cs="Arial"/>
                <w:lang w:eastAsia="ko-KR"/>
              </w:rPr>
            </w:pPr>
            <w:r w:rsidRPr="00B10C45">
              <w:rPr>
                <w:rFonts w:eastAsia="맑은 고딕" w:cs="Arial"/>
                <w:lang w:eastAsia="ko-KR"/>
              </w:rPr>
              <w:t>8</w:t>
            </w:r>
          </w:p>
        </w:tc>
        <w:tc>
          <w:tcPr>
            <w:tcW w:w="751" w:type="dxa"/>
            <w:gridSpan w:val="2"/>
            <w:tcPrChange w:id="1579" w:author="임수환/책임연구원/차세대표준(연)ACS팀(suhwan.lim@lge.com)" w:date="2017-09-05T16:51:00Z">
              <w:tcPr>
                <w:tcW w:w="751" w:type="dxa"/>
                <w:gridSpan w:val="2"/>
              </w:tcPr>
            </w:tcPrChange>
          </w:tcPr>
          <w:p w:rsidR="00475EB0" w:rsidRPr="000E79FC" w:rsidRDefault="00475EB0" w:rsidP="00475EB0">
            <w:pPr>
              <w:pStyle w:val="TAC"/>
              <w:rPr>
                <w:rFonts w:cs="Arial"/>
              </w:rPr>
            </w:pPr>
          </w:p>
        </w:tc>
        <w:tc>
          <w:tcPr>
            <w:tcW w:w="663" w:type="dxa"/>
            <w:gridSpan w:val="2"/>
            <w:tcPrChange w:id="1580" w:author="임수환/책임연구원/차세대표준(연)ACS팀(suhwan.lim@lge.com)" w:date="2017-09-05T16:51:00Z">
              <w:tcPr>
                <w:tcW w:w="663" w:type="dxa"/>
                <w:gridSpan w:val="2"/>
              </w:tcPr>
            </w:tcPrChange>
          </w:tcPr>
          <w:p w:rsidR="00475EB0" w:rsidRPr="000E79FC" w:rsidRDefault="00475EB0" w:rsidP="00475EB0">
            <w:pPr>
              <w:pStyle w:val="TAC"/>
              <w:snapToGrid w:val="0"/>
              <w:rPr>
                <w:rFonts w:cs="Arial"/>
              </w:rPr>
            </w:pPr>
          </w:p>
        </w:tc>
        <w:tc>
          <w:tcPr>
            <w:tcW w:w="776" w:type="dxa"/>
            <w:gridSpan w:val="3"/>
            <w:vAlign w:val="center"/>
            <w:tcPrChange w:id="1581" w:author="임수환/책임연구원/차세대표준(연)ACS팀(suhwan.lim@lge.com)" w:date="2017-09-05T16:51:00Z">
              <w:tcPr>
                <w:tcW w:w="776" w:type="dxa"/>
                <w:gridSpan w:val="3"/>
                <w:vAlign w:val="center"/>
              </w:tcPr>
            </w:tcPrChange>
          </w:tcPr>
          <w:p w:rsidR="00475EB0" w:rsidRPr="000E79FC" w:rsidRDefault="00475EB0" w:rsidP="00475EB0">
            <w:pPr>
              <w:pStyle w:val="TAC"/>
              <w:snapToGrid w:val="0"/>
              <w:rPr>
                <w:rFonts w:cs="Arial"/>
              </w:rPr>
            </w:pPr>
            <w:r w:rsidRPr="000E79FC">
              <w:rPr>
                <w:rFonts w:cs="Arial"/>
                <w:color w:val="000000"/>
                <w:kern w:val="24"/>
                <w:lang w:eastAsia="zh-TW"/>
              </w:rPr>
              <w:t>Yes</w:t>
            </w:r>
          </w:p>
        </w:tc>
        <w:tc>
          <w:tcPr>
            <w:tcW w:w="764" w:type="dxa"/>
            <w:gridSpan w:val="2"/>
            <w:vAlign w:val="center"/>
            <w:tcPrChange w:id="1582" w:author="임수환/책임연구원/차세대표준(연)ACS팀(suhwan.lim@lge.com)" w:date="2017-09-05T16:51:00Z">
              <w:tcPr>
                <w:tcW w:w="764" w:type="dxa"/>
                <w:gridSpan w:val="2"/>
                <w:vAlign w:val="center"/>
              </w:tcPr>
            </w:tcPrChange>
          </w:tcPr>
          <w:p w:rsidR="00475EB0" w:rsidRPr="000E79FC" w:rsidRDefault="00475EB0" w:rsidP="00475EB0">
            <w:pPr>
              <w:pStyle w:val="TAC"/>
              <w:snapToGrid w:val="0"/>
              <w:rPr>
                <w:rFonts w:cs="Arial"/>
                <w:lang w:eastAsia="ko-KR"/>
              </w:rPr>
            </w:pPr>
            <w:r w:rsidRPr="000E79FC">
              <w:rPr>
                <w:rFonts w:cs="Arial"/>
                <w:color w:val="000000"/>
                <w:kern w:val="24"/>
                <w:lang w:eastAsia="zh-TW"/>
              </w:rPr>
              <w:t>Yes</w:t>
            </w:r>
          </w:p>
        </w:tc>
        <w:tc>
          <w:tcPr>
            <w:tcW w:w="798" w:type="dxa"/>
            <w:vAlign w:val="center"/>
            <w:tcPrChange w:id="1583" w:author="임수환/책임연구원/차세대표준(연)ACS팀(suhwan.lim@lge.com)" w:date="2017-09-05T16:51:00Z">
              <w:tcPr>
                <w:tcW w:w="812" w:type="dxa"/>
                <w:gridSpan w:val="2"/>
                <w:vAlign w:val="center"/>
              </w:tcPr>
            </w:tcPrChange>
          </w:tcPr>
          <w:p w:rsidR="00475EB0" w:rsidRPr="000E79FC" w:rsidRDefault="00475EB0" w:rsidP="00475EB0">
            <w:pPr>
              <w:pStyle w:val="TAC"/>
              <w:rPr>
                <w:rFonts w:cs="Arial"/>
                <w:lang w:eastAsia="ko-KR"/>
              </w:rPr>
            </w:pPr>
          </w:p>
        </w:tc>
        <w:tc>
          <w:tcPr>
            <w:tcW w:w="813" w:type="dxa"/>
            <w:vAlign w:val="center"/>
            <w:tcPrChange w:id="1584" w:author="임수환/책임연구원/차세대표준(연)ACS팀(suhwan.lim@lge.com)" w:date="2017-09-05T16:51:00Z">
              <w:tcPr>
                <w:tcW w:w="799" w:type="dxa"/>
                <w:vAlign w:val="center"/>
              </w:tcPr>
            </w:tcPrChange>
          </w:tcPr>
          <w:p w:rsidR="00475EB0" w:rsidRPr="000E79FC" w:rsidRDefault="00475EB0" w:rsidP="00475EB0">
            <w:pPr>
              <w:pStyle w:val="TAC"/>
              <w:rPr>
                <w:rFonts w:cs="Arial"/>
                <w:lang w:eastAsia="ko-KR"/>
              </w:rPr>
            </w:pPr>
          </w:p>
        </w:tc>
        <w:tc>
          <w:tcPr>
            <w:tcW w:w="1246" w:type="dxa"/>
            <w:vMerge/>
            <w:vAlign w:val="center"/>
            <w:tcPrChange w:id="1585" w:author="임수환/책임연구원/차세대표준(연)ACS팀(suhwan.lim@lge.com)" w:date="2017-09-05T16:51:00Z">
              <w:tcPr>
                <w:tcW w:w="1246" w:type="dxa"/>
                <w:vMerge/>
                <w:vAlign w:val="center"/>
              </w:tcPr>
            </w:tcPrChange>
          </w:tcPr>
          <w:p w:rsidR="00475EB0" w:rsidRPr="00B10C45" w:rsidRDefault="00475EB0" w:rsidP="00475EB0">
            <w:pPr>
              <w:pStyle w:val="TAH"/>
              <w:rPr>
                <w:rFonts w:cs="Arial"/>
                <w:b w:val="0"/>
              </w:rPr>
            </w:pPr>
          </w:p>
        </w:tc>
        <w:tc>
          <w:tcPr>
            <w:tcW w:w="1301" w:type="dxa"/>
            <w:vMerge/>
            <w:vAlign w:val="center"/>
            <w:tcPrChange w:id="1586" w:author="임수환/책임연구원/차세대표준(연)ACS팀(suhwan.lim@lge.com)" w:date="2017-09-05T16:51:00Z">
              <w:tcPr>
                <w:tcW w:w="1301" w:type="dxa"/>
                <w:vMerge/>
                <w:vAlign w:val="center"/>
              </w:tcPr>
            </w:tcPrChange>
          </w:tcPr>
          <w:p w:rsidR="00475EB0" w:rsidRPr="00B10C45" w:rsidRDefault="00475EB0" w:rsidP="00475EB0">
            <w:pPr>
              <w:pStyle w:val="TAH"/>
              <w:rPr>
                <w:rFonts w:cs="Arial"/>
                <w:b w:val="0"/>
              </w:rPr>
            </w:pPr>
          </w:p>
        </w:tc>
      </w:tr>
      <w:tr w:rsidR="00475EB0" w:rsidRPr="00444CEE"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7"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trPrChange w:id="1588" w:author="임수환/책임연구원/차세대표준(연)ACS팀(suhwan.lim@lge.com)" w:date="2017-09-05T16:51:00Z">
            <w:trPr>
              <w:gridAfter w:val="1"/>
              <w:wAfter w:w="6" w:type="dxa"/>
              <w:trHeight w:val="137"/>
              <w:jc w:val="center"/>
            </w:trPr>
          </w:trPrChange>
        </w:trPr>
        <w:tc>
          <w:tcPr>
            <w:tcW w:w="1777" w:type="dxa"/>
            <w:vMerge/>
            <w:vAlign w:val="center"/>
            <w:tcPrChange w:id="1589" w:author="임수환/책임연구원/차세대표준(연)ACS팀(suhwan.lim@lge.com)" w:date="2017-09-05T16:51:00Z">
              <w:tcPr>
                <w:tcW w:w="1777" w:type="dxa"/>
                <w:vMerge/>
                <w:vAlign w:val="center"/>
              </w:tcPr>
            </w:tcPrChange>
          </w:tcPr>
          <w:p w:rsidR="00475EB0" w:rsidRPr="00444CEE" w:rsidRDefault="00475EB0" w:rsidP="00475EB0">
            <w:pPr>
              <w:pStyle w:val="TAH"/>
              <w:rPr>
                <w:rFonts w:cs="Arial"/>
              </w:rPr>
            </w:pPr>
          </w:p>
        </w:tc>
        <w:tc>
          <w:tcPr>
            <w:tcW w:w="1515" w:type="dxa"/>
            <w:vMerge/>
            <w:vAlign w:val="center"/>
            <w:tcPrChange w:id="1590" w:author="임수환/책임연구원/차세대표준(연)ACS팀(suhwan.lim@lge.com)" w:date="2017-09-05T16:51:00Z">
              <w:tcPr>
                <w:tcW w:w="1515" w:type="dxa"/>
                <w:vMerge/>
                <w:vAlign w:val="center"/>
              </w:tcPr>
            </w:tcPrChange>
          </w:tcPr>
          <w:p w:rsidR="00475EB0" w:rsidRPr="00447F46" w:rsidRDefault="00475EB0" w:rsidP="00475EB0">
            <w:pPr>
              <w:pStyle w:val="TAH"/>
              <w:rPr>
                <w:rFonts w:cs="Arial"/>
                <w:lang w:eastAsia="ko-KR"/>
              </w:rPr>
            </w:pPr>
          </w:p>
        </w:tc>
        <w:tc>
          <w:tcPr>
            <w:tcW w:w="898" w:type="dxa"/>
            <w:vAlign w:val="center"/>
            <w:tcPrChange w:id="1591" w:author="임수환/책임연구원/차세대표준(연)ACS팀(suhwan.lim@lge.com)" w:date="2017-09-05T16:51:00Z">
              <w:tcPr>
                <w:tcW w:w="898" w:type="dxa"/>
                <w:vAlign w:val="center"/>
              </w:tcPr>
            </w:tcPrChange>
          </w:tcPr>
          <w:p w:rsidR="00475EB0" w:rsidRPr="00B10C45" w:rsidRDefault="00475EB0" w:rsidP="00475EB0">
            <w:pPr>
              <w:pStyle w:val="TAC"/>
              <w:rPr>
                <w:rFonts w:eastAsia="맑은 고딕" w:cs="Arial"/>
                <w:lang w:eastAsia="ko-KR"/>
              </w:rPr>
            </w:pPr>
            <w:r w:rsidRPr="00B10C45">
              <w:rPr>
                <w:rFonts w:eastAsia="맑은 고딕" w:cs="Arial"/>
                <w:lang w:eastAsia="ko-KR"/>
              </w:rPr>
              <w:t>3</w:t>
            </w:r>
          </w:p>
        </w:tc>
        <w:tc>
          <w:tcPr>
            <w:tcW w:w="751" w:type="dxa"/>
            <w:gridSpan w:val="2"/>
            <w:tcPrChange w:id="1592" w:author="임수환/책임연구원/차세대표준(연)ACS팀(suhwan.lim@lge.com)" w:date="2017-09-05T16:51:00Z">
              <w:tcPr>
                <w:tcW w:w="751" w:type="dxa"/>
                <w:gridSpan w:val="2"/>
              </w:tcPr>
            </w:tcPrChange>
          </w:tcPr>
          <w:p w:rsidR="00475EB0" w:rsidRPr="000E79FC" w:rsidRDefault="00475EB0" w:rsidP="00475EB0">
            <w:pPr>
              <w:pStyle w:val="TAC"/>
              <w:rPr>
                <w:rFonts w:cs="Arial"/>
              </w:rPr>
            </w:pPr>
          </w:p>
        </w:tc>
        <w:tc>
          <w:tcPr>
            <w:tcW w:w="663" w:type="dxa"/>
            <w:gridSpan w:val="2"/>
            <w:tcPrChange w:id="1593" w:author="임수환/책임연구원/차세대표준(연)ACS팀(suhwan.lim@lge.com)" w:date="2017-09-05T16:51:00Z">
              <w:tcPr>
                <w:tcW w:w="663" w:type="dxa"/>
                <w:gridSpan w:val="2"/>
              </w:tcPr>
            </w:tcPrChange>
          </w:tcPr>
          <w:p w:rsidR="00475EB0" w:rsidRPr="000E79FC" w:rsidRDefault="00475EB0" w:rsidP="00475EB0">
            <w:pPr>
              <w:pStyle w:val="TAC"/>
              <w:snapToGrid w:val="0"/>
              <w:rPr>
                <w:rFonts w:cs="Arial"/>
              </w:rPr>
            </w:pPr>
          </w:p>
        </w:tc>
        <w:tc>
          <w:tcPr>
            <w:tcW w:w="776" w:type="dxa"/>
            <w:gridSpan w:val="3"/>
            <w:vAlign w:val="center"/>
            <w:tcPrChange w:id="1594" w:author="임수환/책임연구원/차세대표준(연)ACS팀(suhwan.lim@lge.com)" w:date="2017-09-05T16:51:00Z">
              <w:tcPr>
                <w:tcW w:w="776" w:type="dxa"/>
                <w:gridSpan w:val="3"/>
                <w:vAlign w:val="center"/>
              </w:tcPr>
            </w:tcPrChange>
          </w:tcPr>
          <w:p w:rsidR="00475EB0" w:rsidRPr="000E79FC" w:rsidRDefault="00475EB0" w:rsidP="00475EB0">
            <w:pPr>
              <w:pStyle w:val="TAC"/>
              <w:snapToGrid w:val="0"/>
              <w:rPr>
                <w:rFonts w:cs="Arial"/>
              </w:rPr>
            </w:pPr>
            <w:r w:rsidRPr="000E79FC">
              <w:rPr>
                <w:rFonts w:cs="Arial"/>
                <w:color w:val="000000"/>
                <w:kern w:val="24"/>
                <w:lang w:eastAsia="zh-TW"/>
              </w:rPr>
              <w:t>Yes</w:t>
            </w:r>
          </w:p>
        </w:tc>
        <w:tc>
          <w:tcPr>
            <w:tcW w:w="764" w:type="dxa"/>
            <w:gridSpan w:val="2"/>
            <w:vAlign w:val="center"/>
            <w:tcPrChange w:id="1595" w:author="임수환/책임연구원/차세대표준(연)ACS팀(suhwan.lim@lge.com)" w:date="2017-09-05T16:51:00Z">
              <w:tcPr>
                <w:tcW w:w="764" w:type="dxa"/>
                <w:gridSpan w:val="2"/>
                <w:vAlign w:val="center"/>
              </w:tcPr>
            </w:tcPrChange>
          </w:tcPr>
          <w:p w:rsidR="00475EB0" w:rsidRPr="000E79FC" w:rsidRDefault="00475EB0" w:rsidP="00475EB0">
            <w:pPr>
              <w:pStyle w:val="TAC"/>
              <w:snapToGrid w:val="0"/>
              <w:rPr>
                <w:rFonts w:cs="Arial"/>
                <w:lang w:eastAsia="ko-KR"/>
              </w:rPr>
            </w:pPr>
            <w:r w:rsidRPr="000E79FC">
              <w:rPr>
                <w:rFonts w:cs="Arial"/>
                <w:color w:val="000000"/>
                <w:kern w:val="24"/>
                <w:lang w:eastAsia="zh-TW"/>
              </w:rPr>
              <w:t>Yes</w:t>
            </w:r>
          </w:p>
        </w:tc>
        <w:tc>
          <w:tcPr>
            <w:tcW w:w="798" w:type="dxa"/>
            <w:vAlign w:val="center"/>
            <w:tcPrChange w:id="1596" w:author="임수환/책임연구원/차세대표준(연)ACS팀(suhwan.lim@lge.com)" w:date="2017-09-05T16:51:00Z">
              <w:tcPr>
                <w:tcW w:w="812" w:type="dxa"/>
                <w:gridSpan w:val="2"/>
                <w:vAlign w:val="center"/>
              </w:tcPr>
            </w:tcPrChange>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813" w:type="dxa"/>
            <w:vAlign w:val="center"/>
            <w:tcPrChange w:id="1597" w:author="임수환/책임연구원/차세대표준(연)ACS팀(suhwan.lim@lge.com)" w:date="2017-09-05T16:51:00Z">
              <w:tcPr>
                <w:tcW w:w="799" w:type="dxa"/>
                <w:vAlign w:val="center"/>
              </w:tcPr>
            </w:tcPrChange>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1246" w:type="dxa"/>
            <w:vMerge w:val="restart"/>
            <w:vAlign w:val="center"/>
            <w:tcPrChange w:id="1598" w:author="임수환/책임연구원/차세대표준(연)ACS팀(suhwan.lim@lge.com)" w:date="2017-09-05T16:51:00Z">
              <w:tcPr>
                <w:tcW w:w="1246" w:type="dxa"/>
                <w:vMerge w:val="restart"/>
                <w:vAlign w:val="center"/>
              </w:tcPr>
            </w:tcPrChange>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60</w:t>
            </w:r>
          </w:p>
        </w:tc>
        <w:tc>
          <w:tcPr>
            <w:tcW w:w="1301" w:type="dxa"/>
            <w:vMerge w:val="restart"/>
            <w:vAlign w:val="center"/>
            <w:tcPrChange w:id="1599" w:author="임수환/책임연구원/차세대표준(연)ACS팀(suhwan.lim@lge.com)" w:date="2017-09-05T16:51:00Z">
              <w:tcPr>
                <w:tcW w:w="1301" w:type="dxa"/>
                <w:vMerge w:val="restart"/>
                <w:vAlign w:val="center"/>
              </w:tcPr>
            </w:tcPrChange>
          </w:tcPr>
          <w:p w:rsidR="00475EB0" w:rsidRPr="00C9147D" w:rsidRDefault="00475EB0" w:rsidP="00475EB0">
            <w:pPr>
              <w:pStyle w:val="TAH"/>
              <w:rPr>
                <w:rFonts w:eastAsia="맑은 고딕" w:cs="Arial"/>
                <w:b w:val="0"/>
                <w:lang w:eastAsia="ko-KR"/>
              </w:rPr>
            </w:pPr>
            <w:r w:rsidRPr="00C9147D">
              <w:rPr>
                <w:rFonts w:eastAsia="맑은 고딕" w:cs="Arial" w:hint="eastAsia"/>
                <w:b w:val="0"/>
                <w:lang w:eastAsia="ko-KR"/>
              </w:rPr>
              <w:t>1</w:t>
            </w:r>
          </w:p>
        </w:tc>
      </w:tr>
      <w:tr w:rsidR="00475EB0" w:rsidRPr="00444CEE" w:rsidTr="00475EB0">
        <w:trPr>
          <w:gridAfter w:val="1"/>
          <w:wAfter w:w="6" w:type="dxa"/>
          <w:trHeight w:val="137"/>
          <w:jc w:val="center"/>
        </w:trPr>
        <w:tc>
          <w:tcPr>
            <w:tcW w:w="1777" w:type="dxa"/>
            <w:vMerge/>
            <w:vAlign w:val="center"/>
          </w:tcPr>
          <w:p w:rsidR="00475EB0" w:rsidRPr="00444CEE" w:rsidRDefault="00475EB0" w:rsidP="00475EB0">
            <w:pPr>
              <w:pStyle w:val="TAH"/>
              <w:rPr>
                <w:rFonts w:cs="Arial"/>
              </w:rPr>
            </w:pPr>
          </w:p>
        </w:tc>
        <w:tc>
          <w:tcPr>
            <w:tcW w:w="1515" w:type="dxa"/>
            <w:vMerge/>
            <w:vAlign w:val="center"/>
          </w:tcPr>
          <w:p w:rsidR="00475EB0" w:rsidRPr="00447F46" w:rsidRDefault="00475EB0" w:rsidP="00475EB0">
            <w:pPr>
              <w:pStyle w:val="TAH"/>
              <w:rPr>
                <w:rFonts w:cs="Arial"/>
                <w:lang w:eastAsia="ko-KR"/>
              </w:rPr>
            </w:pPr>
          </w:p>
        </w:tc>
        <w:tc>
          <w:tcPr>
            <w:tcW w:w="898" w:type="dxa"/>
            <w:vAlign w:val="center"/>
          </w:tcPr>
          <w:p w:rsidR="00475EB0" w:rsidRPr="00B10C45" w:rsidRDefault="00475EB0" w:rsidP="00475EB0">
            <w:pPr>
              <w:pStyle w:val="af4"/>
              <w:jc w:val="center"/>
              <w:rPr>
                <w:rFonts w:ascii="Arial" w:eastAsia="맑은 고딕" w:hAnsi="Arial" w:cs="Arial"/>
                <w:lang w:eastAsia="ko-KR"/>
              </w:rPr>
            </w:pPr>
            <w:r w:rsidRPr="00B10C45">
              <w:rPr>
                <w:rFonts w:ascii="Arial" w:eastAsia="맑은 고딕" w:hAnsi="Arial" w:cs="Arial"/>
                <w:lang w:eastAsia="ko-KR"/>
              </w:rPr>
              <w:t>7</w:t>
            </w:r>
          </w:p>
        </w:tc>
        <w:tc>
          <w:tcPr>
            <w:tcW w:w="4565" w:type="dxa"/>
            <w:gridSpan w:val="11"/>
          </w:tcPr>
          <w:p w:rsidR="00475EB0" w:rsidRPr="000017FF" w:rsidRDefault="00475EB0" w:rsidP="00475EB0">
            <w:pPr>
              <w:pStyle w:val="TAC"/>
              <w:rPr>
                <w:rFonts w:eastAsia="맑은 고딕" w:cs="Arial"/>
                <w:lang w:eastAsia="ko-KR"/>
              </w:rPr>
            </w:pPr>
            <w:r w:rsidRPr="000E79FC">
              <w:rPr>
                <w:rFonts w:cs="Arial"/>
                <w:color w:val="000000"/>
                <w:kern w:val="24"/>
                <w:lang w:eastAsia="zh-TW"/>
              </w:rPr>
              <w:t xml:space="preserve">See CA_7A-7A </w:t>
            </w:r>
            <w:r w:rsidRPr="000E79FC">
              <w:rPr>
                <w:rFonts w:cs="Arial"/>
              </w:rPr>
              <w:t>Bandwidth Combination Set 2 in Table 5.6A.1-3</w:t>
            </w:r>
            <w:r>
              <w:rPr>
                <w:rFonts w:eastAsia="맑은 고딕" w:cs="Arial"/>
                <w:lang w:eastAsia="ko-KR"/>
              </w:rPr>
              <w:t xml:space="preserve"> of TS36.101</w:t>
            </w:r>
          </w:p>
        </w:tc>
        <w:tc>
          <w:tcPr>
            <w:tcW w:w="1246" w:type="dxa"/>
            <w:vMerge/>
          </w:tcPr>
          <w:p w:rsidR="00475EB0" w:rsidRPr="00444CEE" w:rsidRDefault="00475EB0" w:rsidP="00475EB0">
            <w:pPr>
              <w:pStyle w:val="TAH"/>
              <w:rPr>
                <w:rFonts w:cs="Arial"/>
              </w:rPr>
            </w:pPr>
          </w:p>
        </w:tc>
        <w:tc>
          <w:tcPr>
            <w:tcW w:w="1301" w:type="dxa"/>
            <w:vMerge/>
            <w:vAlign w:val="center"/>
          </w:tcPr>
          <w:p w:rsidR="00475EB0" w:rsidRPr="00444CEE" w:rsidRDefault="00475EB0" w:rsidP="00475EB0">
            <w:pPr>
              <w:pStyle w:val="TAH"/>
              <w:rPr>
                <w:rFonts w:cs="Arial"/>
              </w:rPr>
            </w:pPr>
          </w:p>
        </w:tc>
      </w:tr>
      <w:tr w:rsidR="00475EB0" w:rsidRPr="00444CEE"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0"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trPrChange w:id="1601" w:author="임수환/책임연구원/차세대표준(연)ACS팀(suhwan.lim@lge.com)" w:date="2017-09-05T16:51:00Z">
            <w:trPr>
              <w:gridAfter w:val="1"/>
              <w:wAfter w:w="6" w:type="dxa"/>
              <w:trHeight w:val="137"/>
              <w:jc w:val="center"/>
            </w:trPr>
          </w:trPrChange>
        </w:trPr>
        <w:tc>
          <w:tcPr>
            <w:tcW w:w="1777" w:type="dxa"/>
            <w:vMerge/>
            <w:vAlign w:val="center"/>
            <w:tcPrChange w:id="1602" w:author="임수환/책임연구원/차세대표준(연)ACS팀(suhwan.lim@lge.com)" w:date="2017-09-05T16:51:00Z">
              <w:tcPr>
                <w:tcW w:w="1777" w:type="dxa"/>
                <w:vMerge/>
                <w:vAlign w:val="center"/>
              </w:tcPr>
            </w:tcPrChange>
          </w:tcPr>
          <w:p w:rsidR="00475EB0" w:rsidRPr="00444CEE" w:rsidRDefault="00475EB0" w:rsidP="00475EB0">
            <w:pPr>
              <w:pStyle w:val="TAH"/>
              <w:rPr>
                <w:rFonts w:cs="Arial"/>
              </w:rPr>
            </w:pPr>
          </w:p>
        </w:tc>
        <w:tc>
          <w:tcPr>
            <w:tcW w:w="1515" w:type="dxa"/>
            <w:vMerge/>
            <w:vAlign w:val="center"/>
            <w:tcPrChange w:id="1603" w:author="임수환/책임연구원/차세대표준(연)ACS팀(suhwan.lim@lge.com)" w:date="2017-09-05T16:51:00Z">
              <w:tcPr>
                <w:tcW w:w="1515" w:type="dxa"/>
                <w:vMerge/>
                <w:vAlign w:val="center"/>
              </w:tcPr>
            </w:tcPrChange>
          </w:tcPr>
          <w:p w:rsidR="00475EB0" w:rsidRPr="00447F46" w:rsidRDefault="00475EB0" w:rsidP="00475EB0">
            <w:pPr>
              <w:pStyle w:val="TAH"/>
              <w:rPr>
                <w:rFonts w:cs="Arial"/>
                <w:lang w:eastAsia="ko-KR"/>
              </w:rPr>
            </w:pPr>
          </w:p>
        </w:tc>
        <w:tc>
          <w:tcPr>
            <w:tcW w:w="898" w:type="dxa"/>
            <w:vAlign w:val="center"/>
            <w:tcPrChange w:id="1604" w:author="임수환/책임연구원/차세대표준(연)ACS팀(suhwan.lim@lge.com)" w:date="2017-09-05T16:51:00Z">
              <w:tcPr>
                <w:tcW w:w="898" w:type="dxa"/>
                <w:vAlign w:val="center"/>
              </w:tcPr>
            </w:tcPrChange>
          </w:tcPr>
          <w:p w:rsidR="00475EB0" w:rsidRPr="00B10C45" w:rsidRDefault="00475EB0" w:rsidP="00475EB0">
            <w:pPr>
              <w:pStyle w:val="TAC"/>
              <w:rPr>
                <w:rFonts w:eastAsia="맑은 고딕" w:cs="Arial"/>
                <w:lang w:eastAsia="ko-KR"/>
              </w:rPr>
            </w:pPr>
            <w:r w:rsidRPr="00B10C45">
              <w:rPr>
                <w:rFonts w:eastAsia="맑은 고딕" w:cs="Arial"/>
                <w:lang w:eastAsia="ko-KR"/>
              </w:rPr>
              <w:t>8</w:t>
            </w:r>
          </w:p>
        </w:tc>
        <w:tc>
          <w:tcPr>
            <w:tcW w:w="751" w:type="dxa"/>
            <w:gridSpan w:val="2"/>
            <w:tcPrChange w:id="1605" w:author="임수환/책임연구원/차세대표준(연)ACS팀(suhwan.lim@lge.com)" w:date="2017-09-05T16:51:00Z">
              <w:tcPr>
                <w:tcW w:w="751" w:type="dxa"/>
                <w:gridSpan w:val="2"/>
              </w:tcPr>
            </w:tcPrChange>
          </w:tcPr>
          <w:p w:rsidR="00475EB0" w:rsidRPr="000E79FC" w:rsidRDefault="00475EB0" w:rsidP="00475EB0">
            <w:pPr>
              <w:pStyle w:val="TAC"/>
              <w:rPr>
                <w:rFonts w:cs="Arial"/>
              </w:rPr>
            </w:pPr>
          </w:p>
        </w:tc>
        <w:tc>
          <w:tcPr>
            <w:tcW w:w="663" w:type="dxa"/>
            <w:gridSpan w:val="2"/>
            <w:tcPrChange w:id="1606" w:author="임수환/책임연구원/차세대표준(연)ACS팀(suhwan.lim@lge.com)" w:date="2017-09-05T16:51:00Z">
              <w:tcPr>
                <w:tcW w:w="663" w:type="dxa"/>
                <w:gridSpan w:val="2"/>
              </w:tcPr>
            </w:tcPrChange>
          </w:tcPr>
          <w:p w:rsidR="00475EB0" w:rsidRPr="000E79FC" w:rsidRDefault="00475EB0" w:rsidP="00475EB0">
            <w:pPr>
              <w:pStyle w:val="TAC"/>
              <w:rPr>
                <w:rFonts w:cs="Arial"/>
              </w:rPr>
            </w:pPr>
          </w:p>
        </w:tc>
        <w:tc>
          <w:tcPr>
            <w:tcW w:w="776" w:type="dxa"/>
            <w:gridSpan w:val="3"/>
            <w:vAlign w:val="center"/>
            <w:tcPrChange w:id="1607" w:author="임수환/책임연구원/차세대표준(연)ACS팀(suhwan.lim@lge.com)" w:date="2017-09-05T16:51:00Z">
              <w:tcPr>
                <w:tcW w:w="776" w:type="dxa"/>
                <w:gridSpan w:val="3"/>
                <w:vAlign w:val="center"/>
              </w:tcPr>
            </w:tcPrChange>
          </w:tcPr>
          <w:p w:rsidR="00475EB0" w:rsidRPr="000E79FC" w:rsidRDefault="00475EB0" w:rsidP="00475EB0">
            <w:pPr>
              <w:pStyle w:val="TAC"/>
              <w:rPr>
                <w:rFonts w:cs="Arial"/>
              </w:rPr>
            </w:pPr>
            <w:r w:rsidRPr="000E79FC">
              <w:rPr>
                <w:rFonts w:cs="Arial"/>
                <w:color w:val="000000"/>
                <w:kern w:val="24"/>
                <w:lang w:eastAsia="zh-TW"/>
              </w:rPr>
              <w:t>Yes</w:t>
            </w:r>
          </w:p>
        </w:tc>
        <w:tc>
          <w:tcPr>
            <w:tcW w:w="764" w:type="dxa"/>
            <w:gridSpan w:val="2"/>
            <w:vAlign w:val="center"/>
            <w:tcPrChange w:id="1608" w:author="임수환/책임연구원/차세대표준(연)ACS팀(suhwan.lim@lge.com)" w:date="2017-09-05T16:51:00Z">
              <w:tcPr>
                <w:tcW w:w="764" w:type="dxa"/>
                <w:gridSpan w:val="2"/>
                <w:vAlign w:val="center"/>
              </w:tcPr>
            </w:tcPrChange>
          </w:tcPr>
          <w:p w:rsidR="00475EB0" w:rsidRPr="000E79FC" w:rsidRDefault="00475EB0" w:rsidP="00475EB0">
            <w:pPr>
              <w:pStyle w:val="TAC"/>
              <w:rPr>
                <w:rFonts w:cs="Arial"/>
                <w:lang w:eastAsia="ko-KR"/>
              </w:rPr>
            </w:pPr>
            <w:r w:rsidRPr="000E79FC">
              <w:rPr>
                <w:rFonts w:cs="Arial"/>
                <w:color w:val="000000"/>
                <w:kern w:val="24"/>
                <w:lang w:eastAsia="zh-TW"/>
              </w:rPr>
              <w:t>Yes</w:t>
            </w:r>
          </w:p>
        </w:tc>
        <w:tc>
          <w:tcPr>
            <w:tcW w:w="798" w:type="dxa"/>
            <w:vAlign w:val="center"/>
            <w:tcPrChange w:id="1609" w:author="임수환/책임연구원/차세대표준(연)ACS팀(suhwan.lim@lge.com)" w:date="2017-09-05T16:51:00Z">
              <w:tcPr>
                <w:tcW w:w="812" w:type="dxa"/>
                <w:gridSpan w:val="2"/>
                <w:vAlign w:val="center"/>
              </w:tcPr>
            </w:tcPrChange>
          </w:tcPr>
          <w:p w:rsidR="00475EB0" w:rsidRPr="000E79FC" w:rsidRDefault="00475EB0" w:rsidP="00475EB0">
            <w:pPr>
              <w:pStyle w:val="TAC"/>
              <w:rPr>
                <w:rFonts w:cs="Arial"/>
                <w:lang w:eastAsia="ko-KR"/>
              </w:rPr>
            </w:pPr>
          </w:p>
        </w:tc>
        <w:tc>
          <w:tcPr>
            <w:tcW w:w="813" w:type="dxa"/>
            <w:vAlign w:val="center"/>
            <w:tcPrChange w:id="1610" w:author="임수환/책임연구원/차세대표준(연)ACS팀(suhwan.lim@lge.com)" w:date="2017-09-05T16:51:00Z">
              <w:tcPr>
                <w:tcW w:w="799" w:type="dxa"/>
                <w:vAlign w:val="center"/>
              </w:tcPr>
            </w:tcPrChange>
          </w:tcPr>
          <w:p w:rsidR="00475EB0" w:rsidRPr="000E79FC" w:rsidRDefault="00475EB0" w:rsidP="00475EB0">
            <w:pPr>
              <w:pStyle w:val="TAC"/>
              <w:rPr>
                <w:rFonts w:cs="Arial"/>
                <w:lang w:eastAsia="ko-KR"/>
              </w:rPr>
            </w:pPr>
          </w:p>
        </w:tc>
        <w:tc>
          <w:tcPr>
            <w:tcW w:w="1246" w:type="dxa"/>
            <w:vMerge/>
            <w:vAlign w:val="center"/>
            <w:tcPrChange w:id="1611" w:author="임수환/책임연구원/차세대표준(연)ACS팀(suhwan.lim@lge.com)" w:date="2017-09-05T16:51:00Z">
              <w:tcPr>
                <w:tcW w:w="1246" w:type="dxa"/>
                <w:vMerge/>
                <w:vAlign w:val="center"/>
              </w:tcPr>
            </w:tcPrChange>
          </w:tcPr>
          <w:p w:rsidR="00475EB0" w:rsidRPr="00444CEE" w:rsidRDefault="00475EB0" w:rsidP="00475EB0">
            <w:pPr>
              <w:pStyle w:val="TAH"/>
              <w:rPr>
                <w:rFonts w:cs="Arial"/>
              </w:rPr>
            </w:pPr>
          </w:p>
        </w:tc>
        <w:tc>
          <w:tcPr>
            <w:tcW w:w="1301" w:type="dxa"/>
            <w:vMerge/>
            <w:vAlign w:val="center"/>
            <w:tcPrChange w:id="1612" w:author="임수환/책임연구원/차세대표준(연)ACS팀(suhwan.lim@lge.com)" w:date="2017-09-05T16:51:00Z">
              <w:tcPr>
                <w:tcW w:w="1301" w:type="dxa"/>
                <w:vMerge/>
                <w:vAlign w:val="center"/>
              </w:tcPr>
            </w:tcPrChange>
          </w:tcPr>
          <w:p w:rsidR="00475EB0" w:rsidRPr="00444CEE" w:rsidRDefault="00475EB0" w:rsidP="00475EB0">
            <w:pPr>
              <w:pStyle w:val="TAH"/>
              <w:rPr>
                <w:rFonts w:cs="Arial"/>
              </w:rPr>
            </w:pPr>
          </w:p>
        </w:tc>
      </w:tr>
      <w:tr w:rsidR="00475EB0" w:rsidRPr="00444CEE"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3"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ins w:id="1614" w:author="임수환/책임연구원/차세대표준(연)ACS팀(suhwan.lim@lge.com)" w:date="2017-09-05T16:48:00Z"/>
          <w:trPrChange w:id="1615" w:author="임수환/책임연구원/차세대표준(연)ACS팀(suhwan.lim@lge.com)" w:date="2017-09-05T16:51:00Z">
            <w:trPr>
              <w:gridAfter w:val="1"/>
              <w:wAfter w:w="6" w:type="dxa"/>
              <w:trHeight w:val="137"/>
              <w:jc w:val="center"/>
            </w:trPr>
          </w:trPrChange>
        </w:trPr>
        <w:tc>
          <w:tcPr>
            <w:tcW w:w="1777" w:type="dxa"/>
            <w:vMerge w:val="restart"/>
            <w:vAlign w:val="center"/>
            <w:tcPrChange w:id="1616" w:author="임수환/책임연구원/차세대표준(연)ACS팀(suhwan.lim@lge.com)" w:date="2017-09-05T16:51:00Z">
              <w:tcPr>
                <w:tcW w:w="1777" w:type="dxa"/>
                <w:vMerge w:val="restart"/>
                <w:vAlign w:val="center"/>
              </w:tcPr>
            </w:tcPrChange>
          </w:tcPr>
          <w:p w:rsidR="00475EB0" w:rsidRPr="00444CEE" w:rsidRDefault="00475EB0" w:rsidP="00475EB0">
            <w:pPr>
              <w:pStyle w:val="TAH"/>
              <w:rPr>
                <w:ins w:id="1617" w:author="임수환/책임연구원/차세대표준(연)ACS팀(suhwan.lim@lge.com)" w:date="2017-09-05T16:48:00Z"/>
                <w:rFonts w:cs="Arial"/>
              </w:rPr>
            </w:pPr>
            <w:ins w:id="1618" w:author="임수환/책임연구원/차세대표준(연)ACS팀(suhwan.lim@lge.com)" w:date="2017-09-05T16:49:00Z">
              <w:r w:rsidRPr="002913A4">
                <w:rPr>
                  <w:rFonts w:eastAsia="맑은 고딕" w:cs="Arial" w:hint="eastAsia"/>
                  <w:b w:val="0"/>
                  <w:lang w:eastAsia="ko-KR"/>
                </w:rPr>
                <w:t>C</w:t>
              </w:r>
              <w:r w:rsidRPr="002913A4">
                <w:rPr>
                  <w:rFonts w:eastAsia="맑은 고딕" w:cs="Arial"/>
                  <w:b w:val="0"/>
                  <w:lang w:eastAsia="ko-KR"/>
                </w:rPr>
                <w:t>A_3A-7A-7A-26A</w:t>
              </w:r>
            </w:ins>
          </w:p>
        </w:tc>
        <w:tc>
          <w:tcPr>
            <w:tcW w:w="1515" w:type="dxa"/>
            <w:vMerge w:val="restart"/>
            <w:vAlign w:val="center"/>
            <w:tcPrChange w:id="1619" w:author="임수환/책임연구원/차세대표준(연)ACS팀(suhwan.lim@lge.com)" w:date="2017-09-05T16:51:00Z">
              <w:tcPr>
                <w:tcW w:w="1515" w:type="dxa"/>
                <w:vMerge w:val="restart"/>
                <w:vAlign w:val="center"/>
              </w:tcPr>
            </w:tcPrChange>
          </w:tcPr>
          <w:p w:rsidR="00475EB0" w:rsidRPr="00447F46" w:rsidRDefault="00475EB0" w:rsidP="00475EB0">
            <w:pPr>
              <w:pStyle w:val="TAH"/>
              <w:rPr>
                <w:ins w:id="1620" w:author="임수환/책임연구원/차세대표준(연)ACS팀(suhwan.lim@lge.com)" w:date="2017-09-05T16:48:00Z"/>
                <w:rFonts w:cs="Arial"/>
                <w:lang w:eastAsia="ko-KR"/>
              </w:rPr>
            </w:pPr>
            <w:ins w:id="1621" w:author="임수환/책임연구원/차세대표준(연)ACS팀(suhwan.lim@lge.com)" w:date="2017-09-05T16:49:00Z">
              <w:r w:rsidRPr="002913A4">
                <w:rPr>
                  <w:rFonts w:eastAsia="맑은 고딕" w:cs="Arial" w:hint="eastAsia"/>
                  <w:b w:val="0"/>
                  <w:lang w:eastAsia="ko-KR"/>
                </w:rPr>
                <w:t>CA_3A-7A, CA_3A-26A</w:t>
              </w:r>
            </w:ins>
          </w:p>
        </w:tc>
        <w:tc>
          <w:tcPr>
            <w:tcW w:w="898" w:type="dxa"/>
            <w:vAlign w:val="center"/>
            <w:tcPrChange w:id="1622" w:author="임수환/책임연구원/차세대표준(연)ACS팀(suhwan.lim@lge.com)" w:date="2017-09-05T16:51:00Z">
              <w:tcPr>
                <w:tcW w:w="898" w:type="dxa"/>
                <w:vAlign w:val="center"/>
              </w:tcPr>
            </w:tcPrChange>
          </w:tcPr>
          <w:p w:rsidR="00475EB0" w:rsidRPr="00B10C45" w:rsidRDefault="00475EB0" w:rsidP="00475EB0">
            <w:pPr>
              <w:pStyle w:val="TAC"/>
              <w:rPr>
                <w:ins w:id="1623" w:author="임수환/책임연구원/차세대표준(연)ACS팀(suhwan.lim@lge.com)" w:date="2017-09-05T16:48:00Z"/>
                <w:rFonts w:eastAsia="맑은 고딕" w:cs="Arial"/>
                <w:lang w:eastAsia="ko-KR"/>
              </w:rPr>
            </w:pPr>
            <w:ins w:id="1624" w:author="임수환/책임연구원/차세대표준(연)ACS팀(suhwan.lim@lge.com)" w:date="2017-09-05T16:49:00Z">
              <w:r>
                <w:rPr>
                  <w:rFonts w:eastAsia="맑은 고딕" w:cs="Arial" w:hint="eastAsia"/>
                  <w:lang w:eastAsia="ko-KR"/>
                </w:rPr>
                <w:t>3</w:t>
              </w:r>
            </w:ins>
          </w:p>
        </w:tc>
        <w:tc>
          <w:tcPr>
            <w:tcW w:w="751" w:type="dxa"/>
            <w:gridSpan w:val="2"/>
            <w:tcPrChange w:id="1625" w:author="임수환/책임연구원/차세대표준(연)ACS팀(suhwan.lim@lge.com)" w:date="2017-09-05T16:51:00Z">
              <w:tcPr>
                <w:tcW w:w="751" w:type="dxa"/>
                <w:gridSpan w:val="2"/>
              </w:tcPr>
            </w:tcPrChange>
          </w:tcPr>
          <w:p w:rsidR="00475EB0" w:rsidRPr="000E79FC" w:rsidRDefault="00475EB0" w:rsidP="00475EB0">
            <w:pPr>
              <w:pStyle w:val="TAC"/>
              <w:rPr>
                <w:ins w:id="1626" w:author="임수환/책임연구원/차세대표준(연)ACS팀(suhwan.lim@lge.com)" w:date="2017-09-05T16:48:00Z"/>
                <w:rFonts w:cs="Arial"/>
              </w:rPr>
            </w:pPr>
          </w:p>
        </w:tc>
        <w:tc>
          <w:tcPr>
            <w:tcW w:w="663" w:type="dxa"/>
            <w:gridSpan w:val="2"/>
            <w:tcPrChange w:id="1627" w:author="임수환/책임연구원/차세대표준(연)ACS팀(suhwan.lim@lge.com)" w:date="2017-09-05T16:51:00Z">
              <w:tcPr>
                <w:tcW w:w="663" w:type="dxa"/>
                <w:gridSpan w:val="2"/>
              </w:tcPr>
            </w:tcPrChange>
          </w:tcPr>
          <w:p w:rsidR="00475EB0" w:rsidRPr="000E79FC" w:rsidRDefault="00475EB0" w:rsidP="00475EB0">
            <w:pPr>
              <w:pStyle w:val="TAC"/>
              <w:rPr>
                <w:ins w:id="1628" w:author="임수환/책임연구원/차세대표준(연)ACS팀(suhwan.lim@lge.com)" w:date="2017-09-05T16:48:00Z"/>
                <w:rFonts w:cs="Arial"/>
              </w:rPr>
            </w:pPr>
          </w:p>
        </w:tc>
        <w:tc>
          <w:tcPr>
            <w:tcW w:w="776" w:type="dxa"/>
            <w:gridSpan w:val="3"/>
            <w:vAlign w:val="center"/>
            <w:tcPrChange w:id="1629" w:author="임수환/책임연구원/차세대표준(연)ACS팀(suhwan.lim@lge.com)" w:date="2017-09-05T16:51:00Z">
              <w:tcPr>
                <w:tcW w:w="776" w:type="dxa"/>
                <w:gridSpan w:val="3"/>
                <w:vAlign w:val="center"/>
              </w:tcPr>
            </w:tcPrChange>
          </w:tcPr>
          <w:p w:rsidR="00475EB0" w:rsidRPr="000E79FC" w:rsidRDefault="00475EB0" w:rsidP="00475EB0">
            <w:pPr>
              <w:pStyle w:val="TAC"/>
              <w:rPr>
                <w:ins w:id="1630" w:author="임수환/책임연구원/차세대표준(연)ACS팀(suhwan.lim@lge.com)" w:date="2017-09-05T16:48:00Z"/>
                <w:rFonts w:cs="Arial"/>
                <w:color w:val="000000"/>
                <w:kern w:val="24"/>
                <w:lang w:eastAsia="zh-TW"/>
              </w:rPr>
            </w:pPr>
            <w:ins w:id="1631" w:author="임수환/책임연구원/차세대표준(연)ACS팀(suhwan.lim@lge.com)" w:date="2017-09-05T16:49:00Z">
              <w:r w:rsidRPr="000E79FC">
                <w:rPr>
                  <w:rFonts w:cs="Arial"/>
                  <w:color w:val="000000"/>
                  <w:kern w:val="24"/>
                  <w:lang w:eastAsia="zh-TW"/>
                </w:rPr>
                <w:t>Yes</w:t>
              </w:r>
            </w:ins>
          </w:p>
        </w:tc>
        <w:tc>
          <w:tcPr>
            <w:tcW w:w="764" w:type="dxa"/>
            <w:gridSpan w:val="2"/>
            <w:vAlign w:val="center"/>
            <w:tcPrChange w:id="1632" w:author="임수환/책임연구원/차세대표준(연)ACS팀(suhwan.lim@lge.com)" w:date="2017-09-05T16:51:00Z">
              <w:tcPr>
                <w:tcW w:w="764" w:type="dxa"/>
                <w:gridSpan w:val="2"/>
                <w:vAlign w:val="center"/>
              </w:tcPr>
            </w:tcPrChange>
          </w:tcPr>
          <w:p w:rsidR="00475EB0" w:rsidRPr="000E79FC" w:rsidRDefault="00475EB0" w:rsidP="00475EB0">
            <w:pPr>
              <w:pStyle w:val="TAC"/>
              <w:rPr>
                <w:ins w:id="1633" w:author="임수환/책임연구원/차세대표준(연)ACS팀(suhwan.lim@lge.com)" w:date="2017-09-05T16:48:00Z"/>
                <w:rFonts w:cs="Arial"/>
                <w:color w:val="000000"/>
                <w:kern w:val="24"/>
                <w:lang w:eastAsia="zh-TW"/>
              </w:rPr>
            </w:pPr>
            <w:ins w:id="1634" w:author="임수환/책임연구원/차세대표준(연)ACS팀(suhwan.lim@lge.com)" w:date="2017-09-05T16:49:00Z">
              <w:r w:rsidRPr="000E79FC">
                <w:rPr>
                  <w:rFonts w:cs="Arial"/>
                  <w:color w:val="000000"/>
                  <w:kern w:val="24"/>
                  <w:lang w:eastAsia="zh-TW"/>
                </w:rPr>
                <w:t>Yes</w:t>
              </w:r>
            </w:ins>
          </w:p>
        </w:tc>
        <w:tc>
          <w:tcPr>
            <w:tcW w:w="798" w:type="dxa"/>
            <w:vAlign w:val="center"/>
            <w:tcPrChange w:id="1635" w:author="임수환/책임연구원/차세대표준(연)ACS팀(suhwan.lim@lge.com)" w:date="2017-09-05T16:51:00Z">
              <w:tcPr>
                <w:tcW w:w="812" w:type="dxa"/>
                <w:gridSpan w:val="2"/>
                <w:vAlign w:val="center"/>
              </w:tcPr>
            </w:tcPrChange>
          </w:tcPr>
          <w:p w:rsidR="00475EB0" w:rsidRPr="000E79FC" w:rsidRDefault="00475EB0" w:rsidP="00475EB0">
            <w:pPr>
              <w:pStyle w:val="TAC"/>
              <w:rPr>
                <w:ins w:id="1636" w:author="임수환/책임연구원/차세대표준(연)ACS팀(suhwan.lim@lge.com)" w:date="2017-09-05T16:48:00Z"/>
                <w:rFonts w:cs="Arial"/>
                <w:lang w:eastAsia="ko-KR"/>
              </w:rPr>
            </w:pPr>
            <w:ins w:id="1637" w:author="임수환/책임연구원/차세대표준(연)ACS팀(suhwan.lim@lge.com)" w:date="2017-09-05T16:49:00Z">
              <w:r w:rsidRPr="000E79FC">
                <w:rPr>
                  <w:rFonts w:cs="Arial"/>
                  <w:color w:val="000000"/>
                  <w:kern w:val="24"/>
                  <w:lang w:eastAsia="zh-TW"/>
                </w:rPr>
                <w:t>Yes</w:t>
              </w:r>
            </w:ins>
          </w:p>
        </w:tc>
        <w:tc>
          <w:tcPr>
            <w:tcW w:w="813" w:type="dxa"/>
            <w:vAlign w:val="center"/>
            <w:tcPrChange w:id="1638" w:author="임수환/책임연구원/차세대표준(연)ACS팀(suhwan.lim@lge.com)" w:date="2017-09-05T16:51:00Z">
              <w:tcPr>
                <w:tcW w:w="799" w:type="dxa"/>
                <w:vAlign w:val="center"/>
              </w:tcPr>
            </w:tcPrChange>
          </w:tcPr>
          <w:p w:rsidR="00475EB0" w:rsidRPr="000E79FC" w:rsidRDefault="00475EB0" w:rsidP="00475EB0">
            <w:pPr>
              <w:pStyle w:val="TAC"/>
              <w:rPr>
                <w:ins w:id="1639" w:author="임수환/책임연구원/차세대표준(연)ACS팀(suhwan.lim@lge.com)" w:date="2017-09-05T16:48:00Z"/>
                <w:rFonts w:cs="Arial"/>
                <w:lang w:eastAsia="ko-KR"/>
              </w:rPr>
            </w:pPr>
            <w:ins w:id="1640" w:author="임수환/책임연구원/차세대표준(연)ACS팀(suhwan.lim@lge.com)" w:date="2017-09-05T16:49:00Z">
              <w:r w:rsidRPr="000E79FC">
                <w:rPr>
                  <w:rFonts w:cs="Arial"/>
                  <w:color w:val="000000"/>
                  <w:kern w:val="24"/>
                  <w:lang w:eastAsia="zh-TW"/>
                </w:rPr>
                <w:t>Yes</w:t>
              </w:r>
            </w:ins>
          </w:p>
        </w:tc>
        <w:tc>
          <w:tcPr>
            <w:tcW w:w="1246" w:type="dxa"/>
            <w:vMerge w:val="restart"/>
            <w:vAlign w:val="center"/>
            <w:tcPrChange w:id="1641" w:author="임수환/책임연구원/차세대표준(연)ACS팀(suhwan.lim@lge.com)" w:date="2017-09-05T16:51:00Z">
              <w:tcPr>
                <w:tcW w:w="1246" w:type="dxa"/>
                <w:vMerge w:val="restart"/>
                <w:vAlign w:val="center"/>
              </w:tcPr>
            </w:tcPrChange>
          </w:tcPr>
          <w:p w:rsidR="00475EB0" w:rsidRPr="00C75C58" w:rsidRDefault="00475EB0" w:rsidP="00475EB0">
            <w:pPr>
              <w:pStyle w:val="TAH"/>
              <w:rPr>
                <w:ins w:id="1642" w:author="임수환/책임연구원/차세대표준(연)ACS팀(suhwan.lim@lge.com)" w:date="2017-09-05T16:49:00Z"/>
                <w:rFonts w:eastAsia="맑은 고딕" w:cs="Arial"/>
                <w:b w:val="0"/>
                <w:lang w:eastAsia="ko-KR"/>
              </w:rPr>
            </w:pPr>
            <w:ins w:id="1643" w:author="임수환/책임연구원/차세대표준(연)ACS팀(suhwan.lim@lge.com)" w:date="2017-09-05T16:49:00Z">
              <w:r w:rsidRPr="00C75C58">
                <w:rPr>
                  <w:rFonts w:eastAsia="맑은 고딕" w:cs="Arial" w:hint="eastAsia"/>
                  <w:b w:val="0"/>
                  <w:lang w:eastAsia="ko-KR"/>
                </w:rPr>
                <w:t>75</w:t>
              </w:r>
            </w:ins>
          </w:p>
          <w:p w:rsidR="00475EB0" w:rsidRPr="00C75C58" w:rsidRDefault="00475EB0" w:rsidP="00475EB0">
            <w:pPr>
              <w:pStyle w:val="TAH"/>
              <w:rPr>
                <w:ins w:id="1644" w:author="임수환/책임연구원/차세대표준(연)ACS팀(suhwan.lim@lge.com)" w:date="2017-09-05T16:48:00Z"/>
                <w:rFonts w:eastAsia="맑은 고딕" w:cs="Arial"/>
                <w:b w:val="0"/>
                <w:lang w:eastAsia="ko-KR"/>
              </w:rPr>
            </w:pPr>
          </w:p>
        </w:tc>
        <w:tc>
          <w:tcPr>
            <w:tcW w:w="1301" w:type="dxa"/>
            <w:vMerge w:val="restart"/>
            <w:vAlign w:val="center"/>
            <w:tcPrChange w:id="1645" w:author="임수환/책임연구원/차세대표준(연)ACS팀(suhwan.lim@lge.com)" w:date="2017-09-05T16:51:00Z">
              <w:tcPr>
                <w:tcW w:w="1301" w:type="dxa"/>
                <w:vMerge w:val="restart"/>
                <w:vAlign w:val="center"/>
              </w:tcPr>
            </w:tcPrChange>
          </w:tcPr>
          <w:p w:rsidR="00475EB0" w:rsidRPr="00C75C58" w:rsidRDefault="00475EB0" w:rsidP="00475EB0">
            <w:pPr>
              <w:pStyle w:val="TAH"/>
              <w:rPr>
                <w:ins w:id="1646" w:author="임수환/책임연구원/차세대표준(연)ACS팀(suhwan.lim@lge.com)" w:date="2017-09-05T16:49:00Z"/>
                <w:rFonts w:eastAsia="맑은 고딕" w:cs="Arial"/>
                <w:b w:val="0"/>
                <w:lang w:eastAsia="ko-KR"/>
              </w:rPr>
            </w:pPr>
            <w:ins w:id="1647" w:author="임수환/책임연구원/차세대표준(연)ACS팀(suhwan.lim@lge.com)" w:date="2017-09-05T16:49:00Z">
              <w:r w:rsidRPr="00C75C58">
                <w:rPr>
                  <w:rFonts w:eastAsia="맑은 고딕" w:cs="Arial" w:hint="eastAsia"/>
                  <w:b w:val="0"/>
                  <w:lang w:eastAsia="ko-KR"/>
                </w:rPr>
                <w:t>0</w:t>
              </w:r>
            </w:ins>
          </w:p>
          <w:p w:rsidR="00475EB0" w:rsidRPr="00C75C58" w:rsidRDefault="00475EB0" w:rsidP="00475EB0">
            <w:pPr>
              <w:pStyle w:val="TAH"/>
              <w:rPr>
                <w:ins w:id="1648" w:author="임수환/책임연구원/차세대표준(연)ACS팀(suhwan.lim@lge.com)" w:date="2017-09-05T16:48:00Z"/>
                <w:rFonts w:eastAsia="맑은 고딕" w:cs="Arial"/>
                <w:b w:val="0"/>
                <w:lang w:eastAsia="ko-KR"/>
              </w:rPr>
            </w:pPr>
          </w:p>
        </w:tc>
      </w:tr>
      <w:tr w:rsidR="00475EB0" w:rsidRPr="00444CEE" w:rsidTr="007B6CF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9" w:author="임수환/책임연구원/차세대표준(연)ACS팀(suhwan.lim@lge.com)" w:date="2017-09-05T16:49: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ins w:id="1650" w:author="임수환/책임연구원/차세대표준(연)ACS팀(suhwan.lim@lge.com)" w:date="2017-09-05T16:48:00Z"/>
          <w:trPrChange w:id="1651" w:author="임수환/책임연구원/차세대표준(연)ACS팀(suhwan.lim@lge.com)" w:date="2017-09-05T16:49:00Z">
            <w:trPr>
              <w:gridAfter w:val="1"/>
              <w:wAfter w:w="6" w:type="dxa"/>
              <w:trHeight w:val="137"/>
              <w:jc w:val="center"/>
            </w:trPr>
          </w:trPrChange>
        </w:trPr>
        <w:tc>
          <w:tcPr>
            <w:tcW w:w="1777" w:type="dxa"/>
            <w:vMerge/>
            <w:vAlign w:val="center"/>
            <w:tcPrChange w:id="1652" w:author="임수환/책임연구원/차세대표준(연)ACS팀(suhwan.lim@lge.com)" w:date="2017-09-05T16:49:00Z">
              <w:tcPr>
                <w:tcW w:w="1777" w:type="dxa"/>
                <w:vMerge/>
                <w:vAlign w:val="center"/>
              </w:tcPr>
            </w:tcPrChange>
          </w:tcPr>
          <w:p w:rsidR="00475EB0" w:rsidRPr="00444CEE" w:rsidRDefault="00475EB0" w:rsidP="00475EB0">
            <w:pPr>
              <w:pStyle w:val="22"/>
              <w:rPr>
                <w:ins w:id="1653" w:author="임수환/책임연구원/차세대표준(연)ACS팀(suhwan.lim@lge.com)" w:date="2017-09-05T16:48:00Z"/>
                <w:rFonts w:cs="Arial"/>
              </w:rPr>
            </w:pPr>
          </w:p>
        </w:tc>
        <w:tc>
          <w:tcPr>
            <w:tcW w:w="1515" w:type="dxa"/>
            <w:vMerge/>
            <w:vAlign w:val="center"/>
            <w:tcPrChange w:id="1654" w:author="임수환/책임연구원/차세대표준(연)ACS팀(suhwan.lim@lge.com)" w:date="2017-09-05T16:49:00Z">
              <w:tcPr>
                <w:tcW w:w="1515" w:type="dxa"/>
                <w:vMerge/>
                <w:vAlign w:val="center"/>
              </w:tcPr>
            </w:tcPrChange>
          </w:tcPr>
          <w:p w:rsidR="00475EB0" w:rsidRPr="00447F46" w:rsidRDefault="00475EB0" w:rsidP="00475EB0">
            <w:pPr>
              <w:pStyle w:val="TAH"/>
              <w:rPr>
                <w:ins w:id="1655" w:author="임수환/책임연구원/차세대표준(연)ACS팀(suhwan.lim@lge.com)" w:date="2017-09-05T16:48:00Z"/>
                <w:rFonts w:cs="Arial"/>
                <w:lang w:eastAsia="ko-KR"/>
              </w:rPr>
            </w:pPr>
          </w:p>
        </w:tc>
        <w:tc>
          <w:tcPr>
            <w:tcW w:w="898" w:type="dxa"/>
            <w:vAlign w:val="center"/>
            <w:tcPrChange w:id="1656" w:author="임수환/책임연구원/차세대표준(연)ACS팀(suhwan.lim@lge.com)" w:date="2017-09-05T16:49:00Z">
              <w:tcPr>
                <w:tcW w:w="898" w:type="dxa"/>
                <w:vAlign w:val="center"/>
              </w:tcPr>
            </w:tcPrChange>
          </w:tcPr>
          <w:p w:rsidR="00475EB0" w:rsidRPr="00B10C45" w:rsidRDefault="00475EB0" w:rsidP="00475EB0">
            <w:pPr>
              <w:pStyle w:val="TAC"/>
              <w:rPr>
                <w:ins w:id="1657" w:author="임수환/책임연구원/차세대표준(연)ACS팀(suhwan.lim@lge.com)" w:date="2017-09-05T16:48:00Z"/>
                <w:rFonts w:eastAsia="맑은 고딕" w:cs="Arial"/>
                <w:lang w:eastAsia="ko-KR"/>
              </w:rPr>
            </w:pPr>
            <w:ins w:id="1658" w:author="임수환/책임연구원/차세대표준(연)ACS팀(suhwan.lim@lge.com)" w:date="2017-09-05T16:49:00Z">
              <w:r>
                <w:rPr>
                  <w:rFonts w:eastAsia="맑은 고딕" w:cs="Arial" w:hint="eastAsia"/>
                  <w:lang w:eastAsia="ko-KR"/>
                </w:rPr>
                <w:t>7</w:t>
              </w:r>
            </w:ins>
          </w:p>
        </w:tc>
        <w:tc>
          <w:tcPr>
            <w:tcW w:w="4565" w:type="dxa"/>
            <w:gridSpan w:val="11"/>
            <w:tcPrChange w:id="1659" w:author="임수환/책임연구원/차세대표준(연)ACS팀(suhwan.lim@lge.com)" w:date="2017-09-05T16:49:00Z">
              <w:tcPr>
                <w:tcW w:w="4565" w:type="dxa"/>
                <w:gridSpan w:val="12"/>
              </w:tcPr>
            </w:tcPrChange>
          </w:tcPr>
          <w:p w:rsidR="00475EB0" w:rsidRPr="000E79FC" w:rsidRDefault="00475EB0" w:rsidP="00475EB0">
            <w:pPr>
              <w:pStyle w:val="TAC"/>
              <w:rPr>
                <w:ins w:id="1660" w:author="임수환/책임연구원/차세대표준(연)ACS팀(suhwan.lim@lge.com)" w:date="2017-09-05T16:48:00Z"/>
                <w:rFonts w:cs="Arial"/>
                <w:lang w:eastAsia="ko-KR"/>
              </w:rPr>
            </w:pPr>
            <w:ins w:id="1661" w:author="임수환/책임연구원/차세대표준(연)ACS팀(suhwan.lim@lge.com)" w:date="2017-09-05T16:49:00Z">
              <w:r w:rsidRPr="002C7719">
                <w:rPr>
                  <w:rFonts w:cs="Arial"/>
                  <w:lang w:eastAsia="ko-KR"/>
                </w:rPr>
                <w:t>See CA_7A-7A bandwidth combination set 3 in table 5.6A.1-3 of TS 36.101</w:t>
              </w:r>
            </w:ins>
          </w:p>
        </w:tc>
        <w:tc>
          <w:tcPr>
            <w:tcW w:w="1246" w:type="dxa"/>
            <w:vMerge/>
            <w:tcPrChange w:id="1662" w:author="임수환/책임연구원/차세대표준(연)ACS팀(suhwan.lim@lge.com)" w:date="2017-09-05T16:49:00Z">
              <w:tcPr>
                <w:tcW w:w="1246" w:type="dxa"/>
                <w:vMerge/>
                <w:vAlign w:val="center"/>
              </w:tcPr>
            </w:tcPrChange>
          </w:tcPr>
          <w:p w:rsidR="00475EB0" w:rsidRPr="00444CEE" w:rsidRDefault="00475EB0" w:rsidP="00475EB0">
            <w:pPr>
              <w:pStyle w:val="TAH"/>
              <w:rPr>
                <w:ins w:id="1663" w:author="임수환/책임연구원/차세대표준(연)ACS팀(suhwan.lim@lge.com)" w:date="2017-09-05T16:48:00Z"/>
                <w:rFonts w:cs="Arial"/>
              </w:rPr>
            </w:pPr>
          </w:p>
        </w:tc>
        <w:tc>
          <w:tcPr>
            <w:tcW w:w="1301" w:type="dxa"/>
            <w:vMerge/>
            <w:tcPrChange w:id="1664" w:author="임수환/책임연구원/차세대표준(연)ACS팀(suhwan.lim@lge.com)" w:date="2017-09-05T16:49:00Z">
              <w:tcPr>
                <w:tcW w:w="1301" w:type="dxa"/>
                <w:vMerge/>
                <w:vAlign w:val="center"/>
              </w:tcPr>
            </w:tcPrChange>
          </w:tcPr>
          <w:p w:rsidR="00475EB0" w:rsidRPr="00444CEE" w:rsidRDefault="00475EB0" w:rsidP="00475EB0">
            <w:pPr>
              <w:pStyle w:val="TAH"/>
              <w:rPr>
                <w:ins w:id="1665" w:author="임수환/책임연구원/차세대표준(연)ACS팀(suhwan.lim@lge.com)" w:date="2017-09-05T16:48:00Z"/>
                <w:rFonts w:cs="Arial"/>
              </w:rPr>
            </w:pPr>
          </w:p>
        </w:tc>
      </w:tr>
      <w:tr w:rsidR="00475EB0" w:rsidRPr="00444CEE"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6"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37"/>
          <w:jc w:val="center"/>
          <w:ins w:id="1667" w:author="임수환/책임연구원/차세대표준(연)ACS팀(suhwan.lim@lge.com)" w:date="2017-09-05T16:48:00Z"/>
          <w:trPrChange w:id="1668" w:author="임수환/책임연구원/차세대표준(연)ACS팀(suhwan.lim@lge.com)" w:date="2017-09-05T16:51:00Z">
            <w:trPr>
              <w:gridAfter w:val="1"/>
              <w:wAfter w:w="6" w:type="dxa"/>
              <w:trHeight w:val="137"/>
              <w:jc w:val="center"/>
            </w:trPr>
          </w:trPrChange>
        </w:trPr>
        <w:tc>
          <w:tcPr>
            <w:tcW w:w="1777" w:type="dxa"/>
            <w:vMerge/>
            <w:vAlign w:val="center"/>
            <w:tcPrChange w:id="1669" w:author="임수환/책임연구원/차세대표준(연)ACS팀(suhwan.lim@lge.com)" w:date="2017-09-05T16:51:00Z">
              <w:tcPr>
                <w:tcW w:w="1777" w:type="dxa"/>
                <w:vMerge/>
                <w:vAlign w:val="center"/>
              </w:tcPr>
            </w:tcPrChange>
          </w:tcPr>
          <w:p w:rsidR="00475EB0" w:rsidRPr="00444CEE" w:rsidRDefault="00475EB0" w:rsidP="00475EB0">
            <w:pPr>
              <w:pStyle w:val="TAH"/>
              <w:rPr>
                <w:ins w:id="1670" w:author="임수환/책임연구원/차세대표준(연)ACS팀(suhwan.lim@lge.com)" w:date="2017-09-05T16:48:00Z"/>
                <w:rFonts w:cs="Arial"/>
              </w:rPr>
            </w:pPr>
          </w:p>
        </w:tc>
        <w:tc>
          <w:tcPr>
            <w:tcW w:w="1515" w:type="dxa"/>
            <w:vMerge/>
            <w:vAlign w:val="center"/>
            <w:tcPrChange w:id="1671" w:author="임수환/책임연구원/차세대표준(연)ACS팀(suhwan.lim@lge.com)" w:date="2017-09-05T16:51:00Z">
              <w:tcPr>
                <w:tcW w:w="1515" w:type="dxa"/>
                <w:vMerge/>
                <w:vAlign w:val="center"/>
              </w:tcPr>
            </w:tcPrChange>
          </w:tcPr>
          <w:p w:rsidR="00475EB0" w:rsidRPr="00447F46" w:rsidRDefault="00475EB0" w:rsidP="00475EB0">
            <w:pPr>
              <w:pStyle w:val="TAH"/>
              <w:rPr>
                <w:ins w:id="1672" w:author="임수환/책임연구원/차세대표준(연)ACS팀(suhwan.lim@lge.com)" w:date="2017-09-05T16:48:00Z"/>
                <w:rFonts w:cs="Arial"/>
                <w:lang w:eastAsia="ko-KR"/>
              </w:rPr>
            </w:pPr>
          </w:p>
        </w:tc>
        <w:tc>
          <w:tcPr>
            <w:tcW w:w="898" w:type="dxa"/>
            <w:vAlign w:val="center"/>
            <w:tcPrChange w:id="1673" w:author="임수환/책임연구원/차세대표준(연)ACS팀(suhwan.lim@lge.com)" w:date="2017-09-05T16:51:00Z">
              <w:tcPr>
                <w:tcW w:w="898" w:type="dxa"/>
                <w:vAlign w:val="center"/>
              </w:tcPr>
            </w:tcPrChange>
          </w:tcPr>
          <w:p w:rsidR="00475EB0" w:rsidRPr="00B10C45" w:rsidRDefault="00475EB0" w:rsidP="00475EB0">
            <w:pPr>
              <w:pStyle w:val="TAC"/>
              <w:rPr>
                <w:ins w:id="1674" w:author="임수환/책임연구원/차세대표준(연)ACS팀(suhwan.lim@lge.com)" w:date="2017-09-05T16:48:00Z"/>
                <w:rFonts w:eastAsia="맑은 고딕" w:cs="Arial"/>
                <w:lang w:eastAsia="ko-KR"/>
              </w:rPr>
            </w:pPr>
            <w:ins w:id="1675" w:author="임수환/책임연구원/차세대표준(연)ACS팀(suhwan.lim@lge.com)" w:date="2017-09-05T16:49:00Z">
              <w:r>
                <w:rPr>
                  <w:rFonts w:eastAsia="맑은 고딕" w:cs="Arial" w:hint="eastAsia"/>
                  <w:lang w:eastAsia="ko-KR"/>
                </w:rPr>
                <w:t>26</w:t>
              </w:r>
            </w:ins>
          </w:p>
        </w:tc>
        <w:tc>
          <w:tcPr>
            <w:tcW w:w="751" w:type="dxa"/>
            <w:gridSpan w:val="2"/>
            <w:tcPrChange w:id="1676" w:author="임수환/책임연구원/차세대표준(연)ACS팀(suhwan.lim@lge.com)" w:date="2017-09-05T16:51:00Z">
              <w:tcPr>
                <w:tcW w:w="751" w:type="dxa"/>
                <w:gridSpan w:val="2"/>
              </w:tcPr>
            </w:tcPrChange>
          </w:tcPr>
          <w:p w:rsidR="00475EB0" w:rsidRPr="000E79FC" w:rsidRDefault="00475EB0" w:rsidP="00475EB0">
            <w:pPr>
              <w:pStyle w:val="TAC"/>
              <w:rPr>
                <w:ins w:id="1677" w:author="임수환/책임연구원/차세대표준(연)ACS팀(suhwan.lim@lge.com)" w:date="2017-09-05T16:48:00Z"/>
                <w:rFonts w:cs="Arial"/>
              </w:rPr>
            </w:pPr>
          </w:p>
        </w:tc>
        <w:tc>
          <w:tcPr>
            <w:tcW w:w="663" w:type="dxa"/>
            <w:gridSpan w:val="2"/>
            <w:tcPrChange w:id="1678" w:author="임수환/책임연구원/차세대표준(연)ACS팀(suhwan.lim@lge.com)" w:date="2017-09-05T16:51:00Z">
              <w:tcPr>
                <w:tcW w:w="663" w:type="dxa"/>
                <w:gridSpan w:val="2"/>
              </w:tcPr>
            </w:tcPrChange>
          </w:tcPr>
          <w:p w:rsidR="00475EB0" w:rsidRPr="000E79FC" w:rsidRDefault="00475EB0" w:rsidP="00475EB0">
            <w:pPr>
              <w:pStyle w:val="TAC"/>
              <w:rPr>
                <w:ins w:id="1679" w:author="임수환/책임연구원/차세대표준(연)ACS팀(suhwan.lim@lge.com)" w:date="2017-09-05T16:48:00Z"/>
                <w:rFonts w:cs="Arial"/>
              </w:rPr>
            </w:pPr>
          </w:p>
        </w:tc>
        <w:tc>
          <w:tcPr>
            <w:tcW w:w="776" w:type="dxa"/>
            <w:gridSpan w:val="3"/>
            <w:vAlign w:val="center"/>
            <w:tcPrChange w:id="1680" w:author="임수환/책임연구원/차세대표준(연)ACS팀(suhwan.lim@lge.com)" w:date="2017-09-05T16:51:00Z">
              <w:tcPr>
                <w:tcW w:w="776" w:type="dxa"/>
                <w:gridSpan w:val="3"/>
                <w:vAlign w:val="center"/>
              </w:tcPr>
            </w:tcPrChange>
          </w:tcPr>
          <w:p w:rsidR="00475EB0" w:rsidRPr="000E79FC" w:rsidRDefault="00475EB0" w:rsidP="00475EB0">
            <w:pPr>
              <w:pStyle w:val="TAC"/>
              <w:rPr>
                <w:ins w:id="1681" w:author="임수환/책임연구원/차세대표준(연)ACS팀(suhwan.lim@lge.com)" w:date="2017-09-05T16:48:00Z"/>
                <w:rFonts w:cs="Arial"/>
                <w:color w:val="000000"/>
                <w:kern w:val="24"/>
                <w:lang w:eastAsia="zh-TW"/>
              </w:rPr>
            </w:pPr>
            <w:ins w:id="1682" w:author="임수환/책임연구원/차세대표준(연)ACS팀(suhwan.lim@lge.com)" w:date="2017-09-05T16:49:00Z">
              <w:r w:rsidRPr="000E79FC">
                <w:rPr>
                  <w:rFonts w:cs="Arial"/>
                  <w:color w:val="000000"/>
                  <w:kern w:val="24"/>
                  <w:lang w:eastAsia="zh-TW"/>
                </w:rPr>
                <w:t>Yes</w:t>
              </w:r>
            </w:ins>
          </w:p>
        </w:tc>
        <w:tc>
          <w:tcPr>
            <w:tcW w:w="764" w:type="dxa"/>
            <w:gridSpan w:val="2"/>
            <w:vAlign w:val="center"/>
            <w:tcPrChange w:id="1683" w:author="임수환/책임연구원/차세대표준(연)ACS팀(suhwan.lim@lge.com)" w:date="2017-09-05T16:51:00Z">
              <w:tcPr>
                <w:tcW w:w="764" w:type="dxa"/>
                <w:gridSpan w:val="2"/>
                <w:vAlign w:val="center"/>
              </w:tcPr>
            </w:tcPrChange>
          </w:tcPr>
          <w:p w:rsidR="00475EB0" w:rsidRPr="000E79FC" w:rsidRDefault="00475EB0" w:rsidP="00475EB0">
            <w:pPr>
              <w:pStyle w:val="TAC"/>
              <w:rPr>
                <w:ins w:id="1684" w:author="임수환/책임연구원/차세대표준(연)ACS팀(suhwan.lim@lge.com)" w:date="2017-09-05T16:48:00Z"/>
                <w:rFonts w:cs="Arial"/>
                <w:color w:val="000000"/>
                <w:kern w:val="24"/>
                <w:lang w:eastAsia="zh-TW"/>
              </w:rPr>
            </w:pPr>
            <w:ins w:id="1685" w:author="임수환/책임연구원/차세대표준(연)ACS팀(suhwan.lim@lge.com)" w:date="2017-09-05T16:49:00Z">
              <w:r w:rsidRPr="000E79FC">
                <w:rPr>
                  <w:rFonts w:cs="Arial"/>
                  <w:color w:val="000000"/>
                  <w:kern w:val="24"/>
                  <w:lang w:eastAsia="zh-TW"/>
                </w:rPr>
                <w:t>Yes</w:t>
              </w:r>
            </w:ins>
          </w:p>
        </w:tc>
        <w:tc>
          <w:tcPr>
            <w:tcW w:w="798" w:type="dxa"/>
            <w:vAlign w:val="center"/>
            <w:tcPrChange w:id="1686" w:author="임수환/책임연구원/차세대표준(연)ACS팀(suhwan.lim@lge.com)" w:date="2017-09-05T16:51:00Z">
              <w:tcPr>
                <w:tcW w:w="812" w:type="dxa"/>
                <w:gridSpan w:val="2"/>
                <w:vAlign w:val="center"/>
              </w:tcPr>
            </w:tcPrChange>
          </w:tcPr>
          <w:p w:rsidR="00475EB0" w:rsidRPr="000E79FC" w:rsidRDefault="00475EB0" w:rsidP="00475EB0">
            <w:pPr>
              <w:pStyle w:val="TAC"/>
              <w:rPr>
                <w:ins w:id="1687" w:author="임수환/책임연구원/차세대표준(연)ACS팀(suhwan.lim@lge.com)" w:date="2017-09-05T16:48:00Z"/>
                <w:rFonts w:cs="Arial"/>
                <w:lang w:eastAsia="ko-KR"/>
              </w:rPr>
            </w:pPr>
            <w:ins w:id="1688" w:author="임수환/책임연구원/차세대표준(연)ACS팀(suhwan.lim@lge.com)" w:date="2017-09-05T16:49:00Z">
              <w:r w:rsidRPr="000E79FC">
                <w:rPr>
                  <w:rFonts w:cs="Arial"/>
                  <w:color w:val="000000"/>
                  <w:kern w:val="24"/>
                  <w:lang w:eastAsia="zh-TW"/>
                </w:rPr>
                <w:t>Yes</w:t>
              </w:r>
            </w:ins>
          </w:p>
        </w:tc>
        <w:tc>
          <w:tcPr>
            <w:tcW w:w="813" w:type="dxa"/>
            <w:vAlign w:val="center"/>
            <w:tcPrChange w:id="1689" w:author="임수환/책임연구원/차세대표준(연)ACS팀(suhwan.lim@lge.com)" w:date="2017-09-05T16:51:00Z">
              <w:tcPr>
                <w:tcW w:w="799" w:type="dxa"/>
                <w:vAlign w:val="center"/>
              </w:tcPr>
            </w:tcPrChange>
          </w:tcPr>
          <w:p w:rsidR="00475EB0" w:rsidRPr="000E79FC" w:rsidRDefault="00475EB0" w:rsidP="00475EB0">
            <w:pPr>
              <w:pStyle w:val="TAC"/>
              <w:rPr>
                <w:ins w:id="1690" w:author="임수환/책임연구원/차세대표준(연)ACS팀(suhwan.lim@lge.com)" w:date="2017-09-05T16:48:00Z"/>
                <w:rFonts w:cs="Arial"/>
                <w:lang w:eastAsia="ko-KR"/>
              </w:rPr>
            </w:pPr>
          </w:p>
        </w:tc>
        <w:tc>
          <w:tcPr>
            <w:tcW w:w="1246" w:type="dxa"/>
            <w:vMerge/>
            <w:vAlign w:val="center"/>
            <w:tcPrChange w:id="1691" w:author="임수환/책임연구원/차세대표준(연)ACS팀(suhwan.lim@lge.com)" w:date="2017-09-05T16:51:00Z">
              <w:tcPr>
                <w:tcW w:w="1246" w:type="dxa"/>
                <w:vMerge/>
                <w:vAlign w:val="center"/>
              </w:tcPr>
            </w:tcPrChange>
          </w:tcPr>
          <w:p w:rsidR="00475EB0" w:rsidRPr="00444CEE" w:rsidRDefault="00475EB0" w:rsidP="00475EB0">
            <w:pPr>
              <w:pStyle w:val="TAH"/>
              <w:rPr>
                <w:ins w:id="1692" w:author="임수환/책임연구원/차세대표준(연)ACS팀(suhwan.lim@lge.com)" w:date="2017-09-05T16:48:00Z"/>
                <w:rFonts w:cs="Arial"/>
              </w:rPr>
            </w:pPr>
          </w:p>
        </w:tc>
        <w:tc>
          <w:tcPr>
            <w:tcW w:w="1301" w:type="dxa"/>
            <w:vMerge/>
            <w:vAlign w:val="center"/>
            <w:tcPrChange w:id="1693" w:author="임수환/책임연구원/차세대표준(연)ACS팀(suhwan.lim@lge.com)" w:date="2017-09-05T16:51:00Z">
              <w:tcPr>
                <w:tcW w:w="1301" w:type="dxa"/>
                <w:vMerge/>
                <w:vAlign w:val="center"/>
              </w:tcPr>
            </w:tcPrChange>
          </w:tcPr>
          <w:p w:rsidR="00475EB0" w:rsidRPr="00444CEE" w:rsidRDefault="00475EB0" w:rsidP="00475EB0">
            <w:pPr>
              <w:pStyle w:val="TAH"/>
              <w:rPr>
                <w:ins w:id="1694" w:author="임수환/책임연구원/차세대표준(연)ACS팀(suhwan.lim@lge.com)" w:date="2017-09-05T16:48:00Z"/>
                <w:rFonts w:cs="Arial"/>
              </w:rPr>
            </w:pPr>
          </w:p>
        </w:tc>
      </w:tr>
      <w:tr w:rsidR="00475EB0" w:rsidRPr="000A6483"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5"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289"/>
          <w:jc w:val="center"/>
          <w:trPrChange w:id="1696" w:author="임수환/책임연구원/차세대표준(연)ACS팀(suhwan.lim@lge.com)" w:date="2017-09-05T16:51:00Z">
            <w:trPr>
              <w:gridAfter w:val="1"/>
              <w:wAfter w:w="6" w:type="dxa"/>
              <w:trHeight w:val="289"/>
              <w:jc w:val="center"/>
            </w:trPr>
          </w:trPrChange>
        </w:trPr>
        <w:tc>
          <w:tcPr>
            <w:tcW w:w="1777" w:type="dxa"/>
            <w:vMerge w:val="restart"/>
            <w:vAlign w:val="center"/>
            <w:tcPrChange w:id="1697" w:author="임수환/책임연구원/차세대표준(연)ACS팀(suhwan.lim@lge.com)" w:date="2017-09-05T16:51:00Z">
              <w:tcPr>
                <w:tcW w:w="1777" w:type="dxa"/>
                <w:vMerge w:val="restart"/>
                <w:vAlign w:val="center"/>
              </w:tcPr>
            </w:tcPrChange>
          </w:tcPr>
          <w:p w:rsidR="00475EB0" w:rsidRPr="000A6483" w:rsidRDefault="00475EB0" w:rsidP="00475EB0">
            <w:pPr>
              <w:pStyle w:val="TAC"/>
              <w:rPr>
                <w:rFonts w:cs="Arial"/>
                <w:lang w:eastAsia="ko-KR"/>
              </w:rPr>
            </w:pPr>
            <w:r w:rsidRPr="000A6483">
              <w:rPr>
                <w:rFonts w:cs="Arial"/>
                <w:lang w:eastAsia="ko-KR"/>
              </w:rPr>
              <w:t>CA_3A-7A-20A-32A</w:t>
            </w:r>
          </w:p>
        </w:tc>
        <w:tc>
          <w:tcPr>
            <w:tcW w:w="1515" w:type="dxa"/>
            <w:vMerge w:val="restart"/>
            <w:vAlign w:val="center"/>
            <w:tcPrChange w:id="1698" w:author="임수환/책임연구원/차세대표준(연)ACS팀(suhwan.lim@lge.com)" w:date="2017-09-05T16:51:00Z">
              <w:tcPr>
                <w:tcW w:w="1515" w:type="dxa"/>
                <w:vMerge w:val="restart"/>
                <w:vAlign w:val="center"/>
              </w:tcPr>
            </w:tcPrChange>
          </w:tcPr>
          <w:p w:rsidR="00475EB0" w:rsidRPr="000A6483" w:rsidRDefault="00475EB0" w:rsidP="00475EB0">
            <w:pPr>
              <w:pStyle w:val="TAC"/>
              <w:rPr>
                <w:rFonts w:cs="Arial"/>
                <w:lang w:eastAsia="ko-KR"/>
              </w:rPr>
            </w:pPr>
            <w:r w:rsidRPr="000A6483">
              <w:rPr>
                <w:rFonts w:cs="Arial"/>
                <w:lang w:eastAsia="ko-KR"/>
              </w:rPr>
              <w:t>CA_3A_7A</w:t>
            </w:r>
          </w:p>
          <w:p w:rsidR="00475EB0" w:rsidRPr="000A6483" w:rsidRDefault="00475EB0" w:rsidP="00475EB0">
            <w:pPr>
              <w:pStyle w:val="TAC"/>
              <w:rPr>
                <w:rFonts w:cs="Arial"/>
                <w:lang w:eastAsia="ko-KR"/>
              </w:rPr>
            </w:pPr>
            <w:r w:rsidRPr="000A6483">
              <w:rPr>
                <w:rFonts w:cs="Arial"/>
                <w:lang w:eastAsia="ko-KR"/>
              </w:rPr>
              <w:t>CA_3A_20A</w:t>
            </w:r>
          </w:p>
          <w:p w:rsidR="00475EB0" w:rsidRPr="000A6483" w:rsidRDefault="00475EB0" w:rsidP="00475EB0">
            <w:pPr>
              <w:pStyle w:val="TAC"/>
              <w:rPr>
                <w:rFonts w:cs="Arial"/>
                <w:lang w:eastAsia="ko-KR"/>
              </w:rPr>
            </w:pPr>
            <w:r w:rsidRPr="000A6483">
              <w:rPr>
                <w:rFonts w:cs="Arial"/>
                <w:lang w:eastAsia="ko-KR"/>
              </w:rPr>
              <w:t>CA_7A_20A</w:t>
            </w:r>
          </w:p>
        </w:tc>
        <w:tc>
          <w:tcPr>
            <w:tcW w:w="898" w:type="dxa"/>
            <w:vAlign w:val="center"/>
            <w:tcPrChange w:id="1699" w:author="임수환/책임연구원/차세대표준(연)ACS팀(suhwan.lim@lge.com)" w:date="2017-09-05T16:51:00Z">
              <w:tcPr>
                <w:tcW w:w="898" w:type="dxa"/>
                <w:vAlign w:val="center"/>
              </w:tcPr>
            </w:tcPrChange>
          </w:tcPr>
          <w:p w:rsidR="00475EB0" w:rsidRPr="000A6483" w:rsidRDefault="00475EB0" w:rsidP="00475EB0">
            <w:pPr>
              <w:pStyle w:val="TAC"/>
              <w:rPr>
                <w:rFonts w:cs="Arial"/>
                <w:lang w:eastAsia="ko-KR"/>
              </w:rPr>
            </w:pPr>
            <w:r w:rsidRPr="000A6483">
              <w:rPr>
                <w:rFonts w:cs="Arial" w:hint="eastAsia"/>
                <w:lang w:eastAsia="ko-KR"/>
              </w:rPr>
              <w:t>3</w:t>
            </w:r>
          </w:p>
        </w:tc>
        <w:tc>
          <w:tcPr>
            <w:tcW w:w="751" w:type="dxa"/>
            <w:gridSpan w:val="2"/>
            <w:vAlign w:val="center"/>
            <w:tcPrChange w:id="1700" w:author="임수환/책임연구원/차세대표준(연)ACS팀(suhwan.lim@lge.com)" w:date="2017-09-05T16:51:00Z">
              <w:tcPr>
                <w:tcW w:w="751" w:type="dxa"/>
                <w:gridSpan w:val="2"/>
                <w:vAlign w:val="center"/>
              </w:tcPr>
            </w:tcPrChange>
          </w:tcPr>
          <w:p w:rsidR="00475EB0" w:rsidRPr="00444CEE" w:rsidRDefault="00475EB0" w:rsidP="00475EB0">
            <w:pPr>
              <w:pStyle w:val="TAC"/>
              <w:rPr>
                <w:rFonts w:cs="Arial"/>
                <w:lang w:eastAsia="ko-KR"/>
              </w:rPr>
            </w:pPr>
          </w:p>
        </w:tc>
        <w:tc>
          <w:tcPr>
            <w:tcW w:w="663" w:type="dxa"/>
            <w:gridSpan w:val="2"/>
            <w:vAlign w:val="center"/>
            <w:tcPrChange w:id="1701" w:author="임수환/책임연구원/차세대표준(연)ACS팀(suhwan.lim@lge.com)" w:date="2017-09-05T16:51:00Z">
              <w:tcPr>
                <w:tcW w:w="663" w:type="dxa"/>
                <w:gridSpan w:val="2"/>
                <w:vAlign w:val="center"/>
              </w:tcPr>
            </w:tcPrChange>
          </w:tcPr>
          <w:p w:rsidR="00475EB0" w:rsidRPr="00444CEE" w:rsidRDefault="00475EB0" w:rsidP="00475EB0">
            <w:pPr>
              <w:pStyle w:val="TAC"/>
              <w:rPr>
                <w:rFonts w:cs="Arial"/>
                <w:lang w:eastAsia="ko-KR"/>
              </w:rPr>
            </w:pPr>
          </w:p>
        </w:tc>
        <w:tc>
          <w:tcPr>
            <w:tcW w:w="776" w:type="dxa"/>
            <w:gridSpan w:val="3"/>
            <w:vAlign w:val="center"/>
            <w:tcPrChange w:id="1702" w:author="임수환/책임연구원/차세대표준(연)ACS팀(suhwan.lim@lge.com)" w:date="2017-09-05T16:51:00Z">
              <w:tcPr>
                <w:tcW w:w="776" w:type="dxa"/>
                <w:gridSpan w:val="3"/>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Change w:id="1703" w:author="임수환/책임연구원/차세대표준(연)ACS팀(suhwan.lim@lge.com)" w:date="2017-09-05T16:51:00Z">
              <w:tcPr>
                <w:tcW w:w="764" w:type="dxa"/>
                <w:gridSpan w:val="2"/>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Change w:id="1704" w:author="임수환/책임연구원/차세대표준(연)ACS팀(suhwan.lim@lge.com)" w:date="2017-09-05T16:51:00Z">
              <w:tcPr>
                <w:tcW w:w="812" w:type="dxa"/>
                <w:gridSpan w:val="2"/>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Change w:id="1705" w:author="임수환/책임연구원/차세대표준(연)ACS팀(suhwan.lim@lge.com)" w:date="2017-09-05T16:51:00Z">
              <w:tcPr>
                <w:tcW w:w="799" w:type="dxa"/>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restart"/>
            <w:vAlign w:val="center"/>
            <w:tcPrChange w:id="1706" w:author="임수환/책임연구원/차세대표준(연)ACS팀(suhwan.lim@lge.com)" w:date="2017-09-05T16:51:00Z">
              <w:tcPr>
                <w:tcW w:w="1246" w:type="dxa"/>
                <w:vMerge w:val="restart"/>
                <w:vAlign w:val="center"/>
              </w:tcPr>
            </w:tcPrChange>
          </w:tcPr>
          <w:p w:rsidR="00475EB0" w:rsidRPr="000A6483" w:rsidRDefault="00475EB0" w:rsidP="00475EB0">
            <w:pPr>
              <w:pStyle w:val="TAC"/>
              <w:rPr>
                <w:rFonts w:cs="Arial"/>
                <w:lang w:eastAsia="ko-KR"/>
              </w:rPr>
            </w:pPr>
            <w:r w:rsidRPr="000A6483">
              <w:rPr>
                <w:rFonts w:cs="Arial" w:hint="eastAsia"/>
                <w:lang w:eastAsia="ko-KR"/>
              </w:rPr>
              <w:t>8</w:t>
            </w:r>
            <w:r w:rsidRPr="000A6483">
              <w:rPr>
                <w:rFonts w:cs="Arial"/>
                <w:lang w:eastAsia="ko-KR"/>
              </w:rPr>
              <w:t>0</w:t>
            </w:r>
          </w:p>
        </w:tc>
        <w:tc>
          <w:tcPr>
            <w:tcW w:w="1301" w:type="dxa"/>
            <w:vMerge w:val="restart"/>
            <w:vAlign w:val="center"/>
            <w:tcPrChange w:id="1707" w:author="임수환/책임연구원/차세대표준(연)ACS팀(suhwan.lim@lge.com)" w:date="2017-09-05T16:51:00Z">
              <w:tcPr>
                <w:tcW w:w="1301" w:type="dxa"/>
                <w:vMerge w:val="restart"/>
                <w:vAlign w:val="center"/>
              </w:tcPr>
            </w:tcPrChange>
          </w:tcPr>
          <w:p w:rsidR="00475EB0" w:rsidRPr="000A6483" w:rsidRDefault="00475EB0" w:rsidP="00475EB0">
            <w:pPr>
              <w:pStyle w:val="TAC"/>
              <w:rPr>
                <w:rFonts w:cs="Arial"/>
                <w:lang w:eastAsia="ko-KR"/>
              </w:rPr>
            </w:pPr>
            <w:r w:rsidRPr="000A6483">
              <w:rPr>
                <w:rFonts w:cs="Arial" w:hint="eastAsia"/>
                <w:lang w:eastAsia="ko-KR"/>
              </w:rPr>
              <w:t>0</w:t>
            </w:r>
          </w:p>
        </w:tc>
      </w:tr>
      <w:tr w:rsidR="00475EB0" w:rsidRPr="000A6483"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8"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24"/>
          <w:jc w:val="center"/>
          <w:trPrChange w:id="1709" w:author="임수환/책임연구원/차세대표준(연)ACS팀(suhwan.lim@lge.com)" w:date="2017-09-05T16:51:00Z">
            <w:trPr>
              <w:gridAfter w:val="1"/>
              <w:wAfter w:w="6" w:type="dxa"/>
              <w:trHeight w:val="124"/>
              <w:jc w:val="center"/>
            </w:trPr>
          </w:trPrChange>
        </w:trPr>
        <w:tc>
          <w:tcPr>
            <w:tcW w:w="1777" w:type="dxa"/>
            <w:vMerge/>
            <w:vAlign w:val="center"/>
            <w:tcPrChange w:id="1710" w:author="임수환/책임연구원/차세대표준(연)ACS팀(suhwan.lim@lge.com)" w:date="2017-09-05T16:51:00Z">
              <w:tcPr>
                <w:tcW w:w="1777" w:type="dxa"/>
                <w:vMerge/>
                <w:vAlign w:val="center"/>
              </w:tcPr>
            </w:tcPrChange>
          </w:tcPr>
          <w:p w:rsidR="00475EB0" w:rsidRPr="00444CEE" w:rsidRDefault="00475EB0" w:rsidP="00475EB0">
            <w:pPr>
              <w:pStyle w:val="TAC"/>
              <w:rPr>
                <w:rFonts w:cs="Arial"/>
                <w:lang w:eastAsia="ko-KR"/>
              </w:rPr>
            </w:pPr>
          </w:p>
        </w:tc>
        <w:tc>
          <w:tcPr>
            <w:tcW w:w="1515" w:type="dxa"/>
            <w:vMerge/>
            <w:vAlign w:val="center"/>
            <w:tcPrChange w:id="1711" w:author="임수환/책임연구원/차세대표준(연)ACS팀(suhwan.lim@lge.com)" w:date="2017-09-05T16:51:00Z">
              <w:tcPr>
                <w:tcW w:w="1515" w:type="dxa"/>
                <w:vMerge/>
                <w:vAlign w:val="center"/>
              </w:tcPr>
            </w:tcPrChange>
          </w:tcPr>
          <w:p w:rsidR="00475EB0" w:rsidRPr="00447F46" w:rsidRDefault="00475EB0" w:rsidP="00475EB0">
            <w:pPr>
              <w:pStyle w:val="TAC"/>
              <w:rPr>
                <w:rFonts w:cs="Arial"/>
                <w:lang w:eastAsia="ko-KR"/>
              </w:rPr>
            </w:pPr>
          </w:p>
        </w:tc>
        <w:tc>
          <w:tcPr>
            <w:tcW w:w="898" w:type="dxa"/>
            <w:vAlign w:val="center"/>
            <w:tcPrChange w:id="1712" w:author="임수환/책임연구원/차세대표준(연)ACS팀(suhwan.lim@lge.com)" w:date="2017-09-05T16:51:00Z">
              <w:tcPr>
                <w:tcW w:w="898" w:type="dxa"/>
                <w:vAlign w:val="center"/>
              </w:tcPr>
            </w:tcPrChange>
          </w:tcPr>
          <w:p w:rsidR="00475EB0" w:rsidRPr="000A6483" w:rsidRDefault="00475EB0" w:rsidP="00475EB0">
            <w:pPr>
              <w:pStyle w:val="TAC"/>
              <w:rPr>
                <w:rFonts w:cs="Arial"/>
                <w:lang w:eastAsia="ko-KR"/>
              </w:rPr>
            </w:pPr>
            <w:r w:rsidRPr="000A6483">
              <w:rPr>
                <w:rFonts w:cs="Arial" w:hint="eastAsia"/>
                <w:lang w:eastAsia="ko-KR"/>
              </w:rPr>
              <w:t>7</w:t>
            </w:r>
          </w:p>
        </w:tc>
        <w:tc>
          <w:tcPr>
            <w:tcW w:w="751" w:type="dxa"/>
            <w:gridSpan w:val="2"/>
            <w:vAlign w:val="center"/>
            <w:tcPrChange w:id="1713" w:author="임수환/책임연구원/차세대표준(연)ACS팀(suhwan.lim@lge.com)" w:date="2017-09-05T16:51:00Z">
              <w:tcPr>
                <w:tcW w:w="751" w:type="dxa"/>
                <w:gridSpan w:val="2"/>
                <w:vAlign w:val="center"/>
              </w:tcPr>
            </w:tcPrChange>
          </w:tcPr>
          <w:p w:rsidR="00475EB0" w:rsidRPr="00444CEE" w:rsidRDefault="00475EB0" w:rsidP="00475EB0">
            <w:pPr>
              <w:pStyle w:val="TAC"/>
              <w:rPr>
                <w:rFonts w:cs="Arial"/>
                <w:lang w:eastAsia="ko-KR"/>
              </w:rPr>
            </w:pPr>
          </w:p>
        </w:tc>
        <w:tc>
          <w:tcPr>
            <w:tcW w:w="663" w:type="dxa"/>
            <w:gridSpan w:val="2"/>
            <w:vAlign w:val="center"/>
            <w:tcPrChange w:id="1714" w:author="임수환/책임연구원/차세대표준(연)ACS팀(suhwan.lim@lge.com)" w:date="2017-09-05T16:51:00Z">
              <w:tcPr>
                <w:tcW w:w="663" w:type="dxa"/>
                <w:gridSpan w:val="2"/>
                <w:vAlign w:val="center"/>
              </w:tcPr>
            </w:tcPrChange>
          </w:tcPr>
          <w:p w:rsidR="00475EB0" w:rsidRPr="00444CEE" w:rsidRDefault="00475EB0" w:rsidP="00475EB0">
            <w:pPr>
              <w:pStyle w:val="TAC"/>
              <w:rPr>
                <w:rFonts w:cs="Arial"/>
                <w:lang w:eastAsia="ko-KR"/>
              </w:rPr>
            </w:pPr>
          </w:p>
        </w:tc>
        <w:tc>
          <w:tcPr>
            <w:tcW w:w="776" w:type="dxa"/>
            <w:gridSpan w:val="3"/>
            <w:vAlign w:val="center"/>
            <w:tcPrChange w:id="1715" w:author="임수환/책임연구원/차세대표준(연)ACS팀(suhwan.lim@lge.com)" w:date="2017-09-05T16:51:00Z">
              <w:tcPr>
                <w:tcW w:w="776" w:type="dxa"/>
                <w:gridSpan w:val="3"/>
                <w:vAlign w:val="center"/>
              </w:tcPr>
            </w:tcPrChange>
          </w:tcPr>
          <w:p w:rsidR="00475EB0" w:rsidRPr="00444CEE" w:rsidRDefault="00475EB0" w:rsidP="00475EB0">
            <w:pPr>
              <w:pStyle w:val="TAC"/>
              <w:rPr>
                <w:rFonts w:cs="Arial"/>
                <w:lang w:eastAsia="ko-KR"/>
              </w:rPr>
            </w:pPr>
          </w:p>
        </w:tc>
        <w:tc>
          <w:tcPr>
            <w:tcW w:w="764" w:type="dxa"/>
            <w:gridSpan w:val="2"/>
            <w:vAlign w:val="center"/>
            <w:tcPrChange w:id="1716" w:author="임수환/책임연구원/차세대표준(연)ACS팀(suhwan.lim@lge.com)" w:date="2017-09-05T16:51:00Z">
              <w:tcPr>
                <w:tcW w:w="764" w:type="dxa"/>
                <w:gridSpan w:val="2"/>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Change w:id="1717" w:author="임수환/책임연구원/차세대표준(연)ACS팀(suhwan.lim@lge.com)" w:date="2017-09-05T16:51:00Z">
              <w:tcPr>
                <w:tcW w:w="812" w:type="dxa"/>
                <w:gridSpan w:val="2"/>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Change w:id="1718" w:author="임수환/책임연구원/차세대표준(연)ACS팀(suhwan.lim@lge.com)" w:date="2017-09-05T16:51:00Z">
              <w:tcPr>
                <w:tcW w:w="799" w:type="dxa"/>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Change w:id="1719" w:author="임수환/책임연구원/차세대표준(연)ACS팀(suhwan.lim@lge.com)" w:date="2017-09-05T16:51:00Z">
              <w:tcPr>
                <w:tcW w:w="1246" w:type="dxa"/>
                <w:vMerge/>
                <w:vAlign w:val="center"/>
              </w:tcPr>
            </w:tcPrChange>
          </w:tcPr>
          <w:p w:rsidR="00475EB0" w:rsidRPr="00444CEE" w:rsidRDefault="00475EB0" w:rsidP="00475EB0">
            <w:pPr>
              <w:pStyle w:val="TAC"/>
              <w:rPr>
                <w:rFonts w:cs="Arial"/>
                <w:lang w:eastAsia="ko-KR"/>
              </w:rPr>
            </w:pPr>
          </w:p>
        </w:tc>
        <w:tc>
          <w:tcPr>
            <w:tcW w:w="1301" w:type="dxa"/>
            <w:vMerge/>
            <w:vAlign w:val="center"/>
            <w:tcPrChange w:id="1720" w:author="임수환/책임연구원/차세대표준(연)ACS팀(suhwan.lim@lge.com)" w:date="2017-09-05T16:51:00Z">
              <w:tcPr>
                <w:tcW w:w="1301" w:type="dxa"/>
                <w:vMerge/>
                <w:vAlign w:val="center"/>
              </w:tcPr>
            </w:tcPrChange>
          </w:tcPr>
          <w:p w:rsidR="00475EB0" w:rsidRPr="00444CEE" w:rsidRDefault="00475EB0" w:rsidP="00475EB0">
            <w:pPr>
              <w:pStyle w:val="TAC"/>
              <w:rPr>
                <w:rFonts w:cs="Arial"/>
                <w:lang w:eastAsia="ko-KR"/>
              </w:rPr>
            </w:pPr>
          </w:p>
        </w:tc>
      </w:tr>
      <w:tr w:rsidR="00475EB0" w:rsidRPr="000A6483"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1"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84"/>
          <w:jc w:val="center"/>
          <w:trPrChange w:id="1722" w:author="임수환/책임연구원/차세대표준(연)ACS팀(suhwan.lim@lge.com)" w:date="2017-09-05T16:51:00Z">
            <w:trPr>
              <w:gridAfter w:val="1"/>
              <w:wAfter w:w="6" w:type="dxa"/>
              <w:trHeight w:val="184"/>
              <w:jc w:val="center"/>
            </w:trPr>
          </w:trPrChange>
        </w:trPr>
        <w:tc>
          <w:tcPr>
            <w:tcW w:w="1777" w:type="dxa"/>
            <w:vMerge/>
            <w:vAlign w:val="center"/>
            <w:tcPrChange w:id="1723" w:author="임수환/책임연구원/차세대표준(연)ACS팀(suhwan.lim@lge.com)" w:date="2017-09-05T16:51:00Z">
              <w:tcPr>
                <w:tcW w:w="1777" w:type="dxa"/>
                <w:vMerge/>
                <w:vAlign w:val="center"/>
              </w:tcPr>
            </w:tcPrChange>
          </w:tcPr>
          <w:p w:rsidR="00475EB0" w:rsidRPr="00444CEE" w:rsidRDefault="00475EB0" w:rsidP="00475EB0">
            <w:pPr>
              <w:pStyle w:val="TAC"/>
              <w:rPr>
                <w:rFonts w:cs="Arial"/>
                <w:lang w:eastAsia="ko-KR"/>
              </w:rPr>
            </w:pPr>
          </w:p>
        </w:tc>
        <w:tc>
          <w:tcPr>
            <w:tcW w:w="1515" w:type="dxa"/>
            <w:vMerge/>
            <w:vAlign w:val="center"/>
            <w:tcPrChange w:id="1724" w:author="임수환/책임연구원/차세대표준(연)ACS팀(suhwan.lim@lge.com)" w:date="2017-09-05T16:51:00Z">
              <w:tcPr>
                <w:tcW w:w="1515" w:type="dxa"/>
                <w:vMerge/>
                <w:vAlign w:val="center"/>
              </w:tcPr>
            </w:tcPrChange>
          </w:tcPr>
          <w:p w:rsidR="00475EB0" w:rsidRPr="00447F46" w:rsidRDefault="00475EB0" w:rsidP="00475EB0">
            <w:pPr>
              <w:pStyle w:val="TAC"/>
              <w:rPr>
                <w:rFonts w:cs="Arial"/>
                <w:lang w:eastAsia="ko-KR"/>
              </w:rPr>
            </w:pPr>
          </w:p>
        </w:tc>
        <w:tc>
          <w:tcPr>
            <w:tcW w:w="898" w:type="dxa"/>
            <w:vAlign w:val="center"/>
            <w:tcPrChange w:id="1725" w:author="임수환/책임연구원/차세대표준(연)ACS팀(suhwan.lim@lge.com)" w:date="2017-09-05T16:51:00Z">
              <w:tcPr>
                <w:tcW w:w="898" w:type="dxa"/>
                <w:vAlign w:val="center"/>
              </w:tcPr>
            </w:tcPrChange>
          </w:tcPr>
          <w:p w:rsidR="00475EB0" w:rsidRPr="000A6483" w:rsidRDefault="00475EB0" w:rsidP="00475EB0">
            <w:pPr>
              <w:pStyle w:val="TAC"/>
              <w:rPr>
                <w:rFonts w:cs="Arial"/>
                <w:lang w:eastAsia="ko-KR"/>
              </w:rPr>
            </w:pPr>
            <w:r w:rsidRPr="000A6483">
              <w:rPr>
                <w:rFonts w:cs="Arial" w:hint="eastAsia"/>
                <w:lang w:eastAsia="ko-KR"/>
              </w:rPr>
              <w:t>20</w:t>
            </w:r>
          </w:p>
        </w:tc>
        <w:tc>
          <w:tcPr>
            <w:tcW w:w="751" w:type="dxa"/>
            <w:gridSpan w:val="2"/>
            <w:vAlign w:val="center"/>
            <w:tcPrChange w:id="1726" w:author="임수환/책임연구원/차세대표준(연)ACS팀(suhwan.lim@lge.com)" w:date="2017-09-05T16:51:00Z">
              <w:tcPr>
                <w:tcW w:w="751" w:type="dxa"/>
                <w:gridSpan w:val="2"/>
                <w:vAlign w:val="center"/>
              </w:tcPr>
            </w:tcPrChange>
          </w:tcPr>
          <w:p w:rsidR="00475EB0" w:rsidRPr="00444CEE" w:rsidRDefault="00475EB0" w:rsidP="00475EB0">
            <w:pPr>
              <w:pStyle w:val="TAC"/>
              <w:rPr>
                <w:rFonts w:cs="Arial"/>
                <w:lang w:eastAsia="ko-KR"/>
              </w:rPr>
            </w:pPr>
          </w:p>
        </w:tc>
        <w:tc>
          <w:tcPr>
            <w:tcW w:w="663" w:type="dxa"/>
            <w:gridSpan w:val="2"/>
            <w:vAlign w:val="center"/>
            <w:tcPrChange w:id="1727" w:author="임수환/책임연구원/차세대표준(연)ACS팀(suhwan.lim@lge.com)" w:date="2017-09-05T16:51:00Z">
              <w:tcPr>
                <w:tcW w:w="663" w:type="dxa"/>
                <w:gridSpan w:val="2"/>
                <w:vAlign w:val="center"/>
              </w:tcPr>
            </w:tcPrChange>
          </w:tcPr>
          <w:p w:rsidR="00475EB0" w:rsidRPr="00444CEE" w:rsidRDefault="00475EB0" w:rsidP="00475EB0">
            <w:pPr>
              <w:pStyle w:val="TAC"/>
              <w:rPr>
                <w:rFonts w:cs="Arial"/>
                <w:lang w:eastAsia="ko-KR"/>
              </w:rPr>
            </w:pPr>
          </w:p>
        </w:tc>
        <w:tc>
          <w:tcPr>
            <w:tcW w:w="776" w:type="dxa"/>
            <w:gridSpan w:val="3"/>
            <w:vAlign w:val="center"/>
            <w:tcPrChange w:id="1728" w:author="임수환/책임연구원/차세대표준(연)ACS팀(suhwan.lim@lge.com)" w:date="2017-09-05T16:51:00Z">
              <w:tcPr>
                <w:tcW w:w="776" w:type="dxa"/>
                <w:gridSpan w:val="3"/>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Change w:id="1729" w:author="임수환/책임연구원/차세대표준(연)ACS팀(suhwan.lim@lge.com)" w:date="2017-09-05T16:51:00Z">
              <w:tcPr>
                <w:tcW w:w="764" w:type="dxa"/>
                <w:gridSpan w:val="2"/>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Change w:id="1730" w:author="임수환/책임연구원/차세대표준(연)ACS팀(suhwan.lim@lge.com)" w:date="2017-09-05T16:51:00Z">
              <w:tcPr>
                <w:tcW w:w="812" w:type="dxa"/>
                <w:gridSpan w:val="2"/>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Change w:id="1731" w:author="임수환/책임연구원/차세대표준(연)ACS팀(suhwan.lim@lge.com)" w:date="2017-09-05T16:51:00Z">
              <w:tcPr>
                <w:tcW w:w="799" w:type="dxa"/>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Change w:id="1732" w:author="임수환/책임연구원/차세대표준(연)ACS팀(suhwan.lim@lge.com)" w:date="2017-09-05T16:51:00Z">
              <w:tcPr>
                <w:tcW w:w="1246" w:type="dxa"/>
                <w:vMerge/>
                <w:vAlign w:val="center"/>
              </w:tcPr>
            </w:tcPrChange>
          </w:tcPr>
          <w:p w:rsidR="00475EB0" w:rsidRPr="00444CEE" w:rsidRDefault="00475EB0" w:rsidP="00475EB0">
            <w:pPr>
              <w:pStyle w:val="TAC"/>
              <w:rPr>
                <w:rFonts w:cs="Arial"/>
                <w:lang w:eastAsia="ko-KR"/>
              </w:rPr>
            </w:pPr>
          </w:p>
        </w:tc>
        <w:tc>
          <w:tcPr>
            <w:tcW w:w="1301" w:type="dxa"/>
            <w:vMerge/>
            <w:vAlign w:val="center"/>
            <w:tcPrChange w:id="1733" w:author="임수환/책임연구원/차세대표준(연)ACS팀(suhwan.lim@lge.com)" w:date="2017-09-05T16:51:00Z">
              <w:tcPr>
                <w:tcW w:w="1301" w:type="dxa"/>
                <w:vMerge/>
                <w:vAlign w:val="center"/>
              </w:tcPr>
            </w:tcPrChange>
          </w:tcPr>
          <w:p w:rsidR="00475EB0" w:rsidRPr="00444CEE" w:rsidRDefault="00475EB0" w:rsidP="00475EB0">
            <w:pPr>
              <w:pStyle w:val="TAC"/>
              <w:rPr>
                <w:rFonts w:cs="Arial"/>
                <w:lang w:eastAsia="ko-KR"/>
              </w:rPr>
            </w:pPr>
          </w:p>
        </w:tc>
      </w:tr>
      <w:tr w:rsidR="00475EB0" w:rsidRPr="000A6483"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4"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03"/>
          <w:jc w:val="center"/>
          <w:trPrChange w:id="1735" w:author="임수환/책임연구원/차세대표준(연)ACS팀(suhwan.lim@lge.com)" w:date="2017-09-05T16:51:00Z">
            <w:trPr>
              <w:gridAfter w:val="1"/>
              <w:wAfter w:w="6" w:type="dxa"/>
              <w:trHeight w:val="103"/>
              <w:jc w:val="center"/>
            </w:trPr>
          </w:trPrChange>
        </w:trPr>
        <w:tc>
          <w:tcPr>
            <w:tcW w:w="1777" w:type="dxa"/>
            <w:vMerge/>
            <w:vAlign w:val="center"/>
            <w:tcPrChange w:id="1736" w:author="임수환/책임연구원/차세대표준(연)ACS팀(suhwan.lim@lge.com)" w:date="2017-09-05T16:51:00Z">
              <w:tcPr>
                <w:tcW w:w="1777" w:type="dxa"/>
                <w:vMerge/>
                <w:vAlign w:val="center"/>
              </w:tcPr>
            </w:tcPrChange>
          </w:tcPr>
          <w:p w:rsidR="00475EB0" w:rsidRPr="00444CEE" w:rsidRDefault="00475EB0" w:rsidP="00475EB0">
            <w:pPr>
              <w:pStyle w:val="TAC"/>
              <w:rPr>
                <w:rFonts w:cs="Arial"/>
                <w:lang w:eastAsia="ko-KR"/>
              </w:rPr>
            </w:pPr>
          </w:p>
        </w:tc>
        <w:tc>
          <w:tcPr>
            <w:tcW w:w="1515" w:type="dxa"/>
            <w:vMerge/>
            <w:vAlign w:val="center"/>
            <w:tcPrChange w:id="1737" w:author="임수환/책임연구원/차세대표준(연)ACS팀(suhwan.lim@lge.com)" w:date="2017-09-05T16:51:00Z">
              <w:tcPr>
                <w:tcW w:w="1515" w:type="dxa"/>
                <w:vMerge/>
                <w:vAlign w:val="center"/>
              </w:tcPr>
            </w:tcPrChange>
          </w:tcPr>
          <w:p w:rsidR="00475EB0" w:rsidRPr="00447F46" w:rsidRDefault="00475EB0" w:rsidP="00475EB0">
            <w:pPr>
              <w:pStyle w:val="TAC"/>
              <w:rPr>
                <w:rFonts w:cs="Arial"/>
                <w:lang w:eastAsia="ko-KR"/>
              </w:rPr>
            </w:pPr>
          </w:p>
        </w:tc>
        <w:tc>
          <w:tcPr>
            <w:tcW w:w="898" w:type="dxa"/>
            <w:vAlign w:val="center"/>
            <w:tcPrChange w:id="1738" w:author="임수환/책임연구원/차세대표준(연)ACS팀(suhwan.lim@lge.com)" w:date="2017-09-05T16:51:00Z">
              <w:tcPr>
                <w:tcW w:w="898" w:type="dxa"/>
                <w:vAlign w:val="center"/>
              </w:tcPr>
            </w:tcPrChange>
          </w:tcPr>
          <w:p w:rsidR="00475EB0" w:rsidRPr="000A6483" w:rsidRDefault="00475EB0" w:rsidP="00475EB0">
            <w:pPr>
              <w:pStyle w:val="TAC"/>
              <w:rPr>
                <w:rFonts w:cs="Arial"/>
                <w:lang w:eastAsia="ko-KR"/>
              </w:rPr>
            </w:pPr>
            <w:r w:rsidRPr="000A6483">
              <w:rPr>
                <w:rFonts w:cs="Arial" w:hint="eastAsia"/>
                <w:lang w:eastAsia="ko-KR"/>
              </w:rPr>
              <w:t>32</w:t>
            </w:r>
          </w:p>
        </w:tc>
        <w:tc>
          <w:tcPr>
            <w:tcW w:w="751" w:type="dxa"/>
            <w:gridSpan w:val="2"/>
            <w:vAlign w:val="center"/>
            <w:tcPrChange w:id="1739" w:author="임수환/책임연구원/차세대표준(연)ACS팀(suhwan.lim@lge.com)" w:date="2017-09-05T16:51:00Z">
              <w:tcPr>
                <w:tcW w:w="751" w:type="dxa"/>
                <w:gridSpan w:val="2"/>
                <w:vAlign w:val="center"/>
              </w:tcPr>
            </w:tcPrChange>
          </w:tcPr>
          <w:p w:rsidR="00475EB0" w:rsidRPr="00444CEE" w:rsidRDefault="00475EB0" w:rsidP="00475EB0">
            <w:pPr>
              <w:pStyle w:val="TAC"/>
              <w:rPr>
                <w:rFonts w:cs="Arial"/>
                <w:lang w:eastAsia="ko-KR"/>
              </w:rPr>
            </w:pPr>
          </w:p>
        </w:tc>
        <w:tc>
          <w:tcPr>
            <w:tcW w:w="663" w:type="dxa"/>
            <w:gridSpan w:val="2"/>
            <w:vAlign w:val="center"/>
            <w:tcPrChange w:id="1740" w:author="임수환/책임연구원/차세대표준(연)ACS팀(suhwan.lim@lge.com)" w:date="2017-09-05T16:51:00Z">
              <w:tcPr>
                <w:tcW w:w="663" w:type="dxa"/>
                <w:gridSpan w:val="2"/>
                <w:vAlign w:val="center"/>
              </w:tcPr>
            </w:tcPrChange>
          </w:tcPr>
          <w:p w:rsidR="00475EB0" w:rsidRPr="00444CEE" w:rsidRDefault="00475EB0" w:rsidP="00475EB0">
            <w:pPr>
              <w:pStyle w:val="TAC"/>
              <w:rPr>
                <w:rFonts w:cs="Arial"/>
                <w:lang w:eastAsia="ko-KR"/>
              </w:rPr>
            </w:pPr>
          </w:p>
        </w:tc>
        <w:tc>
          <w:tcPr>
            <w:tcW w:w="776" w:type="dxa"/>
            <w:gridSpan w:val="3"/>
            <w:vAlign w:val="center"/>
            <w:tcPrChange w:id="1741" w:author="임수환/책임연구원/차세대표준(연)ACS팀(suhwan.lim@lge.com)" w:date="2017-09-05T16:51:00Z">
              <w:tcPr>
                <w:tcW w:w="776" w:type="dxa"/>
                <w:gridSpan w:val="3"/>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764" w:type="dxa"/>
            <w:gridSpan w:val="2"/>
            <w:vAlign w:val="center"/>
            <w:tcPrChange w:id="1742" w:author="임수환/책임연구원/차세대표준(연)ACS팀(suhwan.lim@lge.com)" w:date="2017-09-05T16:51:00Z">
              <w:tcPr>
                <w:tcW w:w="764" w:type="dxa"/>
                <w:gridSpan w:val="2"/>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798" w:type="dxa"/>
            <w:vAlign w:val="center"/>
            <w:tcPrChange w:id="1743" w:author="임수환/책임연구원/차세대표준(연)ACS팀(suhwan.lim@lge.com)" w:date="2017-09-05T16:51:00Z">
              <w:tcPr>
                <w:tcW w:w="812" w:type="dxa"/>
                <w:gridSpan w:val="2"/>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813" w:type="dxa"/>
            <w:vAlign w:val="center"/>
            <w:tcPrChange w:id="1744" w:author="임수환/책임연구원/차세대표준(연)ACS팀(suhwan.lim@lge.com)" w:date="2017-09-05T16:51:00Z">
              <w:tcPr>
                <w:tcW w:w="799" w:type="dxa"/>
                <w:vAlign w:val="center"/>
              </w:tcPr>
            </w:tcPrChange>
          </w:tcPr>
          <w:p w:rsidR="00475EB0" w:rsidRPr="000A6483" w:rsidRDefault="00475EB0" w:rsidP="00475EB0">
            <w:pPr>
              <w:pStyle w:val="TAC"/>
              <w:rPr>
                <w:rFonts w:cs="Arial"/>
                <w:lang w:eastAsia="ko-KR"/>
              </w:rPr>
            </w:pPr>
            <w:r w:rsidRPr="000A6483">
              <w:rPr>
                <w:rFonts w:cs="Arial" w:hint="eastAsia"/>
                <w:lang w:eastAsia="ko-KR"/>
              </w:rPr>
              <w:t>Yes</w:t>
            </w:r>
          </w:p>
        </w:tc>
        <w:tc>
          <w:tcPr>
            <w:tcW w:w="1246" w:type="dxa"/>
            <w:vMerge/>
            <w:vAlign w:val="center"/>
            <w:tcPrChange w:id="1745" w:author="임수환/책임연구원/차세대표준(연)ACS팀(suhwan.lim@lge.com)" w:date="2017-09-05T16:51:00Z">
              <w:tcPr>
                <w:tcW w:w="1246" w:type="dxa"/>
                <w:vMerge/>
                <w:vAlign w:val="center"/>
              </w:tcPr>
            </w:tcPrChange>
          </w:tcPr>
          <w:p w:rsidR="00475EB0" w:rsidRPr="00444CEE" w:rsidRDefault="00475EB0" w:rsidP="00475EB0">
            <w:pPr>
              <w:pStyle w:val="TAC"/>
              <w:rPr>
                <w:rFonts w:cs="Arial"/>
                <w:lang w:eastAsia="ko-KR"/>
              </w:rPr>
            </w:pPr>
          </w:p>
        </w:tc>
        <w:tc>
          <w:tcPr>
            <w:tcW w:w="1301" w:type="dxa"/>
            <w:vMerge/>
            <w:vAlign w:val="center"/>
            <w:tcPrChange w:id="1746" w:author="임수환/책임연구원/차세대표준(연)ACS팀(suhwan.lim@lge.com)" w:date="2017-09-05T16:51:00Z">
              <w:tcPr>
                <w:tcW w:w="1301" w:type="dxa"/>
                <w:vMerge/>
                <w:vAlign w:val="center"/>
              </w:tcPr>
            </w:tcPrChange>
          </w:tcPr>
          <w:p w:rsidR="00475EB0" w:rsidRPr="00444CEE" w:rsidRDefault="00475EB0" w:rsidP="00475EB0">
            <w:pPr>
              <w:pStyle w:val="TAC"/>
              <w:rPr>
                <w:rFonts w:cs="Arial"/>
                <w:lang w:eastAsia="ko-KR"/>
              </w:rPr>
            </w:pPr>
          </w:p>
        </w:tc>
      </w:tr>
      <w:tr w:rsidR="00475EB0" w:rsidRPr="005563F8"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7"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03"/>
          <w:jc w:val="center"/>
          <w:trPrChange w:id="1748" w:author="임수환/책임연구원/차세대표준(연)ACS팀(suhwan.lim@lge.com)" w:date="2017-09-05T16:51:00Z">
            <w:trPr>
              <w:gridAfter w:val="1"/>
              <w:wAfter w:w="6" w:type="dxa"/>
              <w:trHeight w:val="103"/>
              <w:jc w:val="center"/>
            </w:trPr>
          </w:trPrChange>
        </w:trPr>
        <w:tc>
          <w:tcPr>
            <w:tcW w:w="1777" w:type="dxa"/>
            <w:vMerge w:val="restart"/>
            <w:vAlign w:val="center"/>
            <w:tcPrChange w:id="1749" w:author="임수환/책임연구원/차세대표준(연)ACS팀(suhwan.lim@lge.com)" w:date="2017-09-05T16:51:00Z">
              <w:tcPr>
                <w:tcW w:w="1777" w:type="dxa"/>
                <w:vMerge w:val="restart"/>
                <w:vAlign w:val="center"/>
              </w:tcPr>
            </w:tcPrChange>
          </w:tcPr>
          <w:p w:rsidR="00475EB0" w:rsidRPr="005563F8" w:rsidRDefault="00475EB0" w:rsidP="00475EB0">
            <w:pPr>
              <w:pStyle w:val="TAC"/>
              <w:rPr>
                <w:rFonts w:cs="Arial"/>
                <w:szCs w:val="18"/>
              </w:rPr>
            </w:pPr>
            <w:r w:rsidRPr="005563F8">
              <w:rPr>
                <w:rFonts w:cs="Arial"/>
                <w:szCs w:val="18"/>
              </w:rPr>
              <w:t>CA_3A-28A-40C</w:t>
            </w:r>
          </w:p>
        </w:tc>
        <w:tc>
          <w:tcPr>
            <w:tcW w:w="1515" w:type="dxa"/>
            <w:vMerge w:val="restart"/>
            <w:vAlign w:val="center"/>
            <w:tcPrChange w:id="1750" w:author="임수환/책임연구원/차세대표준(연)ACS팀(suhwan.lim@lge.com)" w:date="2017-09-05T16:51:00Z">
              <w:tcPr>
                <w:tcW w:w="1515" w:type="dxa"/>
                <w:vMerge w:val="restart"/>
                <w:vAlign w:val="center"/>
              </w:tcPr>
            </w:tcPrChange>
          </w:tcPr>
          <w:p w:rsidR="00475EB0" w:rsidRPr="005563F8" w:rsidRDefault="00475EB0" w:rsidP="00475EB0">
            <w:pPr>
              <w:pStyle w:val="TAC"/>
              <w:rPr>
                <w:rFonts w:cs="Arial"/>
                <w:szCs w:val="18"/>
              </w:rPr>
            </w:pPr>
            <w:r w:rsidRPr="005563F8">
              <w:rPr>
                <w:rFonts w:cs="Arial"/>
                <w:szCs w:val="18"/>
              </w:rPr>
              <w:t>CA_3A-28A</w:t>
            </w:r>
          </w:p>
        </w:tc>
        <w:tc>
          <w:tcPr>
            <w:tcW w:w="898" w:type="dxa"/>
            <w:vAlign w:val="center"/>
            <w:tcPrChange w:id="1751" w:author="임수환/책임연구원/차세대표준(연)ACS팀(suhwan.lim@lge.com)" w:date="2017-09-05T16:51:00Z">
              <w:tcPr>
                <w:tcW w:w="898" w:type="dxa"/>
                <w:vAlign w:val="center"/>
              </w:tcPr>
            </w:tcPrChange>
          </w:tcPr>
          <w:p w:rsidR="00475EB0" w:rsidRPr="005563F8" w:rsidRDefault="00475EB0" w:rsidP="00475EB0">
            <w:pPr>
              <w:pStyle w:val="TAC"/>
              <w:rPr>
                <w:rFonts w:cs="Arial"/>
                <w:szCs w:val="18"/>
              </w:rPr>
            </w:pPr>
            <w:r w:rsidRPr="005563F8">
              <w:rPr>
                <w:rFonts w:cs="Arial"/>
                <w:szCs w:val="18"/>
              </w:rPr>
              <w:t>3</w:t>
            </w:r>
          </w:p>
        </w:tc>
        <w:tc>
          <w:tcPr>
            <w:tcW w:w="751" w:type="dxa"/>
            <w:gridSpan w:val="2"/>
            <w:vAlign w:val="center"/>
            <w:tcPrChange w:id="1752" w:author="임수환/책임연구원/차세대표준(연)ACS팀(suhwan.lim@lge.com)" w:date="2017-09-05T16:51:00Z">
              <w:tcPr>
                <w:tcW w:w="751" w:type="dxa"/>
                <w:gridSpan w:val="2"/>
                <w:vAlign w:val="center"/>
              </w:tcPr>
            </w:tcPrChange>
          </w:tcPr>
          <w:p w:rsidR="00475EB0" w:rsidRPr="005563F8" w:rsidRDefault="00475EB0" w:rsidP="00475EB0">
            <w:pPr>
              <w:pStyle w:val="TAC"/>
              <w:rPr>
                <w:rFonts w:cs="Arial"/>
                <w:szCs w:val="18"/>
              </w:rPr>
            </w:pPr>
          </w:p>
        </w:tc>
        <w:tc>
          <w:tcPr>
            <w:tcW w:w="663" w:type="dxa"/>
            <w:gridSpan w:val="2"/>
            <w:vAlign w:val="center"/>
            <w:tcPrChange w:id="1753" w:author="임수환/책임연구원/차세대표준(연)ACS팀(suhwan.lim@lge.com)" w:date="2017-09-05T16:51:00Z">
              <w:tcPr>
                <w:tcW w:w="663" w:type="dxa"/>
                <w:gridSpan w:val="2"/>
                <w:vAlign w:val="center"/>
              </w:tcPr>
            </w:tcPrChange>
          </w:tcPr>
          <w:p w:rsidR="00475EB0" w:rsidRPr="005563F8" w:rsidRDefault="00475EB0" w:rsidP="00475EB0">
            <w:pPr>
              <w:pStyle w:val="TAC"/>
              <w:rPr>
                <w:rFonts w:cs="Arial"/>
                <w:szCs w:val="18"/>
              </w:rPr>
            </w:pPr>
          </w:p>
        </w:tc>
        <w:tc>
          <w:tcPr>
            <w:tcW w:w="776" w:type="dxa"/>
            <w:gridSpan w:val="3"/>
            <w:vAlign w:val="center"/>
            <w:tcPrChange w:id="1754" w:author="임수환/책임연구원/차세대표준(연)ACS팀(suhwan.lim@lge.com)" w:date="2017-09-05T16:51:00Z">
              <w:tcPr>
                <w:tcW w:w="776" w:type="dxa"/>
                <w:gridSpan w:val="3"/>
                <w:vAlign w:val="center"/>
              </w:tcPr>
            </w:tcPrChange>
          </w:tcPr>
          <w:p w:rsidR="00475EB0" w:rsidRPr="005563F8" w:rsidRDefault="00475EB0" w:rsidP="00475EB0">
            <w:pPr>
              <w:pStyle w:val="TAC"/>
              <w:rPr>
                <w:rFonts w:cs="Arial"/>
                <w:szCs w:val="18"/>
              </w:rPr>
            </w:pPr>
            <w:r w:rsidRPr="005563F8">
              <w:rPr>
                <w:rFonts w:cs="Arial"/>
                <w:szCs w:val="18"/>
              </w:rPr>
              <w:t>Yes</w:t>
            </w:r>
          </w:p>
        </w:tc>
        <w:tc>
          <w:tcPr>
            <w:tcW w:w="764" w:type="dxa"/>
            <w:gridSpan w:val="2"/>
            <w:vAlign w:val="center"/>
            <w:tcPrChange w:id="1755" w:author="임수환/책임연구원/차세대표준(연)ACS팀(suhwan.lim@lge.com)" w:date="2017-09-05T16:51:00Z">
              <w:tcPr>
                <w:tcW w:w="764" w:type="dxa"/>
                <w:gridSpan w:val="2"/>
                <w:vAlign w:val="center"/>
              </w:tcPr>
            </w:tcPrChange>
          </w:tcPr>
          <w:p w:rsidR="00475EB0" w:rsidRPr="005563F8" w:rsidRDefault="00475EB0" w:rsidP="00475EB0">
            <w:pPr>
              <w:pStyle w:val="TAC"/>
              <w:rPr>
                <w:rFonts w:cs="Arial"/>
                <w:szCs w:val="18"/>
              </w:rPr>
            </w:pPr>
            <w:r w:rsidRPr="005563F8">
              <w:rPr>
                <w:rFonts w:cs="Arial"/>
                <w:szCs w:val="18"/>
              </w:rPr>
              <w:t>Yes</w:t>
            </w:r>
          </w:p>
        </w:tc>
        <w:tc>
          <w:tcPr>
            <w:tcW w:w="798" w:type="dxa"/>
            <w:vAlign w:val="center"/>
            <w:tcPrChange w:id="1756" w:author="임수환/책임연구원/차세대표준(연)ACS팀(suhwan.lim@lge.com)" w:date="2017-09-05T16:51:00Z">
              <w:tcPr>
                <w:tcW w:w="812" w:type="dxa"/>
                <w:gridSpan w:val="2"/>
                <w:vAlign w:val="center"/>
              </w:tcPr>
            </w:tcPrChange>
          </w:tcPr>
          <w:p w:rsidR="00475EB0" w:rsidRPr="005563F8" w:rsidRDefault="00475EB0" w:rsidP="00475EB0">
            <w:pPr>
              <w:pStyle w:val="TAC"/>
              <w:rPr>
                <w:rFonts w:cs="Arial"/>
                <w:szCs w:val="18"/>
              </w:rPr>
            </w:pPr>
            <w:r w:rsidRPr="005563F8">
              <w:rPr>
                <w:rFonts w:cs="Arial"/>
                <w:szCs w:val="18"/>
              </w:rPr>
              <w:t>Yes</w:t>
            </w:r>
          </w:p>
        </w:tc>
        <w:tc>
          <w:tcPr>
            <w:tcW w:w="813" w:type="dxa"/>
            <w:vAlign w:val="center"/>
            <w:tcPrChange w:id="1757" w:author="임수환/책임연구원/차세대표준(연)ACS팀(suhwan.lim@lge.com)" w:date="2017-09-05T16:51:00Z">
              <w:tcPr>
                <w:tcW w:w="799" w:type="dxa"/>
                <w:vAlign w:val="center"/>
              </w:tcPr>
            </w:tcPrChange>
          </w:tcPr>
          <w:p w:rsidR="00475EB0" w:rsidRPr="005563F8" w:rsidRDefault="00475EB0" w:rsidP="00475EB0">
            <w:pPr>
              <w:pStyle w:val="TAC"/>
              <w:rPr>
                <w:rFonts w:cs="Arial"/>
                <w:szCs w:val="18"/>
              </w:rPr>
            </w:pPr>
            <w:r w:rsidRPr="005563F8">
              <w:rPr>
                <w:rFonts w:cs="Arial"/>
                <w:szCs w:val="18"/>
              </w:rPr>
              <w:t>Yes</w:t>
            </w:r>
          </w:p>
        </w:tc>
        <w:tc>
          <w:tcPr>
            <w:tcW w:w="1246" w:type="dxa"/>
            <w:vMerge w:val="restart"/>
            <w:vAlign w:val="center"/>
            <w:tcPrChange w:id="1758" w:author="임수환/책임연구원/차세대표준(연)ACS팀(suhwan.lim@lge.com)" w:date="2017-09-05T16:51:00Z">
              <w:tcPr>
                <w:tcW w:w="1246" w:type="dxa"/>
                <w:vMerge w:val="restart"/>
                <w:vAlign w:val="center"/>
              </w:tcPr>
            </w:tcPrChange>
          </w:tcPr>
          <w:p w:rsidR="00475EB0" w:rsidRPr="005563F8" w:rsidRDefault="00475EB0" w:rsidP="00475EB0">
            <w:pPr>
              <w:pStyle w:val="TAC"/>
              <w:rPr>
                <w:rFonts w:eastAsia="맑은 고딕" w:cs="Arial"/>
                <w:szCs w:val="18"/>
                <w:lang w:eastAsia="ko-KR"/>
              </w:rPr>
            </w:pPr>
            <w:r>
              <w:rPr>
                <w:rFonts w:eastAsia="맑은 고딕" w:cs="Arial" w:hint="eastAsia"/>
                <w:szCs w:val="18"/>
                <w:lang w:eastAsia="ko-KR"/>
              </w:rPr>
              <w:t>80</w:t>
            </w:r>
          </w:p>
        </w:tc>
        <w:tc>
          <w:tcPr>
            <w:tcW w:w="1301" w:type="dxa"/>
            <w:vMerge w:val="restart"/>
            <w:vAlign w:val="center"/>
            <w:tcPrChange w:id="1759" w:author="임수환/책임연구원/차세대표준(연)ACS팀(suhwan.lim@lge.com)" w:date="2017-09-05T16:51:00Z">
              <w:tcPr>
                <w:tcW w:w="1301" w:type="dxa"/>
                <w:vMerge w:val="restart"/>
                <w:vAlign w:val="center"/>
              </w:tcPr>
            </w:tcPrChange>
          </w:tcPr>
          <w:p w:rsidR="00475EB0" w:rsidRPr="005563F8" w:rsidRDefault="00475EB0" w:rsidP="00475EB0">
            <w:pPr>
              <w:pStyle w:val="TAC"/>
              <w:rPr>
                <w:rFonts w:eastAsia="맑은 고딕" w:cs="Arial"/>
                <w:szCs w:val="18"/>
                <w:lang w:eastAsia="ko-KR"/>
              </w:rPr>
            </w:pPr>
            <w:r>
              <w:rPr>
                <w:rFonts w:eastAsia="맑은 고딕" w:cs="Arial" w:hint="eastAsia"/>
                <w:szCs w:val="18"/>
                <w:lang w:eastAsia="ko-KR"/>
              </w:rPr>
              <w:t>0</w:t>
            </w:r>
          </w:p>
        </w:tc>
      </w:tr>
      <w:tr w:rsidR="00475EB0" w:rsidRPr="005563F8"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0"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03"/>
          <w:jc w:val="center"/>
          <w:trPrChange w:id="1761" w:author="임수환/책임연구원/차세대표준(연)ACS팀(suhwan.lim@lge.com)" w:date="2017-09-05T16:51:00Z">
            <w:trPr>
              <w:gridAfter w:val="1"/>
              <w:wAfter w:w="6" w:type="dxa"/>
              <w:trHeight w:val="103"/>
              <w:jc w:val="center"/>
            </w:trPr>
          </w:trPrChange>
        </w:trPr>
        <w:tc>
          <w:tcPr>
            <w:tcW w:w="1777" w:type="dxa"/>
            <w:vMerge/>
            <w:vAlign w:val="center"/>
            <w:tcPrChange w:id="1762" w:author="임수환/책임연구원/차세대표준(연)ACS팀(suhwan.lim@lge.com)" w:date="2017-09-05T16:51:00Z">
              <w:tcPr>
                <w:tcW w:w="1777" w:type="dxa"/>
                <w:vMerge/>
                <w:vAlign w:val="center"/>
              </w:tcPr>
            </w:tcPrChange>
          </w:tcPr>
          <w:p w:rsidR="00475EB0" w:rsidRPr="005563F8" w:rsidRDefault="00475EB0" w:rsidP="00475EB0">
            <w:pPr>
              <w:spacing w:after="0"/>
              <w:jc w:val="center"/>
              <w:rPr>
                <w:rFonts w:ascii="Arial" w:hAnsi="Arial" w:cs="Arial"/>
                <w:sz w:val="18"/>
                <w:szCs w:val="18"/>
                <w:lang w:eastAsia="ko-KR"/>
              </w:rPr>
            </w:pPr>
          </w:p>
        </w:tc>
        <w:tc>
          <w:tcPr>
            <w:tcW w:w="1515" w:type="dxa"/>
            <w:vMerge/>
            <w:vAlign w:val="center"/>
            <w:tcPrChange w:id="1763" w:author="임수환/책임연구원/차세대표준(연)ACS팀(suhwan.lim@lge.com)" w:date="2017-09-05T16:51:00Z">
              <w:tcPr>
                <w:tcW w:w="1515" w:type="dxa"/>
                <w:vMerge/>
                <w:vAlign w:val="center"/>
              </w:tcPr>
            </w:tcPrChange>
          </w:tcPr>
          <w:p w:rsidR="00475EB0" w:rsidRPr="005563F8" w:rsidRDefault="00475EB0" w:rsidP="00475EB0">
            <w:pPr>
              <w:spacing w:after="0"/>
              <w:jc w:val="center"/>
              <w:rPr>
                <w:rFonts w:ascii="Arial" w:hAnsi="Arial" w:cs="Arial"/>
                <w:sz w:val="18"/>
                <w:szCs w:val="18"/>
                <w:lang w:eastAsia="ko-KR"/>
              </w:rPr>
            </w:pPr>
          </w:p>
        </w:tc>
        <w:tc>
          <w:tcPr>
            <w:tcW w:w="898" w:type="dxa"/>
            <w:vAlign w:val="center"/>
            <w:tcPrChange w:id="1764" w:author="임수환/책임연구원/차세대표준(연)ACS팀(suhwan.lim@lge.com)" w:date="2017-09-05T16:51:00Z">
              <w:tcPr>
                <w:tcW w:w="898" w:type="dxa"/>
                <w:vAlign w:val="center"/>
              </w:tcPr>
            </w:tcPrChange>
          </w:tcPr>
          <w:p w:rsidR="00475EB0" w:rsidRPr="005563F8" w:rsidRDefault="00475EB0" w:rsidP="00475EB0">
            <w:pPr>
              <w:pStyle w:val="TAC"/>
              <w:rPr>
                <w:rFonts w:cs="Arial"/>
                <w:szCs w:val="18"/>
              </w:rPr>
            </w:pPr>
            <w:r w:rsidRPr="005563F8">
              <w:rPr>
                <w:rFonts w:cs="Arial"/>
                <w:szCs w:val="18"/>
              </w:rPr>
              <w:t>28</w:t>
            </w:r>
          </w:p>
        </w:tc>
        <w:tc>
          <w:tcPr>
            <w:tcW w:w="751" w:type="dxa"/>
            <w:gridSpan w:val="2"/>
            <w:vAlign w:val="center"/>
            <w:tcPrChange w:id="1765" w:author="임수환/책임연구원/차세대표준(연)ACS팀(suhwan.lim@lge.com)" w:date="2017-09-05T16:51:00Z">
              <w:tcPr>
                <w:tcW w:w="751" w:type="dxa"/>
                <w:gridSpan w:val="2"/>
                <w:vAlign w:val="center"/>
              </w:tcPr>
            </w:tcPrChange>
          </w:tcPr>
          <w:p w:rsidR="00475EB0" w:rsidRPr="005563F8" w:rsidRDefault="00475EB0" w:rsidP="00475EB0">
            <w:pPr>
              <w:pStyle w:val="TAC"/>
              <w:rPr>
                <w:rFonts w:cs="Arial"/>
                <w:szCs w:val="18"/>
              </w:rPr>
            </w:pPr>
          </w:p>
        </w:tc>
        <w:tc>
          <w:tcPr>
            <w:tcW w:w="663" w:type="dxa"/>
            <w:gridSpan w:val="2"/>
            <w:vAlign w:val="center"/>
            <w:tcPrChange w:id="1766" w:author="임수환/책임연구원/차세대표준(연)ACS팀(suhwan.lim@lge.com)" w:date="2017-09-05T16:51:00Z">
              <w:tcPr>
                <w:tcW w:w="663" w:type="dxa"/>
                <w:gridSpan w:val="2"/>
                <w:vAlign w:val="center"/>
              </w:tcPr>
            </w:tcPrChange>
          </w:tcPr>
          <w:p w:rsidR="00475EB0" w:rsidRPr="005563F8" w:rsidRDefault="00475EB0" w:rsidP="00475EB0">
            <w:pPr>
              <w:pStyle w:val="TAC"/>
              <w:rPr>
                <w:rFonts w:cs="Arial"/>
                <w:szCs w:val="18"/>
              </w:rPr>
            </w:pPr>
          </w:p>
        </w:tc>
        <w:tc>
          <w:tcPr>
            <w:tcW w:w="776" w:type="dxa"/>
            <w:gridSpan w:val="3"/>
            <w:vAlign w:val="center"/>
            <w:tcPrChange w:id="1767" w:author="임수환/책임연구원/차세대표준(연)ACS팀(suhwan.lim@lge.com)" w:date="2017-09-05T16:51:00Z">
              <w:tcPr>
                <w:tcW w:w="776" w:type="dxa"/>
                <w:gridSpan w:val="3"/>
                <w:vAlign w:val="center"/>
              </w:tcPr>
            </w:tcPrChange>
          </w:tcPr>
          <w:p w:rsidR="00475EB0" w:rsidRPr="005563F8" w:rsidRDefault="00475EB0" w:rsidP="00475EB0">
            <w:pPr>
              <w:pStyle w:val="TAC"/>
              <w:rPr>
                <w:rFonts w:cs="Arial"/>
                <w:szCs w:val="18"/>
              </w:rPr>
            </w:pPr>
            <w:r w:rsidRPr="005563F8">
              <w:rPr>
                <w:rFonts w:cs="Arial"/>
                <w:szCs w:val="18"/>
              </w:rPr>
              <w:t>Yes</w:t>
            </w:r>
          </w:p>
        </w:tc>
        <w:tc>
          <w:tcPr>
            <w:tcW w:w="764" w:type="dxa"/>
            <w:gridSpan w:val="2"/>
            <w:vAlign w:val="center"/>
            <w:tcPrChange w:id="1768" w:author="임수환/책임연구원/차세대표준(연)ACS팀(suhwan.lim@lge.com)" w:date="2017-09-05T16:51:00Z">
              <w:tcPr>
                <w:tcW w:w="764" w:type="dxa"/>
                <w:gridSpan w:val="2"/>
                <w:vAlign w:val="center"/>
              </w:tcPr>
            </w:tcPrChange>
          </w:tcPr>
          <w:p w:rsidR="00475EB0" w:rsidRPr="005563F8" w:rsidRDefault="00475EB0" w:rsidP="00475EB0">
            <w:pPr>
              <w:pStyle w:val="TAC"/>
              <w:rPr>
                <w:rFonts w:cs="Arial"/>
                <w:szCs w:val="18"/>
              </w:rPr>
            </w:pPr>
            <w:r w:rsidRPr="005563F8">
              <w:rPr>
                <w:rFonts w:cs="Arial"/>
                <w:szCs w:val="18"/>
              </w:rPr>
              <w:t>Yes</w:t>
            </w:r>
          </w:p>
        </w:tc>
        <w:tc>
          <w:tcPr>
            <w:tcW w:w="798" w:type="dxa"/>
            <w:vAlign w:val="center"/>
            <w:tcPrChange w:id="1769" w:author="임수환/책임연구원/차세대표준(연)ACS팀(suhwan.lim@lge.com)" w:date="2017-09-05T16:51:00Z">
              <w:tcPr>
                <w:tcW w:w="812" w:type="dxa"/>
                <w:gridSpan w:val="2"/>
                <w:vAlign w:val="center"/>
              </w:tcPr>
            </w:tcPrChange>
          </w:tcPr>
          <w:p w:rsidR="00475EB0" w:rsidRPr="005563F8" w:rsidRDefault="00475EB0" w:rsidP="00475EB0">
            <w:pPr>
              <w:pStyle w:val="TAC"/>
              <w:rPr>
                <w:rFonts w:cs="Arial"/>
                <w:szCs w:val="18"/>
              </w:rPr>
            </w:pPr>
            <w:r w:rsidRPr="005563F8">
              <w:rPr>
                <w:rFonts w:cs="Arial"/>
                <w:szCs w:val="18"/>
              </w:rPr>
              <w:t>Yes</w:t>
            </w:r>
          </w:p>
        </w:tc>
        <w:tc>
          <w:tcPr>
            <w:tcW w:w="813" w:type="dxa"/>
            <w:vAlign w:val="center"/>
            <w:tcPrChange w:id="1770" w:author="임수환/책임연구원/차세대표준(연)ACS팀(suhwan.lim@lge.com)" w:date="2017-09-05T16:51:00Z">
              <w:tcPr>
                <w:tcW w:w="799" w:type="dxa"/>
                <w:vAlign w:val="center"/>
              </w:tcPr>
            </w:tcPrChange>
          </w:tcPr>
          <w:p w:rsidR="00475EB0" w:rsidRPr="005563F8" w:rsidRDefault="00475EB0" w:rsidP="00475EB0">
            <w:pPr>
              <w:spacing w:after="0"/>
              <w:jc w:val="center"/>
              <w:rPr>
                <w:rFonts w:ascii="Arial" w:hAnsi="Arial" w:cs="Arial"/>
                <w:sz w:val="18"/>
                <w:szCs w:val="18"/>
              </w:rPr>
            </w:pPr>
            <w:r w:rsidRPr="005563F8">
              <w:rPr>
                <w:rFonts w:ascii="Arial" w:hAnsi="Arial" w:cs="Arial"/>
                <w:sz w:val="18"/>
                <w:szCs w:val="18"/>
              </w:rPr>
              <w:t>Yes</w:t>
            </w:r>
          </w:p>
        </w:tc>
        <w:tc>
          <w:tcPr>
            <w:tcW w:w="1246" w:type="dxa"/>
            <w:vMerge/>
            <w:vAlign w:val="center"/>
            <w:tcPrChange w:id="1771" w:author="임수환/책임연구원/차세대표준(연)ACS팀(suhwan.lim@lge.com)" w:date="2017-09-05T16:51:00Z">
              <w:tcPr>
                <w:tcW w:w="1246" w:type="dxa"/>
                <w:vMerge/>
                <w:vAlign w:val="center"/>
              </w:tcPr>
            </w:tcPrChange>
          </w:tcPr>
          <w:p w:rsidR="00475EB0" w:rsidRPr="005563F8" w:rsidRDefault="00475EB0" w:rsidP="00475EB0">
            <w:pPr>
              <w:pStyle w:val="TAC"/>
              <w:rPr>
                <w:rFonts w:cs="Arial"/>
                <w:szCs w:val="18"/>
                <w:lang w:eastAsia="ko-KR"/>
              </w:rPr>
            </w:pPr>
          </w:p>
        </w:tc>
        <w:tc>
          <w:tcPr>
            <w:tcW w:w="1301" w:type="dxa"/>
            <w:vMerge/>
            <w:vAlign w:val="center"/>
            <w:tcPrChange w:id="1772" w:author="임수환/책임연구원/차세대표준(연)ACS팀(suhwan.lim@lge.com)" w:date="2017-09-05T16:51:00Z">
              <w:tcPr>
                <w:tcW w:w="1301" w:type="dxa"/>
                <w:vMerge/>
                <w:vAlign w:val="center"/>
              </w:tcPr>
            </w:tcPrChange>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5563F8" w:rsidRDefault="00475EB0" w:rsidP="00475EB0">
            <w:pPr>
              <w:pStyle w:val="TAC"/>
              <w:rPr>
                <w:rFonts w:cs="Arial"/>
                <w:szCs w:val="18"/>
                <w:lang w:eastAsia="ko-KR"/>
              </w:rPr>
            </w:pPr>
          </w:p>
        </w:tc>
        <w:tc>
          <w:tcPr>
            <w:tcW w:w="1515" w:type="dxa"/>
            <w:vMerge/>
            <w:vAlign w:val="center"/>
          </w:tcPr>
          <w:p w:rsidR="00475EB0" w:rsidRPr="005563F8" w:rsidRDefault="00475EB0" w:rsidP="00475EB0">
            <w:pPr>
              <w:pStyle w:val="TAC"/>
              <w:rPr>
                <w:rFonts w:cs="Arial"/>
                <w:szCs w:val="18"/>
                <w:lang w:eastAsia="ko-KR"/>
              </w:rPr>
            </w:pPr>
          </w:p>
        </w:tc>
        <w:tc>
          <w:tcPr>
            <w:tcW w:w="898" w:type="dxa"/>
            <w:vAlign w:val="center"/>
          </w:tcPr>
          <w:p w:rsidR="00475EB0" w:rsidRPr="005563F8" w:rsidRDefault="00475EB0" w:rsidP="00475EB0">
            <w:pPr>
              <w:pStyle w:val="TAC"/>
              <w:rPr>
                <w:rFonts w:eastAsia="맑은 고딕" w:cs="Arial"/>
                <w:szCs w:val="18"/>
                <w:lang w:eastAsia="ko-KR"/>
              </w:rPr>
            </w:pPr>
            <w:r w:rsidRPr="005563F8">
              <w:rPr>
                <w:rFonts w:cs="Arial"/>
                <w:szCs w:val="18"/>
              </w:rPr>
              <w:t>40</w:t>
            </w:r>
          </w:p>
        </w:tc>
        <w:tc>
          <w:tcPr>
            <w:tcW w:w="4565" w:type="dxa"/>
            <w:gridSpan w:val="11"/>
            <w:vAlign w:val="center"/>
          </w:tcPr>
          <w:p w:rsidR="00475EB0" w:rsidRPr="005563F8" w:rsidRDefault="00475EB0" w:rsidP="00475EB0">
            <w:pPr>
              <w:pStyle w:val="TAC"/>
              <w:rPr>
                <w:rFonts w:eastAsia="맑은 고딕" w:cs="Arial"/>
                <w:szCs w:val="18"/>
                <w:lang w:eastAsia="ko-KR"/>
              </w:rPr>
            </w:pPr>
            <w:r w:rsidRPr="005563F8">
              <w:rPr>
                <w:rFonts w:cs="Arial"/>
                <w:szCs w:val="18"/>
                <w:lang w:val="en-US"/>
              </w:rPr>
              <w:t xml:space="preserve">See CA_40C Bandwidth combination set 0 in Table 5.6A.1-1 of </w:t>
            </w:r>
            <w:r>
              <w:rPr>
                <w:rFonts w:cs="Arial"/>
                <w:szCs w:val="18"/>
                <w:lang w:val="en-US"/>
              </w:rPr>
              <w:t>TS</w:t>
            </w:r>
            <w:r w:rsidRPr="005563F8">
              <w:rPr>
                <w:rFonts w:cs="Arial"/>
                <w:szCs w:val="18"/>
                <w:lang w:val="en-US"/>
              </w:rPr>
              <w:t>36.101</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rPr>
            </w:pPr>
            <w:r w:rsidRPr="00ED066B">
              <w:rPr>
                <w:rFonts w:eastAsia="Calibri" w:cs="Arial"/>
                <w:lang w:val="en-US"/>
              </w:rPr>
              <w:t>CA_3A-28A-</w:t>
            </w:r>
            <w:r w:rsidRPr="00ED066B">
              <w:rPr>
                <w:rFonts w:eastAsia="Calibri" w:cs="Arial" w:hint="eastAsia"/>
                <w:lang w:val="en-US" w:eastAsia="ja-JP"/>
              </w:rPr>
              <w:t>41A-42A</w:t>
            </w:r>
          </w:p>
        </w:tc>
        <w:tc>
          <w:tcPr>
            <w:tcW w:w="1515" w:type="dxa"/>
            <w:vMerge w:val="restart"/>
            <w:vAlign w:val="center"/>
          </w:tcPr>
          <w:p w:rsidR="00475EB0" w:rsidRPr="00ED066B" w:rsidRDefault="00475EB0" w:rsidP="00475EB0">
            <w:pPr>
              <w:pStyle w:val="TAC"/>
              <w:rPr>
                <w:rFonts w:eastAsia="Calibri" w:cs="Arial"/>
                <w:lang w:val="en-US"/>
              </w:rPr>
            </w:pPr>
            <w:r w:rsidRPr="00ED066B">
              <w:rPr>
                <w:rFonts w:eastAsia="맑은 고딕" w:cs="Arial"/>
                <w:lang w:eastAsia="ko-KR"/>
              </w:rPr>
              <w:t>CA_3A-41A</w:t>
            </w:r>
          </w:p>
        </w:tc>
        <w:tc>
          <w:tcPr>
            <w:tcW w:w="898" w:type="dxa"/>
          </w:tcPr>
          <w:p w:rsidR="00475EB0" w:rsidRPr="00ED066B" w:rsidRDefault="00475EB0" w:rsidP="00475EB0">
            <w:pPr>
              <w:pStyle w:val="TAC"/>
              <w:rPr>
                <w:rFonts w:cs="Arial"/>
              </w:rPr>
            </w:pPr>
            <w:r w:rsidRPr="00ED066B">
              <w:rPr>
                <w:rFonts w:cs="Arial"/>
                <w:lang w:eastAsia="ja-JP"/>
              </w:rPr>
              <w:t>3</w:t>
            </w:r>
          </w:p>
        </w:tc>
        <w:tc>
          <w:tcPr>
            <w:tcW w:w="751" w:type="dxa"/>
            <w:gridSpan w:val="2"/>
          </w:tcPr>
          <w:p w:rsidR="00475EB0" w:rsidRPr="00ED066B" w:rsidRDefault="00475EB0" w:rsidP="00475EB0">
            <w:pPr>
              <w:pStyle w:val="TAC"/>
              <w:rPr>
                <w:rFonts w:cs="Arial"/>
              </w:rPr>
            </w:pPr>
          </w:p>
        </w:tc>
        <w:tc>
          <w:tcPr>
            <w:tcW w:w="663" w:type="dxa"/>
            <w:gridSpan w:val="2"/>
          </w:tcPr>
          <w:p w:rsidR="00475EB0" w:rsidRPr="00ED066B" w:rsidRDefault="00475EB0" w:rsidP="00475EB0">
            <w:pPr>
              <w:pStyle w:val="TAC"/>
              <w:rPr>
                <w:rFonts w:cs="Arial"/>
              </w:rPr>
            </w:pPr>
          </w:p>
        </w:tc>
        <w:tc>
          <w:tcPr>
            <w:tcW w:w="776" w:type="dxa"/>
            <w:gridSpan w:val="3"/>
            <w:vAlign w:val="center"/>
          </w:tcPr>
          <w:p w:rsidR="00475EB0" w:rsidRPr="00ED066B" w:rsidRDefault="00475EB0" w:rsidP="00475EB0">
            <w:pPr>
              <w:pStyle w:val="TAC"/>
              <w:rPr>
                <w:rFonts w:cs="Arial"/>
              </w:rPr>
            </w:pPr>
            <w:r w:rsidRPr="00ED066B">
              <w:rPr>
                <w:rFonts w:cs="Arial"/>
                <w:lang w:eastAsia="zh-CN"/>
              </w:rPr>
              <w:t>Yes</w:t>
            </w:r>
          </w:p>
        </w:tc>
        <w:tc>
          <w:tcPr>
            <w:tcW w:w="764" w:type="dxa"/>
            <w:gridSpan w:val="2"/>
            <w:vAlign w:val="center"/>
          </w:tcPr>
          <w:p w:rsidR="00475EB0" w:rsidRPr="00ED066B" w:rsidRDefault="00475EB0" w:rsidP="00475EB0">
            <w:pPr>
              <w:pStyle w:val="TAC"/>
              <w:rPr>
                <w:rFonts w:cs="Arial"/>
              </w:rPr>
            </w:pPr>
            <w:r w:rsidRPr="00ED066B">
              <w:rPr>
                <w:rFonts w:cs="Arial"/>
                <w:lang w:eastAsia="zh-CN"/>
              </w:rPr>
              <w:t>Yes</w:t>
            </w:r>
          </w:p>
        </w:tc>
        <w:tc>
          <w:tcPr>
            <w:tcW w:w="798" w:type="dxa"/>
            <w:vAlign w:val="center"/>
          </w:tcPr>
          <w:p w:rsidR="00475EB0" w:rsidRPr="00ED066B" w:rsidRDefault="00475EB0" w:rsidP="00475EB0">
            <w:pPr>
              <w:pStyle w:val="TAC"/>
              <w:rPr>
                <w:rFonts w:cs="Arial"/>
                <w:lang w:val="en-US"/>
              </w:rPr>
            </w:pPr>
            <w:r w:rsidRPr="00ED066B">
              <w:rPr>
                <w:rFonts w:cs="Arial"/>
                <w:lang w:val="en-US"/>
              </w:rPr>
              <w:t>Yes</w:t>
            </w:r>
          </w:p>
        </w:tc>
        <w:tc>
          <w:tcPr>
            <w:tcW w:w="813" w:type="dxa"/>
            <w:vAlign w:val="center"/>
          </w:tcPr>
          <w:p w:rsidR="00475EB0" w:rsidRPr="00ED066B" w:rsidRDefault="00475EB0" w:rsidP="00475EB0">
            <w:pPr>
              <w:pStyle w:val="TAC"/>
              <w:rPr>
                <w:rFonts w:cs="Arial"/>
                <w:lang w:val="en-US"/>
              </w:rPr>
            </w:pPr>
            <w:r w:rsidRPr="00ED066B">
              <w:rPr>
                <w:rFonts w:cs="Arial"/>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70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val="en-US" w:eastAsia="ja-JP"/>
              </w:rPr>
              <w:t>28</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r w:rsidRPr="00ED066B">
              <w:rPr>
                <w:rFonts w:cs="Arial"/>
                <w:lang w:val="en-US"/>
              </w:rPr>
              <w:t>Yes</w:t>
            </w: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val="en-US" w:eastAsia="zh-CN"/>
              </w:rPr>
              <w:t>Yes</w:t>
            </w:r>
          </w:p>
        </w:tc>
        <w:tc>
          <w:tcPr>
            <w:tcW w:w="798" w:type="dxa"/>
            <w:vAlign w:val="center"/>
          </w:tcPr>
          <w:p w:rsidR="00475EB0" w:rsidRPr="00ED066B" w:rsidRDefault="00475EB0" w:rsidP="00475EB0">
            <w:pPr>
              <w:pStyle w:val="TAC"/>
              <w:rPr>
                <w:rFonts w:cs="Arial"/>
                <w:szCs w:val="18"/>
                <w:lang w:val="en-US"/>
              </w:rPr>
            </w:pPr>
          </w:p>
        </w:tc>
        <w:tc>
          <w:tcPr>
            <w:tcW w:w="813" w:type="dxa"/>
            <w:vAlign w:val="center"/>
          </w:tcPr>
          <w:p w:rsidR="00475EB0" w:rsidRPr="00ED066B" w:rsidRDefault="00475EB0" w:rsidP="00475EB0">
            <w:pPr>
              <w:pStyle w:val="TAC"/>
              <w:rPr>
                <w:rFonts w:cs="Arial"/>
                <w:szCs w:val="18"/>
                <w:lang w:val="en-US"/>
              </w:rPr>
            </w:pP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eastAsia="ja-JP"/>
              </w:rPr>
              <w:t>41</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TAC"/>
              <w:rPr>
                <w:rFonts w:cs="Arial"/>
                <w:szCs w:val="18"/>
                <w:lang w:eastAsia="ko-KR"/>
              </w:rPr>
            </w:pPr>
          </w:p>
        </w:tc>
        <w:tc>
          <w:tcPr>
            <w:tcW w:w="1515" w:type="dxa"/>
            <w:vMerge/>
            <w:vAlign w:val="center"/>
          </w:tcPr>
          <w:p w:rsidR="00475EB0" w:rsidRPr="00ED066B" w:rsidRDefault="00475EB0" w:rsidP="00475EB0">
            <w:pPr>
              <w:pStyle w:val="TAC"/>
              <w:rPr>
                <w:rFonts w:cs="Arial"/>
                <w:szCs w:val="18"/>
                <w:lang w:eastAsia="ko-KR"/>
              </w:rPr>
            </w:pPr>
          </w:p>
        </w:tc>
        <w:tc>
          <w:tcPr>
            <w:tcW w:w="898" w:type="dxa"/>
          </w:tcPr>
          <w:p w:rsidR="00475EB0" w:rsidRPr="00ED066B" w:rsidRDefault="00475EB0" w:rsidP="00475EB0">
            <w:pPr>
              <w:pStyle w:val="TAC"/>
              <w:rPr>
                <w:rFonts w:cs="Arial"/>
                <w:szCs w:val="18"/>
              </w:rPr>
            </w:pPr>
            <w:r w:rsidRPr="00ED066B">
              <w:rPr>
                <w:rFonts w:cs="Arial"/>
                <w:lang w:val="en-US" w:eastAsia="ja-JP"/>
              </w:rPr>
              <w:t>42</w:t>
            </w:r>
          </w:p>
        </w:tc>
        <w:tc>
          <w:tcPr>
            <w:tcW w:w="751" w:type="dxa"/>
            <w:gridSpan w:val="2"/>
          </w:tcPr>
          <w:p w:rsidR="00475EB0" w:rsidRPr="00ED066B" w:rsidRDefault="00475EB0" w:rsidP="00475EB0">
            <w:pPr>
              <w:pStyle w:val="TAC"/>
              <w:rPr>
                <w:rFonts w:cs="Arial"/>
                <w:szCs w:val="18"/>
                <w:lang w:val="en-US"/>
              </w:rPr>
            </w:pPr>
          </w:p>
        </w:tc>
        <w:tc>
          <w:tcPr>
            <w:tcW w:w="663" w:type="dxa"/>
            <w:gridSpan w:val="2"/>
          </w:tcPr>
          <w:p w:rsidR="00475EB0" w:rsidRPr="00ED066B" w:rsidRDefault="00475EB0" w:rsidP="00475EB0">
            <w:pPr>
              <w:pStyle w:val="TAC"/>
              <w:rPr>
                <w:rFonts w:cs="Arial"/>
                <w:szCs w:val="18"/>
                <w:lang w:val="en-US"/>
              </w:rPr>
            </w:pPr>
          </w:p>
        </w:tc>
        <w:tc>
          <w:tcPr>
            <w:tcW w:w="776" w:type="dxa"/>
            <w:gridSpan w:val="3"/>
            <w:vAlign w:val="center"/>
          </w:tcPr>
          <w:p w:rsidR="00475EB0" w:rsidRPr="00ED066B" w:rsidRDefault="00475EB0" w:rsidP="00475EB0">
            <w:pPr>
              <w:pStyle w:val="TAC"/>
              <w:rPr>
                <w:rFonts w:cs="Arial"/>
                <w:szCs w:val="18"/>
                <w:lang w:val="en-US"/>
              </w:rPr>
            </w:pPr>
          </w:p>
        </w:tc>
        <w:tc>
          <w:tcPr>
            <w:tcW w:w="764" w:type="dxa"/>
            <w:gridSpan w:val="2"/>
            <w:vAlign w:val="center"/>
          </w:tcPr>
          <w:p w:rsidR="00475EB0" w:rsidRPr="00ED066B" w:rsidRDefault="00475EB0" w:rsidP="00475EB0">
            <w:pPr>
              <w:pStyle w:val="TAC"/>
              <w:rPr>
                <w:rFonts w:cs="Arial"/>
                <w:szCs w:val="18"/>
                <w:lang w:val="en-US"/>
              </w:rPr>
            </w:pPr>
            <w:r w:rsidRPr="00ED066B">
              <w:rPr>
                <w:rFonts w:cs="Arial"/>
                <w:lang w:val="en-US"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rPr>
            </w:pPr>
            <w:r w:rsidRPr="00ED066B">
              <w:rPr>
                <w:rFonts w:eastAsia="Calibri" w:cs="Arial"/>
                <w:lang w:val="en-US"/>
              </w:rPr>
              <w:t>CA_3A-28A-</w:t>
            </w:r>
            <w:r w:rsidRPr="00ED066B">
              <w:rPr>
                <w:rFonts w:eastAsia="Calibri" w:cs="Arial" w:hint="eastAsia"/>
                <w:lang w:val="en-US" w:eastAsia="ja-JP"/>
              </w:rPr>
              <w:t>41C</w:t>
            </w:r>
          </w:p>
        </w:tc>
        <w:tc>
          <w:tcPr>
            <w:tcW w:w="1515" w:type="dxa"/>
            <w:vMerge w:val="restart"/>
            <w:vAlign w:val="center"/>
          </w:tcPr>
          <w:p w:rsidR="00475EB0" w:rsidRPr="00ED066B" w:rsidRDefault="00475EB0" w:rsidP="00475EB0">
            <w:pPr>
              <w:pStyle w:val="TAC"/>
              <w:rPr>
                <w:rFonts w:eastAsia="Calibri" w:cs="Arial"/>
                <w:lang w:val="en-US"/>
              </w:rPr>
            </w:pPr>
            <w:r w:rsidRPr="00ED066B">
              <w:rPr>
                <w:rFonts w:eastAsia="맑은 고딕" w:cs="Arial"/>
                <w:lang w:eastAsia="ko-KR"/>
              </w:rPr>
              <w:t>CA_3A-41A</w:t>
            </w:r>
          </w:p>
        </w:tc>
        <w:tc>
          <w:tcPr>
            <w:tcW w:w="898" w:type="dxa"/>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
          <w:p w:rsidR="00475EB0" w:rsidRPr="00ED066B" w:rsidRDefault="00475EB0" w:rsidP="00475EB0">
            <w:pPr>
              <w:pStyle w:val="TAC"/>
              <w:rPr>
                <w:rFonts w:cs="Arial"/>
                <w:szCs w:val="18"/>
              </w:rPr>
            </w:pPr>
          </w:p>
        </w:tc>
        <w:tc>
          <w:tcPr>
            <w:tcW w:w="663" w:type="dxa"/>
            <w:gridSpan w:val="2"/>
          </w:tcPr>
          <w:p w:rsidR="00475EB0" w:rsidRPr="00ED066B" w:rsidRDefault="00475EB0" w:rsidP="00475EB0">
            <w:pPr>
              <w:pStyle w:val="TAC"/>
              <w:rPr>
                <w:rFonts w:cs="Arial"/>
                <w:szCs w:val="18"/>
              </w:rPr>
            </w:pPr>
          </w:p>
        </w:tc>
        <w:tc>
          <w:tcPr>
            <w:tcW w:w="776" w:type="dxa"/>
            <w:gridSpan w:val="3"/>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3C49E3">
        <w:trPr>
          <w:gridAfter w:val="1"/>
          <w:wAfter w:w="6" w:type="dxa"/>
          <w:trHeight w:val="103"/>
          <w:jc w:val="center"/>
        </w:trPr>
        <w:tc>
          <w:tcPr>
            <w:tcW w:w="1777" w:type="dxa"/>
            <w:vMerge/>
            <w:vAlign w:val="center"/>
          </w:tcPr>
          <w:p w:rsidR="00475EB0" w:rsidRPr="00ED066B" w:rsidRDefault="00475EB0" w:rsidP="00475EB0">
            <w:pPr>
              <w:pStyle w:val="af4"/>
              <w:jc w:val="center"/>
              <w:rPr>
                <w:rFonts w:cs="Arial"/>
                <w:szCs w:val="18"/>
                <w:lang w:eastAsia="ko-KR"/>
              </w:rPr>
            </w:pPr>
          </w:p>
        </w:tc>
        <w:tc>
          <w:tcPr>
            <w:tcW w:w="1515" w:type="dxa"/>
            <w:vMerge/>
            <w:vAlign w:val="center"/>
          </w:tcPr>
          <w:p w:rsidR="00475EB0" w:rsidRPr="00ED066B" w:rsidRDefault="00475EB0" w:rsidP="00475EB0">
            <w:pPr>
              <w:pStyle w:val="af4"/>
              <w:jc w:val="center"/>
              <w:rPr>
                <w:rFonts w:cs="Arial"/>
                <w:szCs w:val="18"/>
                <w:lang w:eastAsia="ko-KR"/>
              </w:rPr>
            </w:pPr>
          </w:p>
        </w:tc>
        <w:tc>
          <w:tcPr>
            <w:tcW w:w="898" w:type="dxa"/>
          </w:tcPr>
          <w:p w:rsidR="00475EB0" w:rsidRPr="00ED066B" w:rsidRDefault="00475EB0" w:rsidP="00475EB0">
            <w:pPr>
              <w:pStyle w:val="TAC"/>
              <w:rPr>
                <w:rFonts w:cs="Arial"/>
                <w:szCs w:val="18"/>
                <w:lang w:val="en-US" w:eastAsia="ja-JP"/>
              </w:rPr>
            </w:pPr>
            <w:r w:rsidRPr="00ED066B">
              <w:rPr>
                <w:rFonts w:cs="Arial"/>
                <w:szCs w:val="18"/>
                <w:lang w:eastAsia="ja-JP"/>
              </w:rPr>
              <w:t>28</w:t>
            </w:r>
          </w:p>
        </w:tc>
        <w:tc>
          <w:tcPr>
            <w:tcW w:w="751" w:type="dxa"/>
            <w:gridSpan w:val="2"/>
          </w:tcPr>
          <w:p w:rsidR="00475EB0" w:rsidRPr="00ED066B" w:rsidRDefault="00475EB0" w:rsidP="00475EB0">
            <w:pPr>
              <w:pStyle w:val="af4"/>
              <w:spacing w:after="0"/>
              <w:jc w:val="center"/>
              <w:rPr>
                <w:rFonts w:ascii="Arial" w:hAnsi="Arial" w:cs="Arial"/>
                <w:sz w:val="18"/>
                <w:szCs w:val="18"/>
                <w:lang w:val="en-US"/>
              </w:rPr>
            </w:pPr>
          </w:p>
        </w:tc>
        <w:tc>
          <w:tcPr>
            <w:tcW w:w="663" w:type="dxa"/>
            <w:gridSpan w:val="2"/>
          </w:tcPr>
          <w:p w:rsidR="00475EB0" w:rsidRPr="00ED066B" w:rsidRDefault="00475EB0" w:rsidP="00475EB0">
            <w:pPr>
              <w:pStyle w:val="af4"/>
              <w:spacing w:after="0"/>
              <w:jc w:val="center"/>
              <w:rPr>
                <w:rFonts w:ascii="Arial" w:hAnsi="Arial" w:cs="Arial"/>
                <w:sz w:val="18"/>
                <w:szCs w:val="18"/>
                <w:lang w:val="en-US"/>
              </w:rPr>
            </w:pPr>
          </w:p>
        </w:tc>
        <w:tc>
          <w:tcPr>
            <w:tcW w:w="776" w:type="dxa"/>
            <w:gridSpan w:val="3"/>
            <w:vAlign w:val="center"/>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764" w:type="dxa"/>
            <w:gridSpan w:val="2"/>
            <w:vAlign w:val="center"/>
          </w:tcPr>
          <w:p w:rsidR="00475EB0" w:rsidRPr="00ED066B" w:rsidRDefault="00475EB0" w:rsidP="00475EB0">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798" w:type="dxa"/>
            <w:vAlign w:val="center"/>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jc w:val="center"/>
              <w:rPr>
                <w:rFonts w:cs="Arial"/>
                <w:szCs w:val="18"/>
                <w:lang w:eastAsia="ko-KR"/>
              </w:rPr>
            </w:pPr>
          </w:p>
        </w:tc>
        <w:tc>
          <w:tcPr>
            <w:tcW w:w="1515" w:type="dxa"/>
            <w:vMerge/>
            <w:vAlign w:val="center"/>
          </w:tcPr>
          <w:p w:rsidR="00475EB0" w:rsidRPr="00ED066B" w:rsidRDefault="00475EB0" w:rsidP="00475EB0">
            <w:pPr>
              <w:pStyle w:val="af4"/>
              <w:jc w:val="center"/>
              <w:rPr>
                <w:rFonts w:cs="Arial"/>
                <w:szCs w:val="18"/>
                <w:lang w:eastAsia="ko-KR"/>
              </w:rPr>
            </w:pPr>
          </w:p>
        </w:tc>
        <w:tc>
          <w:tcPr>
            <w:tcW w:w="898" w:type="dxa"/>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hAnsi="Arial" w:cs="Arial"/>
                <w:sz w:val="18"/>
                <w:szCs w:val="18"/>
                <w:lang w:val="en-US" w:eastAsia="ja-JP"/>
              </w:rPr>
              <w:t>41</w:t>
            </w:r>
          </w:p>
        </w:tc>
        <w:tc>
          <w:tcPr>
            <w:tcW w:w="4565" w:type="dxa"/>
            <w:gridSpan w:val="11"/>
          </w:tcPr>
          <w:p w:rsidR="00475EB0" w:rsidRPr="00ED066B" w:rsidRDefault="00475EB0" w:rsidP="00475EB0">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rPr>
          <w:gridAfter w:val="1"/>
          <w:wAfter w:w="6" w:type="dxa"/>
          <w:trHeight w:val="103"/>
          <w:jc w:val="center"/>
        </w:trPr>
        <w:tc>
          <w:tcPr>
            <w:tcW w:w="1777" w:type="dxa"/>
            <w:vMerge w:val="restart"/>
            <w:vAlign w:val="center"/>
          </w:tcPr>
          <w:p w:rsidR="00475EB0" w:rsidRPr="00ED066B" w:rsidRDefault="00475EB0" w:rsidP="00475EB0">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515" w:type="dxa"/>
            <w:vMerge w:val="restart"/>
            <w:vAlign w:val="center"/>
          </w:tcPr>
          <w:p w:rsidR="00475EB0" w:rsidRPr="00ED066B" w:rsidRDefault="00475EB0" w:rsidP="00475EB0">
            <w:pPr>
              <w:pStyle w:val="TAC"/>
              <w:rPr>
                <w:rFonts w:eastAsia="Calibri" w:cs="Arial"/>
                <w:szCs w:val="18"/>
                <w:lang w:val="en-US"/>
              </w:rPr>
            </w:pPr>
            <w:r w:rsidRPr="00ED066B">
              <w:rPr>
                <w:rFonts w:eastAsia="맑은 고딕" w:cs="Arial"/>
                <w:szCs w:val="18"/>
                <w:lang w:eastAsia="ko-KR"/>
              </w:rPr>
              <w:t>CA_3A-41A</w:t>
            </w:r>
          </w:p>
        </w:tc>
        <w:tc>
          <w:tcPr>
            <w:tcW w:w="898" w:type="dxa"/>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
          <w:p w:rsidR="00475EB0" w:rsidRPr="00ED066B" w:rsidRDefault="00475EB0" w:rsidP="00475EB0">
            <w:pPr>
              <w:pStyle w:val="TAC"/>
              <w:rPr>
                <w:rFonts w:cs="Arial"/>
                <w:szCs w:val="18"/>
              </w:rPr>
            </w:pPr>
          </w:p>
        </w:tc>
        <w:tc>
          <w:tcPr>
            <w:tcW w:w="663" w:type="dxa"/>
            <w:gridSpan w:val="2"/>
          </w:tcPr>
          <w:p w:rsidR="00475EB0" w:rsidRPr="00ED066B" w:rsidRDefault="00475EB0" w:rsidP="00475EB0">
            <w:pPr>
              <w:pStyle w:val="TAC"/>
              <w:rPr>
                <w:rFonts w:cs="Arial"/>
                <w:szCs w:val="18"/>
              </w:rPr>
            </w:pPr>
          </w:p>
        </w:tc>
        <w:tc>
          <w:tcPr>
            <w:tcW w:w="776" w:type="dxa"/>
            <w:gridSpan w:val="3"/>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898" w:type="dxa"/>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hAnsi="Arial" w:cs="Arial"/>
                <w:sz w:val="18"/>
                <w:szCs w:val="18"/>
                <w:lang w:eastAsia="ja-JP"/>
              </w:rPr>
              <w:t>41</w:t>
            </w:r>
          </w:p>
        </w:tc>
        <w:tc>
          <w:tcPr>
            <w:tcW w:w="4565" w:type="dxa"/>
            <w:gridSpan w:val="11"/>
          </w:tcPr>
          <w:p w:rsidR="00475EB0" w:rsidRPr="00ED066B" w:rsidRDefault="00475EB0" w:rsidP="00475EB0">
            <w:pPr>
              <w:pStyle w:val="TAC"/>
              <w:rPr>
                <w:rFonts w:cs="Arial"/>
                <w:szCs w:val="18"/>
                <w:lang w:val="en-US"/>
              </w:rPr>
            </w:pPr>
            <w:r w:rsidRPr="00ED066B">
              <w:rPr>
                <w:rFonts w:cs="Arial"/>
                <w:szCs w:val="18"/>
                <w:lang w:val="en-US"/>
              </w:rPr>
              <w:t>See CA_41C Bandwidth combination set 0 in Table 5.6A.1-1</w:t>
            </w:r>
            <w:r>
              <w:rPr>
                <w:rFonts w:cs="Arial"/>
                <w:szCs w:val="18"/>
                <w:lang w:val="en-US"/>
              </w:rPr>
              <w:t xml:space="preserve"> of TS36.101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475EB0" w:rsidRPr="005563F8"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3"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03"/>
          <w:jc w:val="center"/>
          <w:trPrChange w:id="1774" w:author="임수환/책임연구원/차세대표준(연)ACS팀(suhwan.lim@lge.com)" w:date="2017-09-05T16:51:00Z">
            <w:trPr>
              <w:gridAfter w:val="1"/>
              <w:wAfter w:w="6" w:type="dxa"/>
              <w:trHeight w:val="103"/>
              <w:jc w:val="center"/>
            </w:trPr>
          </w:trPrChange>
        </w:trPr>
        <w:tc>
          <w:tcPr>
            <w:tcW w:w="1777" w:type="dxa"/>
            <w:vMerge/>
            <w:vAlign w:val="center"/>
            <w:tcPrChange w:id="1775" w:author="임수환/책임연구원/차세대표준(연)ACS팀(suhwan.lim@lge.com)" w:date="2017-09-05T16:51:00Z">
              <w:tcPr>
                <w:tcW w:w="1777" w:type="dxa"/>
                <w:vMerge/>
                <w:vAlign w:val="center"/>
              </w:tcPr>
            </w:tcPrChange>
          </w:tcPr>
          <w:p w:rsidR="00475EB0" w:rsidRPr="00ED066B" w:rsidRDefault="00475EB0" w:rsidP="00475EB0">
            <w:pPr>
              <w:pStyle w:val="TAC"/>
              <w:rPr>
                <w:rFonts w:cs="Arial"/>
                <w:szCs w:val="18"/>
                <w:lang w:eastAsia="ko-KR"/>
              </w:rPr>
            </w:pPr>
          </w:p>
        </w:tc>
        <w:tc>
          <w:tcPr>
            <w:tcW w:w="1515" w:type="dxa"/>
            <w:vMerge/>
            <w:vAlign w:val="center"/>
            <w:tcPrChange w:id="1776" w:author="임수환/책임연구원/차세대표준(연)ACS팀(suhwan.lim@lge.com)" w:date="2017-09-05T16:51:00Z">
              <w:tcPr>
                <w:tcW w:w="1515" w:type="dxa"/>
                <w:vMerge/>
                <w:vAlign w:val="center"/>
              </w:tcPr>
            </w:tcPrChange>
          </w:tcPr>
          <w:p w:rsidR="00475EB0" w:rsidRPr="00ED066B" w:rsidRDefault="00475EB0" w:rsidP="00475EB0">
            <w:pPr>
              <w:pStyle w:val="TAC"/>
              <w:rPr>
                <w:rFonts w:cs="Arial"/>
                <w:szCs w:val="18"/>
                <w:lang w:eastAsia="ko-KR"/>
              </w:rPr>
            </w:pPr>
          </w:p>
        </w:tc>
        <w:tc>
          <w:tcPr>
            <w:tcW w:w="898" w:type="dxa"/>
            <w:tcPrChange w:id="1777" w:author="임수환/책임연구원/차세대표준(연)ACS팀(suhwan.lim@lge.com)" w:date="2017-09-05T16:51:00Z">
              <w:tcPr>
                <w:tcW w:w="898" w:type="dxa"/>
              </w:tcPr>
            </w:tcPrChange>
          </w:tcPr>
          <w:p w:rsidR="00475EB0" w:rsidRPr="00ED066B" w:rsidRDefault="00475EB0" w:rsidP="00475EB0">
            <w:pPr>
              <w:pStyle w:val="TAC"/>
              <w:rPr>
                <w:rFonts w:cs="Arial"/>
                <w:szCs w:val="18"/>
                <w:lang w:val="en-US" w:eastAsia="ja-JP"/>
              </w:rPr>
            </w:pPr>
            <w:r w:rsidRPr="00ED066B">
              <w:rPr>
                <w:rFonts w:cs="Arial"/>
                <w:szCs w:val="18"/>
                <w:lang w:val="en-US" w:eastAsia="ja-JP"/>
              </w:rPr>
              <w:t>42</w:t>
            </w:r>
          </w:p>
        </w:tc>
        <w:tc>
          <w:tcPr>
            <w:tcW w:w="751" w:type="dxa"/>
            <w:gridSpan w:val="2"/>
            <w:tcPrChange w:id="1778" w:author="임수환/책임연구원/차세대표준(연)ACS팀(suhwan.lim@lge.com)" w:date="2017-09-05T16:51:00Z">
              <w:tcPr>
                <w:tcW w:w="751" w:type="dxa"/>
                <w:gridSpan w:val="2"/>
              </w:tcPr>
            </w:tcPrChange>
          </w:tcPr>
          <w:p w:rsidR="00475EB0" w:rsidRPr="00ED066B" w:rsidRDefault="00475EB0" w:rsidP="00475EB0">
            <w:pPr>
              <w:pStyle w:val="TAC"/>
              <w:rPr>
                <w:rFonts w:cs="Arial"/>
                <w:szCs w:val="18"/>
                <w:lang w:val="en-US"/>
              </w:rPr>
            </w:pPr>
          </w:p>
        </w:tc>
        <w:tc>
          <w:tcPr>
            <w:tcW w:w="663" w:type="dxa"/>
            <w:gridSpan w:val="2"/>
            <w:tcPrChange w:id="1779" w:author="임수환/책임연구원/차세대표준(연)ACS팀(suhwan.lim@lge.com)" w:date="2017-09-05T16:51:00Z">
              <w:tcPr>
                <w:tcW w:w="663" w:type="dxa"/>
                <w:gridSpan w:val="2"/>
              </w:tcPr>
            </w:tcPrChange>
          </w:tcPr>
          <w:p w:rsidR="00475EB0" w:rsidRPr="00ED066B" w:rsidRDefault="00475EB0" w:rsidP="00475EB0">
            <w:pPr>
              <w:pStyle w:val="TAC"/>
              <w:rPr>
                <w:rFonts w:cs="Arial"/>
                <w:szCs w:val="18"/>
                <w:lang w:val="en-US"/>
              </w:rPr>
            </w:pPr>
          </w:p>
        </w:tc>
        <w:tc>
          <w:tcPr>
            <w:tcW w:w="776" w:type="dxa"/>
            <w:gridSpan w:val="3"/>
            <w:vAlign w:val="center"/>
            <w:tcPrChange w:id="1780" w:author="임수환/책임연구원/차세대표준(연)ACS팀(suhwan.lim@lge.com)" w:date="2017-09-05T16:51:00Z">
              <w:tcPr>
                <w:tcW w:w="776" w:type="dxa"/>
                <w:gridSpan w:val="3"/>
                <w:vAlign w:val="center"/>
              </w:tcPr>
            </w:tcPrChange>
          </w:tcPr>
          <w:p w:rsidR="00475EB0" w:rsidRPr="00ED066B" w:rsidRDefault="00475EB0" w:rsidP="00475EB0">
            <w:pPr>
              <w:pStyle w:val="TAC"/>
              <w:rPr>
                <w:rFonts w:cs="Arial"/>
                <w:szCs w:val="18"/>
                <w:lang w:val="en-US"/>
              </w:rPr>
            </w:pPr>
          </w:p>
        </w:tc>
        <w:tc>
          <w:tcPr>
            <w:tcW w:w="764" w:type="dxa"/>
            <w:gridSpan w:val="2"/>
            <w:vAlign w:val="center"/>
            <w:tcPrChange w:id="1781" w:author="임수환/책임연구원/차세대표준(연)ACS팀(suhwan.lim@lge.com)" w:date="2017-09-05T16:51:00Z">
              <w:tcPr>
                <w:tcW w:w="764" w:type="dxa"/>
                <w:gridSpan w:val="2"/>
                <w:vAlign w:val="center"/>
              </w:tcPr>
            </w:tcPrChange>
          </w:tcPr>
          <w:p w:rsidR="00475EB0" w:rsidRPr="00ED066B" w:rsidRDefault="00475EB0" w:rsidP="00475EB0">
            <w:pPr>
              <w:pStyle w:val="TAC"/>
              <w:rPr>
                <w:rFonts w:cs="Arial"/>
                <w:szCs w:val="18"/>
                <w:lang w:val="en-US" w:eastAsia="zh-CN"/>
              </w:rPr>
            </w:pPr>
            <w:r w:rsidRPr="00ED066B">
              <w:rPr>
                <w:rFonts w:cs="Arial"/>
                <w:szCs w:val="18"/>
                <w:lang w:val="en-US" w:eastAsia="zh-CN"/>
              </w:rPr>
              <w:t>Yes</w:t>
            </w:r>
          </w:p>
        </w:tc>
        <w:tc>
          <w:tcPr>
            <w:tcW w:w="798" w:type="dxa"/>
            <w:vAlign w:val="center"/>
            <w:tcPrChange w:id="1782" w:author="임수환/책임연구원/차세대표준(연)ACS팀(suhwan.lim@lge.com)" w:date="2017-09-05T16:51:00Z">
              <w:tcPr>
                <w:tcW w:w="812" w:type="dxa"/>
                <w:gridSpan w:val="2"/>
                <w:vAlign w:val="center"/>
              </w:tcPr>
            </w:tcPrChange>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Change w:id="1783" w:author="임수환/책임연구원/차세대표준(연)ACS팀(suhwan.lim@lge.com)" w:date="2017-09-05T16:51:00Z">
              <w:tcPr>
                <w:tcW w:w="799" w:type="dxa"/>
                <w:vAlign w:val="center"/>
              </w:tcPr>
            </w:tcPrChange>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Change w:id="1784" w:author="임수환/책임연구원/차세대표준(연)ACS팀(suhwan.lim@lge.com)" w:date="2017-09-05T16:51:00Z">
              <w:tcPr>
                <w:tcW w:w="1246" w:type="dxa"/>
                <w:vMerge/>
                <w:vAlign w:val="center"/>
              </w:tcPr>
            </w:tcPrChange>
          </w:tcPr>
          <w:p w:rsidR="00475EB0" w:rsidRPr="005563F8" w:rsidRDefault="00475EB0" w:rsidP="00475EB0">
            <w:pPr>
              <w:pStyle w:val="TAC"/>
              <w:rPr>
                <w:rFonts w:cs="Arial"/>
                <w:szCs w:val="18"/>
                <w:lang w:eastAsia="ko-KR"/>
              </w:rPr>
            </w:pPr>
          </w:p>
        </w:tc>
        <w:tc>
          <w:tcPr>
            <w:tcW w:w="1301" w:type="dxa"/>
            <w:vMerge/>
            <w:vAlign w:val="center"/>
            <w:tcPrChange w:id="1785" w:author="임수환/책임연구원/차세대표준(연)ACS팀(suhwan.lim@lge.com)" w:date="2017-09-05T16:51:00Z">
              <w:tcPr>
                <w:tcW w:w="1301" w:type="dxa"/>
                <w:vMerge/>
                <w:vAlign w:val="center"/>
              </w:tcPr>
            </w:tcPrChange>
          </w:tcPr>
          <w:p w:rsidR="00475EB0" w:rsidRPr="005563F8" w:rsidRDefault="00475EB0" w:rsidP="00475EB0">
            <w:pPr>
              <w:pStyle w:val="TAC"/>
              <w:rPr>
                <w:rFonts w:cs="Arial"/>
                <w:szCs w:val="18"/>
                <w:lang w:eastAsia="ko-KR"/>
              </w:rPr>
            </w:pPr>
          </w:p>
        </w:tc>
      </w:tr>
      <w:tr w:rsidR="00475EB0" w:rsidRPr="005563F8"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6"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03"/>
          <w:jc w:val="center"/>
          <w:trPrChange w:id="1787" w:author="임수환/책임연구원/차세대표준(연)ACS팀(suhwan.lim@lge.com)" w:date="2017-09-05T16:51:00Z">
            <w:trPr>
              <w:gridAfter w:val="1"/>
              <w:wAfter w:w="6" w:type="dxa"/>
              <w:trHeight w:val="103"/>
              <w:jc w:val="center"/>
            </w:trPr>
          </w:trPrChange>
        </w:trPr>
        <w:tc>
          <w:tcPr>
            <w:tcW w:w="1777" w:type="dxa"/>
            <w:vMerge w:val="restart"/>
            <w:vAlign w:val="center"/>
            <w:tcPrChange w:id="1788" w:author="임수환/책임연구원/차세대표준(연)ACS팀(suhwan.lim@lge.com)" w:date="2017-09-05T16:51:00Z">
              <w:tcPr>
                <w:tcW w:w="1777" w:type="dxa"/>
                <w:vMerge w:val="restart"/>
                <w:vAlign w:val="center"/>
              </w:tcPr>
            </w:tcPrChange>
          </w:tcPr>
          <w:p w:rsidR="00475EB0" w:rsidRPr="00ED066B" w:rsidRDefault="00475EB0" w:rsidP="00475EB0">
            <w:pPr>
              <w:pStyle w:val="TAC"/>
              <w:rPr>
                <w:rFonts w:cs="Arial"/>
                <w:szCs w:val="18"/>
              </w:rPr>
            </w:pPr>
            <w:r w:rsidRPr="00ED066B">
              <w:rPr>
                <w:rFonts w:eastAsia="Calibri" w:cs="Arial"/>
                <w:szCs w:val="18"/>
                <w:lang w:val="en-US"/>
              </w:rPr>
              <w:t>CA_3A-</w:t>
            </w:r>
            <w:r w:rsidRPr="00ED066B">
              <w:rPr>
                <w:rFonts w:eastAsia="Calibri" w:cs="Arial"/>
                <w:szCs w:val="18"/>
                <w:lang w:val="en-US" w:eastAsia="ja-JP"/>
              </w:rPr>
              <w:t>41A-42C</w:t>
            </w:r>
          </w:p>
        </w:tc>
        <w:tc>
          <w:tcPr>
            <w:tcW w:w="1515" w:type="dxa"/>
            <w:vMerge w:val="restart"/>
            <w:vAlign w:val="center"/>
            <w:tcPrChange w:id="1789" w:author="임수환/책임연구원/차세대표준(연)ACS팀(suhwan.lim@lge.com)" w:date="2017-09-05T16:51:00Z">
              <w:tcPr>
                <w:tcW w:w="1515" w:type="dxa"/>
                <w:vMerge w:val="restart"/>
                <w:vAlign w:val="center"/>
              </w:tcPr>
            </w:tcPrChange>
          </w:tcPr>
          <w:p w:rsidR="00475EB0" w:rsidRPr="00ED066B" w:rsidRDefault="00475EB0" w:rsidP="00475EB0">
            <w:pPr>
              <w:pStyle w:val="TAC"/>
              <w:rPr>
                <w:rFonts w:eastAsia="Calibri" w:cs="Arial"/>
                <w:szCs w:val="18"/>
                <w:lang w:val="en-US"/>
              </w:rPr>
            </w:pPr>
            <w:r w:rsidRPr="00ED066B">
              <w:rPr>
                <w:rFonts w:eastAsia="맑은 고딕" w:cs="Arial"/>
                <w:szCs w:val="18"/>
                <w:lang w:eastAsia="ko-KR"/>
              </w:rPr>
              <w:t>CA_3A-41A</w:t>
            </w:r>
          </w:p>
        </w:tc>
        <w:tc>
          <w:tcPr>
            <w:tcW w:w="898" w:type="dxa"/>
            <w:tcPrChange w:id="1790" w:author="임수환/책임연구원/차세대표준(연)ACS팀(suhwan.lim@lge.com)" w:date="2017-09-05T16:51:00Z">
              <w:tcPr>
                <w:tcW w:w="898" w:type="dxa"/>
              </w:tcPr>
            </w:tcPrChange>
          </w:tcPr>
          <w:p w:rsidR="00475EB0" w:rsidRPr="00ED066B" w:rsidRDefault="00475EB0" w:rsidP="00475EB0">
            <w:pPr>
              <w:pStyle w:val="TAC"/>
              <w:rPr>
                <w:rFonts w:cs="Arial"/>
                <w:szCs w:val="18"/>
              </w:rPr>
            </w:pPr>
            <w:r w:rsidRPr="00ED066B">
              <w:rPr>
                <w:rFonts w:cs="Arial"/>
                <w:szCs w:val="18"/>
                <w:lang w:eastAsia="ja-JP"/>
              </w:rPr>
              <w:t>3</w:t>
            </w:r>
          </w:p>
        </w:tc>
        <w:tc>
          <w:tcPr>
            <w:tcW w:w="751" w:type="dxa"/>
            <w:gridSpan w:val="2"/>
            <w:tcPrChange w:id="1791" w:author="임수환/책임연구원/차세대표준(연)ACS팀(suhwan.lim@lge.com)" w:date="2017-09-05T16:51:00Z">
              <w:tcPr>
                <w:tcW w:w="751" w:type="dxa"/>
                <w:gridSpan w:val="2"/>
              </w:tcPr>
            </w:tcPrChange>
          </w:tcPr>
          <w:p w:rsidR="00475EB0" w:rsidRPr="00ED066B" w:rsidRDefault="00475EB0" w:rsidP="00475EB0">
            <w:pPr>
              <w:pStyle w:val="TAC"/>
              <w:rPr>
                <w:rFonts w:cs="Arial"/>
                <w:szCs w:val="18"/>
              </w:rPr>
            </w:pPr>
          </w:p>
        </w:tc>
        <w:tc>
          <w:tcPr>
            <w:tcW w:w="663" w:type="dxa"/>
            <w:gridSpan w:val="2"/>
            <w:tcPrChange w:id="1792" w:author="임수환/책임연구원/차세대표준(연)ACS팀(suhwan.lim@lge.com)" w:date="2017-09-05T16:51:00Z">
              <w:tcPr>
                <w:tcW w:w="663" w:type="dxa"/>
                <w:gridSpan w:val="2"/>
              </w:tcPr>
            </w:tcPrChange>
          </w:tcPr>
          <w:p w:rsidR="00475EB0" w:rsidRPr="00ED066B" w:rsidRDefault="00475EB0" w:rsidP="00475EB0">
            <w:pPr>
              <w:pStyle w:val="TAC"/>
              <w:rPr>
                <w:rFonts w:cs="Arial"/>
                <w:szCs w:val="18"/>
              </w:rPr>
            </w:pPr>
          </w:p>
        </w:tc>
        <w:tc>
          <w:tcPr>
            <w:tcW w:w="776" w:type="dxa"/>
            <w:gridSpan w:val="3"/>
            <w:vAlign w:val="center"/>
            <w:tcPrChange w:id="1793" w:author="임수환/책임연구원/차세대표준(연)ACS팀(suhwan.lim@lge.com)" w:date="2017-09-05T16:51:00Z">
              <w:tcPr>
                <w:tcW w:w="776" w:type="dxa"/>
                <w:gridSpan w:val="3"/>
                <w:vAlign w:val="center"/>
              </w:tcPr>
            </w:tcPrChange>
          </w:tcPr>
          <w:p w:rsidR="00475EB0" w:rsidRPr="00ED066B" w:rsidRDefault="00475EB0" w:rsidP="00475EB0">
            <w:pPr>
              <w:pStyle w:val="TAC"/>
              <w:rPr>
                <w:rFonts w:cs="Arial"/>
                <w:szCs w:val="18"/>
              </w:rPr>
            </w:pPr>
            <w:r w:rsidRPr="00ED066B">
              <w:rPr>
                <w:rFonts w:cs="Arial"/>
                <w:szCs w:val="18"/>
                <w:lang w:eastAsia="zh-CN"/>
              </w:rPr>
              <w:t>Yes</w:t>
            </w:r>
          </w:p>
        </w:tc>
        <w:tc>
          <w:tcPr>
            <w:tcW w:w="764" w:type="dxa"/>
            <w:gridSpan w:val="2"/>
            <w:vAlign w:val="center"/>
            <w:tcPrChange w:id="1794" w:author="임수환/책임연구원/차세대표준(연)ACS팀(suhwan.lim@lge.com)" w:date="2017-09-05T16:51:00Z">
              <w:tcPr>
                <w:tcW w:w="764" w:type="dxa"/>
                <w:gridSpan w:val="2"/>
                <w:vAlign w:val="center"/>
              </w:tcPr>
            </w:tcPrChange>
          </w:tcPr>
          <w:p w:rsidR="00475EB0" w:rsidRPr="00ED066B" w:rsidRDefault="00475EB0" w:rsidP="00475EB0">
            <w:pPr>
              <w:pStyle w:val="TAC"/>
              <w:rPr>
                <w:rFonts w:cs="Arial"/>
                <w:szCs w:val="18"/>
              </w:rPr>
            </w:pPr>
            <w:r w:rsidRPr="00ED066B">
              <w:rPr>
                <w:rFonts w:cs="Arial"/>
                <w:szCs w:val="18"/>
                <w:lang w:eastAsia="zh-CN"/>
              </w:rPr>
              <w:t>Yes</w:t>
            </w:r>
          </w:p>
        </w:tc>
        <w:tc>
          <w:tcPr>
            <w:tcW w:w="798" w:type="dxa"/>
            <w:vAlign w:val="center"/>
            <w:tcPrChange w:id="1795" w:author="임수환/책임연구원/차세대표준(연)ACS팀(suhwan.lim@lge.com)" w:date="2017-09-05T16:51:00Z">
              <w:tcPr>
                <w:tcW w:w="812" w:type="dxa"/>
                <w:gridSpan w:val="2"/>
                <w:vAlign w:val="center"/>
              </w:tcPr>
            </w:tcPrChange>
          </w:tcPr>
          <w:p w:rsidR="00475EB0" w:rsidRPr="00ED066B" w:rsidRDefault="00475EB0" w:rsidP="00475EB0">
            <w:pPr>
              <w:pStyle w:val="TAC"/>
              <w:rPr>
                <w:rFonts w:cs="Arial"/>
                <w:szCs w:val="18"/>
                <w:lang w:val="en-US"/>
              </w:rPr>
            </w:pPr>
            <w:r w:rsidRPr="00ED066B">
              <w:rPr>
                <w:rFonts w:cs="Arial"/>
                <w:szCs w:val="18"/>
                <w:lang w:val="en-US"/>
              </w:rPr>
              <w:t>Yes</w:t>
            </w:r>
          </w:p>
        </w:tc>
        <w:tc>
          <w:tcPr>
            <w:tcW w:w="813" w:type="dxa"/>
            <w:vAlign w:val="center"/>
            <w:tcPrChange w:id="1796" w:author="임수환/책임연구원/차세대표준(연)ACS팀(suhwan.lim@lge.com)" w:date="2017-09-05T16:51:00Z">
              <w:tcPr>
                <w:tcW w:w="799" w:type="dxa"/>
                <w:vAlign w:val="center"/>
              </w:tcPr>
            </w:tcPrChange>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restart"/>
            <w:vAlign w:val="center"/>
            <w:tcPrChange w:id="1797" w:author="임수환/책임연구원/차세대표준(연)ACS팀(suhwan.lim@lge.com)" w:date="2017-09-05T16:51:00Z">
              <w:tcPr>
                <w:tcW w:w="1246" w:type="dxa"/>
                <w:vMerge w:val="restart"/>
                <w:vAlign w:val="center"/>
              </w:tcPr>
            </w:tcPrChange>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80</w:t>
            </w:r>
          </w:p>
        </w:tc>
        <w:tc>
          <w:tcPr>
            <w:tcW w:w="1301" w:type="dxa"/>
            <w:vMerge w:val="restart"/>
            <w:vAlign w:val="center"/>
            <w:tcPrChange w:id="1798" w:author="임수환/책임연구원/차세대표준(연)ACS팀(suhwan.lim@lge.com)" w:date="2017-09-05T16:51:00Z">
              <w:tcPr>
                <w:tcW w:w="1301" w:type="dxa"/>
                <w:vMerge w:val="restart"/>
                <w:vAlign w:val="center"/>
              </w:tcPr>
            </w:tcPrChange>
          </w:tcPr>
          <w:p w:rsidR="00475EB0" w:rsidRPr="00C9147D" w:rsidRDefault="00475EB0" w:rsidP="00475EB0">
            <w:pPr>
              <w:pStyle w:val="TAC"/>
              <w:rPr>
                <w:rFonts w:eastAsia="맑은 고딕" w:cs="Arial"/>
                <w:szCs w:val="18"/>
                <w:lang w:eastAsia="ko-KR"/>
              </w:rPr>
            </w:pPr>
            <w:r w:rsidRPr="00C9147D">
              <w:rPr>
                <w:rFonts w:eastAsia="맑은 고딕" w:cs="Arial" w:hint="eastAsia"/>
                <w:szCs w:val="18"/>
                <w:lang w:eastAsia="ko-KR"/>
              </w:rPr>
              <w:t>0</w:t>
            </w:r>
          </w:p>
        </w:tc>
      </w:tr>
      <w:tr w:rsidR="00475EB0" w:rsidRPr="005563F8" w:rsidTr="003C49E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9" w:author="임수환/책임연구원/차세대표준(연)ACS팀(suhwan.lim@lge.com)" w:date="2017-09-05T16:51: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03"/>
          <w:jc w:val="center"/>
          <w:trPrChange w:id="1800" w:author="임수환/책임연구원/차세대표준(연)ACS팀(suhwan.lim@lge.com)" w:date="2017-09-05T16:51:00Z">
            <w:trPr>
              <w:gridAfter w:val="1"/>
              <w:wAfter w:w="6" w:type="dxa"/>
              <w:trHeight w:val="103"/>
              <w:jc w:val="center"/>
            </w:trPr>
          </w:trPrChange>
        </w:trPr>
        <w:tc>
          <w:tcPr>
            <w:tcW w:w="1777" w:type="dxa"/>
            <w:vMerge/>
            <w:vAlign w:val="center"/>
            <w:tcPrChange w:id="1801" w:author="임수환/책임연구원/차세대표준(연)ACS팀(suhwan.lim@lge.com)" w:date="2017-09-05T16:51:00Z">
              <w:tcPr>
                <w:tcW w:w="1777" w:type="dxa"/>
                <w:vMerge/>
                <w:vAlign w:val="center"/>
              </w:tcPr>
            </w:tcPrChange>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Change w:id="1802" w:author="임수환/책임연구원/차세대표준(연)ACS팀(suhwan.lim@lge.com)" w:date="2017-09-05T16:51:00Z">
              <w:tcPr>
                <w:tcW w:w="1515" w:type="dxa"/>
                <w:vMerge/>
                <w:vAlign w:val="center"/>
              </w:tcPr>
            </w:tcPrChange>
          </w:tcPr>
          <w:p w:rsidR="00475EB0" w:rsidRPr="00ED066B" w:rsidRDefault="00475EB0" w:rsidP="00475EB0">
            <w:pPr>
              <w:pStyle w:val="af4"/>
              <w:spacing w:after="0"/>
              <w:jc w:val="center"/>
              <w:rPr>
                <w:rFonts w:ascii="Arial" w:hAnsi="Arial" w:cs="Arial"/>
                <w:sz w:val="18"/>
                <w:szCs w:val="18"/>
                <w:lang w:eastAsia="ko-KR"/>
              </w:rPr>
            </w:pPr>
          </w:p>
        </w:tc>
        <w:tc>
          <w:tcPr>
            <w:tcW w:w="898" w:type="dxa"/>
            <w:tcPrChange w:id="1803" w:author="임수환/책임연구원/차세대표준(연)ACS팀(suhwan.lim@lge.com)" w:date="2017-09-05T16:51:00Z">
              <w:tcPr>
                <w:tcW w:w="898" w:type="dxa"/>
              </w:tcPr>
            </w:tcPrChange>
          </w:tcPr>
          <w:p w:rsidR="00475EB0" w:rsidRPr="00ED066B" w:rsidRDefault="00475EB0" w:rsidP="00475EB0">
            <w:pPr>
              <w:pStyle w:val="TAC"/>
              <w:rPr>
                <w:rFonts w:cs="Arial"/>
                <w:szCs w:val="18"/>
                <w:lang w:val="en-US" w:eastAsia="ja-JP"/>
              </w:rPr>
            </w:pPr>
            <w:r w:rsidRPr="00ED066B">
              <w:rPr>
                <w:rFonts w:cs="Arial"/>
                <w:szCs w:val="18"/>
                <w:lang w:eastAsia="ja-JP"/>
              </w:rPr>
              <w:t>41</w:t>
            </w:r>
          </w:p>
        </w:tc>
        <w:tc>
          <w:tcPr>
            <w:tcW w:w="751" w:type="dxa"/>
            <w:gridSpan w:val="2"/>
            <w:tcPrChange w:id="1804" w:author="임수환/책임연구원/차세대표준(연)ACS팀(suhwan.lim@lge.com)" w:date="2017-09-05T16:51:00Z">
              <w:tcPr>
                <w:tcW w:w="751" w:type="dxa"/>
                <w:gridSpan w:val="2"/>
              </w:tcPr>
            </w:tcPrChange>
          </w:tcPr>
          <w:p w:rsidR="00475EB0" w:rsidRPr="00ED066B" w:rsidRDefault="00475EB0" w:rsidP="00475EB0">
            <w:pPr>
              <w:pStyle w:val="TAC"/>
              <w:rPr>
                <w:rFonts w:cs="Arial"/>
                <w:szCs w:val="18"/>
                <w:lang w:val="en-US"/>
              </w:rPr>
            </w:pPr>
          </w:p>
        </w:tc>
        <w:tc>
          <w:tcPr>
            <w:tcW w:w="663" w:type="dxa"/>
            <w:gridSpan w:val="2"/>
            <w:tcPrChange w:id="1805" w:author="임수환/책임연구원/차세대표준(연)ACS팀(suhwan.lim@lge.com)" w:date="2017-09-05T16:51:00Z">
              <w:tcPr>
                <w:tcW w:w="663" w:type="dxa"/>
                <w:gridSpan w:val="2"/>
              </w:tcPr>
            </w:tcPrChange>
          </w:tcPr>
          <w:p w:rsidR="00475EB0" w:rsidRPr="00ED066B" w:rsidRDefault="00475EB0" w:rsidP="00475EB0">
            <w:pPr>
              <w:pStyle w:val="af4"/>
              <w:spacing w:after="0"/>
              <w:jc w:val="center"/>
              <w:rPr>
                <w:rFonts w:ascii="Arial" w:hAnsi="Arial" w:cs="Arial"/>
                <w:sz w:val="18"/>
                <w:szCs w:val="18"/>
                <w:lang w:val="en-US"/>
              </w:rPr>
            </w:pPr>
          </w:p>
        </w:tc>
        <w:tc>
          <w:tcPr>
            <w:tcW w:w="776" w:type="dxa"/>
            <w:gridSpan w:val="3"/>
            <w:vAlign w:val="center"/>
            <w:tcPrChange w:id="1806" w:author="임수환/책임연구원/차세대표준(연)ACS팀(suhwan.lim@lge.com)" w:date="2017-09-05T16:51:00Z">
              <w:tcPr>
                <w:tcW w:w="776" w:type="dxa"/>
                <w:gridSpan w:val="3"/>
                <w:vAlign w:val="center"/>
              </w:tcPr>
            </w:tcPrChange>
          </w:tcPr>
          <w:p w:rsidR="00475EB0" w:rsidRPr="00ED066B" w:rsidRDefault="00475EB0" w:rsidP="00475EB0">
            <w:pPr>
              <w:pStyle w:val="af4"/>
              <w:spacing w:after="0"/>
              <w:jc w:val="center"/>
              <w:rPr>
                <w:rFonts w:ascii="Arial" w:hAnsi="Arial" w:cs="Arial"/>
                <w:sz w:val="18"/>
                <w:szCs w:val="18"/>
                <w:lang w:val="en-US"/>
              </w:rPr>
            </w:pPr>
          </w:p>
        </w:tc>
        <w:tc>
          <w:tcPr>
            <w:tcW w:w="764" w:type="dxa"/>
            <w:gridSpan w:val="2"/>
            <w:vAlign w:val="center"/>
            <w:tcPrChange w:id="1807" w:author="임수환/책임연구원/차세대표준(연)ACS팀(suhwan.lim@lge.com)" w:date="2017-09-05T16:51:00Z">
              <w:tcPr>
                <w:tcW w:w="764" w:type="dxa"/>
                <w:gridSpan w:val="2"/>
                <w:vAlign w:val="center"/>
              </w:tcPr>
            </w:tcPrChange>
          </w:tcPr>
          <w:p w:rsidR="00475EB0" w:rsidRPr="00ED066B" w:rsidRDefault="00475EB0" w:rsidP="00475EB0">
            <w:pPr>
              <w:pStyle w:val="af4"/>
              <w:spacing w:after="0"/>
              <w:jc w:val="center"/>
              <w:rPr>
                <w:rFonts w:ascii="Arial" w:hAnsi="Arial" w:cs="Arial"/>
                <w:sz w:val="18"/>
                <w:szCs w:val="18"/>
                <w:lang w:val="en-US" w:eastAsia="zh-CN"/>
              </w:rPr>
            </w:pPr>
            <w:r w:rsidRPr="00ED066B">
              <w:rPr>
                <w:rFonts w:ascii="Arial" w:hAnsi="Arial" w:cs="Arial"/>
                <w:sz w:val="18"/>
                <w:szCs w:val="18"/>
                <w:lang w:eastAsia="zh-CN"/>
              </w:rPr>
              <w:t>Yes</w:t>
            </w:r>
          </w:p>
        </w:tc>
        <w:tc>
          <w:tcPr>
            <w:tcW w:w="798" w:type="dxa"/>
            <w:vAlign w:val="center"/>
            <w:tcPrChange w:id="1808" w:author="임수환/책임연구원/차세대표준(연)ACS팀(suhwan.lim@lge.com)" w:date="2017-09-05T16:51:00Z">
              <w:tcPr>
                <w:tcW w:w="812" w:type="dxa"/>
                <w:gridSpan w:val="2"/>
                <w:vAlign w:val="center"/>
              </w:tcPr>
            </w:tcPrChange>
          </w:tcPr>
          <w:p w:rsidR="00475EB0" w:rsidRPr="00ED066B" w:rsidRDefault="00475EB0" w:rsidP="00475EB0">
            <w:pPr>
              <w:pStyle w:val="af4"/>
              <w:spacing w:after="0"/>
              <w:jc w:val="center"/>
              <w:rPr>
                <w:rFonts w:ascii="Arial" w:hAnsi="Arial" w:cs="Arial"/>
                <w:sz w:val="18"/>
                <w:szCs w:val="18"/>
                <w:lang w:val="en-US"/>
              </w:rPr>
            </w:pPr>
            <w:r w:rsidRPr="00ED066B">
              <w:rPr>
                <w:rFonts w:ascii="Arial" w:hAnsi="Arial" w:cs="Arial"/>
                <w:sz w:val="18"/>
                <w:szCs w:val="18"/>
                <w:lang w:val="en-US"/>
              </w:rPr>
              <w:t>Yes</w:t>
            </w:r>
          </w:p>
        </w:tc>
        <w:tc>
          <w:tcPr>
            <w:tcW w:w="813" w:type="dxa"/>
            <w:vAlign w:val="center"/>
            <w:tcPrChange w:id="1809" w:author="임수환/책임연구원/차세대표준(연)ACS팀(suhwan.lim@lge.com)" w:date="2017-09-05T16:51:00Z">
              <w:tcPr>
                <w:tcW w:w="799" w:type="dxa"/>
                <w:vAlign w:val="center"/>
              </w:tcPr>
            </w:tcPrChange>
          </w:tcPr>
          <w:p w:rsidR="00475EB0" w:rsidRPr="00ED066B" w:rsidRDefault="00475EB0" w:rsidP="00475EB0">
            <w:pPr>
              <w:pStyle w:val="TAC"/>
              <w:rPr>
                <w:rFonts w:cs="Arial"/>
                <w:szCs w:val="18"/>
                <w:lang w:val="en-US"/>
              </w:rPr>
            </w:pPr>
            <w:r w:rsidRPr="00ED066B">
              <w:rPr>
                <w:rFonts w:cs="Arial"/>
                <w:szCs w:val="18"/>
                <w:lang w:val="en-US"/>
              </w:rPr>
              <w:t>Yes</w:t>
            </w:r>
          </w:p>
        </w:tc>
        <w:tc>
          <w:tcPr>
            <w:tcW w:w="1246" w:type="dxa"/>
            <w:vMerge/>
            <w:vAlign w:val="center"/>
            <w:tcPrChange w:id="1810" w:author="임수환/책임연구원/차세대표준(연)ACS팀(suhwan.lim@lge.com)" w:date="2017-09-05T16:51:00Z">
              <w:tcPr>
                <w:tcW w:w="1246" w:type="dxa"/>
                <w:vMerge/>
                <w:vAlign w:val="center"/>
              </w:tcPr>
            </w:tcPrChange>
          </w:tcPr>
          <w:p w:rsidR="00475EB0" w:rsidRPr="005563F8" w:rsidRDefault="00475EB0" w:rsidP="00475EB0">
            <w:pPr>
              <w:pStyle w:val="TAC"/>
              <w:rPr>
                <w:rFonts w:cs="Arial"/>
                <w:szCs w:val="18"/>
                <w:lang w:eastAsia="ko-KR"/>
              </w:rPr>
            </w:pPr>
          </w:p>
        </w:tc>
        <w:tc>
          <w:tcPr>
            <w:tcW w:w="1301" w:type="dxa"/>
            <w:vMerge/>
            <w:vAlign w:val="center"/>
            <w:tcPrChange w:id="1811" w:author="임수환/책임연구원/차세대표준(연)ACS팀(suhwan.lim@lge.com)" w:date="2017-09-05T16:51:00Z">
              <w:tcPr>
                <w:tcW w:w="1301" w:type="dxa"/>
                <w:vMerge/>
                <w:vAlign w:val="center"/>
              </w:tcPr>
            </w:tcPrChange>
          </w:tcPr>
          <w:p w:rsidR="00475EB0" w:rsidRPr="005563F8" w:rsidRDefault="00475EB0" w:rsidP="00475EB0">
            <w:pPr>
              <w:pStyle w:val="TAC"/>
              <w:rPr>
                <w:rFonts w:cs="Arial"/>
                <w:szCs w:val="18"/>
                <w:lang w:eastAsia="ko-KR"/>
              </w:rPr>
            </w:pPr>
          </w:p>
        </w:tc>
      </w:tr>
      <w:tr w:rsidR="00475EB0" w:rsidRPr="005563F8" w:rsidTr="00475EB0">
        <w:trPr>
          <w:gridAfter w:val="1"/>
          <w:wAfter w:w="6" w:type="dxa"/>
          <w:trHeight w:val="103"/>
          <w:jc w:val="center"/>
        </w:trPr>
        <w:tc>
          <w:tcPr>
            <w:tcW w:w="1777"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1515" w:type="dxa"/>
            <w:vMerge/>
            <w:vAlign w:val="center"/>
          </w:tcPr>
          <w:p w:rsidR="00475EB0" w:rsidRPr="00ED066B" w:rsidRDefault="00475EB0" w:rsidP="00475EB0">
            <w:pPr>
              <w:pStyle w:val="af4"/>
              <w:spacing w:after="0"/>
              <w:jc w:val="center"/>
              <w:rPr>
                <w:rFonts w:ascii="Arial" w:hAnsi="Arial" w:cs="Arial"/>
                <w:sz w:val="18"/>
                <w:szCs w:val="18"/>
                <w:lang w:eastAsia="ko-KR"/>
              </w:rPr>
            </w:pPr>
          </w:p>
        </w:tc>
        <w:tc>
          <w:tcPr>
            <w:tcW w:w="898" w:type="dxa"/>
            <w:vAlign w:val="center"/>
          </w:tcPr>
          <w:p w:rsidR="00475EB0" w:rsidRPr="00ED066B" w:rsidRDefault="00475EB0" w:rsidP="00475EB0">
            <w:pPr>
              <w:pStyle w:val="af4"/>
              <w:spacing w:after="0"/>
              <w:jc w:val="center"/>
              <w:rPr>
                <w:rFonts w:ascii="Arial" w:hAnsi="Arial" w:cs="Arial"/>
                <w:sz w:val="18"/>
                <w:szCs w:val="18"/>
                <w:lang w:val="en-US" w:eastAsia="ja-JP"/>
              </w:rPr>
            </w:pPr>
            <w:r w:rsidRPr="00ED066B">
              <w:rPr>
                <w:rFonts w:ascii="Arial" w:eastAsia="Calibri" w:hAnsi="Arial" w:cs="Arial"/>
                <w:sz w:val="18"/>
                <w:szCs w:val="18"/>
                <w:lang w:val="en-US" w:eastAsia="ja-JP"/>
              </w:rPr>
              <w:t>42</w:t>
            </w:r>
          </w:p>
        </w:tc>
        <w:tc>
          <w:tcPr>
            <w:tcW w:w="4565" w:type="dxa"/>
            <w:gridSpan w:val="11"/>
            <w:vAlign w:val="center"/>
          </w:tcPr>
          <w:p w:rsidR="00475EB0" w:rsidRPr="00ED066B" w:rsidRDefault="00475EB0" w:rsidP="00475EB0">
            <w:pPr>
              <w:pStyle w:val="TAC"/>
              <w:rPr>
                <w:rFonts w:cs="Arial"/>
                <w:szCs w:val="18"/>
                <w:lang w:val="en-US"/>
              </w:rPr>
            </w:pPr>
            <w:r w:rsidRPr="00ED066B">
              <w:rPr>
                <w:rFonts w:cs="Arial"/>
                <w:szCs w:val="18"/>
              </w:rPr>
              <w:t>See CA_4</w:t>
            </w:r>
            <w:r w:rsidRPr="00ED066B">
              <w:rPr>
                <w:rFonts w:cs="Arial"/>
                <w:szCs w:val="18"/>
                <w:lang w:eastAsia="ja-JP"/>
              </w:rPr>
              <w:t>2</w:t>
            </w:r>
            <w:r w:rsidRPr="00ED066B">
              <w:rPr>
                <w:rFonts w:cs="Arial"/>
                <w:szCs w:val="18"/>
              </w:rPr>
              <w:t xml:space="preserve">C Bandwidth combination set 1 in Table </w:t>
            </w:r>
            <w:r w:rsidRPr="00ED066B">
              <w:rPr>
                <w:rFonts w:cs="Arial"/>
                <w:szCs w:val="18"/>
                <w:lang w:val="en-US"/>
              </w:rPr>
              <w:t>5.6A.1-1</w:t>
            </w:r>
          </w:p>
        </w:tc>
        <w:tc>
          <w:tcPr>
            <w:tcW w:w="1246" w:type="dxa"/>
            <w:vMerge/>
          </w:tcPr>
          <w:p w:rsidR="00475EB0" w:rsidRPr="005563F8" w:rsidRDefault="00475EB0" w:rsidP="00475EB0">
            <w:pPr>
              <w:pStyle w:val="TAC"/>
              <w:rPr>
                <w:rFonts w:cs="Arial"/>
                <w:szCs w:val="18"/>
                <w:lang w:eastAsia="ko-KR"/>
              </w:rPr>
            </w:pPr>
          </w:p>
        </w:tc>
        <w:tc>
          <w:tcPr>
            <w:tcW w:w="1301" w:type="dxa"/>
            <w:vMerge/>
            <w:vAlign w:val="center"/>
          </w:tcPr>
          <w:p w:rsidR="00475EB0" w:rsidRPr="005563F8" w:rsidRDefault="00475EB0" w:rsidP="00475EB0">
            <w:pPr>
              <w:pStyle w:val="TAC"/>
              <w:rPr>
                <w:rFonts w:cs="Arial"/>
                <w:szCs w:val="18"/>
                <w:lang w:eastAsia="ko-KR"/>
              </w:rPr>
            </w:pPr>
          </w:p>
        </w:tc>
      </w:tr>
      <w:tr w:rsidR="003C49E3" w:rsidRPr="005563F8" w:rsidTr="003C49E3">
        <w:trPr>
          <w:gridAfter w:val="1"/>
          <w:wAfter w:w="6" w:type="dxa"/>
          <w:trHeight w:val="103"/>
          <w:jc w:val="center"/>
          <w:ins w:id="1812" w:author="임수환/책임연구원/차세대표준(연)ACS팀(suhwan.lim@lge.com)" w:date="2017-09-05T16:50:00Z"/>
        </w:trPr>
        <w:tc>
          <w:tcPr>
            <w:tcW w:w="1777" w:type="dxa"/>
            <w:vMerge w:val="restart"/>
            <w:vAlign w:val="center"/>
          </w:tcPr>
          <w:p w:rsidR="003C49E3" w:rsidRPr="003C49E3" w:rsidRDefault="003C49E3" w:rsidP="003C49E3">
            <w:pPr>
              <w:pStyle w:val="TAC"/>
              <w:rPr>
                <w:ins w:id="1813" w:author="임수환/책임연구원/차세대표준(연)ACS팀(suhwan.lim@lge.com)" w:date="2017-09-05T16:50:00Z"/>
                <w:rFonts w:eastAsia="Calibri" w:cs="Arial"/>
                <w:szCs w:val="18"/>
                <w:lang w:val="en-US" w:eastAsia="ja-JP"/>
              </w:rPr>
            </w:pPr>
            <w:ins w:id="1814" w:author="임수환/책임연구원/차세대표준(연)ACS팀(suhwan.lim@lge.com)" w:date="2017-09-05T16:52:00Z">
              <w:r w:rsidRPr="00916D22">
                <w:rPr>
                  <w:rFonts w:eastAsia="Calibri" w:cs="Arial" w:hint="eastAsia"/>
                  <w:szCs w:val="18"/>
                  <w:lang w:val="en-US" w:eastAsia="ja-JP"/>
                </w:rPr>
                <w:t>CA_3</w:t>
              </w:r>
              <w:r w:rsidRPr="00916D22">
                <w:rPr>
                  <w:rFonts w:eastAsia="Calibri" w:cs="Arial"/>
                  <w:szCs w:val="18"/>
                  <w:lang w:val="en-US" w:eastAsia="ja-JP"/>
                </w:rPr>
                <w:t>A-42A-42C</w:t>
              </w:r>
            </w:ins>
          </w:p>
        </w:tc>
        <w:tc>
          <w:tcPr>
            <w:tcW w:w="1515" w:type="dxa"/>
            <w:vMerge w:val="restart"/>
            <w:vAlign w:val="center"/>
          </w:tcPr>
          <w:p w:rsidR="003C49E3" w:rsidRPr="003C49E3" w:rsidRDefault="003C49E3" w:rsidP="003C49E3">
            <w:pPr>
              <w:pStyle w:val="TAC"/>
              <w:rPr>
                <w:ins w:id="1815" w:author="임수환/책임연구원/차세대표준(연)ACS팀(suhwan.lim@lge.com)" w:date="2017-09-05T16:50:00Z"/>
                <w:rFonts w:eastAsia="Calibri" w:cs="Arial"/>
                <w:szCs w:val="18"/>
                <w:lang w:val="en-US" w:eastAsia="ja-JP"/>
              </w:rPr>
            </w:pPr>
            <w:ins w:id="1816" w:author="임수환/책임연구원/차세대표준(연)ACS팀(suhwan.lim@lge.com)" w:date="2017-09-05T16:52:00Z">
              <w:r w:rsidRPr="00916D22">
                <w:rPr>
                  <w:rFonts w:eastAsia="Calibri" w:cs="Arial" w:hint="eastAsia"/>
                  <w:szCs w:val="18"/>
                  <w:lang w:val="en-US" w:eastAsia="ja-JP"/>
                </w:rPr>
                <w:t>CA_3A-42A</w:t>
              </w:r>
            </w:ins>
          </w:p>
        </w:tc>
        <w:tc>
          <w:tcPr>
            <w:tcW w:w="898" w:type="dxa"/>
            <w:vAlign w:val="center"/>
          </w:tcPr>
          <w:p w:rsidR="003C49E3" w:rsidRPr="00ED066B" w:rsidRDefault="003C49E3" w:rsidP="003C49E3">
            <w:pPr>
              <w:pStyle w:val="af4"/>
              <w:spacing w:after="0"/>
              <w:jc w:val="center"/>
              <w:rPr>
                <w:ins w:id="1817" w:author="임수환/책임연구원/차세대표준(연)ACS팀(suhwan.lim@lge.com)" w:date="2017-09-05T16:50:00Z"/>
                <w:rFonts w:ascii="Arial" w:eastAsia="Calibri" w:hAnsi="Arial" w:cs="Arial"/>
                <w:sz w:val="18"/>
                <w:szCs w:val="18"/>
                <w:lang w:val="en-US" w:eastAsia="ja-JP"/>
              </w:rPr>
            </w:pPr>
            <w:ins w:id="1818" w:author="임수환/책임연구원/차세대표준(연)ACS팀(suhwan.lim@lge.com)" w:date="2017-09-05T16:53:00Z">
              <w:r w:rsidRPr="002913A4">
                <w:rPr>
                  <w:rFonts w:ascii="Arial" w:eastAsia="맑은 고딕" w:hAnsi="Arial" w:cs="Arial" w:hint="eastAsia"/>
                  <w:sz w:val="18"/>
                  <w:szCs w:val="18"/>
                  <w:lang w:val="en-US" w:eastAsia="ko-KR"/>
                </w:rPr>
                <w:t>3</w:t>
              </w:r>
            </w:ins>
          </w:p>
        </w:tc>
        <w:tc>
          <w:tcPr>
            <w:tcW w:w="760" w:type="dxa"/>
            <w:gridSpan w:val="3"/>
            <w:vAlign w:val="center"/>
          </w:tcPr>
          <w:p w:rsidR="003C49E3" w:rsidRPr="00ED066B" w:rsidRDefault="003C49E3" w:rsidP="003C49E3">
            <w:pPr>
              <w:pStyle w:val="TAC"/>
              <w:rPr>
                <w:ins w:id="1819" w:author="임수환/책임연구원/차세대표준(연)ACS팀(suhwan.lim@lge.com)" w:date="2017-09-05T16:50:00Z"/>
                <w:rFonts w:cs="Arial"/>
                <w:szCs w:val="18"/>
              </w:rPr>
            </w:pPr>
          </w:p>
        </w:tc>
        <w:tc>
          <w:tcPr>
            <w:tcW w:w="669" w:type="dxa"/>
            <w:gridSpan w:val="2"/>
            <w:vAlign w:val="center"/>
          </w:tcPr>
          <w:p w:rsidR="003C49E3" w:rsidRPr="00ED066B" w:rsidRDefault="003C49E3" w:rsidP="003C49E3">
            <w:pPr>
              <w:pStyle w:val="TAC"/>
              <w:rPr>
                <w:ins w:id="1820" w:author="임수환/책임연구원/차세대표준(연)ACS팀(suhwan.lim@lge.com)" w:date="2017-09-05T16:50:00Z"/>
                <w:rFonts w:cs="Arial"/>
                <w:szCs w:val="18"/>
              </w:rPr>
            </w:pPr>
          </w:p>
        </w:tc>
        <w:tc>
          <w:tcPr>
            <w:tcW w:w="770" w:type="dxa"/>
            <w:gridSpan w:val="3"/>
            <w:vAlign w:val="center"/>
          </w:tcPr>
          <w:p w:rsidR="003C49E3" w:rsidRPr="00ED066B" w:rsidRDefault="003C49E3" w:rsidP="003C49E3">
            <w:pPr>
              <w:pStyle w:val="TAC"/>
              <w:rPr>
                <w:ins w:id="1821" w:author="임수환/책임연구원/차세대표준(연)ACS팀(suhwan.lim@lge.com)" w:date="2017-09-05T16:50:00Z"/>
                <w:rFonts w:cs="Arial"/>
                <w:szCs w:val="18"/>
              </w:rPr>
            </w:pPr>
            <w:ins w:id="1822" w:author="임수환/책임연구원/차세대표준(연)ACS팀(suhwan.lim@lge.com)" w:date="2017-09-05T16:53:00Z">
              <w:r w:rsidRPr="008E4A57">
                <w:rPr>
                  <w:rFonts w:eastAsia="MS Mincho" w:cs="Arial" w:hint="eastAsia"/>
                  <w:lang w:eastAsia="ja-JP"/>
                </w:rPr>
                <w:t>Yes</w:t>
              </w:r>
            </w:ins>
          </w:p>
        </w:tc>
        <w:tc>
          <w:tcPr>
            <w:tcW w:w="755" w:type="dxa"/>
            <w:vAlign w:val="center"/>
          </w:tcPr>
          <w:p w:rsidR="003C49E3" w:rsidRPr="00ED066B" w:rsidRDefault="003C49E3" w:rsidP="003C49E3">
            <w:pPr>
              <w:pStyle w:val="TAC"/>
              <w:rPr>
                <w:ins w:id="1823" w:author="임수환/책임연구원/차세대표준(연)ACS팀(suhwan.lim@lge.com)" w:date="2017-09-05T16:50:00Z"/>
                <w:rFonts w:cs="Arial"/>
                <w:szCs w:val="18"/>
              </w:rPr>
            </w:pPr>
            <w:ins w:id="1824" w:author="임수환/책임연구원/차세대표준(연)ACS팀(suhwan.lim@lge.com)" w:date="2017-09-05T16:53:00Z">
              <w:r w:rsidRPr="008E4A57">
                <w:rPr>
                  <w:rFonts w:eastAsia="MS Mincho" w:cs="Arial" w:hint="eastAsia"/>
                  <w:lang w:eastAsia="ja-JP"/>
                </w:rPr>
                <w:t>Yes</w:t>
              </w:r>
            </w:ins>
          </w:p>
        </w:tc>
        <w:tc>
          <w:tcPr>
            <w:tcW w:w="798" w:type="dxa"/>
            <w:vAlign w:val="center"/>
          </w:tcPr>
          <w:p w:rsidR="003C49E3" w:rsidRPr="00ED066B" w:rsidRDefault="003C49E3" w:rsidP="003C49E3">
            <w:pPr>
              <w:pStyle w:val="TAC"/>
              <w:rPr>
                <w:ins w:id="1825" w:author="임수환/책임연구원/차세대표준(연)ACS팀(suhwan.lim@lge.com)" w:date="2017-09-05T16:50:00Z"/>
                <w:rFonts w:cs="Arial"/>
                <w:szCs w:val="18"/>
              </w:rPr>
            </w:pPr>
            <w:ins w:id="1826" w:author="임수환/책임연구원/차세대표준(연)ACS팀(suhwan.lim@lge.com)" w:date="2017-09-05T16:53:00Z">
              <w:r w:rsidRPr="008E4A57">
                <w:rPr>
                  <w:rFonts w:eastAsia="MS Mincho" w:cs="Arial" w:hint="eastAsia"/>
                  <w:lang w:eastAsia="ja-JP"/>
                </w:rPr>
                <w:t>Yes</w:t>
              </w:r>
            </w:ins>
          </w:p>
        </w:tc>
        <w:tc>
          <w:tcPr>
            <w:tcW w:w="813" w:type="dxa"/>
            <w:vAlign w:val="center"/>
          </w:tcPr>
          <w:p w:rsidR="003C49E3" w:rsidRPr="00ED066B" w:rsidRDefault="003C49E3" w:rsidP="003C49E3">
            <w:pPr>
              <w:pStyle w:val="TAC"/>
              <w:rPr>
                <w:ins w:id="1827" w:author="임수환/책임연구원/차세대표준(연)ACS팀(suhwan.lim@lge.com)" w:date="2017-09-05T16:50:00Z"/>
                <w:rFonts w:cs="Arial"/>
                <w:szCs w:val="18"/>
              </w:rPr>
            </w:pPr>
            <w:ins w:id="1828" w:author="임수환/책임연구원/차세대표준(연)ACS팀(suhwan.lim@lge.com)" w:date="2017-09-05T16:53:00Z">
              <w:r w:rsidRPr="008E4A57">
                <w:rPr>
                  <w:rFonts w:eastAsia="MS Mincho" w:cs="Arial" w:hint="eastAsia"/>
                  <w:lang w:eastAsia="ja-JP"/>
                </w:rPr>
                <w:t>Yes</w:t>
              </w:r>
            </w:ins>
          </w:p>
        </w:tc>
        <w:tc>
          <w:tcPr>
            <w:tcW w:w="1246" w:type="dxa"/>
            <w:vMerge w:val="restart"/>
            <w:vAlign w:val="center"/>
          </w:tcPr>
          <w:p w:rsidR="003C49E3" w:rsidRPr="00C75C58" w:rsidRDefault="003C49E3" w:rsidP="003C49E3">
            <w:pPr>
              <w:pStyle w:val="TAC"/>
              <w:rPr>
                <w:ins w:id="1829" w:author="임수환/책임연구원/차세대표준(연)ACS팀(suhwan.lim@lge.com)" w:date="2017-09-05T16:50:00Z"/>
                <w:rFonts w:eastAsia="맑은 고딕" w:cs="Arial"/>
                <w:szCs w:val="18"/>
                <w:lang w:eastAsia="ko-KR"/>
              </w:rPr>
            </w:pPr>
            <w:ins w:id="1830" w:author="임수환/책임연구원/차세대표준(연)ACS팀(suhwan.lim@lge.com)" w:date="2017-09-05T16:53:00Z">
              <w:r w:rsidRPr="00C75C58">
                <w:rPr>
                  <w:rFonts w:eastAsia="맑은 고딕" w:cs="Arial" w:hint="eastAsia"/>
                  <w:szCs w:val="18"/>
                  <w:lang w:eastAsia="ko-KR"/>
                </w:rPr>
                <w:t>80</w:t>
              </w:r>
            </w:ins>
          </w:p>
        </w:tc>
        <w:tc>
          <w:tcPr>
            <w:tcW w:w="1301" w:type="dxa"/>
            <w:vMerge w:val="restart"/>
            <w:vAlign w:val="center"/>
          </w:tcPr>
          <w:p w:rsidR="003C49E3" w:rsidRPr="00C75C58" w:rsidRDefault="003C49E3" w:rsidP="003C49E3">
            <w:pPr>
              <w:pStyle w:val="TAC"/>
              <w:rPr>
                <w:ins w:id="1831" w:author="임수환/책임연구원/차세대표준(연)ACS팀(suhwan.lim@lge.com)" w:date="2017-09-05T16:50:00Z"/>
                <w:rFonts w:eastAsia="맑은 고딕" w:cs="Arial"/>
                <w:szCs w:val="18"/>
                <w:lang w:eastAsia="ko-KR"/>
              </w:rPr>
            </w:pPr>
            <w:ins w:id="1832" w:author="임수환/책임연구원/차세대표준(연)ACS팀(suhwan.lim@lge.com)" w:date="2017-09-05T16:53:00Z">
              <w:r w:rsidRPr="00C75C58">
                <w:rPr>
                  <w:rFonts w:eastAsia="맑은 고딕" w:cs="Arial" w:hint="eastAsia"/>
                  <w:szCs w:val="18"/>
                  <w:lang w:eastAsia="ko-KR"/>
                </w:rPr>
                <w:t>0</w:t>
              </w:r>
            </w:ins>
          </w:p>
        </w:tc>
      </w:tr>
      <w:tr w:rsidR="003C49E3" w:rsidRPr="005563F8" w:rsidTr="007B6CF3">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3" w:author="임수환/책임연구원/차세대표준(연)ACS팀(suhwan.lim@lge.com)" w:date="2017-09-05T16:53:00Z">
            <w:tblPrEx>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6" w:type="dxa"/>
          <w:trHeight w:val="103"/>
          <w:jc w:val="center"/>
          <w:ins w:id="1834" w:author="임수환/책임연구원/차세대표준(연)ACS팀(suhwan.lim@lge.com)" w:date="2017-09-05T16:50:00Z"/>
          <w:trPrChange w:id="1835" w:author="임수환/책임연구원/차세대표준(연)ACS팀(suhwan.lim@lge.com)" w:date="2017-09-05T16:53:00Z">
            <w:trPr>
              <w:gridAfter w:val="1"/>
              <w:wAfter w:w="6" w:type="dxa"/>
              <w:trHeight w:val="103"/>
              <w:jc w:val="center"/>
            </w:trPr>
          </w:trPrChange>
        </w:trPr>
        <w:tc>
          <w:tcPr>
            <w:tcW w:w="1777" w:type="dxa"/>
            <w:vMerge/>
            <w:vAlign w:val="center"/>
            <w:tcPrChange w:id="1836" w:author="임수환/책임연구원/차세대표준(연)ACS팀(suhwan.lim@lge.com)" w:date="2017-09-05T16:53:00Z">
              <w:tcPr>
                <w:tcW w:w="1777" w:type="dxa"/>
                <w:vMerge/>
                <w:vAlign w:val="center"/>
              </w:tcPr>
            </w:tcPrChange>
          </w:tcPr>
          <w:p w:rsidR="003C49E3" w:rsidRPr="003C49E3" w:rsidRDefault="003C49E3">
            <w:pPr>
              <w:pStyle w:val="TAC"/>
              <w:rPr>
                <w:ins w:id="1837" w:author="임수환/책임연구원/차세대표준(연)ACS팀(suhwan.lim@lge.com)" w:date="2017-09-05T16:50:00Z"/>
                <w:rFonts w:eastAsia="Calibri" w:cs="Arial"/>
                <w:szCs w:val="18"/>
                <w:lang w:val="en-US" w:eastAsia="ja-JP"/>
                <w:rPrChange w:id="1838" w:author="임수환/책임연구원/차세대표준(연)ACS팀(suhwan.lim@lge.com)" w:date="2017-09-05T16:52:00Z">
                  <w:rPr>
                    <w:ins w:id="1839" w:author="임수환/책임연구원/차세대표준(연)ACS팀(suhwan.lim@lge.com)" w:date="2017-09-05T16:50:00Z"/>
                    <w:rFonts w:ascii="Arial" w:hAnsi="Arial" w:cs="Arial"/>
                    <w:sz w:val="18"/>
                    <w:szCs w:val="18"/>
                    <w:lang w:eastAsia="ko-KR"/>
                  </w:rPr>
                </w:rPrChange>
              </w:rPr>
              <w:pPrChange w:id="1840" w:author="임수환/책임연구원/차세대표준(연)ACS팀(suhwan.lim@lge.com)" w:date="2017-09-05T16:52:00Z">
                <w:pPr>
                  <w:pStyle w:val="ad"/>
                  <w:spacing w:after="0"/>
                  <w:jc w:val="center"/>
                </w:pPr>
              </w:pPrChange>
            </w:pPr>
          </w:p>
        </w:tc>
        <w:tc>
          <w:tcPr>
            <w:tcW w:w="1515" w:type="dxa"/>
            <w:vMerge/>
            <w:vAlign w:val="center"/>
            <w:tcPrChange w:id="1841" w:author="임수환/책임연구원/차세대표준(연)ACS팀(suhwan.lim@lge.com)" w:date="2017-09-05T16:53:00Z">
              <w:tcPr>
                <w:tcW w:w="1515" w:type="dxa"/>
                <w:vMerge/>
                <w:vAlign w:val="center"/>
              </w:tcPr>
            </w:tcPrChange>
          </w:tcPr>
          <w:p w:rsidR="003C49E3" w:rsidRPr="003C49E3" w:rsidRDefault="003C49E3">
            <w:pPr>
              <w:pStyle w:val="TAC"/>
              <w:rPr>
                <w:ins w:id="1842" w:author="임수환/책임연구원/차세대표준(연)ACS팀(suhwan.lim@lge.com)" w:date="2017-09-05T16:50:00Z"/>
                <w:rFonts w:eastAsia="Calibri" w:cs="Arial"/>
                <w:szCs w:val="18"/>
                <w:lang w:val="en-US" w:eastAsia="ja-JP"/>
                <w:rPrChange w:id="1843" w:author="임수환/책임연구원/차세대표준(연)ACS팀(suhwan.lim@lge.com)" w:date="2017-09-05T16:52:00Z">
                  <w:rPr>
                    <w:ins w:id="1844" w:author="임수환/책임연구원/차세대표준(연)ACS팀(suhwan.lim@lge.com)" w:date="2017-09-05T16:50:00Z"/>
                    <w:rFonts w:ascii="Arial" w:hAnsi="Arial" w:cs="Arial"/>
                    <w:sz w:val="18"/>
                    <w:szCs w:val="18"/>
                    <w:lang w:eastAsia="ko-KR"/>
                  </w:rPr>
                </w:rPrChange>
              </w:rPr>
              <w:pPrChange w:id="1845" w:author="임수환/책임연구원/차세대표준(연)ACS팀(suhwan.lim@lge.com)" w:date="2017-09-05T16:52:00Z">
                <w:pPr>
                  <w:pStyle w:val="ad"/>
                  <w:spacing w:after="0"/>
                  <w:jc w:val="center"/>
                </w:pPr>
              </w:pPrChange>
            </w:pPr>
          </w:p>
        </w:tc>
        <w:tc>
          <w:tcPr>
            <w:tcW w:w="898" w:type="dxa"/>
            <w:vAlign w:val="center"/>
            <w:tcPrChange w:id="1846" w:author="임수환/책임연구원/차세대표준(연)ACS팀(suhwan.lim@lge.com)" w:date="2017-09-05T16:53:00Z">
              <w:tcPr>
                <w:tcW w:w="898" w:type="dxa"/>
                <w:vAlign w:val="center"/>
              </w:tcPr>
            </w:tcPrChange>
          </w:tcPr>
          <w:p w:rsidR="003C49E3" w:rsidRPr="003C49E3" w:rsidRDefault="003C49E3" w:rsidP="003C49E3">
            <w:pPr>
              <w:pStyle w:val="ad"/>
              <w:spacing w:before="0" w:after="0"/>
              <w:jc w:val="center"/>
              <w:rPr>
                <w:ins w:id="1847" w:author="임수환/책임연구원/차세대표준(연)ACS팀(suhwan.lim@lge.com)" w:date="2017-09-05T16:50:00Z"/>
                <w:rFonts w:ascii="Arial" w:eastAsia="Calibri" w:hAnsi="Arial" w:cs="Arial"/>
                <w:b w:val="0"/>
                <w:sz w:val="18"/>
                <w:szCs w:val="18"/>
                <w:lang w:val="en-US" w:eastAsia="ja-JP"/>
              </w:rPr>
            </w:pPr>
            <w:ins w:id="1848" w:author="임수환/책임연구원/차세대표준(연)ACS팀(suhwan.lim@lge.com)" w:date="2017-09-05T16:53:00Z">
              <w:r w:rsidRPr="003C49E3">
                <w:rPr>
                  <w:rFonts w:ascii="Arial" w:eastAsia="맑은 고딕" w:hAnsi="Arial" w:cs="Arial" w:hint="eastAsia"/>
                  <w:b w:val="0"/>
                  <w:sz w:val="18"/>
                  <w:szCs w:val="18"/>
                  <w:lang w:val="en-US" w:eastAsia="ko-KR"/>
                </w:rPr>
                <w:t>4</w:t>
              </w:r>
              <w:r w:rsidRPr="003C49E3">
                <w:rPr>
                  <w:rFonts w:ascii="Arial" w:eastAsia="맑은 고딕" w:hAnsi="Arial" w:cs="Arial"/>
                  <w:b w:val="0"/>
                  <w:sz w:val="18"/>
                  <w:szCs w:val="18"/>
                  <w:lang w:val="en-US" w:eastAsia="ko-KR"/>
                </w:rPr>
                <w:t>2</w:t>
              </w:r>
            </w:ins>
          </w:p>
        </w:tc>
        <w:tc>
          <w:tcPr>
            <w:tcW w:w="4565" w:type="dxa"/>
            <w:gridSpan w:val="11"/>
            <w:vAlign w:val="center"/>
            <w:tcPrChange w:id="1849" w:author="임수환/책임연구원/차세대표준(연)ACS팀(suhwan.lim@lge.com)" w:date="2017-09-05T16:53:00Z">
              <w:tcPr>
                <w:tcW w:w="4565" w:type="dxa"/>
                <w:gridSpan w:val="12"/>
                <w:vAlign w:val="center"/>
              </w:tcPr>
            </w:tcPrChange>
          </w:tcPr>
          <w:p w:rsidR="003C49E3" w:rsidRPr="00ED066B" w:rsidRDefault="003C49E3" w:rsidP="003C49E3">
            <w:pPr>
              <w:pStyle w:val="TAC"/>
              <w:rPr>
                <w:ins w:id="1850" w:author="임수환/책임연구원/차세대표준(연)ACS팀(suhwan.lim@lge.com)" w:date="2017-09-05T16:50:00Z"/>
                <w:rFonts w:cs="Arial"/>
                <w:szCs w:val="18"/>
              </w:rPr>
            </w:pPr>
            <w:ins w:id="1851" w:author="임수환/책임연구원/차세대표준(연)ACS팀(suhwan.lim@lge.com)" w:date="2017-09-05T16:53:00Z">
              <w:r w:rsidRPr="008E4A57">
                <w:rPr>
                  <w:rFonts w:eastAsia="MS Mincho" w:cs="Arial" w:hint="eastAsia"/>
                  <w:lang w:eastAsia="ja-JP"/>
                </w:rPr>
                <w:t>See CA_42A-42C Bandwidth Combination Set 0 in Table 5.6A.1-3 of TS36.101</w:t>
              </w:r>
            </w:ins>
          </w:p>
        </w:tc>
        <w:tc>
          <w:tcPr>
            <w:tcW w:w="1246" w:type="dxa"/>
            <w:vMerge/>
            <w:tcPrChange w:id="1852" w:author="임수환/책임연구원/차세대표준(연)ACS팀(suhwan.lim@lge.com)" w:date="2017-09-05T16:53:00Z">
              <w:tcPr>
                <w:tcW w:w="1246" w:type="dxa"/>
                <w:vMerge/>
                <w:vAlign w:val="center"/>
              </w:tcPr>
            </w:tcPrChange>
          </w:tcPr>
          <w:p w:rsidR="003C49E3" w:rsidRPr="005563F8" w:rsidRDefault="003C49E3" w:rsidP="003C49E3">
            <w:pPr>
              <w:pStyle w:val="TAC"/>
              <w:rPr>
                <w:ins w:id="1853" w:author="임수환/책임연구원/차세대표준(연)ACS팀(suhwan.lim@lge.com)" w:date="2017-09-05T16:50:00Z"/>
                <w:rFonts w:cs="Arial"/>
                <w:szCs w:val="18"/>
                <w:lang w:eastAsia="ko-KR"/>
              </w:rPr>
            </w:pPr>
          </w:p>
        </w:tc>
        <w:tc>
          <w:tcPr>
            <w:tcW w:w="1301" w:type="dxa"/>
            <w:vMerge/>
            <w:vAlign w:val="center"/>
            <w:tcPrChange w:id="1854" w:author="임수환/책임연구원/차세대표준(연)ACS팀(suhwan.lim@lge.com)" w:date="2017-09-05T16:53:00Z">
              <w:tcPr>
                <w:tcW w:w="1301" w:type="dxa"/>
                <w:vMerge/>
                <w:vAlign w:val="center"/>
              </w:tcPr>
            </w:tcPrChange>
          </w:tcPr>
          <w:p w:rsidR="003C49E3" w:rsidRPr="005563F8" w:rsidRDefault="003C49E3" w:rsidP="003C49E3">
            <w:pPr>
              <w:pStyle w:val="TAC"/>
              <w:rPr>
                <w:ins w:id="1855" w:author="임수환/책임연구원/차세대표준(연)ACS팀(suhwan.lim@lge.com)" w:date="2017-09-05T16:50:00Z"/>
                <w:rFonts w:cs="Arial"/>
                <w:szCs w:val="18"/>
                <w:lang w:eastAsia="ko-KR"/>
              </w:rPr>
            </w:pPr>
          </w:p>
        </w:tc>
      </w:tr>
      <w:tr w:rsidR="003C49E3" w:rsidRPr="005563F8" w:rsidTr="003C49E3">
        <w:trPr>
          <w:gridAfter w:val="1"/>
          <w:wAfter w:w="6" w:type="dxa"/>
          <w:trHeight w:val="103"/>
          <w:jc w:val="center"/>
          <w:ins w:id="1856" w:author="임수환/책임연구원/차세대표준(연)ACS팀(suhwan.lim@lge.com)" w:date="2017-09-05T16:50:00Z"/>
        </w:trPr>
        <w:tc>
          <w:tcPr>
            <w:tcW w:w="1777" w:type="dxa"/>
            <w:vMerge w:val="restart"/>
            <w:vAlign w:val="center"/>
          </w:tcPr>
          <w:p w:rsidR="003C49E3" w:rsidRPr="003C49E3" w:rsidRDefault="003C49E3" w:rsidP="003C49E3">
            <w:pPr>
              <w:pStyle w:val="TAC"/>
              <w:rPr>
                <w:ins w:id="1857" w:author="임수환/책임연구원/차세대표준(연)ACS팀(suhwan.lim@lge.com)" w:date="2017-09-05T16:50:00Z"/>
                <w:rFonts w:eastAsia="Calibri" w:cs="Arial"/>
                <w:szCs w:val="18"/>
                <w:lang w:val="en-US" w:eastAsia="ja-JP"/>
              </w:rPr>
            </w:pPr>
            <w:ins w:id="1858" w:author="임수환/책임연구원/차세대표준(연)ACS팀(suhwan.lim@lge.com)" w:date="2017-09-05T16:52:00Z">
              <w:r w:rsidRPr="00916D22">
                <w:rPr>
                  <w:rFonts w:eastAsia="Calibri" w:cs="Arial" w:hint="eastAsia"/>
                  <w:szCs w:val="18"/>
                  <w:lang w:val="en-US" w:eastAsia="ja-JP"/>
                </w:rPr>
                <w:t>CA_3A-42D</w:t>
              </w:r>
            </w:ins>
          </w:p>
        </w:tc>
        <w:tc>
          <w:tcPr>
            <w:tcW w:w="1515" w:type="dxa"/>
            <w:vMerge w:val="restart"/>
            <w:vAlign w:val="center"/>
          </w:tcPr>
          <w:p w:rsidR="003C49E3" w:rsidRPr="003C49E3" w:rsidRDefault="003C49E3" w:rsidP="003C49E3">
            <w:pPr>
              <w:pStyle w:val="TAC"/>
              <w:rPr>
                <w:ins w:id="1859" w:author="임수환/책임연구원/차세대표준(연)ACS팀(suhwan.lim@lge.com)" w:date="2017-09-05T16:50:00Z"/>
                <w:rFonts w:eastAsia="Calibri" w:cs="Arial"/>
                <w:szCs w:val="18"/>
                <w:lang w:val="en-US" w:eastAsia="ja-JP"/>
              </w:rPr>
            </w:pPr>
            <w:ins w:id="1860" w:author="임수환/책임연구원/차세대표준(연)ACS팀(suhwan.lim@lge.com)" w:date="2017-09-05T16:52:00Z">
              <w:r w:rsidRPr="00916D22">
                <w:rPr>
                  <w:rFonts w:eastAsia="Calibri" w:cs="Arial" w:hint="eastAsia"/>
                  <w:szCs w:val="18"/>
                  <w:lang w:val="en-US" w:eastAsia="ja-JP"/>
                </w:rPr>
                <w:t>CA_3A-42A</w:t>
              </w:r>
            </w:ins>
          </w:p>
        </w:tc>
        <w:tc>
          <w:tcPr>
            <w:tcW w:w="898" w:type="dxa"/>
            <w:vAlign w:val="center"/>
          </w:tcPr>
          <w:p w:rsidR="003C49E3" w:rsidRPr="00ED066B" w:rsidRDefault="003C49E3" w:rsidP="003C49E3">
            <w:pPr>
              <w:pStyle w:val="af4"/>
              <w:spacing w:after="0"/>
              <w:jc w:val="center"/>
              <w:rPr>
                <w:ins w:id="1861" w:author="임수환/책임연구원/차세대표준(연)ACS팀(suhwan.lim@lge.com)" w:date="2017-09-05T16:50:00Z"/>
                <w:rFonts w:ascii="Arial" w:eastAsia="Calibri" w:hAnsi="Arial" w:cs="Arial"/>
                <w:sz w:val="18"/>
                <w:szCs w:val="18"/>
                <w:lang w:val="en-US" w:eastAsia="ja-JP"/>
              </w:rPr>
            </w:pPr>
            <w:ins w:id="1862" w:author="임수환/책임연구원/차세대표준(연)ACS팀(suhwan.lim@lge.com)" w:date="2017-09-05T16:53:00Z">
              <w:r w:rsidRPr="002913A4">
                <w:rPr>
                  <w:rFonts w:ascii="Arial" w:eastAsia="맑은 고딕" w:hAnsi="Arial" w:cs="Arial" w:hint="eastAsia"/>
                  <w:sz w:val="18"/>
                  <w:szCs w:val="18"/>
                  <w:lang w:val="en-US" w:eastAsia="ko-KR"/>
                </w:rPr>
                <w:t>3</w:t>
              </w:r>
            </w:ins>
          </w:p>
        </w:tc>
        <w:tc>
          <w:tcPr>
            <w:tcW w:w="760" w:type="dxa"/>
            <w:gridSpan w:val="3"/>
            <w:vAlign w:val="center"/>
          </w:tcPr>
          <w:p w:rsidR="003C49E3" w:rsidRPr="00ED066B" w:rsidRDefault="003C49E3" w:rsidP="003C49E3">
            <w:pPr>
              <w:pStyle w:val="TAC"/>
              <w:rPr>
                <w:ins w:id="1863" w:author="임수환/책임연구원/차세대표준(연)ACS팀(suhwan.lim@lge.com)" w:date="2017-09-05T16:50:00Z"/>
                <w:rFonts w:cs="Arial"/>
                <w:szCs w:val="18"/>
              </w:rPr>
            </w:pPr>
          </w:p>
        </w:tc>
        <w:tc>
          <w:tcPr>
            <w:tcW w:w="669" w:type="dxa"/>
            <w:gridSpan w:val="2"/>
            <w:vAlign w:val="center"/>
          </w:tcPr>
          <w:p w:rsidR="003C49E3" w:rsidRPr="00ED066B" w:rsidRDefault="003C49E3" w:rsidP="003C49E3">
            <w:pPr>
              <w:pStyle w:val="TAC"/>
              <w:rPr>
                <w:ins w:id="1864" w:author="임수환/책임연구원/차세대표준(연)ACS팀(suhwan.lim@lge.com)" w:date="2017-09-05T16:50:00Z"/>
                <w:rFonts w:cs="Arial"/>
                <w:szCs w:val="18"/>
              </w:rPr>
            </w:pPr>
          </w:p>
        </w:tc>
        <w:tc>
          <w:tcPr>
            <w:tcW w:w="770" w:type="dxa"/>
            <w:gridSpan w:val="3"/>
            <w:vAlign w:val="center"/>
          </w:tcPr>
          <w:p w:rsidR="003C49E3" w:rsidRPr="00ED066B" w:rsidRDefault="003C49E3" w:rsidP="003C49E3">
            <w:pPr>
              <w:pStyle w:val="TAC"/>
              <w:rPr>
                <w:ins w:id="1865" w:author="임수환/책임연구원/차세대표준(연)ACS팀(suhwan.lim@lge.com)" w:date="2017-09-05T16:50:00Z"/>
                <w:rFonts w:cs="Arial"/>
                <w:szCs w:val="18"/>
              </w:rPr>
            </w:pPr>
            <w:ins w:id="1866" w:author="임수환/책임연구원/차세대표준(연)ACS팀(suhwan.lim@lge.com)" w:date="2017-09-05T16:53:00Z">
              <w:r w:rsidRPr="008E4A57">
                <w:rPr>
                  <w:rFonts w:eastAsia="MS Mincho" w:cs="Arial" w:hint="eastAsia"/>
                  <w:lang w:eastAsia="ja-JP"/>
                </w:rPr>
                <w:t>Yes</w:t>
              </w:r>
            </w:ins>
          </w:p>
        </w:tc>
        <w:tc>
          <w:tcPr>
            <w:tcW w:w="755" w:type="dxa"/>
            <w:vAlign w:val="center"/>
          </w:tcPr>
          <w:p w:rsidR="003C49E3" w:rsidRPr="00ED066B" w:rsidRDefault="003C49E3" w:rsidP="003C49E3">
            <w:pPr>
              <w:pStyle w:val="TAC"/>
              <w:rPr>
                <w:ins w:id="1867" w:author="임수환/책임연구원/차세대표준(연)ACS팀(suhwan.lim@lge.com)" w:date="2017-09-05T16:50:00Z"/>
                <w:rFonts w:cs="Arial"/>
                <w:szCs w:val="18"/>
              </w:rPr>
            </w:pPr>
            <w:ins w:id="1868" w:author="임수환/책임연구원/차세대표준(연)ACS팀(suhwan.lim@lge.com)" w:date="2017-09-05T16:53:00Z">
              <w:r w:rsidRPr="008E4A57">
                <w:rPr>
                  <w:rFonts w:eastAsia="MS Mincho" w:cs="Arial" w:hint="eastAsia"/>
                  <w:lang w:eastAsia="ja-JP"/>
                </w:rPr>
                <w:t>Yes</w:t>
              </w:r>
            </w:ins>
          </w:p>
        </w:tc>
        <w:tc>
          <w:tcPr>
            <w:tcW w:w="798" w:type="dxa"/>
            <w:vAlign w:val="center"/>
          </w:tcPr>
          <w:p w:rsidR="003C49E3" w:rsidRPr="00ED066B" w:rsidRDefault="003C49E3" w:rsidP="003C49E3">
            <w:pPr>
              <w:pStyle w:val="TAC"/>
              <w:rPr>
                <w:ins w:id="1869" w:author="임수환/책임연구원/차세대표준(연)ACS팀(suhwan.lim@lge.com)" w:date="2017-09-05T16:50:00Z"/>
                <w:rFonts w:cs="Arial"/>
                <w:szCs w:val="18"/>
              </w:rPr>
            </w:pPr>
            <w:ins w:id="1870" w:author="임수환/책임연구원/차세대표준(연)ACS팀(suhwan.lim@lge.com)" w:date="2017-09-05T16:53:00Z">
              <w:r w:rsidRPr="008E4A57">
                <w:rPr>
                  <w:rFonts w:eastAsia="MS Mincho" w:cs="Arial" w:hint="eastAsia"/>
                  <w:lang w:eastAsia="ja-JP"/>
                </w:rPr>
                <w:t>Yes</w:t>
              </w:r>
            </w:ins>
          </w:p>
        </w:tc>
        <w:tc>
          <w:tcPr>
            <w:tcW w:w="813" w:type="dxa"/>
            <w:vAlign w:val="center"/>
          </w:tcPr>
          <w:p w:rsidR="003C49E3" w:rsidRPr="00ED066B" w:rsidRDefault="003C49E3" w:rsidP="003C49E3">
            <w:pPr>
              <w:pStyle w:val="TAC"/>
              <w:rPr>
                <w:ins w:id="1871" w:author="임수환/책임연구원/차세대표준(연)ACS팀(suhwan.lim@lge.com)" w:date="2017-09-05T16:50:00Z"/>
                <w:rFonts w:cs="Arial"/>
                <w:szCs w:val="18"/>
              </w:rPr>
            </w:pPr>
            <w:ins w:id="1872" w:author="임수환/책임연구원/차세대표준(연)ACS팀(suhwan.lim@lge.com)" w:date="2017-09-05T16:53:00Z">
              <w:r w:rsidRPr="008E4A57">
                <w:rPr>
                  <w:rFonts w:eastAsia="MS Mincho" w:cs="Arial" w:hint="eastAsia"/>
                  <w:lang w:eastAsia="ja-JP"/>
                </w:rPr>
                <w:t>Yes</w:t>
              </w:r>
            </w:ins>
          </w:p>
        </w:tc>
        <w:tc>
          <w:tcPr>
            <w:tcW w:w="1246" w:type="dxa"/>
            <w:vMerge w:val="restart"/>
            <w:vAlign w:val="center"/>
          </w:tcPr>
          <w:p w:rsidR="003C49E3" w:rsidRPr="00C75C58" w:rsidRDefault="003C49E3" w:rsidP="003C49E3">
            <w:pPr>
              <w:pStyle w:val="TAC"/>
              <w:rPr>
                <w:ins w:id="1873" w:author="임수환/책임연구원/차세대표준(연)ACS팀(suhwan.lim@lge.com)" w:date="2017-09-05T16:50:00Z"/>
                <w:rFonts w:eastAsia="맑은 고딕" w:cs="Arial"/>
                <w:szCs w:val="18"/>
                <w:lang w:eastAsia="ko-KR"/>
              </w:rPr>
            </w:pPr>
            <w:ins w:id="1874" w:author="임수환/책임연구원/차세대표준(연)ACS팀(suhwan.lim@lge.com)" w:date="2017-09-05T16:53:00Z">
              <w:r w:rsidRPr="00C75C58">
                <w:rPr>
                  <w:rFonts w:eastAsia="맑은 고딕" w:cs="Arial" w:hint="eastAsia"/>
                  <w:szCs w:val="18"/>
                  <w:lang w:eastAsia="ko-KR"/>
                </w:rPr>
                <w:t>80</w:t>
              </w:r>
            </w:ins>
          </w:p>
        </w:tc>
        <w:tc>
          <w:tcPr>
            <w:tcW w:w="1301" w:type="dxa"/>
            <w:vMerge w:val="restart"/>
            <w:vAlign w:val="center"/>
          </w:tcPr>
          <w:p w:rsidR="003C49E3" w:rsidRPr="00C75C58" w:rsidRDefault="003C49E3" w:rsidP="003C49E3">
            <w:pPr>
              <w:pStyle w:val="TAC"/>
              <w:rPr>
                <w:ins w:id="1875" w:author="임수환/책임연구원/차세대표준(연)ACS팀(suhwan.lim@lge.com)" w:date="2017-09-05T16:50:00Z"/>
                <w:rFonts w:eastAsia="맑은 고딕" w:cs="Arial"/>
                <w:szCs w:val="18"/>
                <w:lang w:eastAsia="ko-KR"/>
              </w:rPr>
            </w:pPr>
            <w:ins w:id="1876" w:author="임수환/책임연구원/차세대표준(연)ACS팀(suhwan.lim@lge.com)" w:date="2017-09-05T16:53:00Z">
              <w:r w:rsidRPr="00C75C58">
                <w:rPr>
                  <w:rFonts w:eastAsia="맑은 고딕" w:cs="Arial" w:hint="eastAsia"/>
                  <w:szCs w:val="18"/>
                  <w:lang w:eastAsia="ko-KR"/>
                </w:rPr>
                <w:t>0</w:t>
              </w:r>
            </w:ins>
          </w:p>
        </w:tc>
      </w:tr>
      <w:tr w:rsidR="003C49E3" w:rsidRPr="005563F8" w:rsidTr="007B6CF3">
        <w:trPr>
          <w:gridAfter w:val="1"/>
          <w:wAfter w:w="6" w:type="dxa"/>
          <w:trHeight w:val="103"/>
          <w:jc w:val="center"/>
          <w:ins w:id="1877" w:author="임수환/책임연구원/차세대표준(연)ACS팀(suhwan.lim@lge.com)" w:date="2017-09-05T16:50:00Z"/>
        </w:trPr>
        <w:tc>
          <w:tcPr>
            <w:tcW w:w="1777" w:type="dxa"/>
            <w:vMerge/>
            <w:vAlign w:val="center"/>
          </w:tcPr>
          <w:p w:rsidR="003C49E3" w:rsidRPr="00ED066B" w:rsidRDefault="003C49E3" w:rsidP="003C49E3">
            <w:pPr>
              <w:pStyle w:val="ad"/>
              <w:spacing w:after="0"/>
              <w:jc w:val="center"/>
              <w:rPr>
                <w:ins w:id="1878" w:author="임수환/책임연구원/차세대표준(연)ACS팀(suhwan.lim@lge.com)" w:date="2017-09-05T16:50:00Z"/>
                <w:rFonts w:ascii="Arial" w:hAnsi="Arial" w:cs="Arial"/>
                <w:sz w:val="18"/>
                <w:szCs w:val="18"/>
                <w:lang w:eastAsia="ko-KR"/>
              </w:rPr>
            </w:pPr>
          </w:p>
        </w:tc>
        <w:tc>
          <w:tcPr>
            <w:tcW w:w="1515" w:type="dxa"/>
            <w:vMerge/>
            <w:vAlign w:val="center"/>
          </w:tcPr>
          <w:p w:rsidR="003C49E3" w:rsidRPr="00ED066B" w:rsidRDefault="003C49E3" w:rsidP="003C49E3">
            <w:pPr>
              <w:pStyle w:val="ad"/>
              <w:spacing w:after="0"/>
              <w:jc w:val="center"/>
              <w:rPr>
                <w:ins w:id="1879" w:author="임수환/책임연구원/차세대표준(연)ACS팀(suhwan.lim@lge.com)" w:date="2017-09-05T16:50:00Z"/>
                <w:rFonts w:ascii="Arial" w:hAnsi="Arial" w:cs="Arial"/>
                <w:sz w:val="18"/>
                <w:szCs w:val="18"/>
                <w:lang w:eastAsia="ko-KR"/>
              </w:rPr>
            </w:pPr>
          </w:p>
        </w:tc>
        <w:tc>
          <w:tcPr>
            <w:tcW w:w="898" w:type="dxa"/>
            <w:vAlign w:val="center"/>
          </w:tcPr>
          <w:p w:rsidR="003C49E3" w:rsidRPr="003C49E3" w:rsidRDefault="003C49E3" w:rsidP="003C49E3">
            <w:pPr>
              <w:pStyle w:val="ad"/>
              <w:spacing w:before="0" w:after="0"/>
              <w:jc w:val="center"/>
              <w:rPr>
                <w:ins w:id="1880" w:author="임수환/책임연구원/차세대표준(연)ACS팀(suhwan.lim@lge.com)" w:date="2017-09-05T16:50:00Z"/>
                <w:rFonts w:ascii="Arial" w:eastAsia="Calibri" w:hAnsi="Arial" w:cs="Arial"/>
                <w:b w:val="0"/>
                <w:sz w:val="18"/>
                <w:szCs w:val="18"/>
                <w:lang w:val="en-US" w:eastAsia="ja-JP"/>
              </w:rPr>
            </w:pPr>
            <w:ins w:id="1881" w:author="임수환/책임연구원/차세대표준(연)ACS팀(suhwan.lim@lge.com)" w:date="2017-09-05T16:53:00Z">
              <w:r w:rsidRPr="003C49E3">
                <w:rPr>
                  <w:rFonts w:ascii="Arial" w:eastAsia="맑은 고딕" w:hAnsi="Arial" w:cs="Arial" w:hint="eastAsia"/>
                  <w:b w:val="0"/>
                  <w:sz w:val="18"/>
                  <w:szCs w:val="18"/>
                  <w:lang w:val="en-US" w:eastAsia="ko-KR"/>
                </w:rPr>
                <w:t>42</w:t>
              </w:r>
            </w:ins>
          </w:p>
        </w:tc>
        <w:tc>
          <w:tcPr>
            <w:tcW w:w="4565" w:type="dxa"/>
            <w:gridSpan w:val="11"/>
            <w:vAlign w:val="center"/>
          </w:tcPr>
          <w:p w:rsidR="003C49E3" w:rsidRPr="00ED066B" w:rsidRDefault="003C49E3" w:rsidP="003C49E3">
            <w:pPr>
              <w:pStyle w:val="TAC"/>
              <w:rPr>
                <w:ins w:id="1882" w:author="임수환/책임연구원/차세대표준(연)ACS팀(suhwan.lim@lge.com)" w:date="2017-09-05T16:50:00Z"/>
                <w:rFonts w:cs="Arial"/>
                <w:szCs w:val="18"/>
              </w:rPr>
            </w:pPr>
            <w:ins w:id="1883" w:author="임수환/책임연구원/차세대표준(연)ACS팀(suhwan.lim@lge.com)" w:date="2017-09-05T16:53:00Z">
              <w:r w:rsidRPr="008E4A57">
                <w:rPr>
                  <w:rFonts w:eastAsia="MS Mincho" w:cs="Arial" w:hint="eastAsia"/>
                  <w:lang w:eastAsia="ja-JP"/>
                </w:rPr>
                <w:t>See CA_42D Bandwidth Combination Set 0 in Table 5.6A.1-1 of TS36.101</w:t>
              </w:r>
            </w:ins>
          </w:p>
        </w:tc>
        <w:tc>
          <w:tcPr>
            <w:tcW w:w="1246" w:type="dxa"/>
            <w:vMerge/>
          </w:tcPr>
          <w:p w:rsidR="003C49E3" w:rsidRPr="005563F8" w:rsidRDefault="003C49E3" w:rsidP="003C49E3">
            <w:pPr>
              <w:pStyle w:val="TAC"/>
              <w:rPr>
                <w:ins w:id="1884" w:author="임수환/책임연구원/차세대표준(연)ACS팀(suhwan.lim@lge.com)" w:date="2017-09-05T16:50:00Z"/>
                <w:rFonts w:cs="Arial"/>
                <w:szCs w:val="18"/>
                <w:lang w:eastAsia="ko-KR"/>
              </w:rPr>
            </w:pPr>
          </w:p>
        </w:tc>
        <w:tc>
          <w:tcPr>
            <w:tcW w:w="1301" w:type="dxa"/>
            <w:vMerge/>
            <w:vAlign w:val="center"/>
          </w:tcPr>
          <w:p w:rsidR="003C49E3" w:rsidRPr="005563F8" w:rsidRDefault="003C49E3" w:rsidP="003C49E3">
            <w:pPr>
              <w:pStyle w:val="TAC"/>
              <w:rPr>
                <w:ins w:id="1885" w:author="임수환/책임연구원/차세대표준(연)ACS팀(suhwan.lim@lge.com)" w:date="2017-09-05T16:50:00Z"/>
                <w:rFonts w:cs="Arial"/>
                <w:szCs w:val="18"/>
                <w:lang w:eastAsia="ko-KR"/>
              </w:rPr>
            </w:pPr>
          </w:p>
        </w:tc>
      </w:tr>
      <w:tr w:rsidR="003C49E3" w:rsidRPr="00412E02" w:rsidTr="003C49E3">
        <w:trPr>
          <w:gridAfter w:val="1"/>
          <w:wAfter w:w="6" w:type="dxa"/>
          <w:trHeight w:val="321"/>
          <w:jc w:val="center"/>
        </w:trPr>
        <w:tc>
          <w:tcPr>
            <w:tcW w:w="1777" w:type="dxa"/>
            <w:vMerge w:val="restart"/>
            <w:vAlign w:val="center"/>
          </w:tcPr>
          <w:p w:rsidR="003C49E3" w:rsidRPr="00412E02" w:rsidRDefault="003C49E3" w:rsidP="003C49E3">
            <w:pPr>
              <w:pStyle w:val="TAC"/>
              <w:rPr>
                <w:rFonts w:cs="Arial"/>
                <w:lang w:eastAsia="ko-KR"/>
              </w:rPr>
            </w:pPr>
            <w:r>
              <w:rPr>
                <w:rFonts w:cs="Arial" w:hint="eastAsia"/>
                <w:lang w:eastAsia="ko-KR"/>
              </w:rPr>
              <w:lastRenderedPageBreak/>
              <w:t>CA_wA-xA-yA-zA</w:t>
            </w:r>
          </w:p>
        </w:tc>
        <w:tc>
          <w:tcPr>
            <w:tcW w:w="1515" w:type="dxa"/>
            <w:vMerge w:val="restart"/>
            <w:vAlign w:val="center"/>
          </w:tcPr>
          <w:p w:rsidR="003C49E3" w:rsidRDefault="003C49E3" w:rsidP="003C49E3">
            <w:pPr>
              <w:pStyle w:val="TAC"/>
              <w:rPr>
                <w:rFonts w:cs="Arial"/>
                <w:lang w:eastAsia="ko-KR"/>
              </w:rPr>
            </w:pPr>
            <w:r>
              <w:rPr>
                <w:rFonts w:cs="Arial" w:hint="eastAsia"/>
                <w:lang w:eastAsia="ko-KR"/>
              </w:rPr>
              <w:t>CA_wA-xA,</w:t>
            </w:r>
          </w:p>
          <w:p w:rsidR="003C49E3" w:rsidRDefault="003C49E3" w:rsidP="003C49E3">
            <w:pPr>
              <w:pStyle w:val="TAC"/>
              <w:rPr>
                <w:rFonts w:cs="Arial"/>
                <w:lang w:eastAsia="ko-KR"/>
              </w:rPr>
            </w:pPr>
            <w:r>
              <w:rPr>
                <w:rFonts w:cs="Arial" w:hint="eastAsia"/>
                <w:lang w:eastAsia="ko-KR"/>
              </w:rPr>
              <w:t>CA_wA-yA,</w:t>
            </w:r>
          </w:p>
          <w:p w:rsidR="003C49E3" w:rsidRDefault="003C49E3" w:rsidP="003C49E3">
            <w:pPr>
              <w:pStyle w:val="TAC"/>
              <w:rPr>
                <w:rFonts w:cs="Arial"/>
                <w:lang w:eastAsia="ko-KR"/>
              </w:rPr>
            </w:pPr>
            <w:r>
              <w:rPr>
                <w:rFonts w:cs="Arial" w:hint="eastAsia"/>
                <w:lang w:eastAsia="ko-KR"/>
              </w:rPr>
              <w:t>CA_wA-zA,</w:t>
            </w:r>
          </w:p>
          <w:p w:rsidR="003C49E3" w:rsidRDefault="003C49E3" w:rsidP="003C49E3">
            <w:pPr>
              <w:pStyle w:val="TAC"/>
              <w:rPr>
                <w:rFonts w:cs="Arial"/>
                <w:lang w:eastAsia="ko-KR"/>
              </w:rPr>
            </w:pPr>
            <w:r>
              <w:rPr>
                <w:rFonts w:cs="Arial" w:hint="eastAsia"/>
                <w:lang w:eastAsia="ko-KR"/>
              </w:rPr>
              <w:t>CA_xA-yA,</w:t>
            </w:r>
          </w:p>
          <w:p w:rsidR="003C49E3" w:rsidRDefault="003C49E3" w:rsidP="003C49E3">
            <w:pPr>
              <w:pStyle w:val="TAC"/>
              <w:rPr>
                <w:rFonts w:cs="Arial"/>
                <w:lang w:eastAsia="ko-KR"/>
              </w:rPr>
            </w:pPr>
            <w:r>
              <w:rPr>
                <w:rFonts w:cs="Arial" w:hint="eastAsia"/>
                <w:lang w:eastAsia="ko-KR"/>
              </w:rPr>
              <w:t>CA_xA-zA,</w:t>
            </w:r>
          </w:p>
          <w:p w:rsidR="003C49E3" w:rsidRDefault="003C49E3" w:rsidP="003C49E3">
            <w:pPr>
              <w:pStyle w:val="TAC"/>
              <w:rPr>
                <w:rFonts w:cs="Arial"/>
                <w:lang w:eastAsia="ko-KR"/>
              </w:rPr>
            </w:pPr>
            <w:r>
              <w:rPr>
                <w:rFonts w:cs="Arial" w:hint="eastAsia"/>
                <w:lang w:eastAsia="ko-KR"/>
              </w:rPr>
              <w:t>CA_yA-zA</w:t>
            </w: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W</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restart"/>
            <w:vAlign w:val="center"/>
          </w:tcPr>
          <w:p w:rsidR="003C49E3" w:rsidRPr="00FC16DA" w:rsidRDefault="003C49E3" w:rsidP="003C49E3">
            <w:pPr>
              <w:pStyle w:val="TAC"/>
              <w:rPr>
                <w:rFonts w:cs="Arial"/>
                <w:lang w:eastAsia="ko-KR"/>
              </w:rPr>
            </w:pPr>
            <w:r>
              <w:rPr>
                <w:rFonts w:cs="Arial" w:hint="eastAsia"/>
                <w:lang w:eastAsia="ko-KR"/>
              </w:rPr>
              <w:t>Up to 80</w:t>
            </w:r>
          </w:p>
        </w:tc>
        <w:tc>
          <w:tcPr>
            <w:tcW w:w="1301" w:type="dxa"/>
            <w:vMerge w:val="restart"/>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69"/>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X</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73"/>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Y</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3C49E3">
        <w:trPr>
          <w:gridAfter w:val="1"/>
          <w:wAfter w:w="6" w:type="dxa"/>
          <w:trHeight w:val="208"/>
          <w:jc w:val="center"/>
        </w:trPr>
        <w:tc>
          <w:tcPr>
            <w:tcW w:w="1777" w:type="dxa"/>
            <w:vMerge/>
            <w:vAlign w:val="center"/>
          </w:tcPr>
          <w:p w:rsidR="003C49E3" w:rsidRPr="00412E02" w:rsidRDefault="003C49E3" w:rsidP="003C49E3">
            <w:pPr>
              <w:pStyle w:val="TAC"/>
              <w:rPr>
                <w:rFonts w:cs="Arial"/>
                <w:lang w:eastAsia="ko-KR"/>
              </w:rPr>
            </w:pPr>
          </w:p>
        </w:tc>
        <w:tc>
          <w:tcPr>
            <w:tcW w:w="1515" w:type="dxa"/>
            <w:vMerge/>
            <w:vAlign w:val="center"/>
          </w:tcPr>
          <w:p w:rsidR="003C49E3" w:rsidRDefault="003C49E3" w:rsidP="003C49E3">
            <w:pPr>
              <w:pStyle w:val="TAC"/>
              <w:rPr>
                <w:rFonts w:cs="Arial"/>
                <w:lang w:eastAsia="ko-KR"/>
              </w:rPr>
            </w:pPr>
          </w:p>
        </w:tc>
        <w:tc>
          <w:tcPr>
            <w:tcW w:w="898" w:type="dxa"/>
            <w:shd w:val="clear" w:color="auto" w:fill="auto"/>
            <w:vAlign w:val="center"/>
          </w:tcPr>
          <w:p w:rsidR="003C49E3" w:rsidRPr="00444CEE" w:rsidRDefault="003C49E3" w:rsidP="003C49E3">
            <w:pPr>
              <w:pStyle w:val="TAC"/>
              <w:rPr>
                <w:rFonts w:cs="Arial"/>
                <w:lang w:eastAsia="ko-KR"/>
              </w:rPr>
            </w:pPr>
            <w:r w:rsidRPr="00444CEE">
              <w:rPr>
                <w:rFonts w:cs="Arial" w:hint="eastAsia"/>
                <w:lang w:eastAsia="ko-KR"/>
              </w:rPr>
              <w:t>Z</w:t>
            </w:r>
          </w:p>
        </w:tc>
        <w:tc>
          <w:tcPr>
            <w:tcW w:w="751" w:type="dxa"/>
            <w:gridSpan w:val="2"/>
            <w:shd w:val="clear" w:color="auto" w:fill="auto"/>
            <w:vAlign w:val="center"/>
          </w:tcPr>
          <w:p w:rsidR="003C49E3" w:rsidRPr="00444CEE" w:rsidRDefault="003C49E3" w:rsidP="003C49E3">
            <w:pPr>
              <w:pStyle w:val="TAC"/>
              <w:rPr>
                <w:lang w:val="en-US"/>
              </w:rPr>
            </w:pPr>
          </w:p>
        </w:tc>
        <w:tc>
          <w:tcPr>
            <w:tcW w:w="663" w:type="dxa"/>
            <w:gridSpan w:val="2"/>
            <w:vAlign w:val="center"/>
          </w:tcPr>
          <w:p w:rsidR="003C49E3" w:rsidRPr="00444CEE" w:rsidRDefault="003C49E3" w:rsidP="003C49E3">
            <w:pPr>
              <w:pStyle w:val="TAC"/>
            </w:pPr>
          </w:p>
        </w:tc>
        <w:tc>
          <w:tcPr>
            <w:tcW w:w="776" w:type="dxa"/>
            <w:gridSpan w:val="3"/>
            <w:vAlign w:val="center"/>
          </w:tcPr>
          <w:p w:rsidR="003C49E3" w:rsidRPr="00444CEE" w:rsidRDefault="003C49E3" w:rsidP="003C49E3">
            <w:pPr>
              <w:pStyle w:val="TAC"/>
            </w:pPr>
          </w:p>
        </w:tc>
        <w:tc>
          <w:tcPr>
            <w:tcW w:w="764" w:type="dxa"/>
            <w:gridSpan w:val="2"/>
            <w:vAlign w:val="center"/>
          </w:tcPr>
          <w:p w:rsidR="003C49E3" w:rsidRPr="00444CEE" w:rsidRDefault="003C49E3" w:rsidP="003C49E3">
            <w:pPr>
              <w:pStyle w:val="TAC"/>
            </w:pPr>
          </w:p>
        </w:tc>
        <w:tc>
          <w:tcPr>
            <w:tcW w:w="798" w:type="dxa"/>
            <w:vAlign w:val="center"/>
          </w:tcPr>
          <w:p w:rsidR="003C49E3" w:rsidRPr="00444CEE" w:rsidRDefault="003C49E3" w:rsidP="003C49E3">
            <w:pPr>
              <w:pStyle w:val="TAC"/>
            </w:pPr>
          </w:p>
        </w:tc>
        <w:tc>
          <w:tcPr>
            <w:tcW w:w="813" w:type="dxa"/>
            <w:vAlign w:val="center"/>
          </w:tcPr>
          <w:p w:rsidR="003C49E3" w:rsidRPr="00444CEE" w:rsidRDefault="003C49E3" w:rsidP="003C49E3">
            <w:pPr>
              <w:pStyle w:val="TAC"/>
            </w:pPr>
          </w:p>
        </w:tc>
        <w:tc>
          <w:tcPr>
            <w:tcW w:w="1246" w:type="dxa"/>
            <w:vMerge/>
            <w:vAlign w:val="center"/>
          </w:tcPr>
          <w:p w:rsidR="003C49E3" w:rsidRPr="00FC16DA" w:rsidRDefault="003C49E3" w:rsidP="003C49E3">
            <w:pPr>
              <w:pStyle w:val="TAC"/>
              <w:rPr>
                <w:rFonts w:cs="Arial"/>
                <w:lang w:eastAsia="ko-KR"/>
              </w:rPr>
            </w:pPr>
          </w:p>
        </w:tc>
        <w:tc>
          <w:tcPr>
            <w:tcW w:w="1301" w:type="dxa"/>
            <w:vMerge/>
            <w:vAlign w:val="center"/>
          </w:tcPr>
          <w:p w:rsidR="003C49E3" w:rsidRPr="00412E02" w:rsidRDefault="003C49E3" w:rsidP="003C49E3">
            <w:pPr>
              <w:pStyle w:val="TAC"/>
              <w:rPr>
                <w:rFonts w:cs="Arial"/>
                <w:lang w:eastAsia="ko-KR"/>
              </w:rPr>
            </w:pPr>
          </w:p>
        </w:tc>
      </w:tr>
      <w:tr w:rsidR="003C49E3" w:rsidRPr="00412E02" w:rsidTr="007B6CF3">
        <w:trPr>
          <w:gridAfter w:val="1"/>
          <w:wAfter w:w="6" w:type="dxa"/>
          <w:trHeight w:val="208"/>
          <w:jc w:val="center"/>
          <w:ins w:id="1886" w:author="임수환/책임연구원/차세대표준(연)ACS팀(suhwan.lim@lge.com)" w:date="2017-09-05T16:54:00Z"/>
        </w:trPr>
        <w:tc>
          <w:tcPr>
            <w:tcW w:w="11302" w:type="dxa"/>
            <w:gridSpan w:val="16"/>
            <w:vAlign w:val="center"/>
          </w:tcPr>
          <w:p w:rsidR="003C49E3" w:rsidRPr="00412E02" w:rsidRDefault="003C49E3" w:rsidP="003C49E3">
            <w:pPr>
              <w:pStyle w:val="TAC"/>
              <w:jc w:val="left"/>
              <w:rPr>
                <w:ins w:id="1887" w:author="임수환/책임연구원/차세대표준(연)ACS팀(suhwan.lim@lge.com)" w:date="2017-09-05T16:54:00Z"/>
                <w:rFonts w:cs="Arial"/>
                <w:lang w:eastAsia="ko-KR"/>
              </w:rPr>
            </w:pPr>
            <w:ins w:id="1888" w:author="임수환/책임연구원/차세대표준(연)ACS팀(suhwan.lim@lge.com)" w:date="2017-09-05T16:55:00Z">
              <w:r w:rsidRPr="002838D0">
                <w:rPr>
                  <w:rFonts w:eastAsia="맑은 고딕" w:cs="Arial" w:hint="eastAsia"/>
                  <w:lang w:eastAsia="ko-KR"/>
                </w:rPr>
                <w:t>N</w:t>
              </w:r>
              <w:r w:rsidRPr="002838D0">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ins>
          </w:p>
        </w:tc>
      </w:tr>
    </w:tbl>
    <w:p w:rsidR="00107852" w:rsidRPr="00883E7C" w:rsidRDefault="00107852" w:rsidP="00050ED9">
      <w:pPr>
        <w:rPr>
          <w:rFonts w:eastAsia="맑은 고딕"/>
          <w:lang w:eastAsia="ko-KR"/>
        </w:rPr>
      </w:pPr>
    </w:p>
    <w:p w:rsidR="00107852" w:rsidRDefault="00107852" w:rsidP="00107852">
      <w:pPr>
        <w:pStyle w:val="ad"/>
        <w:keepNext/>
        <w:jc w:val="center"/>
      </w:pPr>
      <w:r>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47"/>
        <w:gridCol w:w="898"/>
        <w:gridCol w:w="816"/>
        <w:gridCol w:w="816"/>
        <w:gridCol w:w="725"/>
        <w:gridCol w:w="731"/>
        <w:gridCol w:w="644"/>
        <w:gridCol w:w="649"/>
        <w:gridCol w:w="1286"/>
        <w:gridCol w:w="1398"/>
        <w:tblGridChange w:id="1889">
          <w:tblGrid>
            <w:gridCol w:w="1880"/>
            <w:gridCol w:w="1647"/>
            <w:gridCol w:w="898"/>
            <w:gridCol w:w="816"/>
            <w:gridCol w:w="816"/>
            <w:gridCol w:w="725"/>
            <w:gridCol w:w="731"/>
            <w:gridCol w:w="644"/>
            <w:gridCol w:w="649"/>
            <w:gridCol w:w="1286"/>
            <w:gridCol w:w="1398"/>
          </w:tblGrid>
        </w:tblGridChange>
      </w:tblGrid>
      <w:tr w:rsidR="009D0397" w:rsidRPr="00444CEE" w:rsidTr="009D0397">
        <w:trPr>
          <w:trHeight w:val="149"/>
          <w:jc w:val="center"/>
        </w:trPr>
        <w:tc>
          <w:tcPr>
            <w:tcW w:w="11490" w:type="dxa"/>
            <w:gridSpan w:val="11"/>
          </w:tcPr>
          <w:p w:rsidR="009D0397" w:rsidRPr="00444CEE" w:rsidRDefault="009D0397" w:rsidP="001279D2">
            <w:pPr>
              <w:pStyle w:val="TAH"/>
              <w:rPr>
                <w:rFonts w:cs="Arial"/>
              </w:rPr>
            </w:pPr>
            <w:r w:rsidRPr="00444CEE">
              <w:rPr>
                <w:rFonts w:cs="Arial"/>
              </w:rPr>
              <w:t>E-UTRA CA configuration / Bandwidth combination set</w:t>
            </w:r>
          </w:p>
        </w:tc>
      </w:tr>
      <w:tr w:rsidR="009D0397" w:rsidRPr="00444CEE" w:rsidTr="0008694D">
        <w:trPr>
          <w:trHeight w:val="619"/>
          <w:jc w:val="center"/>
        </w:trPr>
        <w:tc>
          <w:tcPr>
            <w:tcW w:w="1880" w:type="dxa"/>
            <w:vAlign w:val="center"/>
          </w:tcPr>
          <w:p w:rsidR="009D0397" w:rsidRPr="00444CEE" w:rsidRDefault="009D0397" w:rsidP="001279D2">
            <w:pPr>
              <w:pStyle w:val="TAH"/>
              <w:rPr>
                <w:rFonts w:cs="Arial"/>
              </w:rPr>
            </w:pPr>
            <w:r w:rsidRPr="00444CEE">
              <w:rPr>
                <w:rFonts w:cs="Arial"/>
              </w:rPr>
              <w:t>E-UTRA CA Configuration</w:t>
            </w:r>
          </w:p>
        </w:tc>
        <w:tc>
          <w:tcPr>
            <w:tcW w:w="1647"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898" w:type="dxa"/>
            <w:vAlign w:val="center"/>
          </w:tcPr>
          <w:p w:rsidR="009D0397" w:rsidRPr="00444CEE" w:rsidRDefault="009D0397" w:rsidP="001279D2">
            <w:pPr>
              <w:pStyle w:val="TAH"/>
              <w:rPr>
                <w:rFonts w:cs="Arial"/>
              </w:rPr>
            </w:pPr>
            <w:r w:rsidRPr="00444CEE">
              <w:rPr>
                <w:rFonts w:cs="Arial"/>
              </w:rPr>
              <w:t>E-UTRA Bands</w:t>
            </w:r>
          </w:p>
        </w:tc>
        <w:tc>
          <w:tcPr>
            <w:tcW w:w="816" w:type="dxa"/>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816" w:type="dxa"/>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725" w:type="dxa"/>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731" w:type="dxa"/>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644" w:type="dxa"/>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49" w:type="dxa"/>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86"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398" w:type="dxa"/>
            <w:vAlign w:val="center"/>
          </w:tcPr>
          <w:p w:rsidR="009D0397" w:rsidRPr="00444CEE" w:rsidRDefault="009D0397" w:rsidP="001279D2">
            <w:pPr>
              <w:pStyle w:val="TAH"/>
              <w:rPr>
                <w:rFonts w:cs="Arial"/>
              </w:rPr>
            </w:pPr>
            <w:r w:rsidRPr="00444CEE">
              <w:rPr>
                <w:rFonts w:cs="Arial"/>
              </w:rPr>
              <w:t>Bandwidth combination set</w:t>
            </w:r>
          </w:p>
        </w:tc>
      </w:tr>
      <w:tr w:rsidR="0008694D" w:rsidRPr="003C49E3" w:rsidTr="0008694D">
        <w:trPr>
          <w:trHeight w:val="261"/>
          <w:jc w:val="center"/>
          <w:ins w:id="1890" w:author="임수환/책임연구원/차세대표준(연)ACS팀(suhwan.lim@lge.com)" w:date="2017-09-05T16:55:00Z"/>
        </w:trPr>
        <w:tc>
          <w:tcPr>
            <w:tcW w:w="1880" w:type="dxa"/>
            <w:vMerge w:val="restart"/>
            <w:vAlign w:val="center"/>
          </w:tcPr>
          <w:p w:rsidR="0008694D" w:rsidRPr="003C49E3" w:rsidRDefault="0008694D" w:rsidP="0008694D">
            <w:pPr>
              <w:pStyle w:val="TAH"/>
              <w:rPr>
                <w:ins w:id="1891" w:author="임수환/책임연구원/차세대표준(연)ACS팀(suhwan.lim@lge.com)" w:date="2017-09-05T16:55:00Z"/>
                <w:rFonts w:cs="Arial"/>
                <w:b w:val="0"/>
              </w:rPr>
            </w:pPr>
            <w:ins w:id="1892" w:author="임수환/책임연구원/차세대표준(연)ACS팀(suhwan.lim@lge.com)" w:date="2017-09-05T17:03:00Z">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ins>
          </w:p>
        </w:tc>
        <w:tc>
          <w:tcPr>
            <w:tcW w:w="1647" w:type="dxa"/>
            <w:vMerge w:val="restart"/>
            <w:vAlign w:val="center"/>
          </w:tcPr>
          <w:p w:rsidR="0008694D" w:rsidRPr="00907A60" w:rsidRDefault="0008694D" w:rsidP="0008694D">
            <w:pPr>
              <w:pStyle w:val="TAC"/>
              <w:rPr>
                <w:ins w:id="1893" w:author="임수환/책임연구원/차세대표준(연)ACS팀(suhwan.lim@lge.com)" w:date="2017-09-05T17:03:00Z"/>
                <w:rFonts w:eastAsia="MS Mincho"/>
                <w:lang w:eastAsia="ja-JP"/>
              </w:rPr>
            </w:pPr>
            <w:ins w:id="1894" w:author="임수환/책임연구원/차세대표준(연)ACS팀(suhwan.lim@lge.com)" w:date="2017-09-05T17:03:00Z">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ins>
          </w:p>
          <w:p w:rsidR="0008694D" w:rsidRPr="00907A60" w:rsidRDefault="0008694D" w:rsidP="0008694D">
            <w:pPr>
              <w:pStyle w:val="TAC"/>
              <w:rPr>
                <w:ins w:id="1895" w:author="임수환/책임연구원/차세대표준(연)ACS팀(suhwan.lim@lge.com)" w:date="2017-09-05T17:03:00Z"/>
                <w:rFonts w:eastAsia="MS Mincho"/>
                <w:lang w:eastAsia="ja-JP"/>
              </w:rPr>
            </w:pPr>
            <w:ins w:id="1896" w:author="임수환/책임연구원/차세대표준(연)ACS팀(suhwan.lim@lge.com)" w:date="2017-09-05T17:03:00Z">
              <w:r w:rsidRPr="00907A60">
                <w:t>CA_</w:t>
              </w:r>
              <w:r w:rsidRPr="00907A60">
                <w:rPr>
                  <w:rFonts w:eastAsia="MS Mincho"/>
                  <w:lang w:eastAsia="ja-JP"/>
                </w:rPr>
                <w:t>1A-</w:t>
              </w:r>
              <w:r w:rsidRPr="00907A60">
                <w:rPr>
                  <w:rFonts w:eastAsia="MS Mincho" w:hint="eastAsia"/>
                  <w:lang w:eastAsia="ja-JP"/>
                </w:rPr>
                <w:t xml:space="preserve">19A, </w:t>
              </w:r>
            </w:ins>
          </w:p>
          <w:p w:rsidR="0008694D" w:rsidRPr="00907A60" w:rsidRDefault="0008694D" w:rsidP="0008694D">
            <w:pPr>
              <w:pStyle w:val="TAC"/>
              <w:rPr>
                <w:ins w:id="1897" w:author="임수환/책임연구원/차세대표준(연)ACS팀(suhwan.lim@lge.com)" w:date="2017-09-05T17:03:00Z"/>
                <w:rFonts w:eastAsia="MS Mincho"/>
                <w:lang w:eastAsia="ja-JP"/>
              </w:rPr>
            </w:pPr>
            <w:ins w:id="1898" w:author="임수환/책임연구원/차세대표준(연)ACS팀(suhwan.lim@lge.com)" w:date="2017-09-05T17:03:00Z">
              <w:r w:rsidRPr="00907A60">
                <w:t>CA_</w:t>
              </w:r>
              <w:r w:rsidRPr="00907A60">
                <w:rPr>
                  <w:rFonts w:eastAsia="MS Mincho"/>
                  <w:lang w:eastAsia="ja-JP"/>
                </w:rPr>
                <w:t>1A</w:t>
              </w:r>
              <w:r w:rsidRPr="00907A60">
                <w:rPr>
                  <w:rFonts w:eastAsia="MS Mincho" w:hint="eastAsia"/>
                  <w:lang w:eastAsia="ja-JP"/>
                </w:rPr>
                <w:t xml:space="preserve">-21A, </w:t>
              </w:r>
            </w:ins>
          </w:p>
          <w:p w:rsidR="0008694D" w:rsidRPr="002C1767" w:rsidRDefault="0008694D" w:rsidP="0008694D">
            <w:pPr>
              <w:pStyle w:val="TAC"/>
              <w:rPr>
                <w:ins w:id="1899" w:author="임수환/책임연구원/차세대표준(연)ACS팀(suhwan.lim@lge.com)" w:date="2017-09-05T17:03:00Z"/>
                <w:rFonts w:eastAsia="MS Mincho"/>
                <w:lang w:eastAsia="ja-JP"/>
              </w:rPr>
            </w:pPr>
            <w:ins w:id="1900" w:author="임수환/책임연구원/차세대표준(연)ACS팀(suhwan.lim@lge.com)" w:date="2017-09-05T17:03:00Z">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ins>
          </w:p>
          <w:p w:rsidR="0008694D" w:rsidRPr="002C1767" w:rsidRDefault="0008694D" w:rsidP="0008694D">
            <w:pPr>
              <w:pStyle w:val="TAC"/>
              <w:rPr>
                <w:ins w:id="1901" w:author="임수환/책임연구원/차세대표준(연)ACS팀(suhwan.lim@lge.com)" w:date="2017-09-05T17:03:00Z"/>
                <w:rFonts w:eastAsia="MS Mincho"/>
                <w:lang w:eastAsia="ja-JP"/>
              </w:rPr>
            </w:pPr>
            <w:ins w:id="1902" w:author="임수환/책임연구원/차세대표준(연)ACS팀(suhwan.lim@lge.com)" w:date="2017-09-05T17:03:00Z">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ins>
          </w:p>
          <w:p w:rsidR="0008694D" w:rsidRPr="003C49E3" w:rsidRDefault="0008694D" w:rsidP="0008694D">
            <w:pPr>
              <w:pStyle w:val="TAH"/>
              <w:rPr>
                <w:ins w:id="1903" w:author="임수환/책임연구원/차세대표준(연)ACS팀(suhwan.lim@lge.com)" w:date="2017-09-05T16:55:00Z"/>
                <w:rFonts w:cs="Arial"/>
                <w:b w:val="0"/>
                <w:lang w:eastAsia="ko-KR"/>
              </w:rPr>
            </w:pPr>
            <w:ins w:id="1904" w:author="임수환/책임연구원/차세대표준(연)ACS팀(suhwan.lim@lge.com)" w:date="2017-09-05T17:03:00Z">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ins>
          </w:p>
        </w:tc>
        <w:tc>
          <w:tcPr>
            <w:tcW w:w="898" w:type="dxa"/>
            <w:vAlign w:val="center"/>
          </w:tcPr>
          <w:p w:rsidR="0008694D" w:rsidRPr="003C49E3" w:rsidRDefault="0008694D" w:rsidP="0008694D">
            <w:pPr>
              <w:pStyle w:val="TAH"/>
              <w:rPr>
                <w:ins w:id="1905" w:author="임수환/책임연구원/차세대표준(연)ACS팀(suhwan.lim@lge.com)" w:date="2017-09-05T16:55:00Z"/>
                <w:rFonts w:cs="Arial"/>
                <w:b w:val="0"/>
              </w:rPr>
            </w:pPr>
            <w:ins w:id="1906" w:author="임수환/책임연구원/차세대표준(연)ACS팀(suhwan.lim@lge.com)" w:date="2017-09-05T17:02:00Z">
              <w:r w:rsidRPr="002913A4">
                <w:rPr>
                  <w:rFonts w:eastAsia="맑은 고딕" w:cs="Arial" w:hint="eastAsia"/>
                  <w:b w:val="0"/>
                  <w:lang w:eastAsia="ko-KR"/>
                </w:rPr>
                <w:t>1</w:t>
              </w:r>
            </w:ins>
          </w:p>
        </w:tc>
        <w:tc>
          <w:tcPr>
            <w:tcW w:w="816" w:type="dxa"/>
            <w:vAlign w:val="center"/>
          </w:tcPr>
          <w:p w:rsidR="0008694D" w:rsidRPr="003C49E3" w:rsidRDefault="0008694D" w:rsidP="0008694D">
            <w:pPr>
              <w:pStyle w:val="TAH"/>
              <w:rPr>
                <w:ins w:id="1907" w:author="임수환/책임연구원/차세대표준(연)ACS팀(suhwan.lim@lge.com)" w:date="2017-09-05T16:55:00Z"/>
                <w:rFonts w:cs="Arial"/>
                <w:b w:val="0"/>
              </w:rPr>
            </w:pPr>
          </w:p>
        </w:tc>
        <w:tc>
          <w:tcPr>
            <w:tcW w:w="816" w:type="dxa"/>
            <w:vAlign w:val="center"/>
          </w:tcPr>
          <w:p w:rsidR="0008694D" w:rsidRPr="003C49E3" w:rsidRDefault="0008694D" w:rsidP="0008694D">
            <w:pPr>
              <w:pStyle w:val="TAH"/>
              <w:rPr>
                <w:ins w:id="1908" w:author="임수환/책임연구원/차세대표준(연)ACS팀(suhwan.lim@lge.com)" w:date="2017-09-05T16:55:00Z"/>
                <w:rFonts w:cs="Arial"/>
                <w:b w:val="0"/>
              </w:rPr>
            </w:pPr>
          </w:p>
        </w:tc>
        <w:tc>
          <w:tcPr>
            <w:tcW w:w="725" w:type="dxa"/>
            <w:vAlign w:val="center"/>
          </w:tcPr>
          <w:p w:rsidR="0008694D" w:rsidRPr="003C49E3" w:rsidRDefault="0008694D" w:rsidP="0008694D">
            <w:pPr>
              <w:pStyle w:val="TAH"/>
              <w:rPr>
                <w:ins w:id="1909" w:author="임수환/책임연구원/차세대표준(연)ACS팀(suhwan.lim@lge.com)" w:date="2017-09-05T16:55:00Z"/>
                <w:rFonts w:cs="Arial"/>
                <w:b w:val="0"/>
              </w:rPr>
            </w:pPr>
            <w:ins w:id="1910" w:author="임수환/책임연구원/차세대표준(연)ACS팀(suhwan.lim@lge.com)" w:date="2017-09-05T17:02:00Z">
              <w:r w:rsidRPr="00907A60">
                <w:rPr>
                  <w:rFonts w:eastAsia="MS Mincho" w:cs="Arial" w:hint="eastAsia"/>
                  <w:b w:val="0"/>
                  <w:lang w:eastAsia="ja-JP"/>
                </w:rPr>
                <w:t>Yes</w:t>
              </w:r>
            </w:ins>
          </w:p>
        </w:tc>
        <w:tc>
          <w:tcPr>
            <w:tcW w:w="731" w:type="dxa"/>
            <w:vAlign w:val="center"/>
          </w:tcPr>
          <w:p w:rsidR="0008694D" w:rsidRPr="003C49E3" w:rsidRDefault="0008694D" w:rsidP="0008694D">
            <w:pPr>
              <w:pStyle w:val="TAH"/>
              <w:rPr>
                <w:ins w:id="1911" w:author="임수환/책임연구원/차세대표준(연)ACS팀(suhwan.lim@lge.com)" w:date="2017-09-05T16:55:00Z"/>
                <w:rFonts w:cs="Arial"/>
                <w:b w:val="0"/>
              </w:rPr>
            </w:pPr>
            <w:ins w:id="1912" w:author="임수환/책임연구원/차세대표준(연)ACS팀(suhwan.lim@lge.com)" w:date="2017-09-05T17:02:00Z">
              <w:r w:rsidRPr="00907A60">
                <w:rPr>
                  <w:rFonts w:eastAsia="MS Mincho" w:cs="Arial" w:hint="eastAsia"/>
                  <w:b w:val="0"/>
                  <w:lang w:eastAsia="ja-JP"/>
                </w:rPr>
                <w:t>Yes</w:t>
              </w:r>
            </w:ins>
          </w:p>
        </w:tc>
        <w:tc>
          <w:tcPr>
            <w:tcW w:w="644" w:type="dxa"/>
            <w:vAlign w:val="center"/>
          </w:tcPr>
          <w:p w:rsidR="0008694D" w:rsidRPr="003C49E3" w:rsidRDefault="0008694D" w:rsidP="0008694D">
            <w:pPr>
              <w:pStyle w:val="TAH"/>
              <w:rPr>
                <w:ins w:id="1913" w:author="임수환/책임연구원/차세대표준(연)ACS팀(suhwan.lim@lge.com)" w:date="2017-09-05T16:55:00Z"/>
                <w:rFonts w:cs="Arial"/>
                <w:b w:val="0"/>
              </w:rPr>
            </w:pPr>
            <w:ins w:id="1914" w:author="임수환/책임연구원/차세대표준(연)ACS팀(suhwan.lim@lge.com)" w:date="2017-09-05T17:02:00Z">
              <w:r w:rsidRPr="00907A60">
                <w:rPr>
                  <w:rFonts w:eastAsia="MS Mincho" w:cs="Arial" w:hint="eastAsia"/>
                  <w:b w:val="0"/>
                  <w:lang w:eastAsia="ja-JP"/>
                </w:rPr>
                <w:t>Yes</w:t>
              </w:r>
            </w:ins>
          </w:p>
        </w:tc>
        <w:tc>
          <w:tcPr>
            <w:tcW w:w="649" w:type="dxa"/>
            <w:vAlign w:val="center"/>
          </w:tcPr>
          <w:p w:rsidR="0008694D" w:rsidRPr="003C49E3" w:rsidRDefault="0008694D" w:rsidP="0008694D">
            <w:pPr>
              <w:pStyle w:val="TAH"/>
              <w:rPr>
                <w:ins w:id="1915" w:author="임수환/책임연구원/차세대표준(연)ACS팀(suhwan.lim@lge.com)" w:date="2017-09-05T16:55:00Z"/>
                <w:rFonts w:cs="Arial"/>
                <w:b w:val="0"/>
              </w:rPr>
            </w:pPr>
            <w:ins w:id="1916" w:author="임수환/책임연구원/차세대표준(연)ACS팀(suhwan.lim@lge.com)" w:date="2017-09-05T17:02:00Z">
              <w:r w:rsidRPr="00907A60">
                <w:rPr>
                  <w:rFonts w:eastAsia="MS Mincho" w:cs="Arial" w:hint="eastAsia"/>
                  <w:b w:val="0"/>
                  <w:lang w:eastAsia="ja-JP"/>
                </w:rPr>
                <w:t>Yes</w:t>
              </w:r>
            </w:ins>
          </w:p>
        </w:tc>
        <w:tc>
          <w:tcPr>
            <w:tcW w:w="1286" w:type="dxa"/>
            <w:vMerge w:val="restart"/>
            <w:vAlign w:val="center"/>
          </w:tcPr>
          <w:p w:rsidR="0008694D" w:rsidRPr="003C49E3" w:rsidRDefault="0008694D" w:rsidP="0008694D">
            <w:pPr>
              <w:pStyle w:val="TAH"/>
              <w:rPr>
                <w:ins w:id="1917" w:author="임수환/책임연구원/차세대표준(연)ACS팀(suhwan.lim@lge.com)" w:date="2017-09-05T17:02:00Z"/>
                <w:rFonts w:cs="Arial"/>
                <w:b w:val="0"/>
              </w:rPr>
            </w:pPr>
            <w:ins w:id="1918" w:author="임수환/책임연구원/차세대표준(연)ACS팀(suhwan.lim@lge.com)" w:date="2017-09-05T17:02:00Z">
              <w:r w:rsidRPr="00907A60">
                <w:rPr>
                  <w:rFonts w:eastAsia="MS Mincho" w:cs="Arial" w:hint="eastAsia"/>
                  <w:b w:val="0"/>
                  <w:lang w:eastAsia="ja-JP"/>
                </w:rPr>
                <w:t>90</w:t>
              </w:r>
            </w:ins>
          </w:p>
          <w:p w:rsidR="0008694D" w:rsidRPr="003C49E3" w:rsidRDefault="0008694D" w:rsidP="0008694D">
            <w:pPr>
              <w:pStyle w:val="TAH"/>
              <w:rPr>
                <w:ins w:id="1919" w:author="임수환/책임연구원/차세대표준(연)ACS팀(suhwan.lim@lge.com)" w:date="2017-09-05T16:55:00Z"/>
                <w:rFonts w:cs="Arial"/>
                <w:b w:val="0"/>
              </w:rPr>
            </w:pPr>
          </w:p>
        </w:tc>
        <w:tc>
          <w:tcPr>
            <w:tcW w:w="1398" w:type="dxa"/>
            <w:vMerge w:val="restart"/>
            <w:vAlign w:val="center"/>
          </w:tcPr>
          <w:p w:rsidR="0008694D" w:rsidRPr="003C49E3" w:rsidRDefault="0008694D" w:rsidP="0008694D">
            <w:pPr>
              <w:pStyle w:val="TAH"/>
              <w:rPr>
                <w:ins w:id="1920" w:author="임수환/책임연구원/차세대표준(연)ACS팀(suhwan.lim@lge.com)" w:date="2017-09-05T17:02:00Z"/>
                <w:rFonts w:cs="Arial"/>
                <w:b w:val="0"/>
              </w:rPr>
            </w:pPr>
            <w:ins w:id="1921" w:author="임수환/책임연구원/차세대표준(연)ACS팀(suhwan.lim@lge.com)" w:date="2017-09-05T17:02:00Z">
              <w:r w:rsidRPr="00907A60">
                <w:rPr>
                  <w:rFonts w:eastAsia="MS Mincho" w:cs="Arial" w:hint="eastAsia"/>
                  <w:b w:val="0"/>
                  <w:lang w:eastAsia="ja-JP"/>
                </w:rPr>
                <w:t>0</w:t>
              </w:r>
            </w:ins>
          </w:p>
          <w:p w:rsidR="0008694D" w:rsidRPr="003C49E3" w:rsidRDefault="0008694D" w:rsidP="0008694D">
            <w:pPr>
              <w:pStyle w:val="TAH"/>
              <w:rPr>
                <w:ins w:id="1922" w:author="임수환/책임연구원/차세대표준(연)ACS팀(suhwan.lim@lge.com)" w:date="2017-09-05T16:55:00Z"/>
                <w:rFonts w:cs="Arial"/>
                <w:b w:val="0"/>
              </w:rPr>
            </w:pPr>
          </w:p>
        </w:tc>
      </w:tr>
      <w:tr w:rsidR="0008694D" w:rsidRPr="003C49E3" w:rsidTr="0008694D">
        <w:trPr>
          <w:trHeight w:val="261"/>
          <w:jc w:val="center"/>
          <w:ins w:id="1923" w:author="임수환/책임연구원/차세대표준(연)ACS팀(suhwan.lim@lge.com)" w:date="2017-09-05T16:56:00Z"/>
        </w:trPr>
        <w:tc>
          <w:tcPr>
            <w:tcW w:w="1880" w:type="dxa"/>
            <w:vMerge/>
            <w:vAlign w:val="center"/>
          </w:tcPr>
          <w:p w:rsidR="0008694D" w:rsidRPr="003C49E3" w:rsidRDefault="0008694D" w:rsidP="0008694D">
            <w:pPr>
              <w:pStyle w:val="22"/>
              <w:rPr>
                <w:ins w:id="1924" w:author="임수환/책임연구원/차세대표준(연)ACS팀(suhwan.lim@lge.com)" w:date="2017-09-05T16:56:00Z"/>
                <w:rFonts w:cs="Arial"/>
                <w:b/>
              </w:rPr>
            </w:pPr>
          </w:p>
        </w:tc>
        <w:tc>
          <w:tcPr>
            <w:tcW w:w="1647" w:type="dxa"/>
            <w:vMerge/>
            <w:vAlign w:val="center"/>
          </w:tcPr>
          <w:p w:rsidR="0008694D" w:rsidRPr="003C49E3" w:rsidRDefault="0008694D" w:rsidP="0008694D">
            <w:pPr>
              <w:pStyle w:val="TAH"/>
              <w:rPr>
                <w:ins w:id="1925" w:author="임수환/책임연구원/차세대표준(연)ACS팀(suhwan.lim@lge.com)" w:date="2017-09-05T16:56:00Z"/>
                <w:rFonts w:cs="Arial"/>
                <w:b w:val="0"/>
                <w:lang w:eastAsia="ko-KR"/>
              </w:rPr>
            </w:pPr>
          </w:p>
        </w:tc>
        <w:tc>
          <w:tcPr>
            <w:tcW w:w="898" w:type="dxa"/>
            <w:vAlign w:val="center"/>
          </w:tcPr>
          <w:p w:rsidR="0008694D" w:rsidRPr="0008694D" w:rsidRDefault="0008694D" w:rsidP="0008694D">
            <w:pPr>
              <w:pStyle w:val="22"/>
              <w:spacing w:after="0"/>
              <w:ind w:left="0" w:firstLine="0"/>
              <w:jc w:val="center"/>
              <w:rPr>
                <w:ins w:id="1926" w:author="임수환/책임연구원/차세대표준(연)ACS팀(suhwan.lim@lge.com)" w:date="2017-09-05T16:56:00Z"/>
                <w:rFonts w:ascii="Arial" w:hAnsi="Arial" w:cs="Arial"/>
                <w:sz w:val="18"/>
              </w:rPr>
            </w:pPr>
            <w:ins w:id="1927" w:author="임수환/책임연구원/차세대표준(연)ACS팀(suhwan.lim@lge.com)" w:date="2017-09-05T17:02:00Z">
              <w:r w:rsidRPr="0008694D">
                <w:rPr>
                  <w:rFonts w:ascii="Arial" w:eastAsia="맑은 고딕" w:hAnsi="Arial" w:cs="Arial"/>
                  <w:sz w:val="18"/>
                  <w:lang w:eastAsia="ko-KR"/>
                </w:rPr>
                <w:t>3</w:t>
              </w:r>
            </w:ins>
          </w:p>
        </w:tc>
        <w:tc>
          <w:tcPr>
            <w:tcW w:w="4381" w:type="dxa"/>
            <w:gridSpan w:val="6"/>
            <w:vAlign w:val="center"/>
          </w:tcPr>
          <w:p w:rsidR="0008694D" w:rsidRPr="003C49E3" w:rsidRDefault="0008694D" w:rsidP="0008694D">
            <w:pPr>
              <w:pStyle w:val="TAH"/>
              <w:rPr>
                <w:ins w:id="1928" w:author="임수환/책임연구원/차세대표준(연)ACS팀(suhwan.lim@lge.com)" w:date="2017-09-05T16:56:00Z"/>
                <w:rFonts w:cs="Arial"/>
                <w:b w:val="0"/>
              </w:rPr>
            </w:pPr>
            <w:ins w:id="1929" w:author="임수환/책임연구원/차세대표준(연)ACS팀(suhwan.lim@lge.com)" w:date="2017-09-05T17:02:00Z">
              <w:r w:rsidRPr="00907A60">
                <w:rPr>
                  <w:rFonts w:eastAsia="MS Mincho" w:cs="Arial" w:hint="eastAsia"/>
                  <w:b w:val="0"/>
                  <w:lang w:eastAsia="ja-JP"/>
                </w:rPr>
                <w:t>See CA_3A-3A Bandwidth Combination Set 0 in Table 5.6A.1-3 of TS36.101</w:t>
              </w:r>
            </w:ins>
          </w:p>
        </w:tc>
        <w:tc>
          <w:tcPr>
            <w:tcW w:w="1286" w:type="dxa"/>
            <w:vMerge/>
          </w:tcPr>
          <w:p w:rsidR="0008694D" w:rsidRPr="003C49E3" w:rsidRDefault="0008694D" w:rsidP="0008694D">
            <w:pPr>
              <w:pStyle w:val="TAH"/>
              <w:rPr>
                <w:ins w:id="1930" w:author="임수환/책임연구원/차세대표준(연)ACS팀(suhwan.lim@lge.com)" w:date="2017-09-05T16:56:00Z"/>
                <w:rFonts w:cs="Arial"/>
                <w:b w:val="0"/>
              </w:rPr>
            </w:pPr>
          </w:p>
        </w:tc>
        <w:tc>
          <w:tcPr>
            <w:tcW w:w="1398" w:type="dxa"/>
            <w:vMerge/>
            <w:vAlign w:val="center"/>
          </w:tcPr>
          <w:p w:rsidR="0008694D" w:rsidRPr="003C49E3" w:rsidRDefault="0008694D" w:rsidP="0008694D">
            <w:pPr>
              <w:pStyle w:val="TAH"/>
              <w:rPr>
                <w:ins w:id="1931" w:author="임수환/책임연구원/차세대표준(연)ACS팀(suhwan.lim@lge.com)" w:date="2017-09-05T16:56:00Z"/>
                <w:rFonts w:cs="Arial"/>
                <w:b w:val="0"/>
              </w:rPr>
            </w:pPr>
          </w:p>
        </w:tc>
      </w:tr>
      <w:tr w:rsidR="0008694D" w:rsidRPr="003C49E3" w:rsidTr="0008694D">
        <w:trPr>
          <w:trHeight w:val="261"/>
          <w:jc w:val="center"/>
          <w:ins w:id="1932" w:author="임수환/책임연구원/차세대표준(연)ACS팀(suhwan.lim@lge.com)" w:date="2017-09-05T16:56:00Z"/>
        </w:trPr>
        <w:tc>
          <w:tcPr>
            <w:tcW w:w="1880" w:type="dxa"/>
            <w:vMerge/>
            <w:vAlign w:val="center"/>
          </w:tcPr>
          <w:p w:rsidR="0008694D" w:rsidRPr="003C49E3" w:rsidRDefault="0008694D" w:rsidP="0008694D">
            <w:pPr>
              <w:pStyle w:val="TAH"/>
              <w:rPr>
                <w:ins w:id="1933" w:author="임수환/책임연구원/차세대표준(연)ACS팀(suhwan.lim@lge.com)" w:date="2017-09-05T16:56:00Z"/>
                <w:rFonts w:cs="Arial"/>
                <w:b w:val="0"/>
              </w:rPr>
            </w:pPr>
          </w:p>
        </w:tc>
        <w:tc>
          <w:tcPr>
            <w:tcW w:w="1647" w:type="dxa"/>
            <w:vMerge/>
            <w:vAlign w:val="center"/>
          </w:tcPr>
          <w:p w:rsidR="0008694D" w:rsidRPr="003C49E3" w:rsidRDefault="0008694D" w:rsidP="0008694D">
            <w:pPr>
              <w:pStyle w:val="TAH"/>
              <w:rPr>
                <w:ins w:id="1934" w:author="임수환/책임연구원/차세대표준(연)ACS팀(suhwan.lim@lge.com)" w:date="2017-09-05T16:56:00Z"/>
                <w:rFonts w:cs="Arial"/>
                <w:b w:val="0"/>
                <w:lang w:eastAsia="ko-KR"/>
              </w:rPr>
            </w:pPr>
          </w:p>
        </w:tc>
        <w:tc>
          <w:tcPr>
            <w:tcW w:w="898" w:type="dxa"/>
            <w:vAlign w:val="center"/>
          </w:tcPr>
          <w:p w:rsidR="0008694D" w:rsidRPr="003C49E3" w:rsidRDefault="0008694D" w:rsidP="0008694D">
            <w:pPr>
              <w:pStyle w:val="TAH"/>
              <w:rPr>
                <w:ins w:id="1935" w:author="임수환/책임연구원/차세대표준(연)ACS팀(suhwan.lim@lge.com)" w:date="2017-09-05T16:56:00Z"/>
                <w:rFonts w:cs="Arial"/>
                <w:b w:val="0"/>
              </w:rPr>
            </w:pPr>
            <w:ins w:id="1936" w:author="임수환/책임연구원/차세대표준(연)ACS팀(suhwan.lim@lge.com)" w:date="2017-09-05T17:02:00Z">
              <w:r w:rsidRPr="002913A4">
                <w:rPr>
                  <w:rFonts w:eastAsia="맑은 고딕" w:cs="Arial" w:hint="eastAsia"/>
                  <w:b w:val="0"/>
                  <w:lang w:eastAsia="ko-KR"/>
                </w:rPr>
                <w:t>19</w:t>
              </w:r>
            </w:ins>
          </w:p>
        </w:tc>
        <w:tc>
          <w:tcPr>
            <w:tcW w:w="816" w:type="dxa"/>
            <w:vAlign w:val="center"/>
          </w:tcPr>
          <w:p w:rsidR="0008694D" w:rsidRPr="003C49E3" w:rsidRDefault="0008694D" w:rsidP="0008694D">
            <w:pPr>
              <w:pStyle w:val="TAH"/>
              <w:rPr>
                <w:ins w:id="1937" w:author="임수환/책임연구원/차세대표준(연)ACS팀(suhwan.lim@lge.com)" w:date="2017-09-05T16:56:00Z"/>
                <w:rFonts w:cs="Arial"/>
                <w:b w:val="0"/>
              </w:rPr>
            </w:pPr>
          </w:p>
        </w:tc>
        <w:tc>
          <w:tcPr>
            <w:tcW w:w="816" w:type="dxa"/>
            <w:vAlign w:val="center"/>
          </w:tcPr>
          <w:p w:rsidR="0008694D" w:rsidRPr="003C49E3" w:rsidRDefault="0008694D" w:rsidP="0008694D">
            <w:pPr>
              <w:pStyle w:val="TAH"/>
              <w:rPr>
                <w:ins w:id="1938" w:author="임수환/책임연구원/차세대표준(연)ACS팀(suhwan.lim@lge.com)" w:date="2017-09-05T16:56:00Z"/>
                <w:rFonts w:cs="Arial"/>
                <w:b w:val="0"/>
              </w:rPr>
            </w:pPr>
          </w:p>
        </w:tc>
        <w:tc>
          <w:tcPr>
            <w:tcW w:w="725" w:type="dxa"/>
            <w:vAlign w:val="center"/>
          </w:tcPr>
          <w:p w:rsidR="0008694D" w:rsidRPr="003C49E3" w:rsidRDefault="0008694D" w:rsidP="0008694D">
            <w:pPr>
              <w:pStyle w:val="TAH"/>
              <w:rPr>
                <w:ins w:id="1939" w:author="임수환/책임연구원/차세대표준(연)ACS팀(suhwan.lim@lge.com)" w:date="2017-09-05T16:56:00Z"/>
                <w:rFonts w:cs="Arial"/>
                <w:b w:val="0"/>
              </w:rPr>
            </w:pPr>
            <w:ins w:id="1940" w:author="임수환/책임연구원/차세대표준(연)ACS팀(suhwan.lim@lge.com)" w:date="2017-09-05T17:02:00Z">
              <w:r w:rsidRPr="002C1767">
                <w:rPr>
                  <w:rFonts w:eastAsia="MS Mincho" w:cs="Arial" w:hint="eastAsia"/>
                  <w:b w:val="0"/>
                  <w:lang w:eastAsia="ja-JP"/>
                </w:rPr>
                <w:t>Yes</w:t>
              </w:r>
            </w:ins>
          </w:p>
        </w:tc>
        <w:tc>
          <w:tcPr>
            <w:tcW w:w="731" w:type="dxa"/>
            <w:vAlign w:val="center"/>
          </w:tcPr>
          <w:p w:rsidR="0008694D" w:rsidRPr="003C49E3" w:rsidRDefault="0008694D" w:rsidP="0008694D">
            <w:pPr>
              <w:pStyle w:val="TAH"/>
              <w:rPr>
                <w:ins w:id="1941" w:author="임수환/책임연구원/차세대표준(연)ACS팀(suhwan.lim@lge.com)" w:date="2017-09-05T16:56:00Z"/>
                <w:rFonts w:cs="Arial"/>
                <w:b w:val="0"/>
              </w:rPr>
            </w:pPr>
            <w:ins w:id="1942" w:author="임수환/책임연구원/차세대표준(연)ACS팀(suhwan.lim@lge.com)" w:date="2017-09-05T17:02:00Z">
              <w:r w:rsidRPr="002C1767">
                <w:rPr>
                  <w:rFonts w:eastAsia="MS Mincho" w:cs="Arial" w:hint="eastAsia"/>
                  <w:b w:val="0"/>
                  <w:lang w:eastAsia="ja-JP"/>
                </w:rPr>
                <w:t>Yes</w:t>
              </w:r>
            </w:ins>
          </w:p>
        </w:tc>
        <w:tc>
          <w:tcPr>
            <w:tcW w:w="644" w:type="dxa"/>
            <w:vAlign w:val="center"/>
          </w:tcPr>
          <w:p w:rsidR="0008694D" w:rsidRPr="003C49E3" w:rsidRDefault="0008694D" w:rsidP="0008694D">
            <w:pPr>
              <w:pStyle w:val="TAH"/>
              <w:rPr>
                <w:ins w:id="1943" w:author="임수환/책임연구원/차세대표준(연)ACS팀(suhwan.lim@lge.com)" w:date="2017-09-05T16:56:00Z"/>
                <w:rFonts w:cs="Arial"/>
                <w:b w:val="0"/>
              </w:rPr>
            </w:pPr>
            <w:ins w:id="1944" w:author="임수환/책임연구원/차세대표준(연)ACS팀(suhwan.lim@lge.com)" w:date="2017-09-05T17:02:00Z">
              <w:r w:rsidRPr="002C1767">
                <w:rPr>
                  <w:rFonts w:eastAsia="MS Mincho" w:cs="Arial" w:hint="eastAsia"/>
                  <w:b w:val="0"/>
                  <w:lang w:eastAsia="ja-JP"/>
                </w:rPr>
                <w:t>Yes</w:t>
              </w:r>
            </w:ins>
          </w:p>
        </w:tc>
        <w:tc>
          <w:tcPr>
            <w:tcW w:w="649" w:type="dxa"/>
            <w:vAlign w:val="center"/>
          </w:tcPr>
          <w:p w:rsidR="0008694D" w:rsidRPr="003C49E3" w:rsidRDefault="0008694D" w:rsidP="0008694D">
            <w:pPr>
              <w:pStyle w:val="TAH"/>
              <w:rPr>
                <w:ins w:id="1945" w:author="임수환/책임연구원/차세대표준(연)ACS팀(suhwan.lim@lge.com)" w:date="2017-09-05T16:56:00Z"/>
                <w:rFonts w:cs="Arial"/>
                <w:b w:val="0"/>
              </w:rPr>
            </w:pPr>
          </w:p>
        </w:tc>
        <w:tc>
          <w:tcPr>
            <w:tcW w:w="1286" w:type="dxa"/>
            <w:vMerge/>
            <w:vAlign w:val="center"/>
          </w:tcPr>
          <w:p w:rsidR="0008694D" w:rsidRPr="003C49E3" w:rsidRDefault="0008694D" w:rsidP="0008694D">
            <w:pPr>
              <w:pStyle w:val="TAH"/>
              <w:rPr>
                <w:ins w:id="1946" w:author="임수환/책임연구원/차세대표준(연)ACS팀(suhwan.lim@lge.com)" w:date="2017-09-05T16:56:00Z"/>
                <w:rFonts w:cs="Arial"/>
                <w:b w:val="0"/>
              </w:rPr>
            </w:pPr>
          </w:p>
        </w:tc>
        <w:tc>
          <w:tcPr>
            <w:tcW w:w="1398" w:type="dxa"/>
            <w:vMerge/>
            <w:vAlign w:val="center"/>
          </w:tcPr>
          <w:p w:rsidR="0008694D" w:rsidRPr="003C49E3" w:rsidRDefault="0008694D" w:rsidP="0008694D">
            <w:pPr>
              <w:pStyle w:val="TAH"/>
              <w:rPr>
                <w:ins w:id="1947" w:author="임수환/책임연구원/차세대표준(연)ACS팀(suhwan.lim@lge.com)" w:date="2017-09-05T16:56:00Z"/>
                <w:rFonts w:cs="Arial"/>
                <w:b w:val="0"/>
              </w:rPr>
            </w:pPr>
          </w:p>
        </w:tc>
      </w:tr>
      <w:tr w:rsidR="0008694D" w:rsidRPr="003C49E3" w:rsidTr="0008694D">
        <w:trPr>
          <w:trHeight w:val="261"/>
          <w:jc w:val="center"/>
          <w:ins w:id="1948" w:author="임수환/책임연구원/차세대표준(연)ACS팀(suhwan.lim@lge.com)" w:date="2017-09-05T16:56:00Z"/>
        </w:trPr>
        <w:tc>
          <w:tcPr>
            <w:tcW w:w="1880" w:type="dxa"/>
            <w:vMerge/>
            <w:vAlign w:val="center"/>
          </w:tcPr>
          <w:p w:rsidR="0008694D" w:rsidRPr="003C49E3" w:rsidRDefault="0008694D" w:rsidP="0008694D">
            <w:pPr>
              <w:pStyle w:val="TAH"/>
              <w:rPr>
                <w:ins w:id="1949" w:author="임수환/책임연구원/차세대표준(연)ACS팀(suhwan.lim@lge.com)" w:date="2017-09-05T16:56:00Z"/>
                <w:rFonts w:cs="Arial"/>
                <w:b w:val="0"/>
              </w:rPr>
            </w:pPr>
          </w:p>
        </w:tc>
        <w:tc>
          <w:tcPr>
            <w:tcW w:w="1647" w:type="dxa"/>
            <w:vMerge/>
            <w:vAlign w:val="center"/>
          </w:tcPr>
          <w:p w:rsidR="0008694D" w:rsidRPr="003C49E3" w:rsidRDefault="0008694D" w:rsidP="0008694D">
            <w:pPr>
              <w:pStyle w:val="TAH"/>
              <w:rPr>
                <w:ins w:id="1950" w:author="임수환/책임연구원/차세대표준(연)ACS팀(suhwan.lim@lge.com)" w:date="2017-09-05T16:56:00Z"/>
                <w:rFonts w:cs="Arial"/>
                <w:b w:val="0"/>
                <w:lang w:eastAsia="ko-KR"/>
              </w:rPr>
            </w:pPr>
          </w:p>
        </w:tc>
        <w:tc>
          <w:tcPr>
            <w:tcW w:w="898" w:type="dxa"/>
            <w:vAlign w:val="center"/>
          </w:tcPr>
          <w:p w:rsidR="0008694D" w:rsidRPr="003C49E3" w:rsidRDefault="0008694D" w:rsidP="0008694D">
            <w:pPr>
              <w:pStyle w:val="TAH"/>
              <w:rPr>
                <w:ins w:id="1951" w:author="임수환/책임연구원/차세대표준(연)ACS팀(suhwan.lim@lge.com)" w:date="2017-09-05T16:56:00Z"/>
                <w:rFonts w:cs="Arial"/>
                <w:b w:val="0"/>
              </w:rPr>
            </w:pPr>
            <w:ins w:id="1952" w:author="임수환/책임연구원/차세대표준(연)ACS팀(suhwan.lim@lge.com)" w:date="2017-09-05T17:02:00Z">
              <w:r w:rsidRPr="002913A4">
                <w:rPr>
                  <w:rFonts w:eastAsia="맑은 고딕" w:cs="Arial" w:hint="eastAsia"/>
                  <w:b w:val="0"/>
                  <w:lang w:eastAsia="ko-KR"/>
                </w:rPr>
                <w:t>21</w:t>
              </w:r>
            </w:ins>
          </w:p>
        </w:tc>
        <w:tc>
          <w:tcPr>
            <w:tcW w:w="816" w:type="dxa"/>
            <w:vAlign w:val="center"/>
          </w:tcPr>
          <w:p w:rsidR="0008694D" w:rsidRPr="003C49E3" w:rsidRDefault="0008694D" w:rsidP="0008694D">
            <w:pPr>
              <w:pStyle w:val="TAH"/>
              <w:rPr>
                <w:ins w:id="1953" w:author="임수환/책임연구원/차세대표준(연)ACS팀(suhwan.lim@lge.com)" w:date="2017-09-05T16:56:00Z"/>
                <w:rFonts w:cs="Arial"/>
                <w:b w:val="0"/>
              </w:rPr>
            </w:pPr>
          </w:p>
        </w:tc>
        <w:tc>
          <w:tcPr>
            <w:tcW w:w="816" w:type="dxa"/>
            <w:vAlign w:val="center"/>
          </w:tcPr>
          <w:p w:rsidR="0008694D" w:rsidRPr="003C49E3" w:rsidRDefault="0008694D" w:rsidP="0008694D">
            <w:pPr>
              <w:pStyle w:val="TAH"/>
              <w:rPr>
                <w:ins w:id="1954" w:author="임수환/책임연구원/차세대표준(연)ACS팀(suhwan.lim@lge.com)" w:date="2017-09-05T16:56:00Z"/>
                <w:rFonts w:cs="Arial"/>
                <w:b w:val="0"/>
              </w:rPr>
            </w:pPr>
          </w:p>
        </w:tc>
        <w:tc>
          <w:tcPr>
            <w:tcW w:w="725" w:type="dxa"/>
            <w:vAlign w:val="center"/>
          </w:tcPr>
          <w:p w:rsidR="0008694D" w:rsidRPr="003C49E3" w:rsidRDefault="0008694D" w:rsidP="0008694D">
            <w:pPr>
              <w:pStyle w:val="TAH"/>
              <w:rPr>
                <w:ins w:id="1955" w:author="임수환/책임연구원/차세대표준(연)ACS팀(suhwan.lim@lge.com)" w:date="2017-09-05T16:56:00Z"/>
                <w:rFonts w:cs="Arial"/>
                <w:b w:val="0"/>
              </w:rPr>
            </w:pPr>
            <w:ins w:id="1956" w:author="임수환/책임연구원/차세대표준(연)ACS팀(suhwan.lim@lge.com)" w:date="2017-09-05T17:02:00Z">
              <w:r w:rsidRPr="002C1767">
                <w:rPr>
                  <w:rFonts w:eastAsia="MS Mincho" w:cs="Arial" w:hint="eastAsia"/>
                  <w:b w:val="0"/>
                  <w:lang w:eastAsia="ja-JP"/>
                </w:rPr>
                <w:t>Yes</w:t>
              </w:r>
            </w:ins>
          </w:p>
        </w:tc>
        <w:tc>
          <w:tcPr>
            <w:tcW w:w="731" w:type="dxa"/>
            <w:vAlign w:val="center"/>
          </w:tcPr>
          <w:p w:rsidR="0008694D" w:rsidRPr="003C49E3" w:rsidRDefault="0008694D" w:rsidP="0008694D">
            <w:pPr>
              <w:pStyle w:val="TAH"/>
              <w:rPr>
                <w:ins w:id="1957" w:author="임수환/책임연구원/차세대표준(연)ACS팀(suhwan.lim@lge.com)" w:date="2017-09-05T16:56:00Z"/>
                <w:rFonts w:cs="Arial"/>
                <w:b w:val="0"/>
              </w:rPr>
            </w:pPr>
            <w:ins w:id="1958" w:author="임수환/책임연구원/차세대표준(연)ACS팀(suhwan.lim@lge.com)" w:date="2017-09-05T17:02:00Z">
              <w:r w:rsidRPr="002C1767">
                <w:rPr>
                  <w:rFonts w:eastAsia="MS Mincho" w:cs="Arial" w:hint="eastAsia"/>
                  <w:b w:val="0"/>
                  <w:lang w:eastAsia="ja-JP"/>
                </w:rPr>
                <w:t>Yes</w:t>
              </w:r>
            </w:ins>
          </w:p>
        </w:tc>
        <w:tc>
          <w:tcPr>
            <w:tcW w:w="644" w:type="dxa"/>
            <w:vAlign w:val="center"/>
          </w:tcPr>
          <w:p w:rsidR="0008694D" w:rsidRPr="003C49E3" w:rsidRDefault="0008694D" w:rsidP="0008694D">
            <w:pPr>
              <w:pStyle w:val="TAH"/>
              <w:rPr>
                <w:ins w:id="1959" w:author="임수환/책임연구원/차세대표준(연)ACS팀(suhwan.lim@lge.com)" w:date="2017-09-05T16:56:00Z"/>
                <w:rFonts w:cs="Arial"/>
                <w:b w:val="0"/>
              </w:rPr>
            </w:pPr>
            <w:ins w:id="1960" w:author="임수환/책임연구원/차세대표준(연)ACS팀(suhwan.lim@lge.com)" w:date="2017-09-05T17:02:00Z">
              <w:r w:rsidRPr="002C1767">
                <w:rPr>
                  <w:rFonts w:eastAsia="MS Mincho" w:cs="Arial" w:hint="eastAsia"/>
                  <w:b w:val="0"/>
                  <w:lang w:eastAsia="ja-JP"/>
                </w:rPr>
                <w:t>Yes</w:t>
              </w:r>
            </w:ins>
          </w:p>
        </w:tc>
        <w:tc>
          <w:tcPr>
            <w:tcW w:w="649" w:type="dxa"/>
            <w:vAlign w:val="center"/>
          </w:tcPr>
          <w:p w:rsidR="0008694D" w:rsidRPr="003C49E3" w:rsidRDefault="0008694D" w:rsidP="0008694D">
            <w:pPr>
              <w:pStyle w:val="TAH"/>
              <w:rPr>
                <w:ins w:id="1961" w:author="임수환/책임연구원/차세대표준(연)ACS팀(suhwan.lim@lge.com)" w:date="2017-09-05T16:56:00Z"/>
                <w:rFonts w:cs="Arial"/>
                <w:b w:val="0"/>
              </w:rPr>
            </w:pPr>
          </w:p>
        </w:tc>
        <w:tc>
          <w:tcPr>
            <w:tcW w:w="1286" w:type="dxa"/>
            <w:vMerge/>
            <w:vAlign w:val="center"/>
          </w:tcPr>
          <w:p w:rsidR="0008694D" w:rsidRPr="003C49E3" w:rsidRDefault="0008694D" w:rsidP="0008694D">
            <w:pPr>
              <w:pStyle w:val="TAH"/>
              <w:rPr>
                <w:ins w:id="1962" w:author="임수환/책임연구원/차세대표준(연)ACS팀(suhwan.lim@lge.com)" w:date="2017-09-05T16:56:00Z"/>
                <w:rFonts w:cs="Arial"/>
                <w:b w:val="0"/>
              </w:rPr>
            </w:pPr>
          </w:p>
        </w:tc>
        <w:tc>
          <w:tcPr>
            <w:tcW w:w="1398" w:type="dxa"/>
            <w:vMerge/>
            <w:vAlign w:val="center"/>
          </w:tcPr>
          <w:p w:rsidR="0008694D" w:rsidRPr="003C49E3" w:rsidRDefault="0008694D" w:rsidP="0008694D">
            <w:pPr>
              <w:pStyle w:val="TAH"/>
              <w:rPr>
                <w:ins w:id="1963" w:author="임수환/책임연구원/차세대표준(연)ACS팀(suhwan.lim@lge.com)" w:date="2017-09-05T16:56:00Z"/>
                <w:rFonts w:cs="Arial"/>
                <w:b w:val="0"/>
              </w:rPr>
            </w:pPr>
          </w:p>
        </w:tc>
      </w:tr>
      <w:tr w:rsidR="0008694D" w:rsidRPr="003C49E3" w:rsidTr="0008694D">
        <w:trPr>
          <w:trHeight w:val="261"/>
          <w:jc w:val="center"/>
          <w:ins w:id="1964" w:author="임수환/책임연구원/차세대표준(연)ACS팀(suhwan.lim@lge.com)" w:date="2017-09-05T16:56:00Z"/>
        </w:trPr>
        <w:tc>
          <w:tcPr>
            <w:tcW w:w="1880" w:type="dxa"/>
            <w:vMerge w:val="restart"/>
            <w:vAlign w:val="center"/>
          </w:tcPr>
          <w:p w:rsidR="0008694D" w:rsidRPr="003C49E3" w:rsidRDefault="0008694D" w:rsidP="0008694D">
            <w:pPr>
              <w:pStyle w:val="TAH"/>
              <w:rPr>
                <w:ins w:id="1965" w:author="임수환/책임연구원/차세대표준(연)ACS팀(suhwan.lim@lge.com)" w:date="2017-09-05T16:56:00Z"/>
                <w:rFonts w:cs="Arial"/>
                <w:b w:val="0"/>
              </w:rPr>
            </w:pPr>
            <w:ins w:id="1966" w:author="임수환/책임연구원/차세대표준(연)ACS팀(suhwan.lim@lge.com)" w:date="2017-09-05T17:03:00Z">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ins>
          </w:p>
        </w:tc>
        <w:tc>
          <w:tcPr>
            <w:tcW w:w="1647" w:type="dxa"/>
            <w:vMerge w:val="restart"/>
            <w:vAlign w:val="center"/>
          </w:tcPr>
          <w:p w:rsidR="0008694D" w:rsidRPr="00907A60" w:rsidRDefault="0008694D" w:rsidP="0008694D">
            <w:pPr>
              <w:pStyle w:val="TAC"/>
              <w:rPr>
                <w:ins w:id="1967" w:author="임수환/책임연구원/차세대표준(연)ACS팀(suhwan.lim@lge.com)" w:date="2017-09-05T17:03:00Z"/>
                <w:rFonts w:eastAsia="MS Mincho"/>
                <w:lang w:eastAsia="ja-JP"/>
              </w:rPr>
            </w:pPr>
            <w:ins w:id="1968" w:author="임수환/책임연구원/차세대표준(연)ACS팀(suhwan.lim@lge.com)" w:date="2017-09-05T17:03:00Z">
              <w:r w:rsidRPr="00907A60">
                <w:t>CA_</w:t>
              </w:r>
              <w:r w:rsidRPr="00907A60">
                <w:rPr>
                  <w:rFonts w:eastAsia="MS Mincho"/>
                  <w:lang w:eastAsia="ja-JP"/>
                </w:rPr>
                <w:t>1A-</w:t>
              </w:r>
              <w:r w:rsidRPr="00907A60">
                <w:rPr>
                  <w:rFonts w:eastAsia="MS Mincho" w:hint="eastAsia"/>
                  <w:lang w:eastAsia="ja-JP"/>
                </w:rPr>
                <w:t xml:space="preserve">3A, </w:t>
              </w:r>
            </w:ins>
          </w:p>
          <w:p w:rsidR="0008694D" w:rsidRPr="00907A60" w:rsidRDefault="0008694D" w:rsidP="0008694D">
            <w:pPr>
              <w:pStyle w:val="TAC"/>
              <w:rPr>
                <w:ins w:id="1969" w:author="임수환/책임연구원/차세대표준(연)ACS팀(suhwan.lim@lge.com)" w:date="2017-09-05T17:03:00Z"/>
                <w:rFonts w:eastAsia="MS Mincho"/>
                <w:lang w:eastAsia="ja-JP"/>
              </w:rPr>
            </w:pPr>
            <w:ins w:id="1970" w:author="임수환/책임연구원/차세대표준(연)ACS팀(suhwan.lim@lge.com)" w:date="2017-09-05T17:03:00Z">
              <w:r w:rsidRPr="00907A60">
                <w:t>CA_</w:t>
              </w:r>
              <w:r w:rsidRPr="00907A60">
                <w:rPr>
                  <w:rFonts w:eastAsia="MS Mincho"/>
                  <w:lang w:eastAsia="ja-JP"/>
                </w:rPr>
                <w:t>1A-42</w:t>
              </w:r>
              <w:r w:rsidRPr="00907A60">
                <w:rPr>
                  <w:rFonts w:eastAsia="MS Mincho" w:hint="eastAsia"/>
                  <w:lang w:eastAsia="ja-JP"/>
                </w:rPr>
                <w:t xml:space="preserve">A, </w:t>
              </w:r>
            </w:ins>
          </w:p>
          <w:p w:rsidR="0008694D" w:rsidRPr="003C49E3" w:rsidRDefault="0008694D" w:rsidP="0008694D">
            <w:pPr>
              <w:pStyle w:val="TAH"/>
              <w:rPr>
                <w:ins w:id="1971" w:author="임수환/책임연구원/차세대표준(연)ACS팀(suhwan.lim@lge.com)" w:date="2017-09-05T16:56:00Z"/>
                <w:rFonts w:cs="Arial"/>
                <w:b w:val="0"/>
                <w:lang w:eastAsia="ko-KR"/>
              </w:rPr>
            </w:pPr>
            <w:ins w:id="1972" w:author="임수환/책임연구원/차세대표준(연)ACS팀(suhwan.lim@lge.com)" w:date="2017-09-05T17:03:00Z">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ins>
          </w:p>
        </w:tc>
        <w:tc>
          <w:tcPr>
            <w:tcW w:w="898" w:type="dxa"/>
            <w:vAlign w:val="center"/>
          </w:tcPr>
          <w:p w:rsidR="0008694D" w:rsidRPr="003C49E3" w:rsidRDefault="0008694D" w:rsidP="0008694D">
            <w:pPr>
              <w:pStyle w:val="TAH"/>
              <w:rPr>
                <w:ins w:id="1973" w:author="임수환/책임연구원/차세대표준(연)ACS팀(suhwan.lim@lge.com)" w:date="2017-09-05T16:56:00Z"/>
                <w:rFonts w:cs="Arial"/>
                <w:b w:val="0"/>
              </w:rPr>
            </w:pPr>
            <w:ins w:id="1974" w:author="임수환/책임연구원/차세대표준(연)ACS팀(suhwan.lim@lge.com)" w:date="2017-09-05T17:02:00Z">
              <w:r w:rsidRPr="002913A4">
                <w:rPr>
                  <w:rFonts w:eastAsia="맑은 고딕" w:cs="Arial" w:hint="eastAsia"/>
                  <w:b w:val="0"/>
                  <w:lang w:eastAsia="ko-KR"/>
                </w:rPr>
                <w:t>1</w:t>
              </w:r>
            </w:ins>
          </w:p>
        </w:tc>
        <w:tc>
          <w:tcPr>
            <w:tcW w:w="816" w:type="dxa"/>
            <w:vAlign w:val="center"/>
          </w:tcPr>
          <w:p w:rsidR="0008694D" w:rsidRPr="003C49E3" w:rsidRDefault="0008694D" w:rsidP="0008694D">
            <w:pPr>
              <w:pStyle w:val="TAH"/>
              <w:rPr>
                <w:ins w:id="1975" w:author="임수환/책임연구원/차세대표준(연)ACS팀(suhwan.lim@lge.com)" w:date="2017-09-05T16:56:00Z"/>
                <w:rFonts w:cs="Arial"/>
                <w:b w:val="0"/>
              </w:rPr>
            </w:pPr>
          </w:p>
        </w:tc>
        <w:tc>
          <w:tcPr>
            <w:tcW w:w="816" w:type="dxa"/>
            <w:vAlign w:val="center"/>
          </w:tcPr>
          <w:p w:rsidR="0008694D" w:rsidRPr="003C49E3" w:rsidRDefault="0008694D" w:rsidP="0008694D">
            <w:pPr>
              <w:pStyle w:val="TAH"/>
              <w:rPr>
                <w:ins w:id="1976" w:author="임수환/책임연구원/차세대표준(연)ACS팀(suhwan.lim@lge.com)" w:date="2017-09-05T16:56:00Z"/>
                <w:rFonts w:cs="Arial"/>
                <w:b w:val="0"/>
              </w:rPr>
            </w:pPr>
          </w:p>
        </w:tc>
        <w:tc>
          <w:tcPr>
            <w:tcW w:w="725" w:type="dxa"/>
            <w:vAlign w:val="center"/>
          </w:tcPr>
          <w:p w:rsidR="0008694D" w:rsidRPr="003C49E3" w:rsidRDefault="0008694D" w:rsidP="0008694D">
            <w:pPr>
              <w:pStyle w:val="TAH"/>
              <w:rPr>
                <w:ins w:id="1977" w:author="임수환/책임연구원/차세대표준(연)ACS팀(suhwan.lim@lge.com)" w:date="2017-09-05T16:56:00Z"/>
                <w:rFonts w:cs="Arial"/>
                <w:b w:val="0"/>
              </w:rPr>
            </w:pPr>
            <w:ins w:id="1978" w:author="임수환/책임연구원/차세대표준(연)ACS팀(suhwan.lim@lge.com)" w:date="2017-09-05T17:02:00Z">
              <w:r w:rsidRPr="002C1767">
                <w:rPr>
                  <w:rFonts w:eastAsia="MS Mincho" w:cs="Arial" w:hint="eastAsia"/>
                  <w:b w:val="0"/>
                  <w:lang w:eastAsia="ja-JP"/>
                </w:rPr>
                <w:t>Yes</w:t>
              </w:r>
            </w:ins>
          </w:p>
        </w:tc>
        <w:tc>
          <w:tcPr>
            <w:tcW w:w="731" w:type="dxa"/>
            <w:vAlign w:val="center"/>
          </w:tcPr>
          <w:p w:rsidR="0008694D" w:rsidRPr="003C49E3" w:rsidRDefault="0008694D" w:rsidP="0008694D">
            <w:pPr>
              <w:pStyle w:val="TAH"/>
              <w:rPr>
                <w:ins w:id="1979" w:author="임수환/책임연구원/차세대표준(연)ACS팀(suhwan.lim@lge.com)" w:date="2017-09-05T16:56:00Z"/>
                <w:rFonts w:cs="Arial"/>
                <w:b w:val="0"/>
              </w:rPr>
            </w:pPr>
            <w:ins w:id="1980" w:author="임수환/책임연구원/차세대표준(연)ACS팀(suhwan.lim@lge.com)" w:date="2017-09-05T17:02:00Z">
              <w:r w:rsidRPr="002C1767">
                <w:rPr>
                  <w:rFonts w:eastAsia="MS Mincho" w:cs="Arial" w:hint="eastAsia"/>
                  <w:b w:val="0"/>
                  <w:lang w:eastAsia="ja-JP"/>
                </w:rPr>
                <w:t>Yes</w:t>
              </w:r>
            </w:ins>
          </w:p>
        </w:tc>
        <w:tc>
          <w:tcPr>
            <w:tcW w:w="644" w:type="dxa"/>
            <w:vAlign w:val="center"/>
          </w:tcPr>
          <w:p w:rsidR="0008694D" w:rsidRPr="003C49E3" w:rsidRDefault="0008694D" w:rsidP="0008694D">
            <w:pPr>
              <w:pStyle w:val="TAH"/>
              <w:rPr>
                <w:ins w:id="1981" w:author="임수환/책임연구원/차세대표준(연)ACS팀(suhwan.lim@lge.com)" w:date="2017-09-05T16:56:00Z"/>
                <w:rFonts w:cs="Arial"/>
                <w:b w:val="0"/>
              </w:rPr>
            </w:pPr>
            <w:ins w:id="1982" w:author="임수환/책임연구원/차세대표준(연)ACS팀(suhwan.lim@lge.com)" w:date="2017-09-05T17:02:00Z">
              <w:r w:rsidRPr="002C1767">
                <w:rPr>
                  <w:rFonts w:eastAsia="MS Mincho" w:cs="Arial" w:hint="eastAsia"/>
                  <w:b w:val="0"/>
                  <w:lang w:eastAsia="ja-JP"/>
                </w:rPr>
                <w:t>Yes</w:t>
              </w:r>
            </w:ins>
          </w:p>
        </w:tc>
        <w:tc>
          <w:tcPr>
            <w:tcW w:w="649" w:type="dxa"/>
            <w:vAlign w:val="center"/>
          </w:tcPr>
          <w:p w:rsidR="0008694D" w:rsidRPr="003C49E3" w:rsidRDefault="0008694D" w:rsidP="0008694D">
            <w:pPr>
              <w:pStyle w:val="TAH"/>
              <w:rPr>
                <w:ins w:id="1983" w:author="임수환/책임연구원/차세대표준(연)ACS팀(suhwan.lim@lge.com)" w:date="2017-09-05T16:56:00Z"/>
                <w:rFonts w:cs="Arial"/>
                <w:b w:val="0"/>
              </w:rPr>
            </w:pPr>
            <w:ins w:id="1984" w:author="임수환/책임연구원/차세대표준(연)ACS팀(suhwan.lim@lge.com)" w:date="2017-09-05T17:02:00Z">
              <w:r w:rsidRPr="002913A4">
                <w:rPr>
                  <w:rFonts w:eastAsia="맑은 고딕" w:cs="Arial" w:hint="eastAsia"/>
                  <w:b w:val="0"/>
                  <w:lang w:eastAsia="ko-KR"/>
                </w:rPr>
                <w:t>Yes</w:t>
              </w:r>
            </w:ins>
          </w:p>
        </w:tc>
        <w:tc>
          <w:tcPr>
            <w:tcW w:w="1286" w:type="dxa"/>
            <w:vMerge w:val="restart"/>
            <w:vAlign w:val="center"/>
          </w:tcPr>
          <w:p w:rsidR="0008694D" w:rsidRPr="003C49E3" w:rsidRDefault="0008694D" w:rsidP="0008694D">
            <w:pPr>
              <w:pStyle w:val="TAH"/>
              <w:rPr>
                <w:ins w:id="1985" w:author="임수환/책임연구원/차세대표준(연)ACS팀(suhwan.lim@lge.com)" w:date="2017-09-05T17:02:00Z"/>
                <w:rFonts w:cs="Arial"/>
                <w:b w:val="0"/>
              </w:rPr>
            </w:pPr>
            <w:ins w:id="1986" w:author="임수환/책임연구원/차세대표준(연)ACS팀(suhwan.lim@lge.com)" w:date="2017-09-05T17:02:00Z">
              <w:r w:rsidRPr="00907A60">
                <w:rPr>
                  <w:rFonts w:eastAsia="MS Mincho" w:cs="Arial" w:hint="eastAsia"/>
                  <w:b w:val="0"/>
                  <w:lang w:eastAsia="ja-JP"/>
                </w:rPr>
                <w:t>100</w:t>
              </w:r>
            </w:ins>
          </w:p>
          <w:p w:rsidR="0008694D" w:rsidRPr="003C49E3" w:rsidRDefault="0008694D" w:rsidP="0008694D">
            <w:pPr>
              <w:pStyle w:val="TAH"/>
              <w:rPr>
                <w:ins w:id="1987" w:author="임수환/책임연구원/차세대표준(연)ACS팀(suhwan.lim@lge.com)" w:date="2017-09-05T16:56:00Z"/>
                <w:rFonts w:cs="Arial"/>
                <w:b w:val="0"/>
              </w:rPr>
            </w:pPr>
          </w:p>
        </w:tc>
        <w:tc>
          <w:tcPr>
            <w:tcW w:w="1398" w:type="dxa"/>
            <w:vMerge w:val="restart"/>
            <w:vAlign w:val="center"/>
          </w:tcPr>
          <w:p w:rsidR="0008694D" w:rsidRPr="003C49E3" w:rsidRDefault="0008694D" w:rsidP="0008694D">
            <w:pPr>
              <w:pStyle w:val="TAH"/>
              <w:rPr>
                <w:ins w:id="1988" w:author="임수환/책임연구원/차세대표준(연)ACS팀(suhwan.lim@lge.com)" w:date="2017-09-05T17:02:00Z"/>
                <w:rFonts w:cs="Arial"/>
                <w:b w:val="0"/>
              </w:rPr>
            </w:pPr>
            <w:ins w:id="1989" w:author="임수환/책임연구원/차세대표준(연)ACS팀(suhwan.lim@lge.com)" w:date="2017-09-05T17:02:00Z">
              <w:r w:rsidRPr="00907A60">
                <w:rPr>
                  <w:rFonts w:eastAsia="맑은 고딕" w:cs="Arial" w:hint="eastAsia"/>
                  <w:b w:val="0"/>
                  <w:lang w:eastAsia="ko-KR"/>
                </w:rPr>
                <w:t>0</w:t>
              </w:r>
            </w:ins>
          </w:p>
          <w:p w:rsidR="0008694D" w:rsidRPr="003C49E3" w:rsidRDefault="0008694D" w:rsidP="0008694D">
            <w:pPr>
              <w:pStyle w:val="TAH"/>
              <w:rPr>
                <w:ins w:id="1990" w:author="임수환/책임연구원/차세대표준(연)ACS팀(suhwan.lim@lge.com)" w:date="2017-09-05T16:56:00Z"/>
                <w:rFonts w:cs="Arial"/>
                <w:b w:val="0"/>
              </w:rPr>
            </w:pPr>
          </w:p>
        </w:tc>
      </w:tr>
      <w:tr w:rsidR="0008694D" w:rsidRPr="003C49E3" w:rsidTr="0008694D">
        <w:trPr>
          <w:trHeight w:val="261"/>
          <w:jc w:val="center"/>
          <w:ins w:id="1991" w:author="임수환/책임연구원/차세대표준(연)ACS팀(suhwan.lim@lge.com)" w:date="2017-09-05T16:56:00Z"/>
        </w:trPr>
        <w:tc>
          <w:tcPr>
            <w:tcW w:w="1880" w:type="dxa"/>
            <w:vMerge/>
            <w:vAlign w:val="center"/>
          </w:tcPr>
          <w:p w:rsidR="0008694D" w:rsidRPr="003C49E3" w:rsidRDefault="0008694D" w:rsidP="0008694D">
            <w:pPr>
              <w:pStyle w:val="22"/>
              <w:rPr>
                <w:ins w:id="1992" w:author="임수환/책임연구원/차세대표준(연)ACS팀(suhwan.lim@lge.com)" w:date="2017-09-05T16:56:00Z"/>
                <w:rFonts w:cs="Arial"/>
                <w:b/>
              </w:rPr>
            </w:pPr>
          </w:p>
        </w:tc>
        <w:tc>
          <w:tcPr>
            <w:tcW w:w="1647" w:type="dxa"/>
            <w:vMerge/>
            <w:vAlign w:val="center"/>
          </w:tcPr>
          <w:p w:rsidR="0008694D" w:rsidRPr="003C49E3" w:rsidRDefault="0008694D" w:rsidP="0008694D">
            <w:pPr>
              <w:pStyle w:val="TAH"/>
              <w:rPr>
                <w:ins w:id="1993" w:author="임수환/책임연구원/차세대표준(연)ACS팀(suhwan.lim@lge.com)" w:date="2017-09-05T16:56:00Z"/>
                <w:rFonts w:cs="Arial"/>
                <w:b w:val="0"/>
                <w:lang w:eastAsia="ko-KR"/>
              </w:rPr>
            </w:pPr>
          </w:p>
        </w:tc>
        <w:tc>
          <w:tcPr>
            <w:tcW w:w="898" w:type="dxa"/>
            <w:vAlign w:val="center"/>
          </w:tcPr>
          <w:p w:rsidR="0008694D" w:rsidRPr="0008694D" w:rsidRDefault="0008694D" w:rsidP="0008694D">
            <w:pPr>
              <w:pStyle w:val="22"/>
              <w:spacing w:after="0"/>
              <w:ind w:left="0" w:firstLine="0"/>
              <w:jc w:val="center"/>
              <w:rPr>
                <w:ins w:id="1994" w:author="임수환/책임연구원/차세대표준(연)ACS팀(suhwan.lim@lge.com)" w:date="2017-09-05T16:56:00Z"/>
                <w:rFonts w:ascii="Arial" w:hAnsi="Arial" w:cs="Arial"/>
              </w:rPr>
            </w:pPr>
            <w:ins w:id="1995" w:author="임수환/책임연구원/차세대표준(연)ACS팀(suhwan.lim@lge.com)" w:date="2017-09-05T17:02:00Z">
              <w:r w:rsidRPr="0008694D">
                <w:rPr>
                  <w:rFonts w:ascii="Arial" w:eastAsia="맑은 고딕" w:hAnsi="Arial" w:cs="Arial"/>
                  <w:sz w:val="18"/>
                  <w:lang w:eastAsia="ko-KR"/>
                </w:rPr>
                <w:t>3</w:t>
              </w:r>
            </w:ins>
          </w:p>
        </w:tc>
        <w:tc>
          <w:tcPr>
            <w:tcW w:w="4381" w:type="dxa"/>
            <w:gridSpan w:val="6"/>
            <w:vAlign w:val="center"/>
          </w:tcPr>
          <w:p w:rsidR="0008694D" w:rsidRPr="003C49E3" w:rsidRDefault="0008694D" w:rsidP="0008694D">
            <w:pPr>
              <w:pStyle w:val="TAH"/>
              <w:rPr>
                <w:ins w:id="1996" w:author="임수환/책임연구원/차세대표준(연)ACS팀(suhwan.lim@lge.com)" w:date="2017-09-05T16:56:00Z"/>
                <w:rFonts w:cs="Arial"/>
                <w:b w:val="0"/>
              </w:rPr>
            </w:pPr>
            <w:ins w:id="1997" w:author="임수환/책임연구원/차세대표준(연)ACS팀(suhwan.lim@lge.com)" w:date="2017-09-05T17:02:00Z">
              <w:r w:rsidRPr="002C1767">
                <w:rPr>
                  <w:rFonts w:eastAsia="MS Mincho" w:cs="Arial" w:hint="eastAsia"/>
                  <w:b w:val="0"/>
                  <w:lang w:eastAsia="ja-JP"/>
                </w:rPr>
                <w:t>See CA_3A-3A Bandwidth Combination Set 0 in Table 5.6A.1-3 of TS36.101</w:t>
              </w:r>
            </w:ins>
          </w:p>
        </w:tc>
        <w:tc>
          <w:tcPr>
            <w:tcW w:w="1286" w:type="dxa"/>
            <w:vMerge/>
          </w:tcPr>
          <w:p w:rsidR="0008694D" w:rsidRPr="003C49E3" w:rsidRDefault="0008694D" w:rsidP="0008694D">
            <w:pPr>
              <w:pStyle w:val="TAH"/>
              <w:rPr>
                <w:ins w:id="1998" w:author="임수환/책임연구원/차세대표준(연)ACS팀(suhwan.lim@lge.com)" w:date="2017-09-05T16:56:00Z"/>
                <w:rFonts w:cs="Arial"/>
                <w:b w:val="0"/>
              </w:rPr>
            </w:pPr>
          </w:p>
        </w:tc>
        <w:tc>
          <w:tcPr>
            <w:tcW w:w="1398" w:type="dxa"/>
            <w:vMerge/>
            <w:vAlign w:val="center"/>
          </w:tcPr>
          <w:p w:rsidR="0008694D" w:rsidRPr="003C49E3" w:rsidRDefault="0008694D" w:rsidP="0008694D">
            <w:pPr>
              <w:pStyle w:val="TAH"/>
              <w:rPr>
                <w:ins w:id="1999" w:author="임수환/책임연구원/차세대표준(연)ACS팀(suhwan.lim@lge.com)" w:date="2017-09-05T16:56:00Z"/>
                <w:rFonts w:cs="Arial"/>
                <w:b w:val="0"/>
              </w:rPr>
            </w:pPr>
          </w:p>
        </w:tc>
      </w:tr>
      <w:tr w:rsidR="0008694D" w:rsidRPr="003C49E3" w:rsidTr="0008694D">
        <w:trPr>
          <w:trHeight w:val="261"/>
          <w:jc w:val="center"/>
          <w:ins w:id="2000" w:author="임수환/책임연구원/차세대표준(연)ACS팀(suhwan.lim@lge.com)" w:date="2017-09-05T16:56:00Z"/>
        </w:trPr>
        <w:tc>
          <w:tcPr>
            <w:tcW w:w="1880" w:type="dxa"/>
            <w:vMerge/>
            <w:vAlign w:val="center"/>
          </w:tcPr>
          <w:p w:rsidR="0008694D" w:rsidRPr="003C49E3" w:rsidRDefault="0008694D" w:rsidP="0008694D">
            <w:pPr>
              <w:pStyle w:val="TAH"/>
              <w:rPr>
                <w:ins w:id="2001" w:author="임수환/책임연구원/차세대표준(연)ACS팀(suhwan.lim@lge.com)" w:date="2017-09-05T16:56:00Z"/>
                <w:rFonts w:cs="Arial"/>
                <w:b w:val="0"/>
              </w:rPr>
            </w:pPr>
          </w:p>
        </w:tc>
        <w:tc>
          <w:tcPr>
            <w:tcW w:w="1647" w:type="dxa"/>
            <w:vMerge/>
            <w:vAlign w:val="center"/>
          </w:tcPr>
          <w:p w:rsidR="0008694D" w:rsidRPr="003C49E3" w:rsidRDefault="0008694D" w:rsidP="0008694D">
            <w:pPr>
              <w:pStyle w:val="TAH"/>
              <w:rPr>
                <w:ins w:id="2002" w:author="임수환/책임연구원/차세대표준(연)ACS팀(suhwan.lim@lge.com)" w:date="2017-09-05T16:56:00Z"/>
                <w:rFonts w:cs="Arial"/>
                <w:b w:val="0"/>
                <w:lang w:eastAsia="ko-KR"/>
              </w:rPr>
            </w:pPr>
          </w:p>
        </w:tc>
        <w:tc>
          <w:tcPr>
            <w:tcW w:w="898" w:type="dxa"/>
            <w:vAlign w:val="center"/>
          </w:tcPr>
          <w:p w:rsidR="0008694D" w:rsidRPr="003C49E3" w:rsidRDefault="0008694D" w:rsidP="0008694D">
            <w:pPr>
              <w:pStyle w:val="TAH"/>
              <w:rPr>
                <w:ins w:id="2003" w:author="임수환/책임연구원/차세대표준(연)ACS팀(suhwan.lim@lge.com)" w:date="2017-09-05T16:56:00Z"/>
                <w:rFonts w:cs="Arial"/>
                <w:b w:val="0"/>
              </w:rPr>
            </w:pPr>
            <w:ins w:id="2004" w:author="임수환/책임연구원/차세대표준(연)ACS팀(suhwan.lim@lge.com)" w:date="2017-09-05T17:02:00Z">
              <w:r w:rsidRPr="002913A4">
                <w:rPr>
                  <w:rFonts w:eastAsia="맑은 고딕" w:cs="Arial" w:hint="eastAsia"/>
                  <w:b w:val="0"/>
                  <w:lang w:eastAsia="ko-KR"/>
                </w:rPr>
                <w:t>42</w:t>
              </w:r>
            </w:ins>
          </w:p>
        </w:tc>
        <w:tc>
          <w:tcPr>
            <w:tcW w:w="4381" w:type="dxa"/>
            <w:gridSpan w:val="6"/>
            <w:vAlign w:val="center"/>
          </w:tcPr>
          <w:p w:rsidR="0008694D" w:rsidRPr="003C49E3" w:rsidRDefault="0008694D" w:rsidP="0008694D">
            <w:pPr>
              <w:pStyle w:val="TAH"/>
              <w:rPr>
                <w:ins w:id="2005" w:author="임수환/책임연구원/차세대표준(연)ACS팀(suhwan.lim@lge.com)" w:date="2017-09-05T16:56:00Z"/>
                <w:rFonts w:cs="Arial"/>
                <w:b w:val="0"/>
              </w:rPr>
            </w:pPr>
            <w:ins w:id="2006" w:author="임수환/책임연구원/차세대표준(연)ACS팀(suhwan.lim@lge.com)" w:date="2017-09-05T17:02:00Z">
              <w:r w:rsidRPr="002C1767">
                <w:rPr>
                  <w:rFonts w:eastAsia="MS Mincho" w:cs="Arial" w:hint="eastAsia"/>
                  <w:b w:val="0"/>
                  <w:lang w:eastAsia="ja-JP"/>
                </w:rPr>
                <w:t>See CA_42C Bandwidth Combination Set 0 in Table 5.6A.1-1 of TS36.101</w:t>
              </w:r>
            </w:ins>
          </w:p>
        </w:tc>
        <w:tc>
          <w:tcPr>
            <w:tcW w:w="1286" w:type="dxa"/>
            <w:vMerge/>
          </w:tcPr>
          <w:p w:rsidR="0008694D" w:rsidRPr="003C49E3" w:rsidRDefault="0008694D" w:rsidP="0008694D">
            <w:pPr>
              <w:pStyle w:val="TAH"/>
              <w:rPr>
                <w:ins w:id="2007" w:author="임수환/책임연구원/차세대표준(연)ACS팀(suhwan.lim@lge.com)" w:date="2017-09-05T16:56:00Z"/>
                <w:rFonts w:cs="Arial"/>
                <w:b w:val="0"/>
              </w:rPr>
            </w:pPr>
          </w:p>
        </w:tc>
        <w:tc>
          <w:tcPr>
            <w:tcW w:w="1398" w:type="dxa"/>
            <w:vMerge/>
            <w:vAlign w:val="center"/>
          </w:tcPr>
          <w:p w:rsidR="0008694D" w:rsidRPr="003C49E3" w:rsidRDefault="0008694D" w:rsidP="0008694D">
            <w:pPr>
              <w:pStyle w:val="TAH"/>
              <w:rPr>
                <w:ins w:id="2008" w:author="임수환/책임연구원/차세대표준(연)ACS팀(suhwan.lim@lge.com)" w:date="2017-09-05T16:56:00Z"/>
                <w:rFonts w:cs="Arial"/>
                <w:b w:val="0"/>
              </w:rPr>
            </w:pPr>
          </w:p>
        </w:tc>
      </w:tr>
      <w:tr w:rsidR="009D0397" w:rsidRPr="00444CEE" w:rsidTr="0008694D">
        <w:trPr>
          <w:trHeight w:val="233"/>
          <w:jc w:val="center"/>
        </w:trPr>
        <w:tc>
          <w:tcPr>
            <w:tcW w:w="1880" w:type="dxa"/>
            <w:vMerge w:val="restart"/>
            <w:vAlign w:val="center"/>
          </w:tcPr>
          <w:p w:rsidR="009D0397" w:rsidRPr="000017FF" w:rsidRDefault="009D0397" w:rsidP="001279D2">
            <w:pPr>
              <w:pStyle w:val="TAC"/>
              <w:rPr>
                <w:rFonts w:eastAsia="맑은 고딕" w:cs="Arial"/>
                <w:lang w:eastAsia="ko-KR"/>
              </w:rPr>
            </w:pPr>
            <w:r w:rsidRPr="000B0BDF">
              <w:rPr>
                <w:rFonts w:cs="Arial" w:hint="eastAsia"/>
                <w:lang w:eastAsia="ko-KR"/>
              </w:rPr>
              <w:t>CA_1A-41C-42C</w:t>
            </w:r>
          </w:p>
        </w:tc>
        <w:tc>
          <w:tcPr>
            <w:tcW w:w="1647" w:type="dxa"/>
            <w:vMerge w:val="restart"/>
            <w:vAlign w:val="center"/>
          </w:tcPr>
          <w:p w:rsidR="009D0397" w:rsidDel="003C49E3" w:rsidRDefault="009D0397" w:rsidP="003C49E3">
            <w:pPr>
              <w:pStyle w:val="TAC"/>
              <w:rPr>
                <w:del w:id="2009" w:author="임수환/책임연구원/차세대표준(연)ACS팀(suhwan.lim@lge.com)" w:date="2017-09-05T16:56:00Z"/>
                <w:rFonts w:cs="Arial"/>
                <w:lang w:eastAsia="ko-KR"/>
              </w:rPr>
            </w:pPr>
            <w:r w:rsidRPr="000B0BDF">
              <w:rPr>
                <w:rFonts w:cs="Arial" w:hint="eastAsia"/>
                <w:lang w:eastAsia="ko-KR"/>
              </w:rPr>
              <w:t xml:space="preserve">CA_1A-42A, </w:t>
            </w:r>
            <w:del w:id="2010" w:author="임수환/책임연구원/차세대표준(연)ACS팀(suhwan.lim@lge.com)" w:date="2017-09-05T16:56:00Z">
              <w:r w:rsidDel="003C49E3">
                <w:rPr>
                  <w:rFonts w:cs="Arial"/>
                  <w:lang w:eastAsia="ko-KR"/>
                </w:rPr>
                <w:delText>CA_41A-42A,</w:delText>
              </w:r>
            </w:del>
          </w:p>
          <w:p w:rsidR="009D0397" w:rsidRDefault="009D0397" w:rsidP="003C49E3">
            <w:pPr>
              <w:pStyle w:val="TAC"/>
              <w:rPr>
                <w:rFonts w:cs="Arial"/>
                <w:lang w:eastAsia="ko-KR"/>
              </w:rPr>
            </w:pPr>
            <w:del w:id="2011" w:author="임수환/책임연구원/차세대표준(연)ACS팀(suhwan.lim@lge.com)" w:date="2017-09-05T16:56:00Z">
              <w:r w:rsidDel="003C49E3">
                <w:rPr>
                  <w:rFonts w:cs="Arial"/>
                  <w:lang w:eastAsia="ko-KR"/>
                </w:rPr>
                <w:delText>CA_41C,</w:delText>
              </w:r>
            </w:del>
          </w:p>
          <w:p w:rsidR="009D0397" w:rsidRPr="000B0BDF" w:rsidRDefault="009D0397" w:rsidP="001279D2">
            <w:pPr>
              <w:pStyle w:val="TAC"/>
              <w:rPr>
                <w:rFonts w:cs="Arial"/>
                <w:lang w:eastAsia="ko-KR"/>
              </w:rPr>
            </w:pPr>
            <w:r>
              <w:rPr>
                <w:rFonts w:cs="Arial"/>
                <w:lang w:eastAsia="ko-KR"/>
              </w:rPr>
              <w:t>CA_42C</w:t>
            </w: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1</w:t>
            </w:r>
          </w:p>
        </w:tc>
        <w:tc>
          <w:tcPr>
            <w:tcW w:w="816" w:type="dxa"/>
            <w:vAlign w:val="center"/>
          </w:tcPr>
          <w:p w:rsidR="009D0397" w:rsidRPr="000B0BDF" w:rsidRDefault="009D0397" w:rsidP="001279D2">
            <w:pPr>
              <w:pStyle w:val="TAH"/>
              <w:rPr>
                <w:rFonts w:cs="Arial"/>
                <w:b w:val="0"/>
              </w:rPr>
            </w:pPr>
          </w:p>
        </w:tc>
        <w:tc>
          <w:tcPr>
            <w:tcW w:w="816" w:type="dxa"/>
            <w:vAlign w:val="center"/>
          </w:tcPr>
          <w:p w:rsidR="009D0397" w:rsidRPr="000B0BDF" w:rsidRDefault="009D0397" w:rsidP="001279D2">
            <w:pPr>
              <w:pStyle w:val="TAH"/>
              <w:rPr>
                <w:rFonts w:cs="Arial"/>
                <w:b w:val="0"/>
              </w:rPr>
            </w:pPr>
          </w:p>
        </w:tc>
        <w:tc>
          <w:tcPr>
            <w:tcW w:w="725"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731"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644"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649" w:type="dxa"/>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Yes</w:t>
            </w:r>
          </w:p>
        </w:tc>
        <w:tc>
          <w:tcPr>
            <w:tcW w:w="1286" w:type="dxa"/>
            <w:vMerge w:val="restart"/>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100</w:t>
            </w:r>
          </w:p>
        </w:tc>
        <w:tc>
          <w:tcPr>
            <w:tcW w:w="1398" w:type="dxa"/>
            <w:vMerge w:val="restart"/>
            <w:vAlign w:val="center"/>
          </w:tcPr>
          <w:p w:rsidR="009D0397" w:rsidRPr="000017FF" w:rsidRDefault="009D0397" w:rsidP="001279D2">
            <w:pPr>
              <w:pStyle w:val="TAH"/>
              <w:rPr>
                <w:rFonts w:eastAsia="맑은 고딕" w:cs="Arial"/>
                <w:b w:val="0"/>
                <w:lang w:eastAsia="ko-KR"/>
              </w:rPr>
            </w:pPr>
            <w:r w:rsidRPr="000017FF">
              <w:rPr>
                <w:rFonts w:eastAsia="맑은 고딕" w:cs="Arial" w:hint="eastAsia"/>
                <w:b w:val="0"/>
                <w:lang w:eastAsia="ko-KR"/>
              </w:rPr>
              <w:t>0</w:t>
            </w:r>
          </w:p>
        </w:tc>
      </w:tr>
      <w:tr w:rsidR="009D0397" w:rsidRPr="00444CEE" w:rsidTr="0008694D">
        <w:trPr>
          <w:trHeight w:val="132"/>
          <w:jc w:val="center"/>
        </w:trPr>
        <w:tc>
          <w:tcPr>
            <w:tcW w:w="1880" w:type="dxa"/>
            <w:vMerge/>
            <w:vAlign w:val="center"/>
          </w:tcPr>
          <w:p w:rsidR="009D0397" w:rsidRPr="00444CEE" w:rsidRDefault="009D0397" w:rsidP="001279D2">
            <w:pPr>
              <w:pStyle w:val="TAH"/>
              <w:rPr>
                <w:rFonts w:cs="Arial"/>
              </w:rPr>
            </w:pPr>
          </w:p>
        </w:tc>
        <w:tc>
          <w:tcPr>
            <w:tcW w:w="1647" w:type="dxa"/>
            <w:vMerge/>
            <w:vAlign w:val="center"/>
          </w:tcPr>
          <w:p w:rsidR="009D0397" w:rsidRPr="00447F46" w:rsidRDefault="009D0397" w:rsidP="001279D2">
            <w:pPr>
              <w:pStyle w:val="TAH"/>
              <w:rPr>
                <w:rFonts w:cs="Arial"/>
                <w:lang w:eastAsia="ko-KR"/>
              </w:rPr>
            </w:pP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41</w:t>
            </w:r>
          </w:p>
        </w:tc>
        <w:tc>
          <w:tcPr>
            <w:tcW w:w="4381" w:type="dxa"/>
            <w:gridSpan w:val="6"/>
            <w:vAlign w:val="center"/>
          </w:tcPr>
          <w:p w:rsidR="009D0397" w:rsidRPr="000017FF" w:rsidRDefault="009D0397" w:rsidP="001279D2">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286" w:type="dxa"/>
            <w:vMerge/>
            <w:vAlign w:val="center"/>
          </w:tcPr>
          <w:p w:rsidR="009D0397" w:rsidRPr="00444CEE" w:rsidRDefault="009D0397" w:rsidP="001279D2">
            <w:pPr>
              <w:pStyle w:val="TAH"/>
              <w:rPr>
                <w:rFonts w:cs="Arial"/>
              </w:rPr>
            </w:pPr>
          </w:p>
        </w:tc>
        <w:tc>
          <w:tcPr>
            <w:tcW w:w="1398" w:type="dxa"/>
            <w:vMerge/>
            <w:vAlign w:val="center"/>
          </w:tcPr>
          <w:p w:rsidR="009D0397" w:rsidRPr="00444CEE" w:rsidRDefault="009D0397" w:rsidP="001279D2">
            <w:pPr>
              <w:pStyle w:val="TAH"/>
              <w:rPr>
                <w:rFonts w:cs="Arial"/>
              </w:rPr>
            </w:pPr>
          </w:p>
        </w:tc>
      </w:tr>
      <w:tr w:rsidR="009D0397" w:rsidRPr="00444CEE" w:rsidTr="0008694D">
        <w:trPr>
          <w:trHeight w:val="301"/>
          <w:jc w:val="center"/>
        </w:trPr>
        <w:tc>
          <w:tcPr>
            <w:tcW w:w="1880" w:type="dxa"/>
            <w:vMerge/>
            <w:vAlign w:val="center"/>
          </w:tcPr>
          <w:p w:rsidR="009D0397" w:rsidRPr="00444CEE" w:rsidRDefault="009D0397" w:rsidP="001279D2">
            <w:pPr>
              <w:pStyle w:val="TAH"/>
              <w:rPr>
                <w:rFonts w:cs="Arial"/>
              </w:rPr>
            </w:pPr>
          </w:p>
        </w:tc>
        <w:tc>
          <w:tcPr>
            <w:tcW w:w="1647" w:type="dxa"/>
            <w:vMerge/>
            <w:vAlign w:val="center"/>
          </w:tcPr>
          <w:p w:rsidR="009D0397" w:rsidRPr="00447F46" w:rsidRDefault="009D0397" w:rsidP="001279D2">
            <w:pPr>
              <w:pStyle w:val="TAH"/>
              <w:rPr>
                <w:rFonts w:cs="Arial"/>
                <w:lang w:eastAsia="ko-KR"/>
              </w:rPr>
            </w:pPr>
          </w:p>
        </w:tc>
        <w:tc>
          <w:tcPr>
            <w:tcW w:w="898" w:type="dxa"/>
            <w:vAlign w:val="center"/>
          </w:tcPr>
          <w:p w:rsidR="009D0397" w:rsidRPr="000B0BDF" w:rsidRDefault="009D0397" w:rsidP="001279D2">
            <w:pPr>
              <w:pStyle w:val="TAC"/>
              <w:rPr>
                <w:rFonts w:cs="Arial"/>
                <w:lang w:eastAsia="ko-KR"/>
              </w:rPr>
            </w:pPr>
            <w:r w:rsidRPr="000B0BDF">
              <w:rPr>
                <w:rFonts w:cs="Arial" w:hint="eastAsia"/>
                <w:lang w:eastAsia="ko-KR"/>
              </w:rPr>
              <w:t>42</w:t>
            </w:r>
          </w:p>
        </w:tc>
        <w:tc>
          <w:tcPr>
            <w:tcW w:w="4381" w:type="dxa"/>
            <w:gridSpan w:val="6"/>
            <w:vAlign w:val="center"/>
          </w:tcPr>
          <w:p w:rsidR="009D0397" w:rsidRPr="000B0BDF" w:rsidRDefault="009D0397" w:rsidP="001279D2">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286" w:type="dxa"/>
            <w:vMerge/>
            <w:vAlign w:val="center"/>
          </w:tcPr>
          <w:p w:rsidR="009D0397" w:rsidRPr="00444CEE" w:rsidRDefault="009D0397" w:rsidP="001279D2">
            <w:pPr>
              <w:pStyle w:val="TAH"/>
              <w:rPr>
                <w:rFonts w:cs="Arial"/>
              </w:rPr>
            </w:pPr>
          </w:p>
        </w:tc>
        <w:tc>
          <w:tcPr>
            <w:tcW w:w="1398" w:type="dxa"/>
            <w:vMerge/>
            <w:vAlign w:val="center"/>
          </w:tcPr>
          <w:p w:rsidR="009D0397" w:rsidRPr="00444CEE" w:rsidRDefault="009D0397" w:rsidP="001279D2">
            <w:pPr>
              <w:pStyle w:val="TAH"/>
              <w:rPr>
                <w:rFonts w:cs="Arial"/>
              </w:rPr>
            </w:pPr>
          </w:p>
        </w:tc>
      </w:tr>
      <w:tr w:rsidR="0008694D" w:rsidRPr="00444CEE" w:rsidTr="0008694D">
        <w:trPr>
          <w:trHeight w:val="301"/>
          <w:jc w:val="center"/>
          <w:ins w:id="2012" w:author="임수환/책임연구원/차세대표준(연)ACS팀(suhwan.lim@lge.com)" w:date="2017-09-05T16:57:00Z"/>
        </w:trPr>
        <w:tc>
          <w:tcPr>
            <w:tcW w:w="1880" w:type="dxa"/>
            <w:vMerge w:val="restart"/>
            <w:vAlign w:val="center"/>
          </w:tcPr>
          <w:p w:rsidR="0008694D" w:rsidRPr="00444CEE" w:rsidRDefault="0008694D" w:rsidP="0008694D">
            <w:pPr>
              <w:pStyle w:val="TAH"/>
              <w:rPr>
                <w:ins w:id="2013" w:author="임수환/책임연구원/차세대표준(연)ACS팀(suhwan.lim@lge.com)" w:date="2017-09-05T16:57:00Z"/>
                <w:rFonts w:cs="Arial"/>
              </w:rPr>
            </w:pPr>
            <w:ins w:id="2014" w:author="임수환/책임연구원/차세대표준(연)ACS팀(suhwan.lim@lge.com)" w:date="2017-09-05T17:05:00Z">
              <w:r w:rsidRPr="002913A4">
                <w:rPr>
                  <w:rFonts w:eastAsia="맑은 고딕" w:cs="Arial" w:hint="eastAsia"/>
                  <w:b w:val="0"/>
                  <w:lang w:eastAsia="ko-KR"/>
                </w:rPr>
                <w:t>CA_1A-42C-42C</w:t>
              </w:r>
            </w:ins>
          </w:p>
        </w:tc>
        <w:tc>
          <w:tcPr>
            <w:tcW w:w="1647" w:type="dxa"/>
            <w:vMerge w:val="restart"/>
            <w:vAlign w:val="center"/>
          </w:tcPr>
          <w:p w:rsidR="0008694D" w:rsidRPr="00447F46" w:rsidRDefault="0008694D" w:rsidP="0008694D">
            <w:pPr>
              <w:pStyle w:val="TAH"/>
              <w:rPr>
                <w:ins w:id="2015" w:author="임수환/책임연구원/차세대표준(연)ACS팀(suhwan.lim@lge.com)" w:date="2017-09-05T16:57:00Z"/>
                <w:rFonts w:cs="Arial"/>
                <w:lang w:eastAsia="ko-KR"/>
              </w:rPr>
            </w:pPr>
            <w:ins w:id="2016" w:author="임수환/책임연구원/차세대표준(연)ACS팀(suhwan.lim@lge.com)" w:date="2017-09-05T17:05:00Z">
              <w:r w:rsidRPr="002913A4">
                <w:rPr>
                  <w:rFonts w:eastAsia="맑은 고딕" w:cs="Arial" w:hint="eastAsia"/>
                  <w:b w:val="0"/>
                  <w:lang w:eastAsia="ko-KR"/>
                </w:rPr>
                <w:t>CA_1A-42A</w:t>
              </w:r>
            </w:ins>
          </w:p>
        </w:tc>
        <w:tc>
          <w:tcPr>
            <w:tcW w:w="898" w:type="dxa"/>
            <w:vAlign w:val="center"/>
          </w:tcPr>
          <w:p w:rsidR="0008694D" w:rsidRPr="000B0BDF" w:rsidRDefault="0008694D" w:rsidP="0008694D">
            <w:pPr>
              <w:pStyle w:val="TAC"/>
              <w:rPr>
                <w:ins w:id="2017" w:author="임수환/책임연구원/차세대표준(연)ACS팀(suhwan.lim@lge.com)" w:date="2017-09-05T16:57:00Z"/>
                <w:rFonts w:cs="Arial"/>
                <w:lang w:eastAsia="ko-KR"/>
              </w:rPr>
            </w:pPr>
            <w:ins w:id="2018" w:author="임수환/책임연구원/차세대표준(연)ACS팀(suhwan.lim@lge.com)" w:date="2017-09-05T17:06:00Z">
              <w:r w:rsidRPr="002913A4">
                <w:rPr>
                  <w:rFonts w:eastAsia="맑은 고딕" w:cs="Arial" w:hint="eastAsia"/>
                  <w:lang w:eastAsia="ko-KR"/>
                </w:rPr>
                <w:t>1</w:t>
              </w:r>
            </w:ins>
          </w:p>
        </w:tc>
        <w:tc>
          <w:tcPr>
            <w:tcW w:w="816" w:type="dxa"/>
            <w:vAlign w:val="center"/>
          </w:tcPr>
          <w:p w:rsidR="0008694D" w:rsidRPr="003C49E3" w:rsidRDefault="0008694D" w:rsidP="0008694D">
            <w:pPr>
              <w:pStyle w:val="TAH"/>
              <w:rPr>
                <w:ins w:id="2019" w:author="임수환/책임연구원/차세대표준(연)ACS팀(suhwan.lim@lge.com)" w:date="2017-09-05T16:57:00Z"/>
                <w:rFonts w:eastAsia="맑은 고딕" w:cs="Arial"/>
                <w:b w:val="0"/>
                <w:lang w:eastAsia="ko-KR"/>
              </w:rPr>
            </w:pPr>
          </w:p>
        </w:tc>
        <w:tc>
          <w:tcPr>
            <w:tcW w:w="816" w:type="dxa"/>
            <w:vAlign w:val="center"/>
          </w:tcPr>
          <w:p w:rsidR="0008694D" w:rsidRPr="000B0BDF" w:rsidRDefault="0008694D" w:rsidP="0008694D">
            <w:pPr>
              <w:pStyle w:val="TAH"/>
              <w:rPr>
                <w:ins w:id="2020" w:author="임수환/책임연구원/차세대표준(연)ACS팀(suhwan.lim@lge.com)" w:date="2017-09-05T16:57:00Z"/>
                <w:rFonts w:eastAsia="맑은 고딕" w:cs="Arial"/>
                <w:b w:val="0"/>
                <w:lang w:eastAsia="ko-KR"/>
              </w:rPr>
            </w:pPr>
          </w:p>
        </w:tc>
        <w:tc>
          <w:tcPr>
            <w:tcW w:w="725" w:type="dxa"/>
            <w:vAlign w:val="center"/>
          </w:tcPr>
          <w:p w:rsidR="0008694D" w:rsidRPr="000B0BDF" w:rsidRDefault="0008694D" w:rsidP="0008694D">
            <w:pPr>
              <w:pStyle w:val="TAH"/>
              <w:rPr>
                <w:ins w:id="2021" w:author="임수환/책임연구원/차세대표준(연)ACS팀(suhwan.lim@lge.com)" w:date="2017-09-05T16:57:00Z"/>
                <w:rFonts w:eastAsia="맑은 고딕" w:cs="Arial"/>
                <w:b w:val="0"/>
                <w:lang w:eastAsia="ko-KR"/>
              </w:rPr>
            </w:pPr>
            <w:ins w:id="2022" w:author="임수환/책임연구원/차세대표준(연)ACS팀(suhwan.lim@lge.com)" w:date="2017-09-05T17:06:00Z">
              <w:r w:rsidRPr="002C1767">
                <w:rPr>
                  <w:rFonts w:cs="Arial"/>
                  <w:b w:val="0"/>
                </w:rPr>
                <w:t>Yes</w:t>
              </w:r>
            </w:ins>
          </w:p>
        </w:tc>
        <w:tc>
          <w:tcPr>
            <w:tcW w:w="731" w:type="dxa"/>
            <w:vAlign w:val="center"/>
          </w:tcPr>
          <w:p w:rsidR="0008694D" w:rsidRPr="000B0BDF" w:rsidRDefault="0008694D" w:rsidP="0008694D">
            <w:pPr>
              <w:pStyle w:val="TAH"/>
              <w:rPr>
                <w:ins w:id="2023" w:author="임수환/책임연구원/차세대표준(연)ACS팀(suhwan.lim@lge.com)" w:date="2017-09-05T16:57:00Z"/>
                <w:rFonts w:eastAsia="맑은 고딕" w:cs="Arial"/>
                <w:b w:val="0"/>
                <w:lang w:eastAsia="ko-KR"/>
              </w:rPr>
            </w:pPr>
            <w:ins w:id="2024" w:author="임수환/책임연구원/차세대표준(연)ACS팀(suhwan.lim@lge.com)" w:date="2017-09-05T17:06:00Z">
              <w:r w:rsidRPr="002C1767">
                <w:rPr>
                  <w:rFonts w:cs="Arial"/>
                  <w:b w:val="0"/>
                </w:rPr>
                <w:t>Yes</w:t>
              </w:r>
            </w:ins>
          </w:p>
        </w:tc>
        <w:tc>
          <w:tcPr>
            <w:tcW w:w="644" w:type="dxa"/>
            <w:vAlign w:val="center"/>
          </w:tcPr>
          <w:p w:rsidR="0008694D" w:rsidRPr="000B0BDF" w:rsidRDefault="0008694D" w:rsidP="0008694D">
            <w:pPr>
              <w:pStyle w:val="TAH"/>
              <w:rPr>
                <w:ins w:id="2025" w:author="임수환/책임연구원/차세대표준(연)ACS팀(suhwan.lim@lge.com)" w:date="2017-09-05T16:57:00Z"/>
                <w:rFonts w:eastAsia="맑은 고딕" w:cs="Arial"/>
                <w:b w:val="0"/>
                <w:lang w:eastAsia="ko-KR"/>
              </w:rPr>
            </w:pPr>
            <w:ins w:id="2026" w:author="임수환/책임연구원/차세대표준(연)ACS팀(suhwan.lim@lge.com)" w:date="2017-09-05T17:06:00Z">
              <w:r w:rsidRPr="002C1767">
                <w:rPr>
                  <w:rFonts w:cs="Arial"/>
                  <w:b w:val="0"/>
                </w:rPr>
                <w:t>Yes</w:t>
              </w:r>
            </w:ins>
          </w:p>
        </w:tc>
        <w:tc>
          <w:tcPr>
            <w:tcW w:w="649" w:type="dxa"/>
            <w:vAlign w:val="center"/>
          </w:tcPr>
          <w:p w:rsidR="0008694D" w:rsidRPr="000B0BDF" w:rsidRDefault="0008694D" w:rsidP="0008694D">
            <w:pPr>
              <w:pStyle w:val="TAH"/>
              <w:rPr>
                <w:ins w:id="2027" w:author="임수환/책임연구원/차세대표준(연)ACS팀(suhwan.lim@lge.com)" w:date="2017-09-05T16:57:00Z"/>
                <w:rFonts w:eastAsia="맑은 고딕" w:cs="Arial"/>
                <w:b w:val="0"/>
                <w:lang w:eastAsia="ko-KR"/>
              </w:rPr>
            </w:pPr>
            <w:ins w:id="2028" w:author="임수환/책임연구원/차세대표준(연)ACS팀(suhwan.lim@lge.com)" w:date="2017-09-05T17:06:00Z">
              <w:r w:rsidRPr="002C1767">
                <w:rPr>
                  <w:rFonts w:cs="Arial"/>
                  <w:b w:val="0"/>
                </w:rPr>
                <w:t>Yes</w:t>
              </w:r>
            </w:ins>
          </w:p>
        </w:tc>
        <w:tc>
          <w:tcPr>
            <w:tcW w:w="1286" w:type="dxa"/>
            <w:vMerge w:val="restart"/>
            <w:vAlign w:val="center"/>
          </w:tcPr>
          <w:p w:rsidR="0008694D" w:rsidRPr="00C75C58" w:rsidRDefault="0008694D" w:rsidP="0008694D">
            <w:pPr>
              <w:pStyle w:val="TAH"/>
              <w:rPr>
                <w:ins w:id="2029" w:author="임수환/책임연구원/차세대표준(연)ACS팀(suhwan.lim@lge.com)" w:date="2017-09-05T17:06:00Z"/>
                <w:rFonts w:eastAsia="맑은 고딕" w:cs="Arial"/>
                <w:b w:val="0"/>
                <w:lang w:eastAsia="ko-KR"/>
              </w:rPr>
            </w:pPr>
            <w:ins w:id="2030" w:author="임수환/책임연구원/차세대표준(연)ACS팀(suhwan.lim@lge.com)" w:date="2017-09-05T17:00:00Z">
              <w:r w:rsidRPr="00C75C58">
                <w:rPr>
                  <w:rFonts w:eastAsia="맑은 고딕" w:cs="Arial" w:hint="eastAsia"/>
                  <w:b w:val="0"/>
                  <w:lang w:eastAsia="ko-KR"/>
                </w:rPr>
                <w:t>100</w:t>
              </w:r>
            </w:ins>
          </w:p>
          <w:p w:rsidR="0008694D" w:rsidRPr="00C75C58" w:rsidRDefault="0008694D" w:rsidP="0008694D">
            <w:pPr>
              <w:pStyle w:val="TAH"/>
              <w:rPr>
                <w:ins w:id="2031" w:author="임수환/책임연구원/차세대표준(연)ACS팀(suhwan.lim@lge.com)" w:date="2017-09-05T16:57:00Z"/>
                <w:rFonts w:eastAsia="맑은 고딕" w:cs="Arial"/>
                <w:b w:val="0"/>
                <w:lang w:eastAsia="ko-KR"/>
              </w:rPr>
            </w:pPr>
          </w:p>
        </w:tc>
        <w:tc>
          <w:tcPr>
            <w:tcW w:w="1398" w:type="dxa"/>
            <w:vMerge w:val="restart"/>
            <w:vAlign w:val="center"/>
          </w:tcPr>
          <w:p w:rsidR="0008694D" w:rsidRPr="00C75C58" w:rsidRDefault="0008694D" w:rsidP="0008694D">
            <w:pPr>
              <w:pStyle w:val="TAH"/>
              <w:rPr>
                <w:ins w:id="2032" w:author="임수환/책임연구원/차세대표준(연)ACS팀(suhwan.lim@lge.com)" w:date="2017-09-05T17:06:00Z"/>
                <w:rFonts w:eastAsia="맑은 고딕" w:cs="Arial"/>
                <w:b w:val="0"/>
                <w:lang w:eastAsia="ko-KR"/>
              </w:rPr>
            </w:pPr>
            <w:ins w:id="2033" w:author="임수환/책임연구원/차세대표준(연)ACS팀(suhwan.lim@lge.com)" w:date="2017-09-05T17:00:00Z">
              <w:r w:rsidRPr="00C75C58">
                <w:rPr>
                  <w:rFonts w:eastAsia="맑은 고딕" w:cs="Arial" w:hint="eastAsia"/>
                  <w:b w:val="0"/>
                  <w:lang w:eastAsia="ko-KR"/>
                </w:rPr>
                <w:t>0</w:t>
              </w:r>
            </w:ins>
          </w:p>
          <w:p w:rsidR="0008694D" w:rsidRPr="00C75C58" w:rsidRDefault="0008694D" w:rsidP="0008694D">
            <w:pPr>
              <w:pStyle w:val="TAH"/>
              <w:rPr>
                <w:ins w:id="2034" w:author="임수환/책임연구원/차세대표준(연)ACS팀(suhwan.lim@lge.com)" w:date="2017-09-05T16:57:00Z"/>
                <w:rFonts w:eastAsia="맑은 고딕" w:cs="Arial"/>
                <w:b w:val="0"/>
                <w:lang w:eastAsia="ko-KR"/>
              </w:rPr>
            </w:pPr>
          </w:p>
        </w:tc>
      </w:tr>
      <w:tr w:rsidR="0008694D" w:rsidRPr="00444CEE" w:rsidTr="007B6CF3">
        <w:tblPrEx>
          <w:tblW w:w="11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5" w:author="임수환/책임연구원/차세대표준(연)ACS팀(suhwan.lim@lge.com)" w:date="2017-09-05T17:06:00Z">
            <w:tblPrEx>
              <w:tblW w:w="11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01"/>
          <w:jc w:val="center"/>
          <w:ins w:id="2036" w:author="임수환/책임연구원/차세대표준(연)ACS팀(suhwan.lim@lge.com)" w:date="2017-09-05T16:59:00Z"/>
          <w:trPrChange w:id="2037" w:author="임수환/책임연구원/차세대표준(연)ACS팀(suhwan.lim@lge.com)" w:date="2017-09-05T17:06:00Z">
            <w:trPr>
              <w:trHeight w:val="301"/>
              <w:jc w:val="center"/>
            </w:trPr>
          </w:trPrChange>
        </w:trPr>
        <w:tc>
          <w:tcPr>
            <w:tcW w:w="1880" w:type="dxa"/>
            <w:vMerge/>
            <w:vAlign w:val="center"/>
            <w:tcPrChange w:id="2038" w:author="임수환/책임연구원/차세대표준(연)ACS팀(suhwan.lim@lge.com)" w:date="2017-09-05T17:06:00Z">
              <w:tcPr>
                <w:tcW w:w="1880" w:type="dxa"/>
                <w:vMerge/>
                <w:vAlign w:val="center"/>
              </w:tcPr>
            </w:tcPrChange>
          </w:tcPr>
          <w:p w:rsidR="0008694D" w:rsidRPr="00444CEE" w:rsidRDefault="0008694D" w:rsidP="0008694D">
            <w:pPr>
              <w:pStyle w:val="22"/>
              <w:rPr>
                <w:ins w:id="2039" w:author="임수환/책임연구원/차세대표준(연)ACS팀(suhwan.lim@lge.com)" w:date="2017-09-05T16:59:00Z"/>
                <w:rFonts w:cs="Arial"/>
              </w:rPr>
            </w:pPr>
          </w:p>
        </w:tc>
        <w:tc>
          <w:tcPr>
            <w:tcW w:w="1647" w:type="dxa"/>
            <w:vMerge/>
            <w:vAlign w:val="center"/>
            <w:tcPrChange w:id="2040" w:author="임수환/책임연구원/차세대표준(연)ACS팀(suhwan.lim@lge.com)" w:date="2017-09-05T17:06:00Z">
              <w:tcPr>
                <w:tcW w:w="1647" w:type="dxa"/>
                <w:vMerge/>
                <w:vAlign w:val="center"/>
              </w:tcPr>
            </w:tcPrChange>
          </w:tcPr>
          <w:p w:rsidR="0008694D" w:rsidRPr="00447F46" w:rsidRDefault="0008694D" w:rsidP="0008694D">
            <w:pPr>
              <w:pStyle w:val="22"/>
              <w:rPr>
                <w:ins w:id="2041" w:author="임수환/책임연구원/차세대표준(연)ACS팀(suhwan.lim@lge.com)" w:date="2017-09-05T16:59:00Z"/>
                <w:rFonts w:cs="Arial"/>
                <w:lang w:eastAsia="ko-KR"/>
              </w:rPr>
            </w:pPr>
          </w:p>
        </w:tc>
        <w:tc>
          <w:tcPr>
            <w:tcW w:w="898" w:type="dxa"/>
            <w:vAlign w:val="center"/>
            <w:tcPrChange w:id="2042" w:author="임수환/책임연구원/차세대표준(연)ACS팀(suhwan.lim@lge.com)" w:date="2017-09-05T17:06:00Z">
              <w:tcPr>
                <w:tcW w:w="898" w:type="dxa"/>
                <w:vAlign w:val="center"/>
              </w:tcPr>
            </w:tcPrChange>
          </w:tcPr>
          <w:p w:rsidR="0008694D" w:rsidRPr="000B0BDF" w:rsidRDefault="0008694D" w:rsidP="0008694D">
            <w:pPr>
              <w:pStyle w:val="TAC"/>
              <w:rPr>
                <w:ins w:id="2043" w:author="임수환/책임연구원/차세대표준(연)ACS팀(suhwan.lim@lge.com)" w:date="2017-09-05T16:59:00Z"/>
                <w:rFonts w:cs="Arial"/>
                <w:lang w:eastAsia="ko-KR"/>
              </w:rPr>
            </w:pPr>
            <w:ins w:id="2044" w:author="임수환/책임연구원/차세대표준(연)ACS팀(suhwan.lim@lge.com)" w:date="2017-09-05T17:06:00Z">
              <w:r w:rsidRPr="002913A4">
                <w:rPr>
                  <w:rFonts w:eastAsia="맑은 고딕" w:cs="Arial" w:hint="eastAsia"/>
                  <w:lang w:eastAsia="ko-KR"/>
                </w:rPr>
                <w:t>42</w:t>
              </w:r>
            </w:ins>
          </w:p>
        </w:tc>
        <w:tc>
          <w:tcPr>
            <w:tcW w:w="4381" w:type="dxa"/>
            <w:gridSpan w:val="6"/>
            <w:vAlign w:val="center"/>
            <w:tcPrChange w:id="2045" w:author="임수환/책임연구원/차세대표준(연)ACS팀(suhwan.lim@lge.com)" w:date="2017-09-05T17:06:00Z">
              <w:tcPr>
                <w:tcW w:w="4381" w:type="dxa"/>
                <w:gridSpan w:val="6"/>
                <w:vAlign w:val="center"/>
              </w:tcPr>
            </w:tcPrChange>
          </w:tcPr>
          <w:p w:rsidR="0008694D" w:rsidRPr="000B0BDF" w:rsidRDefault="0008694D" w:rsidP="0008694D">
            <w:pPr>
              <w:pStyle w:val="TAH"/>
              <w:rPr>
                <w:ins w:id="2046" w:author="임수환/책임연구원/차세대표준(연)ACS팀(suhwan.lim@lge.com)" w:date="2017-09-05T16:59:00Z"/>
                <w:rFonts w:eastAsia="맑은 고딕" w:cs="Arial"/>
                <w:b w:val="0"/>
                <w:lang w:eastAsia="ko-KR"/>
              </w:rPr>
            </w:pPr>
            <w:ins w:id="2047" w:author="임수환/책임연구원/차세대표준(연)ACS팀(suhwan.lim@lge.com)" w:date="2017-09-05T17:06:00Z">
              <w:r w:rsidRPr="002C1767">
                <w:rPr>
                  <w:rFonts w:eastAsia="MS Mincho" w:cs="Arial" w:hint="eastAsia"/>
                  <w:b w:val="0"/>
                  <w:lang w:eastAsia="ja-JP"/>
                </w:rPr>
                <w:t>See CA_42C-42C Bandwidth Combination Set 0 in Table 5.6A.1-3 of TS36.101</w:t>
              </w:r>
            </w:ins>
          </w:p>
        </w:tc>
        <w:tc>
          <w:tcPr>
            <w:tcW w:w="1286" w:type="dxa"/>
            <w:vMerge/>
            <w:tcPrChange w:id="2048" w:author="임수환/책임연구원/차세대표준(연)ACS팀(suhwan.lim@lge.com)" w:date="2017-09-05T17:06:00Z">
              <w:tcPr>
                <w:tcW w:w="1286" w:type="dxa"/>
                <w:vMerge/>
                <w:vAlign w:val="center"/>
              </w:tcPr>
            </w:tcPrChange>
          </w:tcPr>
          <w:p w:rsidR="0008694D" w:rsidRPr="00444CEE" w:rsidRDefault="0008694D" w:rsidP="0008694D">
            <w:pPr>
              <w:pStyle w:val="TAH"/>
              <w:rPr>
                <w:ins w:id="2049" w:author="임수환/책임연구원/차세대표준(연)ACS팀(suhwan.lim@lge.com)" w:date="2017-09-05T16:59:00Z"/>
                <w:rFonts w:cs="Arial"/>
              </w:rPr>
            </w:pPr>
          </w:p>
        </w:tc>
        <w:tc>
          <w:tcPr>
            <w:tcW w:w="1398" w:type="dxa"/>
            <w:vMerge/>
            <w:vAlign w:val="center"/>
            <w:tcPrChange w:id="2050" w:author="임수환/책임연구원/차세대표준(연)ACS팀(suhwan.lim@lge.com)" w:date="2017-09-05T17:06:00Z">
              <w:tcPr>
                <w:tcW w:w="1398" w:type="dxa"/>
                <w:vMerge/>
                <w:vAlign w:val="center"/>
              </w:tcPr>
            </w:tcPrChange>
          </w:tcPr>
          <w:p w:rsidR="0008694D" w:rsidRPr="00444CEE" w:rsidRDefault="0008694D" w:rsidP="0008694D">
            <w:pPr>
              <w:pStyle w:val="TAH"/>
              <w:rPr>
                <w:ins w:id="2051" w:author="임수환/책임연구원/차세대표준(연)ACS팀(suhwan.lim@lge.com)" w:date="2017-09-05T16:59:00Z"/>
                <w:rFonts w:cs="Arial"/>
              </w:rPr>
            </w:pPr>
          </w:p>
        </w:tc>
      </w:tr>
      <w:tr w:rsidR="0008694D" w:rsidRPr="00444CEE" w:rsidTr="003C49E3">
        <w:trPr>
          <w:trHeight w:val="301"/>
          <w:jc w:val="center"/>
          <w:ins w:id="2052" w:author="임수환/책임연구원/차세대표준(연)ACS팀(suhwan.lim@lge.com)" w:date="2017-09-05T16:59:00Z"/>
        </w:trPr>
        <w:tc>
          <w:tcPr>
            <w:tcW w:w="1880" w:type="dxa"/>
            <w:vMerge w:val="restart"/>
            <w:vAlign w:val="center"/>
          </w:tcPr>
          <w:p w:rsidR="0008694D" w:rsidRPr="00444CEE" w:rsidRDefault="0008694D" w:rsidP="0008694D">
            <w:pPr>
              <w:pStyle w:val="TAH"/>
              <w:rPr>
                <w:ins w:id="2053" w:author="임수환/책임연구원/차세대표준(연)ACS팀(suhwan.lim@lge.com)" w:date="2017-09-05T16:59:00Z"/>
                <w:rFonts w:cs="Arial"/>
              </w:rPr>
            </w:pPr>
            <w:ins w:id="2054" w:author="임수환/책임연구원/차세대표준(연)ACS팀(suhwan.lim@lge.com)" w:date="2017-09-05T17:05:00Z">
              <w:r w:rsidRPr="002913A4">
                <w:rPr>
                  <w:rFonts w:eastAsia="맑은 고딕" w:cs="Arial" w:hint="eastAsia"/>
                  <w:b w:val="0"/>
                  <w:lang w:eastAsia="ko-KR"/>
                </w:rPr>
                <w:t>CA_1A-42E</w:t>
              </w:r>
            </w:ins>
          </w:p>
        </w:tc>
        <w:tc>
          <w:tcPr>
            <w:tcW w:w="1647" w:type="dxa"/>
            <w:vMerge w:val="restart"/>
            <w:vAlign w:val="center"/>
          </w:tcPr>
          <w:p w:rsidR="0008694D" w:rsidRPr="00447F46" w:rsidRDefault="0008694D" w:rsidP="0008694D">
            <w:pPr>
              <w:pStyle w:val="TAH"/>
              <w:rPr>
                <w:ins w:id="2055" w:author="임수환/책임연구원/차세대표준(연)ACS팀(suhwan.lim@lge.com)" w:date="2017-09-05T16:59:00Z"/>
                <w:rFonts w:cs="Arial"/>
                <w:lang w:eastAsia="ko-KR"/>
              </w:rPr>
            </w:pPr>
            <w:ins w:id="2056" w:author="임수환/책임연구원/차세대표준(연)ACS팀(suhwan.lim@lge.com)" w:date="2017-09-05T17:05:00Z">
              <w:r w:rsidRPr="002913A4">
                <w:rPr>
                  <w:rFonts w:eastAsia="맑은 고딕" w:cs="Arial" w:hint="eastAsia"/>
                  <w:b w:val="0"/>
                  <w:lang w:eastAsia="ko-KR"/>
                </w:rPr>
                <w:t>CA_1A-42A</w:t>
              </w:r>
            </w:ins>
          </w:p>
        </w:tc>
        <w:tc>
          <w:tcPr>
            <w:tcW w:w="898" w:type="dxa"/>
            <w:vAlign w:val="center"/>
          </w:tcPr>
          <w:p w:rsidR="0008694D" w:rsidRPr="000B0BDF" w:rsidRDefault="0008694D" w:rsidP="0008694D">
            <w:pPr>
              <w:pStyle w:val="TAC"/>
              <w:rPr>
                <w:ins w:id="2057" w:author="임수환/책임연구원/차세대표준(연)ACS팀(suhwan.lim@lge.com)" w:date="2017-09-05T16:59:00Z"/>
                <w:rFonts w:cs="Arial"/>
                <w:lang w:eastAsia="ko-KR"/>
              </w:rPr>
            </w:pPr>
            <w:ins w:id="2058" w:author="임수환/책임연구원/차세대표준(연)ACS팀(suhwan.lim@lge.com)" w:date="2017-09-05T17:06:00Z">
              <w:r w:rsidRPr="002913A4">
                <w:rPr>
                  <w:rFonts w:eastAsia="맑은 고딕" w:cs="Arial" w:hint="eastAsia"/>
                  <w:lang w:eastAsia="ko-KR"/>
                </w:rPr>
                <w:t>1</w:t>
              </w:r>
            </w:ins>
          </w:p>
        </w:tc>
        <w:tc>
          <w:tcPr>
            <w:tcW w:w="816" w:type="dxa"/>
            <w:vAlign w:val="center"/>
          </w:tcPr>
          <w:p w:rsidR="0008694D" w:rsidRPr="003C49E3" w:rsidRDefault="0008694D" w:rsidP="0008694D">
            <w:pPr>
              <w:pStyle w:val="TAH"/>
              <w:rPr>
                <w:ins w:id="2059" w:author="임수환/책임연구원/차세대표준(연)ACS팀(suhwan.lim@lge.com)" w:date="2017-09-05T16:59:00Z"/>
                <w:rFonts w:eastAsia="맑은 고딕" w:cs="Arial"/>
                <w:b w:val="0"/>
                <w:lang w:eastAsia="ko-KR"/>
              </w:rPr>
            </w:pPr>
          </w:p>
        </w:tc>
        <w:tc>
          <w:tcPr>
            <w:tcW w:w="816" w:type="dxa"/>
            <w:vAlign w:val="center"/>
          </w:tcPr>
          <w:p w:rsidR="0008694D" w:rsidRPr="000B0BDF" w:rsidRDefault="0008694D" w:rsidP="0008694D">
            <w:pPr>
              <w:pStyle w:val="TAH"/>
              <w:rPr>
                <w:ins w:id="2060" w:author="임수환/책임연구원/차세대표준(연)ACS팀(suhwan.lim@lge.com)" w:date="2017-09-05T16:59:00Z"/>
                <w:rFonts w:eastAsia="맑은 고딕" w:cs="Arial"/>
                <w:b w:val="0"/>
                <w:lang w:eastAsia="ko-KR"/>
              </w:rPr>
            </w:pPr>
          </w:p>
        </w:tc>
        <w:tc>
          <w:tcPr>
            <w:tcW w:w="725" w:type="dxa"/>
            <w:vAlign w:val="center"/>
          </w:tcPr>
          <w:p w:rsidR="0008694D" w:rsidRPr="000B0BDF" w:rsidRDefault="0008694D" w:rsidP="0008694D">
            <w:pPr>
              <w:pStyle w:val="TAH"/>
              <w:rPr>
                <w:ins w:id="2061" w:author="임수환/책임연구원/차세대표준(연)ACS팀(suhwan.lim@lge.com)" w:date="2017-09-05T16:59:00Z"/>
                <w:rFonts w:eastAsia="맑은 고딕" w:cs="Arial"/>
                <w:b w:val="0"/>
                <w:lang w:eastAsia="ko-KR"/>
              </w:rPr>
            </w:pPr>
            <w:ins w:id="2062" w:author="임수환/책임연구원/차세대표준(연)ACS팀(suhwan.lim@lge.com)" w:date="2017-09-05T17:06:00Z">
              <w:r w:rsidRPr="002C1767">
                <w:rPr>
                  <w:rFonts w:cs="Arial"/>
                  <w:b w:val="0"/>
                </w:rPr>
                <w:t>Yes</w:t>
              </w:r>
            </w:ins>
          </w:p>
        </w:tc>
        <w:tc>
          <w:tcPr>
            <w:tcW w:w="731" w:type="dxa"/>
            <w:vAlign w:val="center"/>
          </w:tcPr>
          <w:p w:rsidR="0008694D" w:rsidRPr="000B0BDF" w:rsidRDefault="0008694D" w:rsidP="0008694D">
            <w:pPr>
              <w:pStyle w:val="TAH"/>
              <w:rPr>
                <w:ins w:id="2063" w:author="임수환/책임연구원/차세대표준(연)ACS팀(suhwan.lim@lge.com)" w:date="2017-09-05T16:59:00Z"/>
                <w:rFonts w:eastAsia="맑은 고딕" w:cs="Arial"/>
                <w:b w:val="0"/>
                <w:lang w:eastAsia="ko-KR"/>
              </w:rPr>
            </w:pPr>
            <w:ins w:id="2064" w:author="임수환/책임연구원/차세대표준(연)ACS팀(suhwan.lim@lge.com)" w:date="2017-09-05T17:06:00Z">
              <w:r w:rsidRPr="002C1767">
                <w:rPr>
                  <w:rFonts w:cs="Arial"/>
                  <w:b w:val="0"/>
                </w:rPr>
                <w:t>Yes</w:t>
              </w:r>
            </w:ins>
          </w:p>
        </w:tc>
        <w:tc>
          <w:tcPr>
            <w:tcW w:w="644" w:type="dxa"/>
            <w:vAlign w:val="center"/>
          </w:tcPr>
          <w:p w:rsidR="0008694D" w:rsidRPr="000B0BDF" w:rsidRDefault="0008694D" w:rsidP="0008694D">
            <w:pPr>
              <w:pStyle w:val="TAH"/>
              <w:rPr>
                <w:ins w:id="2065" w:author="임수환/책임연구원/차세대표준(연)ACS팀(suhwan.lim@lge.com)" w:date="2017-09-05T16:59:00Z"/>
                <w:rFonts w:eastAsia="맑은 고딕" w:cs="Arial"/>
                <w:b w:val="0"/>
                <w:lang w:eastAsia="ko-KR"/>
              </w:rPr>
            </w:pPr>
            <w:ins w:id="2066" w:author="임수환/책임연구원/차세대표준(연)ACS팀(suhwan.lim@lge.com)" w:date="2017-09-05T17:06:00Z">
              <w:r w:rsidRPr="002C1767">
                <w:rPr>
                  <w:rFonts w:cs="Arial"/>
                  <w:b w:val="0"/>
                </w:rPr>
                <w:t>Yes</w:t>
              </w:r>
            </w:ins>
          </w:p>
        </w:tc>
        <w:tc>
          <w:tcPr>
            <w:tcW w:w="649" w:type="dxa"/>
            <w:vAlign w:val="center"/>
          </w:tcPr>
          <w:p w:rsidR="0008694D" w:rsidRPr="000B0BDF" w:rsidRDefault="0008694D" w:rsidP="0008694D">
            <w:pPr>
              <w:pStyle w:val="TAH"/>
              <w:rPr>
                <w:ins w:id="2067" w:author="임수환/책임연구원/차세대표준(연)ACS팀(suhwan.lim@lge.com)" w:date="2017-09-05T16:59:00Z"/>
                <w:rFonts w:eastAsia="맑은 고딕" w:cs="Arial"/>
                <w:b w:val="0"/>
                <w:lang w:eastAsia="ko-KR"/>
              </w:rPr>
            </w:pPr>
            <w:ins w:id="2068" w:author="임수환/책임연구원/차세대표준(연)ACS팀(suhwan.lim@lge.com)" w:date="2017-09-05T17:06:00Z">
              <w:r w:rsidRPr="002C1767">
                <w:rPr>
                  <w:rFonts w:cs="Arial"/>
                  <w:b w:val="0"/>
                </w:rPr>
                <w:t>Yes</w:t>
              </w:r>
            </w:ins>
          </w:p>
        </w:tc>
        <w:tc>
          <w:tcPr>
            <w:tcW w:w="1286" w:type="dxa"/>
            <w:vMerge w:val="restart"/>
            <w:vAlign w:val="center"/>
          </w:tcPr>
          <w:p w:rsidR="0008694D" w:rsidRPr="00444CEE" w:rsidRDefault="0008694D" w:rsidP="0008694D">
            <w:pPr>
              <w:pStyle w:val="TAH"/>
              <w:rPr>
                <w:ins w:id="2069" w:author="임수환/책임연구원/차세대표준(연)ACS팀(suhwan.lim@lge.com)" w:date="2017-09-05T17:06:00Z"/>
                <w:rFonts w:cs="Arial"/>
              </w:rPr>
            </w:pPr>
            <w:ins w:id="2070" w:author="임수환/책임연구원/차세대표준(연)ACS팀(suhwan.lim@lge.com)" w:date="2017-09-05T17:00:00Z">
              <w:r w:rsidRPr="002913A4">
                <w:rPr>
                  <w:rFonts w:eastAsia="맑은 고딕" w:cs="Arial" w:hint="eastAsia"/>
                  <w:b w:val="0"/>
                  <w:lang w:eastAsia="ko-KR"/>
                </w:rPr>
                <w:t>100</w:t>
              </w:r>
            </w:ins>
          </w:p>
          <w:p w:rsidR="0008694D" w:rsidRPr="00444CEE" w:rsidRDefault="0008694D" w:rsidP="0008694D">
            <w:pPr>
              <w:pStyle w:val="TAH"/>
              <w:rPr>
                <w:ins w:id="2071" w:author="임수환/책임연구원/차세대표준(연)ACS팀(suhwan.lim@lge.com)" w:date="2017-09-05T16:59:00Z"/>
                <w:rFonts w:cs="Arial"/>
              </w:rPr>
            </w:pPr>
          </w:p>
        </w:tc>
        <w:tc>
          <w:tcPr>
            <w:tcW w:w="1398" w:type="dxa"/>
            <w:vMerge w:val="restart"/>
            <w:vAlign w:val="center"/>
          </w:tcPr>
          <w:p w:rsidR="0008694D" w:rsidRPr="00444CEE" w:rsidRDefault="0008694D" w:rsidP="0008694D">
            <w:pPr>
              <w:pStyle w:val="TAH"/>
              <w:rPr>
                <w:ins w:id="2072" w:author="임수환/책임연구원/차세대표준(연)ACS팀(suhwan.lim@lge.com)" w:date="2017-09-05T17:06:00Z"/>
                <w:rFonts w:cs="Arial"/>
              </w:rPr>
            </w:pPr>
            <w:ins w:id="2073" w:author="임수환/책임연구원/차세대표준(연)ACS팀(suhwan.lim@lge.com)" w:date="2017-09-05T17:00:00Z">
              <w:r w:rsidRPr="002913A4">
                <w:rPr>
                  <w:rFonts w:eastAsia="맑은 고딕" w:cs="Arial" w:hint="eastAsia"/>
                  <w:b w:val="0"/>
                  <w:lang w:eastAsia="ko-KR"/>
                </w:rPr>
                <w:t>0</w:t>
              </w:r>
            </w:ins>
          </w:p>
          <w:p w:rsidR="0008694D" w:rsidRPr="00444CEE" w:rsidRDefault="0008694D" w:rsidP="0008694D">
            <w:pPr>
              <w:pStyle w:val="TAH"/>
              <w:rPr>
                <w:ins w:id="2074" w:author="임수환/책임연구원/차세대표준(연)ACS팀(suhwan.lim@lge.com)" w:date="2017-09-05T16:59:00Z"/>
                <w:rFonts w:cs="Arial"/>
              </w:rPr>
            </w:pPr>
          </w:p>
        </w:tc>
      </w:tr>
      <w:tr w:rsidR="0008694D" w:rsidRPr="00444CEE" w:rsidTr="007B6CF3">
        <w:trPr>
          <w:trHeight w:val="301"/>
          <w:jc w:val="center"/>
          <w:ins w:id="2075" w:author="임수환/책임연구원/차세대표준(연)ACS팀(suhwan.lim@lge.com)" w:date="2017-09-05T16:59:00Z"/>
        </w:trPr>
        <w:tc>
          <w:tcPr>
            <w:tcW w:w="1880" w:type="dxa"/>
            <w:vMerge/>
            <w:vAlign w:val="center"/>
          </w:tcPr>
          <w:p w:rsidR="0008694D" w:rsidRPr="00444CEE" w:rsidRDefault="0008694D" w:rsidP="0008694D">
            <w:pPr>
              <w:pStyle w:val="22"/>
              <w:rPr>
                <w:ins w:id="2076" w:author="임수환/책임연구원/차세대표준(연)ACS팀(suhwan.lim@lge.com)" w:date="2017-09-05T16:59:00Z"/>
                <w:rFonts w:cs="Arial"/>
              </w:rPr>
            </w:pPr>
          </w:p>
        </w:tc>
        <w:tc>
          <w:tcPr>
            <w:tcW w:w="1647" w:type="dxa"/>
            <w:vMerge/>
            <w:vAlign w:val="center"/>
          </w:tcPr>
          <w:p w:rsidR="0008694D" w:rsidRPr="00447F46" w:rsidRDefault="0008694D" w:rsidP="0008694D">
            <w:pPr>
              <w:pStyle w:val="22"/>
              <w:rPr>
                <w:ins w:id="2077" w:author="임수환/책임연구원/차세대표준(연)ACS팀(suhwan.lim@lge.com)" w:date="2017-09-05T16:59:00Z"/>
                <w:rFonts w:cs="Arial"/>
                <w:lang w:eastAsia="ko-KR"/>
              </w:rPr>
            </w:pPr>
          </w:p>
        </w:tc>
        <w:tc>
          <w:tcPr>
            <w:tcW w:w="898" w:type="dxa"/>
            <w:vAlign w:val="center"/>
          </w:tcPr>
          <w:p w:rsidR="0008694D" w:rsidRPr="000B0BDF" w:rsidRDefault="0008694D" w:rsidP="0008694D">
            <w:pPr>
              <w:pStyle w:val="TAC"/>
              <w:rPr>
                <w:ins w:id="2078" w:author="임수환/책임연구원/차세대표준(연)ACS팀(suhwan.lim@lge.com)" w:date="2017-09-05T16:59:00Z"/>
                <w:rFonts w:cs="Arial"/>
                <w:lang w:eastAsia="ko-KR"/>
              </w:rPr>
            </w:pPr>
            <w:ins w:id="2079" w:author="임수환/책임연구원/차세대표준(연)ACS팀(suhwan.lim@lge.com)" w:date="2017-09-05T17:06:00Z">
              <w:r w:rsidRPr="002913A4">
                <w:rPr>
                  <w:rFonts w:eastAsia="맑은 고딕" w:cs="Arial" w:hint="eastAsia"/>
                  <w:lang w:eastAsia="ko-KR"/>
                </w:rPr>
                <w:t>42</w:t>
              </w:r>
            </w:ins>
          </w:p>
        </w:tc>
        <w:tc>
          <w:tcPr>
            <w:tcW w:w="4381" w:type="dxa"/>
            <w:gridSpan w:val="6"/>
            <w:vAlign w:val="center"/>
          </w:tcPr>
          <w:p w:rsidR="0008694D" w:rsidRPr="000B0BDF" w:rsidRDefault="0008694D" w:rsidP="0008694D">
            <w:pPr>
              <w:pStyle w:val="TAH"/>
              <w:rPr>
                <w:ins w:id="2080" w:author="임수환/책임연구원/차세대표준(연)ACS팀(suhwan.lim@lge.com)" w:date="2017-09-05T16:59:00Z"/>
                <w:rFonts w:eastAsia="맑은 고딕" w:cs="Arial"/>
                <w:b w:val="0"/>
                <w:lang w:eastAsia="ko-KR"/>
              </w:rPr>
            </w:pPr>
            <w:ins w:id="2081" w:author="임수환/책임연구원/차세대표준(연)ACS팀(suhwan.lim@lge.com)" w:date="2017-09-05T17:06:00Z">
              <w:r w:rsidRPr="002C1767">
                <w:rPr>
                  <w:rFonts w:eastAsia="MS Mincho" w:cs="Arial" w:hint="eastAsia"/>
                  <w:b w:val="0"/>
                  <w:lang w:eastAsia="ja-JP"/>
                </w:rPr>
                <w:t>See CA_42E Bandwidth Combination Set 0 in Table 5.6A.1-1 of TS36.101</w:t>
              </w:r>
            </w:ins>
          </w:p>
        </w:tc>
        <w:tc>
          <w:tcPr>
            <w:tcW w:w="1286" w:type="dxa"/>
            <w:vMerge/>
          </w:tcPr>
          <w:p w:rsidR="0008694D" w:rsidRPr="00444CEE" w:rsidRDefault="0008694D" w:rsidP="0008694D">
            <w:pPr>
              <w:pStyle w:val="TAH"/>
              <w:rPr>
                <w:ins w:id="2082" w:author="임수환/책임연구원/차세대표준(연)ACS팀(suhwan.lim@lge.com)" w:date="2017-09-05T16:59:00Z"/>
                <w:rFonts w:cs="Arial"/>
              </w:rPr>
            </w:pPr>
          </w:p>
        </w:tc>
        <w:tc>
          <w:tcPr>
            <w:tcW w:w="1398" w:type="dxa"/>
            <w:vMerge/>
            <w:vAlign w:val="center"/>
          </w:tcPr>
          <w:p w:rsidR="0008694D" w:rsidRPr="00444CEE" w:rsidRDefault="0008694D" w:rsidP="0008694D">
            <w:pPr>
              <w:pStyle w:val="TAH"/>
              <w:rPr>
                <w:ins w:id="2083" w:author="임수환/책임연구원/차세대표준(연)ACS팀(suhwan.lim@lge.com)" w:date="2017-09-05T16:59:00Z"/>
                <w:rFonts w:cs="Arial"/>
              </w:rPr>
            </w:pPr>
          </w:p>
        </w:tc>
      </w:tr>
      <w:tr w:rsidR="0008694D" w:rsidRPr="00444CEE" w:rsidTr="007B6CF3">
        <w:trPr>
          <w:trHeight w:val="301"/>
          <w:jc w:val="center"/>
          <w:ins w:id="2084" w:author="임수환/책임연구원/차세대표준(연)ACS팀(suhwan.lim@lge.com)" w:date="2017-09-05T16:59:00Z"/>
        </w:trPr>
        <w:tc>
          <w:tcPr>
            <w:tcW w:w="1880" w:type="dxa"/>
            <w:vMerge w:val="restart"/>
            <w:vAlign w:val="center"/>
          </w:tcPr>
          <w:p w:rsidR="0008694D" w:rsidRPr="00444CEE" w:rsidRDefault="0008694D" w:rsidP="0008694D">
            <w:pPr>
              <w:pStyle w:val="TAH"/>
              <w:rPr>
                <w:ins w:id="2085" w:author="임수환/책임연구원/차세대표준(연)ACS팀(suhwan.lim@lge.com)" w:date="2017-09-05T16:59:00Z"/>
                <w:rFonts w:cs="Arial"/>
              </w:rPr>
            </w:pPr>
            <w:ins w:id="2086" w:author="임수환/책임연구원/차세대표준(연)ACS팀(suhwan.lim@lge.com)" w:date="2017-09-05T17:05:00Z">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ins>
          </w:p>
        </w:tc>
        <w:tc>
          <w:tcPr>
            <w:tcW w:w="1647" w:type="dxa"/>
            <w:vMerge w:val="restart"/>
            <w:vAlign w:val="center"/>
          </w:tcPr>
          <w:p w:rsidR="0008694D" w:rsidRDefault="0008694D" w:rsidP="0008694D">
            <w:pPr>
              <w:pStyle w:val="TAH"/>
              <w:rPr>
                <w:ins w:id="2087" w:author="임수환/책임연구원/차세대표준(연)ACS팀(suhwan.lim@lge.com)" w:date="2017-09-05T17:05:00Z"/>
                <w:rFonts w:eastAsia="PMingLiU" w:cs="Arial"/>
                <w:b w:val="0"/>
                <w:lang w:eastAsia="zh-TW"/>
              </w:rPr>
            </w:pPr>
            <w:ins w:id="2088" w:author="임수환/책임연구원/차세대표준(연)ACS팀(suhwan.lim@lge.com)" w:date="2017-09-05T17:05:00Z">
              <w:r w:rsidRPr="006C27EF">
                <w:rPr>
                  <w:rFonts w:eastAsia="PMingLiU" w:cs="Arial" w:hint="eastAsia"/>
                  <w:b w:val="0"/>
                  <w:lang w:eastAsia="zh-TW"/>
                </w:rPr>
                <w:t>CA_3A-7A,</w:t>
              </w:r>
            </w:ins>
          </w:p>
          <w:p w:rsidR="0008694D" w:rsidRDefault="0008694D" w:rsidP="0008694D">
            <w:pPr>
              <w:pStyle w:val="TAH"/>
              <w:rPr>
                <w:ins w:id="2089" w:author="임수환/책임연구원/차세대표준(연)ACS팀(suhwan.lim@lge.com)" w:date="2017-09-05T17:05:00Z"/>
                <w:rFonts w:eastAsia="PMingLiU" w:cs="Arial"/>
                <w:b w:val="0"/>
                <w:lang w:eastAsia="zh-TW"/>
              </w:rPr>
            </w:pPr>
            <w:ins w:id="2090" w:author="임수환/책임연구원/차세대표준(연)ACS팀(suhwan.lim@lge.com)" w:date="2017-09-05T17:05:00Z">
              <w:r w:rsidRPr="006C27EF">
                <w:rPr>
                  <w:rFonts w:eastAsia="PMingLiU" w:cs="Arial" w:hint="eastAsia"/>
                  <w:b w:val="0"/>
                  <w:lang w:eastAsia="zh-TW"/>
                </w:rPr>
                <w:t>CA_3A-8A,</w:t>
              </w:r>
            </w:ins>
          </w:p>
          <w:p w:rsidR="0008694D" w:rsidRPr="00447F46" w:rsidRDefault="0008694D" w:rsidP="0008694D">
            <w:pPr>
              <w:pStyle w:val="TAH"/>
              <w:rPr>
                <w:ins w:id="2091" w:author="임수환/책임연구원/차세대표준(연)ACS팀(suhwan.lim@lge.com)" w:date="2017-09-05T16:59:00Z"/>
                <w:rFonts w:cs="Arial"/>
                <w:lang w:eastAsia="ko-KR"/>
              </w:rPr>
            </w:pPr>
            <w:ins w:id="2092" w:author="임수환/책임연구원/차세대표준(연)ACS팀(suhwan.lim@lge.com)" w:date="2017-09-05T17:05:00Z">
              <w:r w:rsidRPr="006C27EF">
                <w:rPr>
                  <w:rFonts w:eastAsia="PMingLiU" w:cs="Arial" w:hint="eastAsia"/>
                  <w:b w:val="0"/>
                  <w:lang w:eastAsia="zh-TW"/>
                </w:rPr>
                <w:t>CA_7A-8A</w:t>
              </w:r>
            </w:ins>
          </w:p>
        </w:tc>
        <w:tc>
          <w:tcPr>
            <w:tcW w:w="898" w:type="dxa"/>
            <w:vAlign w:val="center"/>
          </w:tcPr>
          <w:p w:rsidR="0008694D" w:rsidRPr="000B0BDF" w:rsidRDefault="0008694D" w:rsidP="0008694D">
            <w:pPr>
              <w:pStyle w:val="TAC"/>
              <w:rPr>
                <w:ins w:id="2093" w:author="임수환/책임연구원/차세대표준(연)ACS팀(suhwan.lim@lge.com)" w:date="2017-09-05T16:59:00Z"/>
                <w:rFonts w:cs="Arial"/>
                <w:lang w:eastAsia="ko-KR"/>
              </w:rPr>
            </w:pPr>
            <w:ins w:id="2094" w:author="임수환/책임연구원/차세대표준(연)ACS팀(suhwan.lim@lge.com)" w:date="2017-09-05T17:07:00Z">
              <w:r w:rsidRPr="002913A4">
                <w:rPr>
                  <w:rFonts w:eastAsia="맑은 고딕" w:cs="Arial" w:hint="eastAsia"/>
                  <w:lang w:eastAsia="ko-KR"/>
                </w:rPr>
                <w:t>3</w:t>
              </w:r>
            </w:ins>
          </w:p>
        </w:tc>
        <w:tc>
          <w:tcPr>
            <w:tcW w:w="4381" w:type="dxa"/>
            <w:gridSpan w:val="6"/>
            <w:vAlign w:val="center"/>
          </w:tcPr>
          <w:p w:rsidR="0008694D" w:rsidRPr="000B0BDF" w:rsidRDefault="0008694D" w:rsidP="0008694D">
            <w:pPr>
              <w:pStyle w:val="TAH"/>
              <w:rPr>
                <w:ins w:id="2095" w:author="임수환/책임연구원/차세대표준(연)ACS팀(suhwan.lim@lge.com)" w:date="2017-09-05T16:59:00Z"/>
                <w:rFonts w:eastAsia="맑은 고딕" w:cs="Arial"/>
                <w:b w:val="0"/>
                <w:lang w:eastAsia="ko-KR"/>
              </w:rPr>
            </w:pPr>
            <w:ins w:id="2096" w:author="임수환/책임연구원/차세대표준(연)ACS팀(suhwan.lim@lge.com)" w:date="2017-09-05T17:07:00Z">
              <w:r w:rsidRPr="006C27EF">
                <w:rPr>
                  <w:rFonts w:cs="Arial"/>
                  <w:b w:val="0"/>
                  <w:szCs w:val="18"/>
                  <w:lang w:eastAsia="ko-KR"/>
                </w:rPr>
                <w:t>See CA_3A-3A Bandwidth Combination Set 0 in table 5.6A.1-3</w:t>
              </w:r>
            </w:ins>
          </w:p>
        </w:tc>
        <w:tc>
          <w:tcPr>
            <w:tcW w:w="1286" w:type="dxa"/>
            <w:vMerge w:val="restart"/>
            <w:vAlign w:val="center"/>
          </w:tcPr>
          <w:p w:rsidR="0008694D" w:rsidRPr="00444CEE" w:rsidRDefault="0008694D" w:rsidP="0008694D">
            <w:pPr>
              <w:pStyle w:val="TAH"/>
              <w:rPr>
                <w:ins w:id="2097" w:author="임수환/책임연구원/차세대표준(연)ACS팀(suhwan.lim@lge.com)" w:date="2017-09-05T16:59:00Z"/>
                <w:rFonts w:cs="Arial"/>
              </w:rPr>
            </w:pPr>
            <w:ins w:id="2098" w:author="임수환/책임연구원/차세대표준(연)ACS팀(suhwan.lim@lge.com)" w:date="2017-09-05T17:00:00Z">
              <w:r w:rsidRPr="003C17D5">
                <w:rPr>
                  <w:rFonts w:eastAsia="맑은 고딕" w:cs="Arial" w:hint="eastAsia"/>
                  <w:b w:val="0"/>
                  <w:lang w:eastAsia="ko-KR"/>
                </w:rPr>
                <w:t>90</w:t>
              </w:r>
            </w:ins>
          </w:p>
        </w:tc>
        <w:tc>
          <w:tcPr>
            <w:tcW w:w="1398" w:type="dxa"/>
            <w:vMerge w:val="restart"/>
            <w:vAlign w:val="center"/>
          </w:tcPr>
          <w:p w:rsidR="0008694D" w:rsidRPr="00444CEE" w:rsidRDefault="0008694D" w:rsidP="0008694D">
            <w:pPr>
              <w:pStyle w:val="TAH"/>
              <w:rPr>
                <w:ins w:id="2099" w:author="임수환/책임연구원/차세대표준(연)ACS팀(suhwan.lim@lge.com)" w:date="2017-09-05T16:59:00Z"/>
                <w:rFonts w:cs="Arial"/>
              </w:rPr>
            </w:pPr>
            <w:ins w:id="2100" w:author="임수환/책임연구원/차세대표준(연)ACS팀(suhwan.lim@lge.com)" w:date="2017-09-05T17:00:00Z">
              <w:r w:rsidRPr="003C17D5">
                <w:rPr>
                  <w:rFonts w:eastAsia="맑은 고딕" w:cs="Arial" w:hint="eastAsia"/>
                  <w:b w:val="0"/>
                  <w:lang w:eastAsia="ko-KR"/>
                </w:rPr>
                <w:t>0</w:t>
              </w:r>
            </w:ins>
          </w:p>
        </w:tc>
      </w:tr>
      <w:tr w:rsidR="0008694D" w:rsidRPr="00444CEE" w:rsidTr="007B6CF3">
        <w:trPr>
          <w:trHeight w:val="301"/>
          <w:jc w:val="center"/>
          <w:ins w:id="2101" w:author="임수환/책임연구원/차세대표준(연)ACS팀(suhwan.lim@lge.com)" w:date="2017-09-05T16:59:00Z"/>
        </w:trPr>
        <w:tc>
          <w:tcPr>
            <w:tcW w:w="1880" w:type="dxa"/>
            <w:vMerge/>
            <w:vAlign w:val="center"/>
          </w:tcPr>
          <w:p w:rsidR="0008694D" w:rsidRPr="00444CEE" w:rsidRDefault="0008694D" w:rsidP="0008694D">
            <w:pPr>
              <w:pStyle w:val="TAH"/>
              <w:rPr>
                <w:ins w:id="2102" w:author="임수환/책임연구원/차세대표준(연)ACS팀(suhwan.lim@lge.com)" w:date="2017-09-05T16:59:00Z"/>
                <w:rFonts w:cs="Arial"/>
              </w:rPr>
            </w:pPr>
          </w:p>
        </w:tc>
        <w:tc>
          <w:tcPr>
            <w:tcW w:w="1647" w:type="dxa"/>
            <w:vMerge/>
            <w:vAlign w:val="center"/>
          </w:tcPr>
          <w:p w:rsidR="0008694D" w:rsidRPr="00447F46" w:rsidRDefault="0008694D" w:rsidP="0008694D">
            <w:pPr>
              <w:pStyle w:val="TAH"/>
              <w:rPr>
                <w:ins w:id="2103" w:author="임수환/책임연구원/차세대표준(연)ACS팀(suhwan.lim@lge.com)" w:date="2017-09-05T16:59:00Z"/>
                <w:rFonts w:cs="Arial"/>
                <w:lang w:eastAsia="ko-KR"/>
              </w:rPr>
            </w:pPr>
          </w:p>
        </w:tc>
        <w:tc>
          <w:tcPr>
            <w:tcW w:w="898" w:type="dxa"/>
            <w:vAlign w:val="center"/>
          </w:tcPr>
          <w:p w:rsidR="0008694D" w:rsidRPr="000B0BDF" w:rsidRDefault="0008694D" w:rsidP="0008694D">
            <w:pPr>
              <w:pStyle w:val="TAC"/>
              <w:rPr>
                <w:ins w:id="2104" w:author="임수환/책임연구원/차세대표준(연)ACS팀(suhwan.lim@lge.com)" w:date="2017-09-05T16:59:00Z"/>
                <w:rFonts w:cs="Arial"/>
                <w:lang w:eastAsia="ko-KR"/>
              </w:rPr>
            </w:pPr>
            <w:ins w:id="2105" w:author="임수환/책임연구원/차세대표준(연)ACS팀(suhwan.lim@lge.com)" w:date="2017-09-05T17:07:00Z">
              <w:r w:rsidRPr="002913A4">
                <w:rPr>
                  <w:rFonts w:eastAsia="맑은 고딕" w:cs="Arial" w:hint="eastAsia"/>
                  <w:lang w:eastAsia="ko-KR"/>
                </w:rPr>
                <w:t>7</w:t>
              </w:r>
            </w:ins>
          </w:p>
        </w:tc>
        <w:tc>
          <w:tcPr>
            <w:tcW w:w="4381" w:type="dxa"/>
            <w:gridSpan w:val="6"/>
            <w:vAlign w:val="center"/>
          </w:tcPr>
          <w:p w:rsidR="0008694D" w:rsidRPr="000B0BDF" w:rsidRDefault="0008694D" w:rsidP="0008694D">
            <w:pPr>
              <w:pStyle w:val="TAH"/>
              <w:rPr>
                <w:ins w:id="2106" w:author="임수환/책임연구원/차세대표준(연)ACS팀(suhwan.lim@lge.com)" w:date="2017-09-05T16:59:00Z"/>
                <w:rFonts w:eastAsia="맑은 고딕" w:cs="Arial"/>
                <w:b w:val="0"/>
                <w:lang w:eastAsia="ko-KR"/>
              </w:rPr>
            </w:pPr>
            <w:ins w:id="2107" w:author="임수환/책임연구원/차세대표준(연)ACS팀(suhwan.lim@lge.com)" w:date="2017-09-05T17:07:00Z">
              <w:r w:rsidRPr="006C27EF">
                <w:rPr>
                  <w:rFonts w:cs="Arial"/>
                  <w:b w:val="0"/>
                  <w:szCs w:val="18"/>
                  <w:lang w:eastAsia="ko-KR"/>
                </w:rPr>
                <w:t>See CA_7A-7A Bandwidth Combination Set 1 in table 5.6A.1-3</w:t>
              </w:r>
            </w:ins>
          </w:p>
        </w:tc>
        <w:tc>
          <w:tcPr>
            <w:tcW w:w="1286" w:type="dxa"/>
            <w:vMerge/>
            <w:vAlign w:val="center"/>
          </w:tcPr>
          <w:p w:rsidR="0008694D" w:rsidRPr="00444CEE" w:rsidRDefault="0008694D" w:rsidP="0008694D">
            <w:pPr>
              <w:pStyle w:val="TAH"/>
              <w:rPr>
                <w:ins w:id="2108" w:author="임수환/책임연구원/차세대표준(연)ACS팀(suhwan.lim@lge.com)" w:date="2017-09-05T16:59:00Z"/>
                <w:rFonts w:cs="Arial"/>
              </w:rPr>
            </w:pPr>
          </w:p>
        </w:tc>
        <w:tc>
          <w:tcPr>
            <w:tcW w:w="1398" w:type="dxa"/>
            <w:vMerge/>
            <w:vAlign w:val="center"/>
          </w:tcPr>
          <w:p w:rsidR="0008694D" w:rsidRPr="00444CEE" w:rsidRDefault="0008694D" w:rsidP="0008694D">
            <w:pPr>
              <w:pStyle w:val="TAH"/>
              <w:rPr>
                <w:ins w:id="2109" w:author="임수환/책임연구원/차세대표준(연)ACS팀(suhwan.lim@lge.com)" w:date="2017-09-05T16:59:00Z"/>
                <w:rFonts w:cs="Arial"/>
              </w:rPr>
            </w:pPr>
          </w:p>
        </w:tc>
      </w:tr>
      <w:tr w:rsidR="0008694D" w:rsidRPr="00444CEE" w:rsidTr="003C49E3">
        <w:trPr>
          <w:trHeight w:val="301"/>
          <w:jc w:val="center"/>
          <w:ins w:id="2110" w:author="임수환/책임연구원/차세대표준(연)ACS팀(suhwan.lim@lge.com)" w:date="2017-09-05T16:59:00Z"/>
        </w:trPr>
        <w:tc>
          <w:tcPr>
            <w:tcW w:w="1880" w:type="dxa"/>
            <w:vMerge/>
            <w:vAlign w:val="center"/>
          </w:tcPr>
          <w:p w:rsidR="0008694D" w:rsidRPr="00444CEE" w:rsidRDefault="0008694D" w:rsidP="0008694D">
            <w:pPr>
              <w:pStyle w:val="TAH"/>
              <w:rPr>
                <w:ins w:id="2111" w:author="임수환/책임연구원/차세대표준(연)ACS팀(suhwan.lim@lge.com)" w:date="2017-09-05T16:59:00Z"/>
                <w:rFonts w:cs="Arial"/>
              </w:rPr>
            </w:pPr>
          </w:p>
        </w:tc>
        <w:tc>
          <w:tcPr>
            <w:tcW w:w="1647" w:type="dxa"/>
            <w:vMerge/>
            <w:vAlign w:val="center"/>
          </w:tcPr>
          <w:p w:rsidR="0008694D" w:rsidRPr="00447F46" w:rsidRDefault="0008694D" w:rsidP="0008694D">
            <w:pPr>
              <w:pStyle w:val="TAH"/>
              <w:rPr>
                <w:ins w:id="2112" w:author="임수환/책임연구원/차세대표준(연)ACS팀(suhwan.lim@lge.com)" w:date="2017-09-05T16:59:00Z"/>
                <w:rFonts w:cs="Arial"/>
                <w:lang w:eastAsia="ko-KR"/>
              </w:rPr>
            </w:pPr>
          </w:p>
        </w:tc>
        <w:tc>
          <w:tcPr>
            <w:tcW w:w="898" w:type="dxa"/>
            <w:vAlign w:val="center"/>
          </w:tcPr>
          <w:p w:rsidR="0008694D" w:rsidRPr="000B0BDF" w:rsidRDefault="0008694D" w:rsidP="0008694D">
            <w:pPr>
              <w:pStyle w:val="TAC"/>
              <w:rPr>
                <w:ins w:id="2113" w:author="임수환/책임연구원/차세대표준(연)ACS팀(suhwan.lim@lge.com)" w:date="2017-09-05T16:59:00Z"/>
                <w:rFonts w:cs="Arial"/>
                <w:lang w:eastAsia="ko-KR"/>
              </w:rPr>
            </w:pPr>
            <w:ins w:id="2114" w:author="임수환/책임연구원/차세대표준(연)ACS팀(suhwan.lim@lge.com)" w:date="2017-09-05T17:07:00Z">
              <w:r w:rsidRPr="002913A4">
                <w:rPr>
                  <w:rFonts w:eastAsia="맑은 고딕" w:cs="Arial" w:hint="eastAsia"/>
                  <w:lang w:eastAsia="ko-KR"/>
                </w:rPr>
                <w:t>8</w:t>
              </w:r>
            </w:ins>
          </w:p>
        </w:tc>
        <w:tc>
          <w:tcPr>
            <w:tcW w:w="816" w:type="dxa"/>
            <w:vAlign w:val="center"/>
          </w:tcPr>
          <w:p w:rsidR="0008694D" w:rsidRPr="003C49E3" w:rsidRDefault="0008694D" w:rsidP="0008694D">
            <w:pPr>
              <w:pStyle w:val="TAH"/>
              <w:rPr>
                <w:ins w:id="2115" w:author="임수환/책임연구원/차세대표준(연)ACS팀(suhwan.lim@lge.com)" w:date="2017-09-05T16:59:00Z"/>
                <w:rFonts w:eastAsia="맑은 고딕" w:cs="Arial"/>
                <w:b w:val="0"/>
                <w:lang w:eastAsia="ko-KR"/>
              </w:rPr>
            </w:pPr>
          </w:p>
        </w:tc>
        <w:tc>
          <w:tcPr>
            <w:tcW w:w="816" w:type="dxa"/>
            <w:vAlign w:val="center"/>
          </w:tcPr>
          <w:p w:rsidR="0008694D" w:rsidRPr="000B0BDF" w:rsidRDefault="0008694D" w:rsidP="0008694D">
            <w:pPr>
              <w:pStyle w:val="TAH"/>
              <w:rPr>
                <w:ins w:id="2116" w:author="임수환/책임연구원/차세대표준(연)ACS팀(suhwan.lim@lge.com)" w:date="2017-09-05T16:59:00Z"/>
                <w:rFonts w:eastAsia="맑은 고딕" w:cs="Arial"/>
                <w:b w:val="0"/>
                <w:lang w:eastAsia="ko-KR"/>
              </w:rPr>
            </w:pPr>
          </w:p>
        </w:tc>
        <w:tc>
          <w:tcPr>
            <w:tcW w:w="725" w:type="dxa"/>
            <w:vAlign w:val="center"/>
          </w:tcPr>
          <w:p w:rsidR="0008694D" w:rsidRPr="000B0BDF" w:rsidRDefault="0008694D" w:rsidP="0008694D">
            <w:pPr>
              <w:pStyle w:val="TAH"/>
              <w:rPr>
                <w:ins w:id="2117" w:author="임수환/책임연구원/차세대표준(연)ACS팀(suhwan.lim@lge.com)" w:date="2017-09-05T16:59:00Z"/>
                <w:rFonts w:eastAsia="맑은 고딕" w:cs="Arial"/>
                <w:b w:val="0"/>
                <w:lang w:eastAsia="ko-KR"/>
              </w:rPr>
            </w:pPr>
            <w:ins w:id="2118" w:author="임수환/책임연구원/차세대표준(연)ACS팀(suhwan.lim@lge.com)" w:date="2017-09-05T17:07:00Z">
              <w:r w:rsidRPr="006C27EF">
                <w:rPr>
                  <w:rFonts w:cs="Arial"/>
                  <w:b w:val="0"/>
                  <w:color w:val="000000"/>
                  <w:kern w:val="24"/>
                  <w:lang w:eastAsia="zh-TW"/>
                </w:rPr>
                <w:t>Yes</w:t>
              </w:r>
            </w:ins>
          </w:p>
        </w:tc>
        <w:tc>
          <w:tcPr>
            <w:tcW w:w="731" w:type="dxa"/>
            <w:vAlign w:val="center"/>
          </w:tcPr>
          <w:p w:rsidR="0008694D" w:rsidRPr="000B0BDF" w:rsidRDefault="0008694D" w:rsidP="0008694D">
            <w:pPr>
              <w:pStyle w:val="TAH"/>
              <w:rPr>
                <w:ins w:id="2119" w:author="임수환/책임연구원/차세대표준(연)ACS팀(suhwan.lim@lge.com)" w:date="2017-09-05T16:59:00Z"/>
                <w:rFonts w:eastAsia="맑은 고딕" w:cs="Arial"/>
                <w:b w:val="0"/>
                <w:lang w:eastAsia="ko-KR"/>
              </w:rPr>
            </w:pPr>
            <w:ins w:id="2120" w:author="임수환/책임연구원/차세대표준(연)ACS팀(suhwan.lim@lge.com)" w:date="2017-09-05T17:07:00Z">
              <w:r w:rsidRPr="006C27EF">
                <w:rPr>
                  <w:rFonts w:cs="Arial"/>
                  <w:b w:val="0"/>
                  <w:color w:val="000000"/>
                  <w:kern w:val="24"/>
                  <w:lang w:eastAsia="zh-TW"/>
                </w:rPr>
                <w:t>Yes</w:t>
              </w:r>
            </w:ins>
          </w:p>
        </w:tc>
        <w:tc>
          <w:tcPr>
            <w:tcW w:w="644" w:type="dxa"/>
            <w:vAlign w:val="center"/>
          </w:tcPr>
          <w:p w:rsidR="0008694D" w:rsidRPr="000B0BDF" w:rsidRDefault="0008694D" w:rsidP="0008694D">
            <w:pPr>
              <w:pStyle w:val="TAH"/>
              <w:rPr>
                <w:ins w:id="2121" w:author="임수환/책임연구원/차세대표준(연)ACS팀(suhwan.lim@lge.com)" w:date="2017-09-05T16:59:00Z"/>
                <w:rFonts w:eastAsia="맑은 고딕" w:cs="Arial"/>
                <w:b w:val="0"/>
                <w:lang w:eastAsia="ko-KR"/>
              </w:rPr>
            </w:pPr>
          </w:p>
        </w:tc>
        <w:tc>
          <w:tcPr>
            <w:tcW w:w="649" w:type="dxa"/>
            <w:vAlign w:val="center"/>
          </w:tcPr>
          <w:p w:rsidR="0008694D" w:rsidRPr="000B0BDF" w:rsidRDefault="0008694D" w:rsidP="0008694D">
            <w:pPr>
              <w:pStyle w:val="TAH"/>
              <w:rPr>
                <w:ins w:id="2122" w:author="임수환/책임연구원/차세대표준(연)ACS팀(suhwan.lim@lge.com)" w:date="2017-09-05T16:59:00Z"/>
                <w:rFonts w:eastAsia="맑은 고딕" w:cs="Arial"/>
                <w:b w:val="0"/>
                <w:lang w:eastAsia="ko-KR"/>
              </w:rPr>
            </w:pPr>
          </w:p>
        </w:tc>
        <w:tc>
          <w:tcPr>
            <w:tcW w:w="1286" w:type="dxa"/>
            <w:vMerge/>
            <w:vAlign w:val="center"/>
          </w:tcPr>
          <w:p w:rsidR="0008694D" w:rsidRPr="00444CEE" w:rsidRDefault="0008694D" w:rsidP="0008694D">
            <w:pPr>
              <w:pStyle w:val="TAH"/>
              <w:rPr>
                <w:ins w:id="2123" w:author="임수환/책임연구원/차세대표준(연)ACS팀(suhwan.lim@lge.com)" w:date="2017-09-05T16:59:00Z"/>
                <w:rFonts w:cs="Arial"/>
              </w:rPr>
            </w:pPr>
          </w:p>
        </w:tc>
        <w:tc>
          <w:tcPr>
            <w:tcW w:w="1398" w:type="dxa"/>
            <w:vMerge/>
            <w:vAlign w:val="center"/>
          </w:tcPr>
          <w:p w:rsidR="0008694D" w:rsidRPr="00444CEE" w:rsidRDefault="0008694D" w:rsidP="0008694D">
            <w:pPr>
              <w:pStyle w:val="TAH"/>
              <w:rPr>
                <w:ins w:id="2124" w:author="임수환/책임연구원/차세대표준(연)ACS팀(suhwan.lim@lge.com)" w:date="2017-09-05T16:59:00Z"/>
                <w:rFonts w:cs="Arial"/>
              </w:rPr>
            </w:pPr>
          </w:p>
        </w:tc>
      </w:tr>
      <w:tr w:rsidR="0008694D" w:rsidRPr="00444CEE" w:rsidTr="007B6CF3">
        <w:trPr>
          <w:trHeight w:val="301"/>
          <w:jc w:val="center"/>
          <w:ins w:id="2125" w:author="임수환/책임연구원/차세대표준(연)ACS팀(suhwan.lim@lge.com)" w:date="2017-09-05T16:59:00Z"/>
        </w:trPr>
        <w:tc>
          <w:tcPr>
            <w:tcW w:w="1880" w:type="dxa"/>
            <w:vMerge/>
            <w:vAlign w:val="center"/>
          </w:tcPr>
          <w:p w:rsidR="0008694D" w:rsidRPr="00444CEE" w:rsidRDefault="0008694D" w:rsidP="0008694D">
            <w:pPr>
              <w:pStyle w:val="TAH"/>
              <w:rPr>
                <w:ins w:id="2126" w:author="임수환/책임연구원/차세대표준(연)ACS팀(suhwan.lim@lge.com)" w:date="2017-09-05T16:59:00Z"/>
                <w:rFonts w:cs="Arial"/>
              </w:rPr>
            </w:pPr>
          </w:p>
        </w:tc>
        <w:tc>
          <w:tcPr>
            <w:tcW w:w="1647" w:type="dxa"/>
            <w:vMerge/>
            <w:vAlign w:val="center"/>
          </w:tcPr>
          <w:p w:rsidR="0008694D" w:rsidRPr="00447F46" w:rsidRDefault="0008694D" w:rsidP="0008694D">
            <w:pPr>
              <w:pStyle w:val="TAH"/>
              <w:rPr>
                <w:ins w:id="2127" w:author="임수환/책임연구원/차세대표준(연)ACS팀(suhwan.lim@lge.com)" w:date="2017-09-05T16:59:00Z"/>
                <w:rFonts w:cs="Arial"/>
                <w:lang w:eastAsia="ko-KR"/>
              </w:rPr>
            </w:pPr>
          </w:p>
        </w:tc>
        <w:tc>
          <w:tcPr>
            <w:tcW w:w="898" w:type="dxa"/>
            <w:vAlign w:val="center"/>
          </w:tcPr>
          <w:p w:rsidR="0008694D" w:rsidRPr="000B0BDF" w:rsidRDefault="0008694D" w:rsidP="0008694D">
            <w:pPr>
              <w:pStyle w:val="TAC"/>
              <w:rPr>
                <w:ins w:id="2128" w:author="임수환/책임연구원/차세대표준(연)ACS팀(suhwan.lim@lge.com)" w:date="2017-09-05T16:59:00Z"/>
                <w:rFonts w:cs="Arial"/>
                <w:lang w:eastAsia="ko-KR"/>
              </w:rPr>
            </w:pPr>
            <w:ins w:id="2129" w:author="임수환/책임연구원/차세대표준(연)ACS팀(suhwan.lim@lge.com)" w:date="2017-09-05T17:07:00Z">
              <w:r w:rsidRPr="002913A4">
                <w:rPr>
                  <w:rFonts w:eastAsia="맑은 고딕" w:cs="Arial" w:hint="eastAsia"/>
                  <w:lang w:eastAsia="ko-KR"/>
                </w:rPr>
                <w:t>3</w:t>
              </w:r>
            </w:ins>
          </w:p>
        </w:tc>
        <w:tc>
          <w:tcPr>
            <w:tcW w:w="4381" w:type="dxa"/>
            <w:gridSpan w:val="6"/>
            <w:vAlign w:val="center"/>
          </w:tcPr>
          <w:p w:rsidR="0008694D" w:rsidRPr="000B0BDF" w:rsidRDefault="0008694D" w:rsidP="0008694D">
            <w:pPr>
              <w:pStyle w:val="TAH"/>
              <w:rPr>
                <w:ins w:id="2130" w:author="임수환/책임연구원/차세대표준(연)ACS팀(suhwan.lim@lge.com)" w:date="2017-09-05T16:59:00Z"/>
                <w:rFonts w:eastAsia="맑은 고딕" w:cs="Arial"/>
                <w:b w:val="0"/>
                <w:lang w:eastAsia="ko-KR"/>
              </w:rPr>
            </w:pPr>
            <w:ins w:id="2131" w:author="임수환/책임연구원/차세대표준(연)ACS팀(suhwan.lim@lge.com)" w:date="2017-09-05T17:07:00Z">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ins>
          </w:p>
        </w:tc>
        <w:tc>
          <w:tcPr>
            <w:tcW w:w="1286" w:type="dxa"/>
            <w:vMerge w:val="restart"/>
            <w:vAlign w:val="center"/>
          </w:tcPr>
          <w:p w:rsidR="0008694D" w:rsidRPr="00444CEE" w:rsidRDefault="0008694D" w:rsidP="0008694D">
            <w:pPr>
              <w:pStyle w:val="TAH"/>
              <w:rPr>
                <w:ins w:id="2132" w:author="임수환/책임연구원/차세대표준(연)ACS팀(suhwan.lim@lge.com)" w:date="2017-09-05T16:59:00Z"/>
                <w:rFonts w:cs="Arial"/>
              </w:rPr>
            </w:pPr>
            <w:ins w:id="2133" w:author="임수환/책임연구원/차세대표준(연)ACS팀(suhwan.lim@lge.com)" w:date="2017-09-05T17:00:00Z">
              <w:r w:rsidRPr="003C17D5">
                <w:rPr>
                  <w:rFonts w:eastAsia="맑은 고딕" w:cs="Arial" w:hint="eastAsia"/>
                  <w:b w:val="0"/>
                  <w:lang w:eastAsia="ko-KR"/>
                </w:rPr>
                <w:t>70</w:t>
              </w:r>
            </w:ins>
          </w:p>
        </w:tc>
        <w:tc>
          <w:tcPr>
            <w:tcW w:w="1398" w:type="dxa"/>
            <w:vMerge w:val="restart"/>
            <w:vAlign w:val="center"/>
          </w:tcPr>
          <w:p w:rsidR="0008694D" w:rsidRPr="00444CEE" w:rsidRDefault="0008694D" w:rsidP="0008694D">
            <w:pPr>
              <w:pStyle w:val="TAH"/>
              <w:rPr>
                <w:ins w:id="2134" w:author="임수환/책임연구원/차세대표준(연)ACS팀(suhwan.lim@lge.com)" w:date="2017-09-05T16:59:00Z"/>
                <w:rFonts w:cs="Arial"/>
              </w:rPr>
            </w:pPr>
            <w:ins w:id="2135" w:author="임수환/책임연구원/차세대표준(연)ACS팀(suhwan.lim@lge.com)" w:date="2017-09-05T17:00:00Z">
              <w:r w:rsidRPr="003C17D5">
                <w:rPr>
                  <w:rFonts w:eastAsia="맑은 고딕" w:cs="Arial" w:hint="eastAsia"/>
                  <w:b w:val="0"/>
                  <w:lang w:eastAsia="ko-KR"/>
                </w:rPr>
                <w:t>1</w:t>
              </w:r>
            </w:ins>
          </w:p>
        </w:tc>
      </w:tr>
      <w:tr w:rsidR="0008694D" w:rsidRPr="00444CEE" w:rsidTr="007B6CF3">
        <w:trPr>
          <w:trHeight w:val="301"/>
          <w:jc w:val="center"/>
          <w:ins w:id="2136" w:author="임수환/책임연구원/차세대표준(연)ACS팀(suhwan.lim@lge.com)" w:date="2017-09-05T16:59:00Z"/>
        </w:trPr>
        <w:tc>
          <w:tcPr>
            <w:tcW w:w="1880" w:type="dxa"/>
            <w:vMerge/>
            <w:vAlign w:val="center"/>
          </w:tcPr>
          <w:p w:rsidR="0008694D" w:rsidRPr="00444CEE" w:rsidRDefault="0008694D" w:rsidP="0008694D">
            <w:pPr>
              <w:pStyle w:val="TAH"/>
              <w:rPr>
                <w:ins w:id="2137" w:author="임수환/책임연구원/차세대표준(연)ACS팀(suhwan.lim@lge.com)" w:date="2017-09-05T16:59:00Z"/>
                <w:rFonts w:cs="Arial"/>
              </w:rPr>
            </w:pPr>
          </w:p>
        </w:tc>
        <w:tc>
          <w:tcPr>
            <w:tcW w:w="1647" w:type="dxa"/>
            <w:vMerge/>
            <w:vAlign w:val="center"/>
          </w:tcPr>
          <w:p w:rsidR="0008694D" w:rsidRPr="00447F46" w:rsidRDefault="0008694D" w:rsidP="0008694D">
            <w:pPr>
              <w:pStyle w:val="TAH"/>
              <w:rPr>
                <w:ins w:id="2138" w:author="임수환/책임연구원/차세대표준(연)ACS팀(suhwan.lim@lge.com)" w:date="2017-09-05T16:59:00Z"/>
                <w:rFonts w:cs="Arial"/>
                <w:lang w:eastAsia="ko-KR"/>
              </w:rPr>
            </w:pPr>
          </w:p>
        </w:tc>
        <w:tc>
          <w:tcPr>
            <w:tcW w:w="898" w:type="dxa"/>
            <w:vAlign w:val="center"/>
          </w:tcPr>
          <w:p w:rsidR="0008694D" w:rsidRPr="000B0BDF" w:rsidRDefault="0008694D" w:rsidP="0008694D">
            <w:pPr>
              <w:pStyle w:val="TAC"/>
              <w:rPr>
                <w:ins w:id="2139" w:author="임수환/책임연구원/차세대표준(연)ACS팀(suhwan.lim@lge.com)" w:date="2017-09-05T16:59:00Z"/>
                <w:rFonts w:cs="Arial"/>
                <w:lang w:eastAsia="ko-KR"/>
              </w:rPr>
            </w:pPr>
            <w:ins w:id="2140" w:author="임수환/책임연구원/차세대표준(연)ACS팀(suhwan.lim@lge.com)" w:date="2017-09-05T17:07:00Z">
              <w:r w:rsidRPr="002913A4">
                <w:rPr>
                  <w:rFonts w:eastAsia="맑은 고딕" w:cs="Arial" w:hint="eastAsia"/>
                  <w:lang w:eastAsia="ko-KR"/>
                </w:rPr>
                <w:t>7</w:t>
              </w:r>
            </w:ins>
          </w:p>
        </w:tc>
        <w:tc>
          <w:tcPr>
            <w:tcW w:w="4381" w:type="dxa"/>
            <w:gridSpan w:val="6"/>
            <w:vAlign w:val="center"/>
          </w:tcPr>
          <w:p w:rsidR="0008694D" w:rsidRPr="000B0BDF" w:rsidRDefault="0008694D" w:rsidP="0008694D">
            <w:pPr>
              <w:pStyle w:val="TAH"/>
              <w:rPr>
                <w:ins w:id="2141" w:author="임수환/책임연구원/차세대표준(연)ACS팀(suhwan.lim@lge.com)" w:date="2017-09-05T16:59:00Z"/>
                <w:rFonts w:eastAsia="맑은 고딕" w:cs="Arial"/>
                <w:b w:val="0"/>
                <w:lang w:eastAsia="ko-KR"/>
              </w:rPr>
            </w:pPr>
            <w:ins w:id="2142" w:author="임수환/책임연구원/차세대표준(연)ACS팀(suhwan.lim@lge.com)" w:date="2017-09-05T17:07:00Z">
              <w:r w:rsidRPr="006C27EF">
                <w:rPr>
                  <w:rFonts w:cs="Arial"/>
                  <w:b w:val="0"/>
                  <w:szCs w:val="18"/>
                  <w:lang w:eastAsia="ko-KR"/>
                </w:rPr>
                <w:t>See CA_7A-7A Bandwidth Combination Set 2 in table 5.6A.1-3</w:t>
              </w:r>
            </w:ins>
          </w:p>
        </w:tc>
        <w:tc>
          <w:tcPr>
            <w:tcW w:w="1286" w:type="dxa"/>
            <w:vMerge/>
          </w:tcPr>
          <w:p w:rsidR="0008694D" w:rsidRPr="00444CEE" w:rsidRDefault="0008694D" w:rsidP="0008694D">
            <w:pPr>
              <w:pStyle w:val="TAH"/>
              <w:rPr>
                <w:ins w:id="2143" w:author="임수환/책임연구원/차세대표준(연)ACS팀(suhwan.lim@lge.com)" w:date="2017-09-05T16:59:00Z"/>
                <w:rFonts w:cs="Arial"/>
              </w:rPr>
            </w:pPr>
          </w:p>
        </w:tc>
        <w:tc>
          <w:tcPr>
            <w:tcW w:w="1398" w:type="dxa"/>
            <w:vMerge/>
            <w:vAlign w:val="center"/>
          </w:tcPr>
          <w:p w:rsidR="0008694D" w:rsidRPr="00444CEE" w:rsidRDefault="0008694D" w:rsidP="0008694D">
            <w:pPr>
              <w:pStyle w:val="TAH"/>
              <w:rPr>
                <w:ins w:id="2144" w:author="임수환/책임연구원/차세대표준(연)ACS팀(suhwan.lim@lge.com)" w:date="2017-09-05T16:59:00Z"/>
                <w:rFonts w:cs="Arial"/>
              </w:rPr>
            </w:pPr>
          </w:p>
        </w:tc>
      </w:tr>
      <w:tr w:rsidR="0008694D" w:rsidRPr="00444CEE" w:rsidTr="0008694D">
        <w:trPr>
          <w:trHeight w:val="301"/>
          <w:jc w:val="center"/>
          <w:ins w:id="2145" w:author="임수환/책임연구원/차세대표준(연)ACS팀(suhwan.lim@lge.com)" w:date="2017-09-05T16:59:00Z"/>
        </w:trPr>
        <w:tc>
          <w:tcPr>
            <w:tcW w:w="1880" w:type="dxa"/>
            <w:vMerge/>
            <w:vAlign w:val="center"/>
          </w:tcPr>
          <w:p w:rsidR="0008694D" w:rsidRPr="00444CEE" w:rsidRDefault="0008694D" w:rsidP="0008694D">
            <w:pPr>
              <w:pStyle w:val="TAH"/>
              <w:rPr>
                <w:ins w:id="2146" w:author="임수환/책임연구원/차세대표준(연)ACS팀(suhwan.lim@lge.com)" w:date="2017-09-05T16:59:00Z"/>
                <w:rFonts w:cs="Arial"/>
              </w:rPr>
            </w:pPr>
          </w:p>
        </w:tc>
        <w:tc>
          <w:tcPr>
            <w:tcW w:w="1647" w:type="dxa"/>
            <w:vMerge/>
            <w:vAlign w:val="center"/>
          </w:tcPr>
          <w:p w:rsidR="0008694D" w:rsidRPr="00447F46" w:rsidRDefault="0008694D" w:rsidP="0008694D">
            <w:pPr>
              <w:pStyle w:val="TAH"/>
              <w:rPr>
                <w:ins w:id="2147" w:author="임수환/책임연구원/차세대표준(연)ACS팀(suhwan.lim@lge.com)" w:date="2017-09-05T16:59:00Z"/>
                <w:rFonts w:cs="Arial"/>
                <w:lang w:eastAsia="ko-KR"/>
              </w:rPr>
            </w:pPr>
          </w:p>
        </w:tc>
        <w:tc>
          <w:tcPr>
            <w:tcW w:w="898" w:type="dxa"/>
            <w:vAlign w:val="center"/>
          </w:tcPr>
          <w:p w:rsidR="0008694D" w:rsidRPr="000B0BDF" w:rsidRDefault="0008694D" w:rsidP="0008694D">
            <w:pPr>
              <w:pStyle w:val="TAC"/>
              <w:rPr>
                <w:ins w:id="2148" w:author="임수환/책임연구원/차세대표준(연)ACS팀(suhwan.lim@lge.com)" w:date="2017-09-05T16:59:00Z"/>
                <w:rFonts w:cs="Arial"/>
                <w:lang w:eastAsia="ko-KR"/>
              </w:rPr>
            </w:pPr>
            <w:ins w:id="2149" w:author="임수환/책임연구원/차세대표준(연)ACS팀(suhwan.lim@lge.com)" w:date="2017-09-05T17:07:00Z">
              <w:r w:rsidRPr="002913A4">
                <w:rPr>
                  <w:rFonts w:eastAsia="맑은 고딕" w:cs="Arial" w:hint="eastAsia"/>
                  <w:lang w:eastAsia="ko-KR"/>
                </w:rPr>
                <w:t>8</w:t>
              </w:r>
            </w:ins>
          </w:p>
        </w:tc>
        <w:tc>
          <w:tcPr>
            <w:tcW w:w="816" w:type="dxa"/>
            <w:vAlign w:val="center"/>
          </w:tcPr>
          <w:p w:rsidR="0008694D" w:rsidRPr="003C49E3" w:rsidRDefault="0008694D" w:rsidP="0008694D">
            <w:pPr>
              <w:pStyle w:val="TAH"/>
              <w:rPr>
                <w:ins w:id="2150" w:author="임수환/책임연구원/차세대표준(연)ACS팀(suhwan.lim@lge.com)" w:date="2017-09-05T16:59:00Z"/>
                <w:rFonts w:eastAsia="맑은 고딕" w:cs="Arial"/>
                <w:b w:val="0"/>
                <w:lang w:eastAsia="ko-KR"/>
              </w:rPr>
            </w:pPr>
          </w:p>
        </w:tc>
        <w:tc>
          <w:tcPr>
            <w:tcW w:w="816" w:type="dxa"/>
            <w:vAlign w:val="center"/>
          </w:tcPr>
          <w:p w:rsidR="0008694D" w:rsidRPr="000B0BDF" w:rsidRDefault="0008694D" w:rsidP="0008694D">
            <w:pPr>
              <w:pStyle w:val="TAH"/>
              <w:rPr>
                <w:ins w:id="2151" w:author="임수환/책임연구원/차세대표준(연)ACS팀(suhwan.lim@lge.com)" w:date="2017-09-05T16:59:00Z"/>
                <w:rFonts w:eastAsia="맑은 고딕" w:cs="Arial"/>
                <w:b w:val="0"/>
                <w:lang w:eastAsia="ko-KR"/>
              </w:rPr>
            </w:pPr>
          </w:p>
        </w:tc>
        <w:tc>
          <w:tcPr>
            <w:tcW w:w="725" w:type="dxa"/>
            <w:vAlign w:val="center"/>
          </w:tcPr>
          <w:p w:rsidR="0008694D" w:rsidRPr="000B0BDF" w:rsidRDefault="0008694D" w:rsidP="0008694D">
            <w:pPr>
              <w:pStyle w:val="TAH"/>
              <w:rPr>
                <w:ins w:id="2152" w:author="임수환/책임연구원/차세대표준(연)ACS팀(suhwan.lim@lge.com)" w:date="2017-09-05T16:59:00Z"/>
                <w:rFonts w:eastAsia="맑은 고딕" w:cs="Arial"/>
                <w:b w:val="0"/>
                <w:lang w:eastAsia="ko-KR"/>
              </w:rPr>
            </w:pPr>
            <w:ins w:id="2153" w:author="임수환/책임연구원/차세대표준(연)ACS팀(suhwan.lim@lge.com)" w:date="2017-09-05T17:07:00Z">
              <w:r w:rsidRPr="006C27EF">
                <w:rPr>
                  <w:rFonts w:cs="Arial"/>
                  <w:b w:val="0"/>
                  <w:color w:val="000000"/>
                  <w:kern w:val="24"/>
                  <w:lang w:eastAsia="zh-TW"/>
                </w:rPr>
                <w:t>Yes</w:t>
              </w:r>
            </w:ins>
          </w:p>
        </w:tc>
        <w:tc>
          <w:tcPr>
            <w:tcW w:w="731" w:type="dxa"/>
            <w:vAlign w:val="center"/>
          </w:tcPr>
          <w:p w:rsidR="0008694D" w:rsidRPr="000B0BDF" w:rsidRDefault="0008694D" w:rsidP="0008694D">
            <w:pPr>
              <w:pStyle w:val="TAH"/>
              <w:rPr>
                <w:ins w:id="2154" w:author="임수환/책임연구원/차세대표준(연)ACS팀(suhwan.lim@lge.com)" w:date="2017-09-05T16:59:00Z"/>
                <w:rFonts w:eastAsia="맑은 고딕" w:cs="Arial"/>
                <w:b w:val="0"/>
                <w:lang w:eastAsia="ko-KR"/>
              </w:rPr>
            </w:pPr>
            <w:ins w:id="2155" w:author="임수환/책임연구원/차세대표준(연)ACS팀(suhwan.lim@lge.com)" w:date="2017-09-05T17:07:00Z">
              <w:r w:rsidRPr="006C27EF">
                <w:rPr>
                  <w:rFonts w:cs="Arial"/>
                  <w:b w:val="0"/>
                  <w:color w:val="000000"/>
                  <w:kern w:val="24"/>
                  <w:lang w:eastAsia="zh-TW"/>
                </w:rPr>
                <w:t>Yes</w:t>
              </w:r>
            </w:ins>
          </w:p>
        </w:tc>
        <w:tc>
          <w:tcPr>
            <w:tcW w:w="644" w:type="dxa"/>
            <w:vAlign w:val="center"/>
          </w:tcPr>
          <w:p w:rsidR="0008694D" w:rsidRPr="000B0BDF" w:rsidRDefault="0008694D" w:rsidP="0008694D">
            <w:pPr>
              <w:pStyle w:val="TAH"/>
              <w:rPr>
                <w:ins w:id="2156" w:author="임수환/책임연구원/차세대표준(연)ACS팀(suhwan.lim@lge.com)" w:date="2017-09-05T16:59:00Z"/>
                <w:rFonts w:eastAsia="맑은 고딕" w:cs="Arial"/>
                <w:b w:val="0"/>
                <w:lang w:eastAsia="ko-KR"/>
              </w:rPr>
            </w:pPr>
          </w:p>
        </w:tc>
        <w:tc>
          <w:tcPr>
            <w:tcW w:w="649" w:type="dxa"/>
            <w:vAlign w:val="center"/>
          </w:tcPr>
          <w:p w:rsidR="0008694D" w:rsidRPr="000B0BDF" w:rsidRDefault="0008694D" w:rsidP="0008694D">
            <w:pPr>
              <w:pStyle w:val="TAH"/>
              <w:rPr>
                <w:ins w:id="2157" w:author="임수환/책임연구원/차세대표준(연)ACS팀(suhwan.lim@lge.com)" w:date="2017-09-05T16:59:00Z"/>
                <w:rFonts w:eastAsia="맑은 고딕" w:cs="Arial"/>
                <w:b w:val="0"/>
                <w:lang w:eastAsia="ko-KR"/>
              </w:rPr>
            </w:pPr>
          </w:p>
        </w:tc>
        <w:tc>
          <w:tcPr>
            <w:tcW w:w="1286" w:type="dxa"/>
            <w:vMerge/>
          </w:tcPr>
          <w:p w:rsidR="0008694D" w:rsidRPr="00444CEE" w:rsidRDefault="0008694D" w:rsidP="0008694D">
            <w:pPr>
              <w:pStyle w:val="TAH"/>
              <w:rPr>
                <w:ins w:id="2158" w:author="임수환/책임연구원/차세대표준(연)ACS팀(suhwan.lim@lge.com)" w:date="2017-09-05T16:59:00Z"/>
                <w:rFonts w:cs="Arial"/>
              </w:rPr>
            </w:pPr>
          </w:p>
        </w:tc>
        <w:tc>
          <w:tcPr>
            <w:tcW w:w="1398" w:type="dxa"/>
            <w:vMerge/>
            <w:vAlign w:val="center"/>
          </w:tcPr>
          <w:p w:rsidR="0008694D" w:rsidRPr="00444CEE" w:rsidRDefault="0008694D" w:rsidP="0008694D">
            <w:pPr>
              <w:pStyle w:val="TAH"/>
              <w:rPr>
                <w:ins w:id="2159" w:author="임수환/책임연구원/차세대표준(연)ACS팀(suhwan.lim@lge.com)" w:date="2017-09-05T16:59:00Z"/>
                <w:rFonts w:cs="Arial"/>
              </w:rPr>
            </w:pPr>
          </w:p>
        </w:tc>
      </w:tr>
      <w:tr w:rsidR="0008694D" w:rsidRPr="00444CEE" w:rsidTr="003C49E3">
        <w:trPr>
          <w:trHeight w:val="301"/>
          <w:jc w:val="center"/>
          <w:ins w:id="2160" w:author="임수환/책임연구원/차세대표준(연)ACS팀(suhwan.lim@lge.com)" w:date="2017-09-05T16:59:00Z"/>
        </w:trPr>
        <w:tc>
          <w:tcPr>
            <w:tcW w:w="1880" w:type="dxa"/>
            <w:vMerge w:val="restart"/>
            <w:vAlign w:val="center"/>
          </w:tcPr>
          <w:p w:rsidR="0008694D" w:rsidRPr="00444CEE" w:rsidRDefault="0008694D" w:rsidP="0008694D">
            <w:pPr>
              <w:pStyle w:val="TAH"/>
              <w:rPr>
                <w:ins w:id="2161" w:author="임수환/책임연구원/차세대표준(연)ACS팀(suhwan.lim@lge.com)" w:date="2017-09-05T16:59:00Z"/>
                <w:rFonts w:cs="Arial"/>
              </w:rPr>
            </w:pPr>
            <w:ins w:id="2162" w:author="임수환/책임연구원/차세대표준(연)ACS팀(suhwan.lim@lge.com)" w:date="2017-09-05T17:08:00Z">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ins>
          </w:p>
        </w:tc>
        <w:tc>
          <w:tcPr>
            <w:tcW w:w="1647" w:type="dxa"/>
            <w:vMerge w:val="restart"/>
            <w:vAlign w:val="center"/>
          </w:tcPr>
          <w:p w:rsidR="0008694D" w:rsidRPr="00447F46" w:rsidRDefault="0008694D" w:rsidP="0008694D">
            <w:pPr>
              <w:pStyle w:val="TAH"/>
              <w:rPr>
                <w:ins w:id="2163" w:author="임수환/책임연구원/차세대표준(연)ACS팀(suhwan.lim@lge.com)" w:date="2017-09-05T16:59:00Z"/>
                <w:rFonts w:cs="Arial"/>
                <w:lang w:eastAsia="ko-KR"/>
              </w:rPr>
            </w:pPr>
            <w:ins w:id="2164" w:author="임수환/책임연구원/차세대표준(연)ACS팀(suhwan.lim@lge.com)" w:date="2017-09-05T17:08:00Z">
              <w:r w:rsidRPr="002C7719">
                <w:rPr>
                  <w:rFonts w:cs="Arial"/>
                  <w:b w:val="0"/>
                  <w:lang w:val="es-ES" w:eastAsia="ko-KR"/>
                </w:rPr>
                <w:t>CA_42C</w:t>
              </w:r>
            </w:ins>
          </w:p>
        </w:tc>
        <w:tc>
          <w:tcPr>
            <w:tcW w:w="898" w:type="dxa"/>
            <w:vAlign w:val="center"/>
          </w:tcPr>
          <w:p w:rsidR="0008694D" w:rsidRPr="000B0BDF" w:rsidRDefault="0008694D" w:rsidP="0008694D">
            <w:pPr>
              <w:pStyle w:val="TAC"/>
              <w:rPr>
                <w:ins w:id="2165" w:author="임수환/책임연구원/차세대표준(연)ACS팀(suhwan.lim@lge.com)" w:date="2017-09-05T16:59:00Z"/>
                <w:rFonts w:cs="Arial"/>
                <w:lang w:eastAsia="ko-KR"/>
              </w:rPr>
            </w:pPr>
            <w:ins w:id="2166" w:author="임수환/책임연구원/차세대표준(연)ACS팀(suhwan.lim@lge.com)" w:date="2017-09-05T17:08:00Z">
              <w:r w:rsidRPr="002C7719">
                <w:rPr>
                  <w:rFonts w:cs="Arial" w:hint="eastAsia"/>
                  <w:lang w:eastAsia="ko-KR"/>
                </w:rPr>
                <w:t>3</w:t>
              </w:r>
            </w:ins>
          </w:p>
        </w:tc>
        <w:tc>
          <w:tcPr>
            <w:tcW w:w="816" w:type="dxa"/>
            <w:vAlign w:val="center"/>
          </w:tcPr>
          <w:p w:rsidR="0008694D" w:rsidRPr="003C49E3" w:rsidRDefault="0008694D" w:rsidP="0008694D">
            <w:pPr>
              <w:pStyle w:val="TAH"/>
              <w:rPr>
                <w:ins w:id="2167" w:author="임수환/책임연구원/차세대표준(연)ACS팀(suhwan.lim@lge.com)" w:date="2017-09-05T16:59:00Z"/>
                <w:rFonts w:eastAsia="맑은 고딕" w:cs="Arial"/>
                <w:b w:val="0"/>
                <w:lang w:eastAsia="ko-KR"/>
              </w:rPr>
            </w:pPr>
          </w:p>
        </w:tc>
        <w:tc>
          <w:tcPr>
            <w:tcW w:w="816" w:type="dxa"/>
            <w:vAlign w:val="center"/>
          </w:tcPr>
          <w:p w:rsidR="0008694D" w:rsidRPr="000B0BDF" w:rsidRDefault="0008694D" w:rsidP="0008694D">
            <w:pPr>
              <w:pStyle w:val="TAH"/>
              <w:rPr>
                <w:ins w:id="2168" w:author="임수환/책임연구원/차세대표준(연)ACS팀(suhwan.lim@lge.com)" w:date="2017-09-05T16:59:00Z"/>
                <w:rFonts w:eastAsia="맑은 고딕" w:cs="Arial"/>
                <w:b w:val="0"/>
                <w:lang w:eastAsia="ko-KR"/>
              </w:rPr>
            </w:pPr>
          </w:p>
        </w:tc>
        <w:tc>
          <w:tcPr>
            <w:tcW w:w="725" w:type="dxa"/>
            <w:vAlign w:val="center"/>
          </w:tcPr>
          <w:p w:rsidR="0008694D" w:rsidRPr="000B0BDF" w:rsidRDefault="0008694D" w:rsidP="0008694D">
            <w:pPr>
              <w:pStyle w:val="TAH"/>
              <w:rPr>
                <w:ins w:id="2169" w:author="임수환/책임연구원/차세대표준(연)ACS팀(suhwan.lim@lge.com)" w:date="2017-09-05T16:59:00Z"/>
                <w:rFonts w:eastAsia="맑은 고딕" w:cs="Arial"/>
                <w:b w:val="0"/>
                <w:lang w:eastAsia="ko-KR"/>
              </w:rPr>
            </w:pPr>
            <w:ins w:id="2170" w:author="임수환/책임연구원/차세대표준(연)ACS팀(suhwan.lim@lge.com)" w:date="2017-09-05T17:08:00Z">
              <w:r w:rsidRPr="002C7719">
                <w:rPr>
                  <w:rFonts w:cs="Arial"/>
                  <w:b w:val="0"/>
                </w:rPr>
                <w:t>Yes</w:t>
              </w:r>
            </w:ins>
          </w:p>
        </w:tc>
        <w:tc>
          <w:tcPr>
            <w:tcW w:w="731" w:type="dxa"/>
            <w:vAlign w:val="center"/>
          </w:tcPr>
          <w:p w:rsidR="0008694D" w:rsidRPr="000B0BDF" w:rsidRDefault="0008694D" w:rsidP="0008694D">
            <w:pPr>
              <w:pStyle w:val="TAH"/>
              <w:rPr>
                <w:ins w:id="2171" w:author="임수환/책임연구원/차세대표준(연)ACS팀(suhwan.lim@lge.com)" w:date="2017-09-05T16:59:00Z"/>
                <w:rFonts w:eastAsia="맑은 고딕" w:cs="Arial"/>
                <w:b w:val="0"/>
                <w:lang w:eastAsia="ko-KR"/>
              </w:rPr>
            </w:pPr>
            <w:ins w:id="2172" w:author="임수환/책임연구원/차세대표준(연)ACS팀(suhwan.lim@lge.com)" w:date="2017-09-05T17:08:00Z">
              <w:r w:rsidRPr="002C7719">
                <w:rPr>
                  <w:rFonts w:cs="Arial"/>
                  <w:b w:val="0"/>
                </w:rPr>
                <w:t>Yes</w:t>
              </w:r>
            </w:ins>
          </w:p>
        </w:tc>
        <w:tc>
          <w:tcPr>
            <w:tcW w:w="644" w:type="dxa"/>
            <w:vAlign w:val="center"/>
          </w:tcPr>
          <w:p w:rsidR="0008694D" w:rsidRPr="000B0BDF" w:rsidRDefault="0008694D" w:rsidP="0008694D">
            <w:pPr>
              <w:pStyle w:val="TAH"/>
              <w:rPr>
                <w:ins w:id="2173" w:author="임수환/책임연구원/차세대표준(연)ACS팀(suhwan.lim@lge.com)" w:date="2017-09-05T16:59:00Z"/>
                <w:rFonts w:eastAsia="맑은 고딕" w:cs="Arial"/>
                <w:b w:val="0"/>
                <w:lang w:eastAsia="ko-KR"/>
              </w:rPr>
            </w:pPr>
            <w:ins w:id="2174" w:author="임수환/책임연구원/차세대표준(연)ACS팀(suhwan.lim@lge.com)" w:date="2017-09-05T17:08:00Z">
              <w:r w:rsidRPr="002C7719">
                <w:rPr>
                  <w:rFonts w:cs="Arial"/>
                  <w:b w:val="0"/>
                </w:rPr>
                <w:t>Yes</w:t>
              </w:r>
            </w:ins>
          </w:p>
        </w:tc>
        <w:tc>
          <w:tcPr>
            <w:tcW w:w="649" w:type="dxa"/>
            <w:vAlign w:val="center"/>
          </w:tcPr>
          <w:p w:rsidR="0008694D" w:rsidRPr="000B0BDF" w:rsidRDefault="0008694D" w:rsidP="0008694D">
            <w:pPr>
              <w:pStyle w:val="TAH"/>
              <w:rPr>
                <w:ins w:id="2175" w:author="임수환/책임연구원/차세대표준(연)ACS팀(suhwan.lim@lge.com)" w:date="2017-09-05T16:59:00Z"/>
                <w:rFonts w:eastAsia="맑은 고딕" w:cs="Arial"/>
                <w:b w:val="0"/>
                <w:lang w:eastAsia="ko-KR"/>
              </w:rPr>
            </w:pPr>
            <w:ins w:id="2176" w:author="임수환/책임연구원/차세대표준(연)ACS팀(suhwan.lim@lge.com)" w:date="2017-09-05T17:08:00Z">
              <w:r w:rsidRPr="002C7719">
                <w:rPr>
                  <w:rFonts w:cs="Arial"/>
                  <w:b w:val="0"/>
                </w:rPr>
                <w:t>Yes</w:t>
              </w:r>
            </w:ins>
          </w:p>
        </w:tc>
        <w:tc>
          <w:tcPr>
            <w:tcW w:w="1286" w:type="dxa"/>
            <w:vMerge w:val="restart"/>
            <w:vAlign w:val="center"/>
          </w:tcPr>
          <w:p w:rsidR="0008694D" w:rsidRPr="00444CEE" w:rsidRDefault="0008694D" w:rsidP="0008694D">
            <w:pPr>
              <w:pStyle w:val="TAH"/>
              <w:rPr>
                <w:ins w:id="2177" w:author="임수환/책임연구원/차세대표준(연)ACS팀(suhwan.lim@lge.com)" w:date="2017-09-05T16:59:00Z"/>
                <w:rFonts w:cs="Arial"/>
              </w:rPr>
            </w:pPr>
            <w:ins w:id="2178" w:author="임수환/책임연구원/차세대표준(연)ACS팀(suhwan.lim@lge.com)" w:date="2017-09-05T17:00:00Z">
              <w:r w:rsidRPr="002C7719">
                <w:rPr>
                  <w:rFonts w:cs="Arial" w:hint="eastAsia"/>
                  <w:b w:val="0"/>
                  <w:lang w:eastAsia="ko-KR"/>
                </w:rPr>
                <w:t>100</w:t>
              </w:r>
            </w:ins>
          </w:p>
        </w:tc>
        <w:tc>
          <w:tcPr>
            <w:tcW w:w="1398" w:type="dxa"/>
            <w:vMerge w:val="restart"/>
            <w:vAlign w:val="center"/>
          </w:tcPr>
          <w:p w:rsidR="0008694D" w:rsidRPr="00444CEE" w:rsidRDefault="0008694D" w:rsidP="0008694D">
            <w:pPr>
              <w:pStyle w:val="TAH"/>
              <w:rPr>
                <w:ins w:id="2179" w:author="임수환/책임연구원/차세대표준(연)ACS팀(suhwan.lim@lge.com)" w:date="2017-09-05T16:59:00Z"/>
                <w:rFonts w:cs="Arial"/>
              </w:rPr>
            </w:pPr>
            <w:ins w:id="2180" w:author="임수환/책임연구원/차세대표준(연)ACS팀(suhwan.lim@lge.com)" w:date="2017-09-05T17:00:00Z">
              <w:r w:rsidRPr="002C7719">
                <w:rPr>
                  <w:rFonts w:cs="Arial" w:hint="eastAsia"/>
                  <w:b w:val="0"/>
                  <w:lang w:eastAsia="ko-KR"/>
                </w:rPr>
                <w:t>0</w:t>
              </w:r>
            </w:ins>
          </w:p>
        </w:tc>
      </w:tr>
      <w:tr w:rsidR="0008694D" w:rsidRPr="00444CEE" w:rsidTr="007B6CF3">
        <w:trPr>
          <w:trHeight w:val="301"/>
          <w:jc w:val="center"/>
          <w:ins w:id="2181" w:author="임수환/책임연구원/차세대표준(연)ACS팀(suhwan.lim@lge.com)" w:date="2017-09-05T16:59:00Z"/>
        </w:trPr>
        <w:tc>
          <w:tcPr>
            <w:tcW w:w="1880" w:type="dxa"/>
            <w:vMerge/>
            <w:vAlign w:val="center"/>
          </w:tcPr>
          <w:p w:rsidR="0008694D" w:rsidRPr="00444CEE" w:rsidRDefault="0008694D" w:rsidP="0008694D">
            <w:pPr>
              <w:pStyle w:val="TAH"/>
              <w:rPr>
                <w:ins w:id="2182" w:author="임수환/책임연구원/차세대표준(연)ACS팀(suhwan.lim@lge.com)" w:date="2017-09-05T16:59:00Z"/>
                <w:rFonts w:cs="Arial"/>
              </w:rPr>
            </w:pPr>
          </w:p>
        </w:tc>
        <w:tc>
          <w:tcPr>
            <w:tcW w:w="1647" w:type="dxa"/>
            <w:vMerge/>
            <w:vAlign w:val="center"/>
          </w:tcPr>
          <w:p w:rsidR="0008694D" w:rsidRPr="00447F46" w:rsidRDefault="0008694D" w:rsidP="0008694D">
            <w:pPr>
              <w:pStyle w:val="TAH"/>
              <w:rPr>
                <w:ins w:id="2183" w:author="임수환/책임연구원/차세대표준(연)ACS팀(suhwan.lim@lge.com)" w:date="2017-09-05T16:59:00Z"/>
                <w:rFonts w:cs="Arial"/>
                <w:lang w:eastAsia="ko-KR"/>
              </w:rPr>
            </w:pPr>
          </w:p>
        </w:tc>
        <w:tc>
          <w:tcPr>
            <w:tcW w:w="898" w:type="dxa"/>
            <w:vAlign w:val="center"/>
          </w:tcPr>
          <w:p w:rsidR="0008694D" w:rsidRPr="000B0BDF" w:rsidRDefault="0008694D" w:rsidP="0008694D">
            <w:pPr>
              <w:pStyle w:val="TAC"/>
              <w:rPr>
                <w:ins w:id="2184" w:author="임수환/책임연구원/차세대표준(연)ACS팀(suhwan.lim@lge.com)" w:date="2017-09-05T16:59:00Z"/>
                <w:rFonts w:cs="Arial"/>
                <w:lang w:eastAsia="ko-KR"/>
              </w:rPr>
            </w:pPr>
            <w:ins w:id="2185" w:author="임수환/책임연구원/차세대표준(연)ACS팀(suhwan.lim@lge.com)" w:date="2017-09-05T17:08:00Z">
              <w:r w:rsidRPr="002C7719">
                <w:rPr>
                  <w:rFonts w:cs="Arial" w:hint="eastAsia"/>
                  <w:lang w:eastAsia="ko-KR"/>
                </w:rPr>
                <w:t>41</w:t>
              </w:r>
            </w:ins>
          </w:p>
        </w:tc>
        <w:tc>
          <w:tcPr>
            <w:tcW w:w="4381" w:type="dxa"/>
            <w:gridSpan w:val="6"/>
            <w:vAlign w:val="center"/>
          </w:tcPr>
          <w:p w:rsidR="0008694D" w:rsidRPr="002C7719" w:rsidRDefault="0008694D" w:rsidP="0008694D">
            <w:pPr>
              <w:pStyle w:val="TAC"/>
              <w:rPr>
                <w:ins w:id="2186" w:author="임수환/책임연구원/차세대표준(연)ACS팀(suhwan.lim@lge.com)" w:date="2017-09-05T17:08:00Z"/>
                <w:rFonts w:cs="Arial"/>
              </w:rPr>
            </w:pPr>
            <w:ins w:id="2187" w:author="임수환/책임연구원/차세대표준(연)ACS팀(suhwan.lim@lge.com)" w:date="2017-09-05T17:08:00Z">
              <w:r w:rsidRPr="002C7719">
                <w:rPr>
                  <w:rFonts w:cs="Arial"/>
                </w:rPr>
                <w:t xml:space="preserve">See CA_41C Bandwidth combination set </w:t>
              </w:r>
            </w:ins>
          </w:p>
          <w:p w:rsidR="0008694D" w:rsidRPr="000B0BDF" w:rsidRDefault="0008694D" w:rsidP="0008694D">
            <w:pPr>
              <w:pStyle w:val="TAH"/>
              <w:rPr>
                <w:ins w:id="2188" w:author="임수환/책임연구원/차세대표준(연)ACS팀(suhwan.lim@lge.com)" w:date="2017-09-05T16:59:00Z"/>
                <w:rFonts w:eastAsia="맑은 고딕" w:cs="Arial"/>
                <w:b w:val="0"/>
                <w:lang w:eastAsia="ko-KR"/>
              </w:rPr>
            </w:pPr>
            <w:ins w:id="2189" w:author="임수환/책임연구원/차세대표준(연)ACS팀(suhwan.lim@lge.com)" w:date="2017-09-05T17:08:00Z">
              <w:r w:rsidRPr="002C7719">
                <w:rPr>
                  <w:rFonts w:cs="Arial"/>
                  <w:b w:val="0"/>
                </w:rPr>
                <w:t xml:space="preserve">0 in </w:t>
              </w:r>
              <w:r>
                <w:rPr>
                  <w:rFonts w:cs="Arial"/>
                  <w:b w:val="0"/>
                </w:rPr>
                <w:t xml:space="preserve">TS36.101 </w:t>
              </w:r>
              <w:r w:rsidRPr="002C7719">
                <w:rPr>
                  <w:rFonts w:cs="Arial"/>
                  <w:b w:val="0"/>
                </w:rPr>
                <w:t>Table 5.6A.1</w:t>
              </w:r>
            </w:ins>
          </w:p>
        </w:tc>
        <w:tc>
          <w:tcPr>
            <w:tcW w:w="1286" w:type="dxa"/>
            <w:vMerge/>
            <w:vAlign w:val="center"/>
          </w:tcPr>
          <w:p w:rsidR="0008694D" w:rsidRPr="00444CEE" w:rsidRDefault="0008694D" w:rsidP="0008694D">
            <w:pPr>
              <w:pStyle w:val="TAH"/>
              <w:rPr>
                <w:ins w:id="2190" w:author="임수환/책임연구원/차세대표준(연)ACS팀(suhwan.lim@lge.com)" w:date="2017-09-05T16:59:00Z"/>
                <w:rFonts w:cs="Arial"/>
              </w:rPr>
            </w:pPr>
          </w:p>
        </w:tc>
        <w:tc>
          <w:tcPr>
            <w:tcW w:w="1398" w:type="dxa"/>
            <w:vMerge/>
            <w:vAlign w:val="center"/>
          </w:tcPr>
          <w:p w:rsidR="0008694D" w:rsidRPr="00444CEE" w:rsidRDefault="0008694D" w:rsidP="0008694D">
            <w:pPr>
              <w:pStyle w:val="TAH"/>
              <w:rPr>
                <w:ins w:id="2191" w:author="임수환/책임연구원/차세대표준(연)ACS팀(suhwan.lim@lge.com)" w:date="2017-09-05T16:59:00Z"/>
                <w:rFonts w:cs="Arial"/>
              </w:rPr>
            </w:pPr>
          </w:p>
        </w:tc>
      </w:tr>
      <w:tr w:rsidR="0008694D" w:rsidRPr="00444CEE" w:rsidTr="007B6CF3">
        <w:trPr>
          <w:trHeight w:val="301"/>
          <w:jc w:val="center"/>
          <w:ins w:id="2192" w:author="임수환/책임연구원/차세대표준(연)ACS팀(suhwan.lim@lge.com)" w:date="2017-09-05T17:00:00Z"/>
        </w:trPr>
        <w:tc>
          <w:tcPr>
            <w:tcW w:w="1880" w:type="dxa"/>
            <w:vMerge/>
            <w:vAlign w:val="center"/>
          </w:tcPr>
          <w:p w:rsidR="0008694D" w:rsidRPr="00444CEE" w:rsidRDefault="0008694D" w:rsidP="0008694D">
            <w:pPr>
              <w:pStyle w:val="TAH"/>
              <w:rPr>
                <w:ins w:id="2193" w:author="임수환/책임연구원/차세대표준(연)ACS팀(suhwan.lim@lge.com)" w:date="2017-09-05T17:00:00Z"/>
                <w:rFonts w:cs="Arial"/>
              </w:rPr>
            </w:pPr>
          </w:p>
        </w:tc>
        <w:tc>
          <w:tcPr>
            <w:tcW w:w="1647" w:type="dxa"/>
            <w:vMerge/>
            <w:vAlign w:val="center"/>
          </w:tcPr>
          <w:p w:rsidR="0008694D" w:rsidRPr="00447F46" w:rsidRDefault="0008694D" w:rsidP="0008694D">
            <w:pPr>
              <w:pStyle w:val="TAH"/>
              <w:rPr>
                <w:ins w:id="2194" w:author="임수환/책임연구원/차세대표준(연)ACS팀(suhwan.lim@lge.com)" w:date="2017-09-05T17:00:00Z"/>
                <w:rFonts w:cs="Arial"/>
                <w:lang w:eastAsia="ko-KR"/>
              </w:rPr>
            </w:pPr>
          </w:p>
        </w:tc>
        <w:tc>
          <w:tcPr>
            <w:tcW w:w="898" w:type="dxa"/>
            <w:vAlign w:val="center"/>
          </w:tcPr>
          <w:p w:rsidR="0008694D" w:rsidRPr="000B0BDF" w:rsidRDefault="0008694D" w:rsidP="0008694D">
            <w:pPr>
              <w:pStyle w:val="TAC"/>
              <w:rPr>
                <w:ins w:id="2195" w:author="임수환/책임연구원/차세대표준(연)ACS팀(suhwan.lim@lge.com)" w:date="2017-09-05T17:00:00Z"/>
                <w:rFonts w:cs="Arial"/>
                <w:lang w:eastAsia="ko-KR"/>
              </w:rPr>
            </w:pPr>
            <w:ins w:id="2196" w:author="임수환/책임연구원/차세대표준(연)ACS팀(suhwan.lim@lge.com)" w:date="2017-09-05T17:08:00Z">
              <w:r w:rsidRPr="002C7719">
                <w:rPr>
                  <w:rFonts w:cs="Arial" w:hint="eastAsia"/>
                  <w:lang w:eastAsia="ko-KR"/>
                </w:rPr>
                <w:t>42</w:t>
              </w:r>
            </w:ins>
          </w:p>
        </w:tc>
        <w:tc>
          <w:tcPr>
            <w:tcW w:w="4381" w:type="dxa"/>
            <w:gridSpan w:val="6"/>
            <w:vAlign w:val="center"/>
          </w:tcPr>
          <w:p w:rsidR="0008694D" w:rsidRPr="000B0BDF" w:rsidRDefault="0008694D" w:rsidP="0008694D">
            <w:pPr>
              <w:pStyle w:val="TAH"/>
              <w:rPr>
                <w:ins w:id="2197" w:author="임수환/책임연구원/차세대표준(연)ACS팀(suhwan.lim@lge.com)" w:date="2017-09-05T17:00:00Z"/>
                <w:rFonts w:eastAsia="맑은 고딕" w:cs="Arial"/>
                <w:b w:val="0"/>
                <w:lang w:eastAsia="ko-KR"/>
              </w:rPr>
            </w:pPr>
            <w:ins w:id="2198" w:author="임수환/책임연구원/차세대표준(연)ACS팀(suhwan.lim@lge.com)" w:date="2017-09-05T17:08:00Z">
              <w:r w:rsidRPr="002C7719">
                <w:rPr>
                  <w:rFonts w:cs="Arial"/>
                  <w:b w:val="0"/>
                </w:rPr>
                <w:t xml:space="preserve">See CA_42C Bandwidth combination set 1 in </w:t>
              </w:r>
              <w:r>
                <w:rPr>
                  <w:rFonts w:cs="Arial"/>
                  <w:b w:val="0"/>
                </w:rPr>
                <w:t xml:space="preserve">TS36.101 </w:t>
              </w:r>
              <w:r w:rsidRPr="002C7719">
                <w:rPr>
                  <w:rFonts w:cs="Arial"/>
                  <w:b w:val="0"/>
                </w:rPr>
                <w:t>Table 5.6A.1</w:t>
              </w:r>
            </w:ins>
          </w:p>
        </w:tc>
        <w:tc>
          <w:tcPr>
            <w:tcW w:w="1286" w:type="dxa"/>
            <w:vMerge/>
            <w:vAlign w:val="center"/>
          </w:tcPr>
          <w:p w:rsidR="0008694D" w:rsidRPr="00444CEE" w:rsidRDefault="0008694D" w:rsidP="0008694D">
            <w:pPr>
              <w:pStyle w:val="TAH"/>
              <w:rPr>
                <w:ins w:id="2199" w:author="임수환/책임연구원/차세대표준(연)ACS팀(suhwan.lim@lge.com)" w:date="2017-09-05T17:00:00Z"/>
                <w:rFonts w:cs="Arial"/>
              </w:rPr>
            </w:pPr>
          </w:p>
        </w:tc>
        <w:tc>
          <w:tcPr>
            <w:tcW w:w="1398" w:type="dxa"/>
            <w:vMerge/>
            <w:vAlign w:val="center"/>
          </w:tcPr>
          <w:p w:rsidR="0008694D" w:rsidRPr="00444CEE" w:rsidRDefault="0008694D" w:rsidP="0008694D">
            <w:pPr>
              <w:pStyle w:val="TAH"/>
              <w:rPr>
                <w:ins w:id="2200" w:author="임수환/책임연구원/차세대표준(연)ACS팀(suhwan.lim@lge.com)" w:date="2017-09-05T17:00:00Z"/>
                <w:rFonts w:cs="Arial"/>
              </w:rPr>
            </w:pPr>
          </w:p>
        </w:tc>
      </w:tr>
      <w:tr w:rsidR="0008694D" w:rsidRPr="00444CEE" w:rsidTr="003C49E3">
        <w:trPr>
          <w:trHeight w:val="301"/>
          <w:jc w:val="center"/>
          <w:ins w:id="2201" w:author="임수환/책임연구원/차세대표준(연)ACS팀(suhwan.lim@lge.com)" w:date="2017-09-05T17:01:00Z"/>
        </w:trPr>
        <w:tc>
          <w:tcPr>
            <w:tcW w:w="1880" w:type="dxa"/>
            <w:vMerge w:val="restart"/>
            <w:vAlign w:val="center"/>
          </w:tcPr>
          <w:p w:rsidR="0008694D" w:rsidRPr="00444CEE" w:rsidRDefault="0008694D" w:rsidP="0008694D">
            <w:pPr>
              <w:pStyle w:val="TAH"/>
              <w:rPr>
                <w:ins w:id="2202" w:author="임수환/책임연구원/차세대표준(연)ACS팀(suhwan.lim@lge.com)" w:date="2017-09-05T17:01:00Z"/>
                <w:rFonts w:cs="Arial"/>
              </w:rPr>
            </w:pPr>
            <w:ins w:id="2203" w:author="임수환/책임연구원/차세대표준(연)ACS팀(suhwan.lim@lge.com)" w:date="2017-09-05T17:10:00Z">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ins>
          </w:p>
        </w:tc>
        <w:tc>
          <w:tcPr>
            <w:tcW w:w="1647" w:type="dxa"/>
            <w:vMerge w:val="restart"/>
            <w:vAlign w:val="center"/>
          </w:tcPr>
          <w:p w:rsidR="0008694D" w:rsidRPr="00447F46" w:rsidRDefault="0008694D" w:rsidP="0008694D">
            <w:pPr>
              <w:pStyle w:val="TAH"/>
              <w:rPr>
                <w:ins w:id="2204" w:author="임수환/책임연구원/차세대표준(연)ACS팀(suhwan.lim@lge.com)" w:date="2017-09-05T17:01:00Z"/>
                <w:rFonts w:cs="Arial"/>
                <w:lang w:eastAsia="ko-KR"/>
              </w:rPr>
            </w:pPr>
            <w:ins w:id="2205" w:author="임수환/책임연구원/차세대표준(연)ACS팀(suhwan.lim@lge.com)" w:date="2017-09-05T17:10:00Z">
              <w:r w:rsidRPr="002C7719">
                <w:rPr>
                  <w:rFonts w:cs="Arial"/>
                  <w:b w:val="0"/>
                  <w:lang w:val="es-ES" w:eastAsia="ko-KR"/>
                </w:rPr>
                <w:t>CA_42C</w:t>
              </w:r>
            </w:ins>
          </w:p>
        </w:tc>
        <w:tc>
          <w:tcPr>
            <w:tcW w:w="898" w:type="dxa"/>
            <w:vAlign w:val="center"/>
          </w:tcPr>
          <w:p w:rsidR="0008694D" w:rsidRPr="000B0BDF" w:rsidRDefault="0008694D" w:rsidP="0008694D">
            <w:pPr>
              <w:pStyle w:val="TAC"/>
              <w:rPr>
                <w:ins w:id="2206" w:author="임수환/책임연구원/차세대표준(연)ACS팀(suhwan.lim@lge.com)" w:date="2017-09-05T17:01:00Z"/>
                <w:rFonts w:cs="Arial"/>
                <w:lang w:eastAsia="ko-KR"/>
              </w:rPr>
            </w:pPr>
            <w:ins w:id="2207" w:author="임수환/책임연구원/차세대표준(연)ACS팀(suhwan.lim@lge.com)" w:date="2017-09-05T17:11:00Z">
              <w:r w:rsidRPr="002C7719">
                <w:rPr>
                  <w:rFonts w:cs="Arial" w:hint="eastAsia"/>
                  <w:lang w:eastAsia="ko-KR"/>
                </w:rPr>
                <w:t>3</w:t>
              </w:r>
            </w:ins>
          </w:p>
        </w:tc>
        <w:tc>
          <w:tcPr>
            <w:tcW w:w="816" w:type="dxa"/>
            <w:vAlign w:val="center"/>
          </w:tcPr>
          <w:p w:rsidR="0008694D" w:rsidRPr="003C49E3" w:rsidRDefault="0008694D" w:rsidP="0008694D">
            <w:pPr>
              <w:pStyle w:val="TAH"/>
              <w:rPr>
                <w:ins w:id="2208" w:author="임수환/책임연구원/차세대표준(연)ACS팀(suhwan.lim@lge.com)" w:date="2017-09-05T17:01:00Z"/>
                <w:rFonts w:eastAsia="맑은 고딕" w:cs="Arial"/>
                <w:b w:val="0"/>
                <w:lang w:eastAsia="ko-KR"/>
              </w:rPr>
            </w:pPr>
          </w:p>
        </w:tc>
        <w:tc>
          <w:tcPr>
            <w:tcW w:w="816" w:type="dxa"/>
            <w:vAlign w:val="center"/>
          </w:tcPr>
          <w:p w:rsidR="0008694D" w:rsidRPr="000B0BDF" w:rsidRDefault="0008694D" w:rsidP="0008694D">
            <w:pPr>
              <w:pStyle w:val="TAH"/>
              <w:rPr>
                <w:ins w:id="2209" w:author="임수환/책임연구원/차세대표준(연)ACS팀(suhwan.lim@lge.com)" w:date="2017-09-05T17:01:00Z"/>
                <w:rFonts w:eastAsia="맑은 고딕" w:cs="Arial"/>
                <w:b w:val="0"/>
                <w:lang w:eastAsia="ko-KR"/>
              </w:rPr>
            </w:pPr>
          </w:p>
        </w:tc>
        <w:tc>
          <w:tcPr>
            <w:tcW w:w="725" w:type="dxa"/>
            <w:vAlign w:val="center"/>
          </w:tcPr>
          <w:p w:rsidR="0008694D" w:rsidRPr="000B0BDF" w:rsidRDefault="0008694D" w:rsidP="0008694D">
            <w:pPr>
              <w:pStyle w:val="TAH"/>
              <w:rPr>
                <w:ins w:id="2210" w:author="임수환/책임연구원/차세대표준(연)ACS팀(suhwan.lim@lge.com)" w:date="2017-09-05T17:01:00Z"/>
                <w:rFonts w:eastAsia="맑은 고딕" w:cs="Arial"/>
                <w:b w:val="0"/>
                <w:lang w:eastAsia="ko-KR"/>
              </w:rPr>
            </w:pPr>
            <w:ins w:id="2211" w:author="임수환/책임연구원/차세대표준(연)ACS팀(suhwan.lim@lge.com)" w:date="2017-09-05T17:11:00Z">
              <w:r w:rsidRPr="002C7719">
                <w:rPr>
                  <w:rFonts w:cs="Arial"/>
                  <w:b w:val="0"/>
                </w:rPr>
                <w:t>Yes</w:t>
              </w:r>
            </w:ins>
          </w:p>
        </w:tc>
        <w:tc>
          <w:tcPr>
            <w:tcW w:w="731" w:type="dxa"/>
            <w:vAlign w:val="center"/>
          </w:tcPr>
          <w:p w:rsidR="0008694D" w:rsidRPr="000B0BDF" w:rsidRDefault="0008694D" w:rsidP="0008694D">
            <w:pPr>
              <w:pStyle w:val="TAH"/>
              <w:rPr>
                <w:ins w:id="2212" w:author="임수환/책임연구원/차세대표준(연)ACS팀(suhwan.lim@lge.com)" w:date="2017-09-05T17:01:00Z"/>
                <w:rFonts w:eastAsia="맑은 고딕" w:cs="Arial"/>
                <w:b w:val="0"/>
                <w:lang w:eastAsia="ko-KR"/>
              </w:rPr>
            </w:pPr>
            <w:ins w:id="2213" w:author="임수환/책임연구원/차세대표준(연)ACS팀(suhwan.lim@lge.com)" w:date="2017-09-05T17:11:00Z">
              <w:r w:rsidRPr="002C7719">
                <w:rPr>
                  <w:rFonts w:cs="Arial"/>
                  <w:b w:val="0"/>
                </w:rPr>
                <w:t>Yes</w:t>
              </w:r>
            </w:ins>
          </w:p>
        </w:tc>
        <w:tc>
          <w:tcPr>
            <w:tcW w:w="644" w:type="dxa"/>
            <w:vAlign w:val="center"/>
          </w:tcPr>
          <w:p w:rsidR="0008694D" w:rsidRPr="000B0BDF" w:rsidRDefault="0008694D" w:rsidP="0008694D">
            <w:pPr>
              <w:pStyle w:val="TAH"/>
              <w:rPr>
                <w:ins w:id="2214" w:author="임수환/책임연구원/차세대표준(연)ACS팀(suhwan.lim@lge.com)" w:date="2017-09-05T17:01:00Z"/>
                <w:rFonts w:eastAsia="맑은 고딕" w:cs="Arial"/>
                <w:b w:val="0"/>
                <w:lang w:eastAsia="ko-KR"/>
              </w:rPr>
            </w:pPr>
            <w:ins w:id="2215" w:author="임수환/책임연구원/차세대표준(연)ACS팀(suhwan.lim@lge.com)" w:date="2017-09-05T17:11:00Z">
              <w:r w:rsidRPr="002C7719">
                <w:rPr>
                  <w:rFonts w:cs="Arial"/>
                  <w:b w:val="0"/>
                  <w:lang w:val="en-US"/>
                </w:rPr>
                <w:t>Yes</w:t>
              </w:r>
            </w:ins>
          </w:p>
        </w:tc>
        <w:tc>
          <w:tcPr>
            <w:tcW w:w="649" w:type="dxa"/>
            <w:vAlign w:val="center"/>
          </w:tcPr>
          <w:p w:rsidR="0008694D" w:rsidRPr="000B0BDF" w:rsidRDefault="0008694D" w:rsidP="0008694D">
            <w:pPr>
              <w:pStyle w:val="TAH"/>
              <w:rPr>
                <w:ins w:id="2216" w:author="임수환/책임연구원/차세대표준(연)ACS팀(suhwan.lim@lge.com)" w:date="2017-09-05T17:01:00Z"/>
                <w:rFonts w:eastAsia="맑은 고딕" w:cs="Arial"/>
                <w:b w:val="0"/>
                <w:lang w:eastAsia="ko-KR"/>
              </w:rPr>
            </w:pPr>
            <w:ins w:id="2217" w:author="임수환/책임연구원/차세대표준(연)ACS팀(suhwan.lim@lge.com)" w:date="2017-09-05T17:11:00Z">
              <w:r w:rsidRPr="002C7719">
                <w:rPr>
                  <w:rFonts w:cs="Arial"/>
                  <w:b w:val="0"/>
                  <w:lang w:val="en-US"/>
                </w:rPr>
                <w:t>Yes</w:t>
              </w:r>
            </w:ins>
          </w:p>
        </w:tc>
        <w:tc>
          <w:tcPr>
            <w:tcW w:w="1286" w:type="dxa"/>
            <w:vMerge w:val="restart"/>
            <w:vAlign w:val="center"/>
          </w:tcPr>
          <w:p w:rsidR="0008694D" w:rsidRPr="00444CEE" w:rsidRDefault="0008694D" w:rsidP="0008694D">
            <w:pPr>
              <w:pStyle w:val="TAH"/>
              <w:rPr>
                <w:ins w:id="2218" w:author="임수환/책임연구원/차세대표준(연)ACS팀(suhwan.lim@lge.com)" w:date="2017-09-05T17:01:00Z"/>
                <w:rFonts w:cs="Arial"/>
              </w:rPr>
            </w:pPr>
            <w:ins w:id="2219" w:author="임수환/책임연구원/차세대표준(연)ACS팀(suhwan.lim@lge.com)" w:date="2017-09-05T17:10:00Z">
              <w:r w:rsidRPr="002C7719">
                <w:rPr>
                  <w:rFonts w:cs="Arial" w:hint="eastAsia"/>
                  <w:b w:val="0"/>
                  <w:lang w:eastAsia="ko-KR"/>
                </w:rPr>
                <w:t>90</w:t>
              </w:r>
            </w:ins>
          </w:p>
        </w:tc>
        <w:tc>
          <w:tcPr>
            <w:tcW w:w="1398" w:type="dxa"/>
            <w:vMerge w:val="restart"/>
            <w:vAlign w:val="center"/>
          </w:tcPr>
          <w:p w:rsidR="0008694D" w:rsidRPr="00444CEE" w:rsidRDefault="0008694D" w:rsidP="0008694D">
            <w:pPr>
              <w:pStyle w:val="TAH"/>
              <w:rPr>
                <w:ins w:id="2220" w:author="임수환/책임연구원/차세대표준(연)ACS팀(suhwan.lim@lge.com)" w:date="2017-09-05T17:01:00Z"/>
                <w:rFonts w:cs="Arial"/>
              </w:rPr>
            </w:pPr>
            <w:ins w:id="2221" w:author="임수환/책임연구원/차세대표준(연)ACS팀(suhwan.lim@lge.com)" w:date="2017-09-05T17:10:00Z">
              <w:r w:rsidRPr="002C7719">
                <w:rPr>
                  <w:rFonts w:cs="Arial" w:hint="eastAsia"/>
                  <w:b w:val="0"/>
                  <w:lang w:eastAsia="ko-KR"/>
                </w:rPr>
                <w:t>0</w:t>
              </w:r>
            </w:ins>
          </w:p>
        </w:tc>
      </w:tr>
      <w:tr w:rsidR="0008694D" w:rsidRPr="00444CEE" w:rsidTr="003C49E3">
        <w:trPr>
          <w:trHeight w:val="301"/>
          <w:jc w:val="center"/>
          <w:ins w:id="2222" w:author="임수환/책임연구원/차세대표준(연)ACS팀(suhwan.lim@lge.com)" w:date="2017-09-05T17:01:00Z"/>
        </w:trPr>
        <w:tc>
          <w:tcPr>
            <w:tcW w:w="1880" w:type="dxa"/>
            <w:vMerge/>
            <w:vAlign w:val="center"/>
          </w:tcPr>
          <w:p w:rsidR="0008694D" w:rsidRPr="00444CEE" w:rsidRDefault="0008694D" w:rsidP="0008694D">
            <w:pPr>
              <w:pStyle w:val="TAH"/>
              <w:rPr>
                <w:ins w:id="2223" w:author="임수환/책임연구원/차세대표준(연)ACS팀(suhwan.lim@lge.com)" w:date="2017-09-05T17:01:00Z"/>
                <w:rFonts w:cs="Arial"/>
              </w:rPr>
            </w:pPr>
          </w:p>
        </w:tc>
        <w:tc>
          <w:tcPr>
            <w:tcW w:w="1647" w:type="dxa"/>
            <w:vMerge/>
            <w:vAlign w:val="center"/>
          </w:tcPr>
          <w:p w:rsidR="0008694D" w:rsidRPr="00447F46" w:rsidRDefault="0008694D" w:rsidP="0008694D">
            <w:pPr>
              <w:pStyle w:val="TAH"/>
              <w:rPr>
                <w:ins w:id="2224" w:author="임수환/책임연구원/차세대표준(연)ACS팀(suhwan.lim@lge.com)" w:date="2017-09-05T17:01:00Z"/>
                <w:rFonts w:cs="Arial"/>
                <w:lang w:eastAsia="ko-KR"/>
              </w:rPr>
            </w:pPr>
          </w:p>
        </w:tc>
        <w:tc>
          <w:tcPr>
            <w:tcW w:w="898" w:type="dxa"/>
            <w:vAlign w:val="center"/>
          </w:tcPr>
          <w:p w:rsidR="0008694D" w:rsidRPr="000B0BDF" w:rsidRDefault="0008694D" w:rsidP="0008694D">
            <w:pPr>
              <w:pStyle w:val="TAC"/>
              <w:rPr>
                <w:ins w:id="2225" w:author="임수환/책임연구원/차세대표준(연)ACS팀(suhwan.lim@lge.com)" w:date="2017-09-05T17:01:00Z"/>
                <w:rFonts w:cs="Arial"/>
                <w:lang w:eastAsia="ko-KR"/>
              </w:rPr>
            </w:pPr>
            <w:ins w:id="2226" w:author="임수환/책임연구원/차세대표준(연)ACS팀(suhwan.lim@lge.com)" w:date="2017-09-05T17:11:00Z">
              <w:r w:rsidRPr="002C7719">
                <w:rPr>
                  <w:rFonts w:cs="Arial"/>
                  <w:lang w:val="en-US" w:eastAsia="ko-KR"/>
                </w:rPr>
                <w:t>28</w:t>
              </w:r>
            </w:ins>
          </w:p>
        </w:tc>
        <w:tc>
          <w:tcPr>
            <w:tcW w:w="816" w:type="dxa"/>
            <w:vAlign w:val="center"/>
          </w:tcPr>
          <w:p w:rsidR="0008694D" w:rsidRPr="003C49E3" w:rsidRDefault="0008694D" w:rsidP="0008694D">
            <w:pPr>
              <w:pStyle w:val="TAH"/>
              <w:rPr>
                <w:ins w:id="2227" w:author="임수환/책임연구원/차세대표준(연)ACS팀(suhwan.lim@lge.com)" w:date="2017-09-05T17:01:00Z"/>
                <w:rFonts w:eastAsia="맑은 고딕" w:cs="Arial"/>
                <w:b w:val="0"/>
                <w:lang w:eastAsia="ko-KR"/>
              </w:rPr>
            </w:pPr>
          </w:p>
        </w:tc>
        <w:tc>
          <w:tcPr>
            <w:tcW w:w="816" w:type="dxa"/>
            <w:vAlign w:val="center"/>
          </w:tcPr>
          <w:p w:rsidR="0008694D" w:rsidRPr="000B0BDF" w:rsidRDefault="0008694D" w:rsidP="0008694D">
            <w:pPr>
              <w:pStyle w:val="TAH"/>
              <w:rPr>
                <w:ins w:id="2228" w:author="임수환/책임연구원/차세대표준(연)ACS팀(suhwan.lim@lge.com)" w:date="2017-09-05T17:01:00Z"/>
                <w:rFonts w:eastAsia="맑은 고딕" w:cs="Arial"/>
                <w:b w:val="0"/>
                <w:lang w:eastAsia="ko-KR"/>
              </w:rPr>
            </w:pPr>
          </w:p>
        </w:tc>
        <w:tc>
          <w:tcPr>
            <w:tcW w:w="725" w:type="dxa"/>
            <w:vAlign w:val="center"/>
          </w:tcPr>
          <w:p w:rsidR="0008694D" w:rsidRPr="000B0BDF" w:rsidRDefault="0008694D" w:rsidP="0008694D">
            <w:pPr>
              <w:pStyle w:val="TAH"/>
              <w:rPr>
                <w:ins w:id="2229" w:author="임수환/책임연구원/차세대표준(연)ACS팀(suhwan.lim@lge.com)" w:date="2017-09-05T17:01:00Z"/>
                <w:rFonts w:eastAsia="맑은 고딕" w:cs="Arial"/>
                <w:b w:val="0"/>
                <w:lang w:eastAsia="ko-KR"/>
              </w:rPr>
            </w:pPr>
            <w:ins w:id="2230" w:author="임수환/책임연구원/차세대표준(연)ACS팀(suhwan.lim@lge.com)" w:date="2017-09-05T17:11:00Z">
              <w:r w:rsidRPr="002C7719">
                <w:rPr>
                  <w:rFonts w:cs="Arial"/>
                  <w:b w:val="0"/>
                  <w:lang w:val="en-US"/>
                </w:rPr>
                <w:t>Yes</w:t>
              </w:r>
            </w:ins>
          </w:p>
        </w:tc>
        <w:tc>
          <w:tcPr>
            <w:tcW w:w="731" w:type="dxa"/>
            <w:vAlign w:val="center"/>
          </w:tcPr>
          <w:p w:rsidR="0008694D" w:rsidRPr="000B0BDF" w:rsidRDefault="0008694D" w:rsidP="0008694D">
            <w:pPr>
              <w:pStyle w:val="TAH"/>
              <w:rPr>
                <w:ins w:id="2231" w:author="임수환/책임연구원/차세대표준(연)ACS팀(suhwan.lim@lge.com)" w:date="2017-09-05T17:01:00Z"/>
                <w:rFonts w:eastAsia="맑은 고딕" w:cs="Arial"/>
                <w:b w:val="0"/>
                <w:lang w:eastAsia="ko-KR"/>
              </w:rPr>
            </w:pPr>
            <w:ins w:id="2232" w:author="임수환/책임연구원/차세대표준(연)ACS팀(suhwan.lim@lge.com)" w:date="2017-09-05T17:11:00Z">
              <w:r w:rsidRPr="002C7719">
                <w:rPr>
                  <w:rFonts w:cs="Arial"/>
                  <w:b w:val="0"/>
                  <w:lang w:val="en-US"/>
                </w:rPr>
                <w:t>Yes</w:t>
              </w:r>
            </w:ins>
          </w:p>
        </w:tc>
        <w:tc>
          <w:tcPr>
            <w:tcW w:w="644" w:type="dxa"/>
            <w:vAlign w:val="center"/>
          </w:tcPr>
          <w:p w:rsidR="0008694D" w:rsidRPr="000B0BDF" w:rsidRDefault="0008694D" w:rsidP="0008694D">
            <w:pPr>
              <w:pStyle w:val="TAH"/>
              <w:rPr>
                <w:ins w:id="2233" w:author="임수환/책임연구원/차세대표준(연)ACS팀(suhwan.lim@lge.com)" w:date="2017-09-05T17:01:00Z"/>
                <w:rFonts w:eastAsia="맑은 고딕" w:cs="Arial"/>
                <w:b w:val="0"/>
                <w:lang w:eastAsia="ko-KR"/>
              </w:rPr>
            </w:pPr>
          </w:p>
        </w:tc>
        <w:tc>
          <w:tcPr>
            <w:tcW w:w="649" w:type="dxa"/>
            <w:vAlign w:val="center"/>
          </w:tcPr>
          <w:p w:rsidR="0008694D" w:rsidRPr="000B0BDF" w:rsidRDefault="0008694D" w:rsidP="0008694D">
            <w:pPr>
              <w:pStyle w:val="TAH"/>
              <w:rPr>
                <w:ins w:id="2234" w:author="임수환/책임연구원/차세대표준(연)ACS팀(suhwan.lim@lge.com)" w:date="2017-09-05T17:01:00Z"/>
                <w:rFonts w:eastAsia="맑은 고딕" w:cs="Arial"/>
                <w:b w:val="0"/>
                <w:lang w:eastAsia="ko-KR"/>
              </w:rPr>
            </w:pPr>
          </w:p>
        </w:tc>
        <w:tc>
          <w:tcPr>
            <w:tcW w:w="1286" w:type="dxa"/>
            <w:vMerge/>
            <w:vAlign w:val="center"/>
          </w:tcPr>
          <w:p w:rsidR="0008694D" w:rsidRPr="00444CEE" w:rsidRDefault="0008694D" w:rsidP="0008694D">
            <w:pPr>
              <w:pStyle w:val="TAH"/>
              <w:rPr>
                <w:ins w:id="2235" w:author="임수환/책임연구원/차세대표준(연)ACS팀(suhwan.lim@lge.com)" w:date="2017-09-05T17:01:00Z"/>
                <w:rFonts w:cs="Arial"/>
              </w:rPr>
            </w:pPr>
          </w:p>
        </w:tc>
        <w:tc>
          <w:tcPr>
            <w:tcW w:w="1398" w:type="dxa"/>
            <w:vMerge/>
            <w:vAlign w:val="center"/>
          </w:tcPr>
          <w:p w:rsidR="0008694D" w:rsidRPr="00444CEE" w:rsidRDefault="0008694D" w:rsidP="0008694D">
            <w:pPr>
              <w:pStyle w:val="TAH"/>
              <w:rPr>
                <w:ins w:id="2236" w:author="임수환/책임연구원/차세대표준(연)ACS팀(suhwan.lim@lge.com)" w:date="2017-09-05T17:01:00Z"/>
                <w:rFonts w:cs="Arial"/>
              </w:rPr>
            </w:pPr>
          </w:p>
        </w:tc>
      </w:tr>
      <w:tr w:rsidR="0008694D" w:rsidRPr="00444CEE" w:rsidTr="003C49E3">
        <w:trPr>
          <w:trHeight w:val="301"/>
          <w:jc w:val="center"/>
          <w:ins w:id="2237" w:author="임수환/책임연구원/차세대표준(연)ACS팀(suhwan.lim@lge.com)" w:date="2017-09-05T17:01:00Z"/>
        </w:trPr>
        <w:tc>
          <w:tcPr>
            <w:tcW w:w="1880" w:type="dxa"/>
            <w:vMerge/>
            <w:vAlign w:val="center"/>
          </w:tcPr>
          <w:p w:rsidR="0008694D" w:rsidRPr="00444CEE" w:rsidRDefault="0008694D" w:rsidP="0008694D">
            <w:pPr>
              <w:pStyle w:val="TAH"/>
              <w:rPr>
                <w:ins w:id="2238" w:author="임수환/책임연구원/차세대표준(연)ACS팀(suhwan.lim@lge.com)" w:date="2017-09-05T17:01:00Z"/>
                <w:rFonts w:cs="Arial"/>
              </w:rPr>
            </w:pPr>
          </w:p>
        </w:tc>
        <w:tc>
          <w:tcPr>
            <w:tcW w:w="1647" w:type="dxa"/>
            <w:vMerge/>
            <w:vAlign w:val="center"/>
          </w:tcPr>
          <w:p w:rsidR="0008694D" w:rsidRPr="00447F46" w:rsidRDefault="0008694D" w:rsidP="0008694D">
            <w:pPr>
              <w:pStyle w:val="TAH"/>
              <w:rPr>
                <w:ins w:id="2239" w:author="임수환/책임연구원/차세대표준(연)ACS팀(suhwan.lim@lge.com)" w:date="2017-09-05T17:01:00Z"/>
                <w:rFonts w:cs="Arial"/>
                <w:lang w:eastAsia="ko-KR"/>
              </w:rPr>
            </w:pPr>
          </w:p>
        </w:tc>
        <w:tc>
          <w:tcPr>
            <w:tcW w:w="898" w:type="dxa"/>
            <w:vAlign w:val="center"/>
          </w:tcPr>
          <w:p w:rsidR="0008694D" w:rsidRPr="000B0BDF" w:rsidRDefault="0008694D" w:rsidP="0008694D">
            <w:pPr>
              <w:pStyle w:val="TAC"/>
              <w:rPr>
                <w:ins w:id="2240" w:author="임수환/책임연구원/차세대표준(연)ACS팀(suhwan.lim@lge.com)" w:date="2017-09-05T17:01:00Z"/>
                <w:rFonts w:cs="Arial"/>
                <w:lang w:eastAsia="ko-KR"/>
              </w:rPr>
            </w:pPr>
            <w:ins w:id="2241" w:author="임수환/책임연구원/차세대표준(연)ACS팀(suhwan.lim@lge.com)" w:date="2017-09-05T17:11:00Z">
              <w:r w:rsidRPr="002C7719">
                <w:rPr>
                  <w:rFonts w:cs="Arial"/>
                  <w:lang w:val="en-US" w:eastAsia="ko-KR"/>
                </w:rPr>
                <w:t>41</w:t>
              </w:r>
            </w:ins>
          </w:p>
        </w:tc>
        <w:tc>
          <w:tcPr>
            <w:tcW w:w="816" w:type="dxa"/>
            <w:vAlign w:val="center"/>
          </w:tcPr>
          <w:p w:rsidR="0008694D" w:rsidRPr="003C49E3" w:rsidRDefault="0008694D" w:rsidP="0008694D">
            <w:pPr>
              <w:pStyle w:val="TAH"/>
              <w:rPr>
                <w:ins w:id="2242" w:author="임수환/책임연구원/차세대표준(연)ACS팀(suhwan.lim@lge.com)" w:date="2017-09-05T17:01:00Z"/>
                <w:rFonts w:eastAsia="맑은 고딕" w:cs="Arial"/>
                <w:b w:val="0"/>
                <w:lang w:eastAsia="ko-KR"/>
              </w:rPr>
            </w:pPr>
          </w:p>
        </w:tc>
        <w:tc>
          <w:tcPr>
            <w:tcW w:w="816" w:type="dxa"/>
            <w:vAlign w:val="center"/>
          </w:tcPr>
          <w:p w:rsidR="0008694D" w:rsidRPr="000B0BDF" w:rsidRDefault="0008694D" w:rsidP="0008694D">
            <w:pPr>
              <w:pStyle w:val="TAH"/>
              <w:rPr>
                <w:ins w:id="2243" w:author="임수환/책임연구원/차세대표준(연)ACS팀(suhwan.lim@lge.com)" w:date="2017-09-05T17:01:00Z"/>
                <w:rFonts w:eastAsia="맑은 고딕" w:cs="Arial"/>
                <w:b w:val="0"/>
                <w:lang w:eastAsia="ko-KR"/>
              </w:rPr>
            </w:pPr>
          </w:p>
        </w:tc>
        <w:tc>
          <w:tcPr>
            <w:tcW w:w="725" w:type="dxa"/>
            <w:vAlign w:val="center"/>
          </w:tcPr>
          <w:p w:rsidR="0008694D" w:rsidRPr="000B0BDF" w:rsidRDefault="0008694D" w:rsidP="0008694D">
            <w:pPr>
              <w:pStyle w:val="TAH"/>
              <w:rPr>
                <w:ins w:id="2244" w:author="임수환/책임연구원/차세대표준(연)ACS팀(suhwan.lim@lge.com)" w:date="2017-09-05T17:01:00Z"/>
                <w:rFonts w:eastAsia="맑은 고딕" w:cs="Arial"/>
                <w:b w:val="0"/>
                <w:lang w:eastAsia="ko-KR"/>
              </w:rPr>
            </w:pPr>
          </w:p>
        </w:tc>
        <w:tc>
          <w:tcPr>
            <w:tcW w:w="731" w:type="dxa"/>
            <w:vAlign w:val="center"/>
          </w:tcPr>
          <w:p w:rsidR="0008694D" w:rsidRPr="000B0BDF" w:rsidRDefault="0008694D" w:rsidP="0008694D">
            <w:pPr>
              <w:pStyle w:val="TAH"/>
              <w:rPr>
                <w:ins w:id="2245" w:author="임수환/책임연구원/차세대표준(연)ACS팀(suhwan.lim@lge.com)" w:date="2017-09-05T17:01:00Z"/>
                <w:rFonts w:eastAsia="맑은 고딕" w:cs="Arial"/>
                <w:b w:val="0"/>
                <w:lang w:eastAsia="ko-KR"/>
              </w:rPr>
            </w:pPr>
            <w:ins w:id="2246" w:author="임수환/책임연구원/차세대표준(연)ACS팀(suhwan.lim@lge.com)" w:date="2017-09-05T17:11:00Z">
              <w:r w:rsidRPr="002C7719">
                <w:rPr>
                  <w:rFonts w:cs="Arial"/>
                  <w:b w:val="0"/>
                  <w:lang w:val="en-US"/>
                </w:rPr>
                <w:t>Yes</w:t>
              </w:r>
            </w:ins>
          </w:p>
        </w:tc>
        <w:tc>
          <w:tcPr>
            <w:tcW w:w="644" w:type="dxa"/>
            <w:vAlign w:val="center"/>
          </w:tcPr>
          <w:p w:rsidR="0008694D" w:rsidRPr="000B0BDF" w:rsidRDefault="0008694D" w:rsidP="0008694D">
            <w:pPr>
              <w:pStyle w:val="TAH"/>
              <w:rPr>
                <w:ins w:id="2247" w:author="임수환/책임연구원/차세대표준(연)ACS팀(suhwan.lim@lge.com)" w:date="2017-09-05T17:01:00Z"/>
                <w:rFonts w:eastAsia="맑은 고딕" w:cs="Arial"/>
                <w:b w:val="0"/>
                <w:lang w:eastAsia="ko-KR"/>
              </w:rPr>
            </w:pPr>
            <w:ins w:id="2248" w:author="임수환/책임연구원/차세대표준(연)ACS팀(suhwan.lim@lge.com)" w:date="2017-09-05T17:11:00Z">
              <w:r w:rsidRPr="002C7719">
                <w:rPr>
                  <w:rFonts w:cs="Arial"/>
                  <w:b w:val="0"/>
                  <w:lang w:val="en-US"/>
                </w:rPr>
                <w:t>Yes</w:t>
              </w:r>
            </w:ins>
          </w:p>
        </w:tc>
        <w:tc>
          <w:tcPr>
            <w:tcW w:w="649" w:type="dxa"/>
            <w:vAlign w:val="center"/>
          </w:tcPr>
          <w:p w:rsidR="0008694D" w:rsidRPr="000B0BDF" w:rsidRDefault="0008694D" w:rsidP="0008694D">
            <w:pPr>
              <w:pStyle w:val="TAH"/>
              <w:rPr>
                <w:ins w:id="2249" w:author="임수환/책임연구원/차세대표준(연)ACS팀(suhwan.lim@lge.com)" w:date="2017-09-05T17:01:00Z"/>
                <w:rFonts w:eastAsia="맑은 고딕" w:cs="Arial"/>
                <w:b w:val="0"/>
                <w:lang w:eastAsia="ko-KR"/>
              </w:rPr>
            </w:pPr>
            <w:ins w:id="2250" w:author="임수환/책임연구원/차세대표준(연)ACS팀(suhwan.lim@lge.com)" w:date="2017-09-05T17:11:00Z">
              <w:r w:rsidRPr="002C7719">
                <w:rPr>
                  <w:rFonts w:cs="Arial"/>
                  <w:b w:val="0"/>
                  <w:lang w:val="en-US"/>
                </w:rPr>
                <w:t>Yes</w:t>
              </w:r>
            </w:ins>
          </w:p>
        </w:tc>
        <w:tc>
          <w:tcPr>
            <w:tcW w:w="1286" w:type="dxa"/>
            <w:vMerge/>
            <w:vAlign w:val="center"/>
          </w:tcPr>
          <w:p w:rsidR="0008694D" w:rsidRPr="00444CEE" w:rsidRDefault="0008694D" w:rsidP="0008694D">
            <w:pPr>
              <w:pStyle w:val="TAH"/>
              <w:rPr>
                <w:ins w:id="2251" w:author="임수환/책임연구원/차세대표준(연)ACS팀(suhwan.lim@lge.com)" w:date="2017-09-05T17:01:00Z"/>
                <w:rFonts w:cs="Arial"/>
              </w:rPr>
            </w:pPr>
          </w:p>
        </w:tc>
        <w:tc>
          <w:tcPr>
            <w:tcW w:w="1398" w:type="dxa"/>
            <w:vMerge/>
            <w:vAlign w:val="center"/>
          </w:tcPr>
          <w:p w:rsidR="0008694D" w:rsidRPr="00444CEE" w:rsidRDefault="0008694D" w:rsidP="0008694D">
            <w:pPr>
              <w:pStyle w:val="TAH"/>
              <w:rPr>
                <w:ins w:id="2252" w:author="임수환/책임연구원/차세대표준(연)ACS팀(suhwan.lim@lge.com)" w:date="2017-09-05T17:01:00Z"/>
                <w:rFonts w:cs="Arial"/>
              </w:rPr>
            </w:pPr>
          </w:p>
        </w:tc>
      </w:tr>
      <w:tr w:rsidR="0008694D" w:rsidRPr="00444CEE" w:rsidTr="007B6CF3">
        <w:trPr>
          <w:trHeight w:val="301"/>
          <w:jc w:val="center"/>
          <w:ins w:id="2253" w:author="임수환/책임연구원/차세대표준(연)ACS팀(suhwan.lim@lge.com)" w:date="2017-09-05T17:01:00Z"/>
        </w:trPr>
        <w:tc>
          <w:tcPr>
            <w:tcW w:w="1880" w:type="dxa"/>
            <w:vMerge/>
            <w:vAlign w:val="center"/>
          </w:tcPr>
          <w:p w:rsidR="0008694D" w:rsidRPr="00444CEE" w:rsidRDefault="0008694D" w:rsidP="0008694D">
            <w:pPr>
              <w:pStyle w:val="TAH"/>
              <w:rPr>
                <w:ins w:id="2254" w:author="임수환/책임연구원/차세대표준(연)ACS팀(suhwan.lim@lge.com)" w:date="2017-09-05T17:01:00Z"/>
                <w:rFonts w:cs="Arial"/>
              </w:rPr>
            </w:pPr>
          </w:p>
        </w:tc>
        <w:tc>
          <w:tcPr>
            <w:tcW w:w="1647" w:type="dxa"/>
            <w:vMerge/>
            <w:vAlign w:val="center"/>
          </w:tcPr>
          <w:p w:rsidR="0008694D" w:rsidRPr="00447F46" w:rsidRDefault="0008694D" w:rsidP="0008694D">
            <w:pPr>
              <w:pStyle w:val="TAH"/>
              <w:rPr>
                <w:ins w:id="2255" w:author="임수환/책임연구원/차세대표준(연)ACS팀(suhwan.lim@lge.com)" w:date="2017-09-05T17:01:00Z"/>
                <w:rFonts w:cs="Arial"/>
                <w:lang w:eastAsia="ko-KR"/>
              </w:rPr>
            </w:pPr>
          </w:p>
        </w:tc>
        <w:tc>
          <w:tcPr>
            <w:tcW w:w="898" w:type="dxa"/>
            <w:vAlign w:val="center"/>
          </w:tcPr>
          <w:p w:rsidR="0008694D" w:rsidRPr="000B0BDF" w:rsidRDefault="0008694D" w:rsidP="0008694D">
            <w:pPr>
              <w:pStyle w:val="TAC"/>
              <w:rPr>
                <w:ins w:id="2256" w:author="임수환/책임연구원/차세대표준(연)ACS팀(suhwan.lim@lge.com)" w:date="2017-09-05T17:01:00Z"/>
                <w:rFonts w:cs="Arial"/>
                <w:lang w:eastAsia="ko-KR"/>
              </w:rPr>
            </w:pPr>
            <w:ins w:id="2257" w:author="임수환/책임연구원/차세대표준(연)ACS팀(suhwan.lim@lge.com)" w:date="2017-09-05T17:11:00Z">
              <w:r w:rsidRPr="002C7719">
                <w:rPr>
                  <w:rFonts w:cs="Arial" w:hint="eastAsia"/>
                  <w:lang w:eastAsia="ko-KR"/>
                </w:rPr>
                <w:t>42</w:t>
              </w:r>
            </w:ins>
          </w:p>
        </w:tc>
        <w:tc>
          <w:tcPr>
            <w:tcW w:w="4381" w:type="dxa"/>
            <w:gridSpan w:val="6"/>
            <w:vAlign w:val="center"/>
          </w:tcPr>
          <w:p w:rsidR="0008694D" w:rsidRPr="000B0BDF" w:rsidRDefault="0008694D" w:rsidP="0008694D">
            <w:pPr>
              <w:pStyle w:val="TAH"/>
              <w:rPr>
                <w:ins w:id="2258" w:author="임수환/책임연구원/차세대표준(연)ACS팀(suhwan.lim@lge.com)" w:date="2017-09-05T17:01:00Z"/>
                <w:rFonts w:eastAsia="맑은 고딕" w:cs="Arial"/>
                <w:b w:val="0"/>
                <w:lang w:eastAsia="ko-KR"/>
              </w:rPr>
            </w:pPr>
            <w:ins w:id="2259" w:author="임수환/책임연구원/차세대표준(연)ACS팀(suhwan.lim@lge.com)" w:date="2017-09-05T17:11:00Z">
              <w:r w:rsidRPr="002C7719">
                <w:rPr>
                  <w:rFonts w:cs="Arial"/>
                  <w:b w:val="0"/>
                </w:rPr>
                <w:t xml:space="preserve">See CA_42C Bandwidth combination set 1 in </w:t>
              </w:r>
              <w:r>
                <w:rPr>
                  <w:rFonts w:cs="Arial"/>
                  <w:b w:val="0"/>
                </w:rPr>
                <w:t xml:space="preserve">TS36.101 </w:t>
              </w:r>
              <w:r w:rsidRPr="002C7719">
                <w:rPr>
                  <w:rFonts w:cs="Arial"/>
                  <w:b w:val="0"/>
                </w:rPr>
                <w:t>Table 5.6A.1</w:t>
              </w:r>
            </w:ins>
          </w:p>
        </w:tc>
        <w:tc>
          <w:tcPr>
            <w:tcW w:w="1286" w:type="dxa"/>
            <w:vMerge/>
            <w:vAlign w:val="center"/>
          </w:tcPr>
          <w:p w:rsidR="0008694D" w:rsidRPr="00444CEE" w:rsidRDefault="0008694D" w:rsidP="0008694D">
            <w:pPr>
              <w:pStyle w:val="TAH"/>
              <w:rPr>
                <w:ins w:id="2260" w:author="임수환/책임연구원/차세대표준(연)ACS팀(suhwan.lim@lge.com)" w:date="2017-09-05T17:01:00Z"/>
                <w:rFonts w:cs="Arial"/>
              </w:rPr>
            </w:pPr>
          </w:p>
        </w:tc>
        <w:tc>
          <w:tcPr>
            <w:tcW w:w="1398" w:type="dxa"/>
            <w:vMerge/>
            <w:vAlign w:val="center"/>
          </w:tcPr>
          <w:p w:rsidR="0008694D" w:rsidRPr="00444CEE" w:rsidRDefault="0008694D" w:rsidP="0008694D">
            <w:pPr>
              <w:pStyle w:val="TAH"/>
              <w:rPr>
                <w:ins w:id="2261" w:author="임수환/책임연구원/차세대표준(연)ACS팀(suhwan.lim@lge.com)" w:date="2017-09-05T17:01:00Z"/>
                <w:rFonts w:cs="Arial"/>
              </w:rPr>
            </w:pPr>
          </w:p>
        </w:tc>
      </w:tr>
      <w:tr w:rsidR="0008694D" w:rsidRPr="00444CEE" w:rsidTr="003C49E3">
        <w:trPr>
          <w:trHeight w:val="301"/>
          <w:jc w:val="center"/>
          <w:ins w:id="2262" w:author="임수환/책임연구원/차세대표준(연)ACS팀(suhwan.lim@lge.com)" w:date="2017-09-05T17:01:00Z"/>
        </w:trPr>
        <w:tc>
          <w:tcPr>
            <w:tcW w:w="1880" w:type="dxa"/>
            <w:vMerge w:val="restart"/>
            <w:vAlign w:val="center"/>
          </w:tcPr>
          <w:p w:rsidR="0008694D" w:rsidRPr="00444CEE" w:rsidRDefault="0008694D" w:rsidP="0008694D">
            <w:pPr>
              <w:pStyle w:val="TAH"/>
              <w:rPr>
                <w:ins w:id="2263" w:author="임수환/책임연구원/차세대표준(연)ACS팀(suhwan.lim@lge.com)" w:date="2017-09-05T17:01:00Z"/>
                <w:rFonts w:cs="Arial"/>
              </w:rPr>
            </w:pPr>
            <w:ins w:id="2264" w:author="임수환/책임연구원/차세대표준(연)ACS팀(suhwan.lim@lge.com)" w:date="2017-09-05T17:10:00Z">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ins>
          </w:p>
        </w:tc>
        <w:tc>
          <w:tcPr>
            <w:tcW w:w="1647" w:type="dxa"/>
            <w:vMerge w:val="restart"/>
            <w:vAlign w:val="center"/>
          </w:tcPr>
          <w:p w:rsidR="0008694D" w:rsidRPr="00447F46" w:rsidRDefault="0008694D" w:rsidP="0008694D">
            <w:pPr>
              <w:pStyle w:val="TAH"/>
              <w:rPr>
                <w:ins w:id="2265" w:author="임수환/책임연구원/차세대표준(연)ACS팀(suhwan.lim@lge.com)" w:date="2017-09-05T17:01:00Z"/>
                <w:rFonts w:cs="Arial"/>
                <w:lang w:eastAsia="ko-KR"/>
              </w:rPr>
            </w:pPr>
            <w:ins w:id="2266" w:author="임수환/책임연구원/차세대표준(연)ACS팀(suhwan.lim@lge.com)" w:date="2017-09-05T17:10:00Z">
              <w:r w:rsidRPr="001F030D">
                <w:rPr>
                  <w:rFonts w:eastAsia="MS Mincho" w:cs="Arial" w:hint="eastAsia"/>
                  <w:b w:val="0"/>
                  <w:lang w:eastAsia="ja-JP"/>
                </w:rPr>
                <w:t>CA_3A-42A</w:t>
              </w:r>
            </w:ins>
          </w:p>
        </w:tc>
        <w:tc>
          <w:tcPr>
            <w:tcW w:w="898" w:type="dxa"/>
            <w:vAlign w:val="center"/>
          </w:tcPr>
          <w:p w:rsidR="0008694D" w:rsidRPr="000B0BDF" w:rsidRDefault="0008694D" w:rsidP="0008694D">
            <w:pPr>
              <w:pStyle w:val="TAC"/>
              <w:rPr>
                <w:ins w:id="2267" w:author="임수환/책임연구원/차세대표준(연)ACS팀(suhwan.lim@lge.com)" w:date="2017-09-05T17:01:00Z"/>
                <w:rFonts w:cs="Arial"/>
                <w:lang w:eastAsia="ko-KR"/>
              </w:rPr>
            </w:pPr>
            <w:ins w:id="2268" w:author="임수환/책임연구원/차세대표준(연)ACS팀(suhwan.lim@lge.com)" w:date="2017-09-05T17:12:00Z">
              <w:r w:rsidRPr="002913A4">
                <w:rPr>
                  <w:rFonts w:eastAsia="맑은 고딕" w:cs="Arial" w:hint="eastAsia"/>
                  <w:lang w:eastAsia="ko-KR"/>
                </w:rPr>
                <w:t>3</w:t>
              </w:r>
            </w:ins>
          </w:p>
        </w:tc>
        <w:tc>
          <w:tcPr>
            <w:tcW w:w="816" w:type="dxa"/>
            <w:vAlign w:val="center"/>
          </w:tcPr>
          <w:p w:rsidR="0008694D" w:rsidRPr="003C49E3" w:rsidRDefault="0008694D" w:rsidP="0008694D">
            <w:pPr>
              <w:pStyle w:val="TAH"/>
              <w:rPr>
                <w:ins w:id="2269" w:author="임수환/책임연구원/차세대표준(연)ACS팀(suhwan.lim@lge.com)" w:date="2017-09-05T17:01:00Z"/>
                <w:rFonts w:eastAsia="맑은 고딕" w:cs="Arial"/>
                <w:b w:val="0"/>
                <w:lang w:eastAsia="ko-KR"/>
              </w:rPr>
            </w:pPr>
          </w:p>
        </w:tc>
        <w:tc>
          <w:tcPr>
            <w:tcW w:w="816" w:type="dxa"/>
            <w:vAlign w:val="center"/>
          </w:tcPr>
          <w:p w:rsidR="0008694D" w:rsidRPr="000B0BDF" w:rsidRDefault="0008694D" w:rsidP="0008694D">
            <w:pPr>
              <w:pStyle w:val="TAH"/>
              <w:rPr>
                <w:ins w:id="2270" w:author="임수환/책임연구원/차세대표준(연)ACS팀(suhwan.lim@lge.com)" w:date="2017-09-05T17:01:00Z"/>
                <w:rFonts w:eastAsia="맑은 고딕" w:cs="Arial"/>
                <w:b w:val="0"/>
                <w:lang w:eastAsia="ko-KR"/>
              </w:rPr>
            </w:pPr>
          </w:p>
        </w:tc>
        <w:tc>
          <w:tcPr>
            <w:tcW w:w="725" w:type="dxa"/>
            <w:vAlign w:val="center"/>
          </w:tcPr>
          <w:p w:rsidR="0008694D" w:rsidRPr="000B0BDF" w:rsidRDefault="0008694D" w:rsidP="0008694D">
            <w:pPr>
              <w:pStyle w:val="TAH"/>
              <w:rPr>
                <w:ins w:id="2271" w:author="임수환/책임연구원/차세대표준(연)ACS팀(suhwan.lim@lge.com)" w:date="2017-09-05T17:01:00Z"/>
                <w:rFonts w:eastAsia="맑은 고딕" w:cs="Arial"/>
                <w:b w:val="0"/>
                <w:lang w:eastAsia="ko-KR"/>
              </w:rPr>
            </w:pPr>
            <w:ins w:id="2272" w:author="임수환/책임연구원/차세대표준(연)ACS팀(suhwan.lim@lge.com)" w:date="2017-09-05T17:12:00Z">
              <w:r w:rsidRPr="001F030D">
                <w:rPr>
                  <w:rFonts w:cs="Arial"/>
                  <w:b w:val="0"/>
                </w:rPr>
                <w:t>Yes</w:t>
              </w:r>
            </w:ins>
          </w:p>
        </w:tc>
        <w:tc>
          <w:tcPr>
            <w:tcW w:w="731" w:type="dxa"/>
            <w:vAlign w:val="center"/>
          </w:tcPr>
          <w:p w:rsidR="0008694D" w:rsidRPr="000B0BDF" w:rsidRDefault="0008694D" w:rsidP="0008694D">
            <w:pPr>
              <w:pStyle w:val="TAH"/>
              <w:rPr>
                <w:ins w:id="2273" w:author="임수환/책임연구원/차세대표준(연)ACS팀(suhwan.lim@lge.com)" w:date="2017-09-05T17:01:00Z"/>
                <w:rFonts w:eastAsia="맑은 고딕" w:cs="Arial"/>
                <w:b w:val="0"/>
                <w:lang w:eastAsia="ko-KR"/>
              </w:rPr>
            </w:pPr>
            <w:ins w:id="2274" w:author="임수환/책임연구원/차세대표준(연)ACS팀(suhwan.lim@lge.com)" w:date="2017-09-05T17:12:00Z">
              <w:r w:rsidRPr="001F030D">
                <w:rPr>
                  <w:rFonts w:cs="Arial"/>
                  <w:b w:val="0"/>
                </w:rPr>
                <w:t>Yes</w:t>
              </w:r>
            </w:ins>
          </w:p>
        </w:tc>
        <w:tc>
          <w:tcPr>
            <w:tcW w:w="644" w:type="dxa"/>
            <w:vAlign w:val="center"/>
          </w:tcPr>
          <w:p w:rsidR="0008694D" w:rsidRPr="000B0BDF" w:rsidRDefault="0008694D" w:rsidP="0008694D">
            <w:pPr>
              <w:pStyle w:val="TAH"/>
              <w:rPr>
                <w:ins w:id="2275" w:author="임수환/책임연구원/차세대표준(연)ACS팀(suhwan.lim@lge.com)" w:date="2017-09-05T17:01:00Z"/>
                <w:rFonts w:eastAsia="맑은 고딕" w:cs="Arial"/>
                <w:b w:val="0"/>
                <w:lang w:eastAsia="ko-KR"/>
              </w:rPr>
            </w:pPr>
            <w:ins w:id="2276" w:author="임수환/책임연구원/차세대표준(연)ACS팀(suhwan.lim@lge.com)" w:date="2017-09-05T17:12:00Z">
              <w:r w:rsidRPr="001F030D">
                <w:rPr>
                  <w:rFonts w:cs="Arial"/>
                  <w:b w:val="0"/>
                </w:rPr>
                <w:t>Yes</w:t>
              </w:r>
            </w:ins>
          </w:p>
        </w:tc>
        <w:tc>
          <w:tcPr>
            <w:tcW w:w="649" w:type="dxa"/>
            <w:vAlign w:val="center"/>
          </w:tcPr>
          <w:p w:rsidR="0008694D" w:rsidRPr="000B0BDF" w:rsidRDefault="0008694D" w:rsidP="0008694D">
            <w:pPr>
              <w:pStyle w:val="TAH"/>
              <w:rPr>
                <w:ins w:id="2277" w:author="임수환/책임연구원/차세대표준(연)ACS팀(suhwan.lim@lge.com)" w:date="2017-09-05T17:01:00Z"/>
                <w:rFonts w:eastAsia="맑은 고딕" w:cs="Arial"/>
                <w:b w:val="0"/>
                <w:lang w:eastAsia="ko-KR"/>
              </w:rPr>
            </w:pPr>
            <w:ins w:id="2278" w:author="임수환/책임연구원/차세대표준(연)ACS팀(suhwan.lim@lge.com)" w:date="2017-09-05T17:12:00Z">
              <w:r w:rsidRPr="001F030D">
                <w:rPr>
                  <w:rFonts w:cs="Arial"/>
                  <w:b w:val="0"/>
                </w:rPr>
                <w:t>Yes</w:t>
              </w:r>
            </w:ins>
          </w:p>
        </w:tc>
        <w:tc>
          <w:tcPr>
            <w:tcW w:w="1286" w:type="dxa"/>
            <w:vMerge w:val="restart"/>
            <w:vAlign w:val="center"/>
          </w:tcPr>
          <w:p w:rsidR="0008694D" w:rsidRPr="00444CEE" w:rsidRDefault="0008694D" w:rsidP="0008694D">
            <w:pPr>
              <w:pStyle w:val="TAH"/>
              <w:rPr>
                <w:ins w:id="2279" w:author="임수환/책임연구원/차세대표준(연)ACS팀(suhwan.lim@lge.com)" w:date="2017-09-05T17:12:00Z"/>
                <w:rFonts w:cs="Arial"/>
              </w:rPr>
            </w:pPr>
            <w:ins w:id="2280" w:author="임수환/책임연구원/차세대표준(연)ACS팀(suhwan.lim@lge.com)" w:date="2017-09-05T17:10:00Z">
              <w:r w:rsidRPr="002913A4">
                <w:rPr>
                  <w:rFonts w:eastAsia="맑은 고딕" w:cs="Arial" w:hint="eastAsia"/>
                  <w:b w:val="0"/>
                  <w:lang w:eastAsia="ko-KR"/>
                </w:rPr>
                <w:t>100</w:t>
              </w:r>
            </w:ins>
          </w:p>
          <w:p w:rsidR="0008694D" w:rsidRPr="00444CEE" w:rsidRDefault="0008694D" w:rsidP="0008694D">
            <w:pPr>
              <w:pStyle w:val="TAH"/>
              <w:rPr>
                <w:ins w:id="2281" w:author="임수환/책임연구원/차세대표준(연)ACS팀(suhwan.lim@lge.com)" w:date="2017-09-05T17:01:00Z"/>
                <w:rFonts w:cs="Arial"/>
              </w:rPr>
            </w:pPr>
          </w:p>
        </w:tc>
        <w:tc>
          <w:tcPr>
            <w:tcW w:w="1398" w:type="dxa"/>
            <w:vMerge w:val="restart"/>
            <w:vAlign w:val="center"/>
          </w:tcPr>
          <w:p w:rsidR="0008694D" w:rsidRPr="00444CEE" w:rsidRDefault="0008694D" w:rsidP="0008694D">
            <w:pPr>
              <w:pStyle w:val="TAH"/>
              <w:rPr>
                <w:ins w:id="2282" w:author="임수환/책임연구원/차세대표준(연)ACS팀(suhwan.lim@lge.com)" w:date="2017-09-05T17:12:00Z"/>
                <w:rFonts w:cs="Arial"/>
              </w:rPr>
            </w:pPr>
            <w:ins w:id="2283" w:author="임수환/책임연구원/차세대표준(연)ACS팀(suhwan.lim@lge.com)" w:date="2017-09-05T17:10:00Z">
              <w:r w:rsidRPr="002913A4">
                <w:rPr>
                  <w:rFonts w:eastAsia="맑은 고딕" w:cs="Arial" w:hint="eastAsia"/>
                  <w:b w:val="0"/>
                  <w:lang w:eastAsia="ko-KR"/>
                </w:rPr>
                <w:t>0</w:t>
              </w:r>
            </w:ins>
          </w:p>
          <w:p w:rsidR="0008694D" w:rsidRPr="00444CEE" w:rsidRDefault="0008694D" w:rsidP="0008694D">
            <w:pPr>
              <w:pStyle w:val="TAH"/>
              <w:rPr>
                <w:ins w:id="2284" w:author="임수환/책임연구원/차세대표준(연)ACS팀(suhwan.lim@lge.com)" w:date="2017-09-05T17:01:00Z"/>
                <w:rFonts w:cs="Arial"/>
              </w:rPr>
            </w:pPr>
          </w:p>
        </w:tc>
      </w:tr>
      <w:tr w:rsidR="0008694D" w:rsidRPr="00444CEE" w:rsidTr="007B6CF3">
        <w:trPr>
          <w:trHeight w:val="301"/>
          <w:jc w:val="center"/>
          <w:ins w:id="2285" w:author="임수환/책임연구원/차세대표준(연)ACS팀(suhwan.lim@lge.com)" w:date="2017-09-05T17:01:00Z"/>
        </w:trPr>
        <w:tc>
          <w:tcPr>
            <w:tcW w:w="1880" w:type="dxa"/>
            <w:vMerge/>
            <w:vAlign w:val="center"/>
          </w:tcPr>
          <w:p w:rsidR="0008694D" w:rsidRPr="00444CEE" w:rsidRDefault="0008694D" w:rsidP="0008694D">
            <w:pPr>
              <w:pStyle w:val="22"/>
              <w:rPr>
                <w:ins w:id="2286" w:author="임수환/책임연구원/차세대표준(연)ACS팀(suhwan.lim@lge.com)" w:date="2017-09-05T17:01:00Z"/>
                <w:rFonts w:cs="Arial"/>
              </w:rPr>
            </w:pPr>
          </w:p>
        </w:tc>
        <w:tc>
          <w:tcPr>
            <w:tcW w:w="1647" w:type="dxa"/>
            <w:vMerge/>
            <w:vAlign w:val="center"/>
          </w:tcPr>
          <w:p w:rsidR="0008694D" w:rsidRPr="00447F46" w:rsidRDefault="0008694D" w:rsidP="0008694D">
            <w:pPr>
              <w:pStyle w:val="22"/>
              <w:rPr>
                <w:ins w:id="2287" w:author="임수환/책임연구원/차세대표준(연)ACS팀(suhwan.lim@lge.com)" w:date="2017-09-05T17:01:00Z"/>
                <w:rFonts w:cs="Arial"/>
                <w:lang w:eastAsia="ko-KR"/>
              </w:rPr>
            </w:pPr>
          </w:p>
        </w:tc>
        <w:tc>
          <w:tcPr>
            <w:tcW w:w="898" w:type="dxa"/>
            <w:vAlign w:val="center"/>
          </w:tcPr>
          <w:p w:rsidR="0008694D" w:rsidRPr="000B0BDF" w:rsidRDefault="0008694D" w:rsidP="0008694D">
            <w:pPr>
              <w:pStyle w:val="TAC"/>
              <w:rPr>
                <w:ins w:id="2288" w:author="임수환/책임연구원/차세대표준(연)ACS팀(suhwan.lim@lge.com)" w:date="2017-09-05T17:01:00Z"/>
                <w:rFonts w:cs="Arial"/>
                <w:lang w:eastAsia="ko-KR"/>
              </w:rPr>
            </w:pPr>
            <w:ins w:id="2289" w:author="임수환/책임연구원/차세대표준(연)ACS팀(suhwan.lim@lge.com)" w:date="2017-09-05T17:12:00Z">
              <w:r w:rsidRPr="002913A4">
                <w:rPr>
                  <w:rFonts w:eastAsia="맑은 고딕" w:cs="Arial" w:hint="eastAsia"/>
                  <w:lang w:eastAsia="ko-KR"/>
                </w:rPr>
                <w:t>42</w:t>
              </w:r>
            </w:ins>
          </w:p>
        </w:tc>
        <w:tc>
          <w:tcPr>
            <w:tcW w:w="4381" w:type="dxa"/>
            <w:gridSpan w:val="6"/>
            <w:vAlign w:val="center"/>
          </w:tcPr>
          <w:p w:rsidR="0008694D" w:rsidRPr="000B0BDF" w:rsidRDefault="0008694D" w:rsidP="0008694D">
            <w:pPr>
              <w:pStyle w:val="TAH"/>
              <w:rPr>
                <w:ins w:id="2290" w:author="임수환/책임연구원/차세대표준(연)ACS팀(suhwan.lim@lge.com)" w:date="2017-09-05T17:01:00Z"/>
                <w:rFonts w:eastAsia="맑은 고딕" w:cs="Arial"/>
                <w:b w:val="0"/>
                <w:lang w:eastAsia="ko-KR"/>
              </w:rPr>
            </w:pPr>
            <w:ins w:id="2291" w:author="임수환/책임연구원/차세대표준(연)ACS팀(suhwan.lim@lge.com)" w:date="2017-09-05T17:12:00Z">
              <w:r w:rsidRPr="001F030D">
                <w:rPr>
                  <w:rFonts w:eastAsia="MS Mincho" w:cs="Arial" w:hint="eastAsia"/>
                  <w:b w:val="0"/>
                  <w:lang w:eastAsia="ja-JP"/>
                </w:rPr>
                <w:t>See CA_42E Bandwidth Combination Set 0 in Table 5.6A.1-1 of TS36.101</w:t>
              </w:r>
            </w:ins>
          </w:p>
        </w:tc>
        <w:tc>
          <w:tcPr>
            <w:tcW w:w="1286" w:type="dxa"/>
            <w:vMerge/>
          </w:tcPr>
          <w:p w:rsidR="0008694D" w:rsidRPr="00444CEE" w:rsidRDefault="0008694D" w:rsidP="0008694D">
            <w:pPr>
              <w:pStyle w:val="TAH"/>
              <w:rPr>
                <w:ins w:id="2292" w:author="임수환/책임연구원/차세대표준(연)ACS팀(suhwan.lim@lge.com)" w:date="2017-09-05T17:01:00Z"/>
                <w:rFonts w:cs="Arial"/>
              </w:rPr>
            </w:pPr>
          </w:p>
        </w:tc>
        <w:tc>
          <w:tcPr>
            <w:tcW w:w="1398" w:type="dxa"/>
            <w:vMerge/>
            <w:vAlign w:val="center"/>
          </w:tcPr>
          <w:p w:rsidR="0008694D" w:rsidRPr="00444CEE" w:rsidRDefault="0008694D" w:rsidP="0008694D">
            <w:pPr>
              <w:pStyle w:val="TAH"/>
              <w:rPr>
                <w:ins w:id="2293" w:author="임수환/책임연구원/차세대표준(연)ACS팀(suhwan.lim@lge.com)" w:date="2017-09-05T17:01:00Z"/>
                <w:rFonts w:cs="Arial"/>
              </w:rPr>
            </w:pPr>
          </w:p>
        </w:tc>
      </w:tr>
      <w:tr w:rsidR="0008694D" w:rsidRPr="00444CEE" w:rsidTr="003C49E3">
        <w:trPr>
          <w:trHeight w:val="301"/>
          <w:jc w:val="center"/>
          <w:ins w:id="2294" w:author="임수환/책임연구원/차세대표준(연)ACS팀(suhwan.lim@lge.com)" w:date="2017-09-05T17:01:00Z"/>
        </w:trPr>
        <w:tc>
          <w:tcPr>
            <w:tcW w:w="1880" w:type="dxa"/>
            <w:vMerge w:val="restart"/>
            <w:vAlign w:val="center"/>
          </w:tcPr>
          <w:p w:rsidR="0008694D" w:rsidRPr="00444CEE" w:rsidRDefault="0008694D" w:rsidP="0008694D">
            <w:pPr>
              <w:pStyle w:val="TAH"/>
              <w:rPr>
                <w:ins w:id="2295" w:author="임수환/책임연구원/차세대표준(연)ACS팀(suhwan.lim@lge.com)" w:date="2017-09-05T17:01:00Z"/>
                <w:rFonts w:cs="Arial"/>
              </w:rPr>
            </w:pPr>
            <w:ins w:id="2296" w:author="임수환/책임연구원/차세대표준(연)ACS팀(suhwan.lim@lge.com)" w:date="2017-09-05T17:10:00Z">
              <w:r w:rsidRPr="001F030D">
                <w:rPr>
                  <w:b w:val="0"/>
                </w:rPr>
                <w:lastRenderedPageBreak/>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ins>
          </w:p>
        </w:tc>
        <w:tc>
          <w:tcPr>
            <w:tcW w:w="1647" w:type="dxa"/>
            <w:vMerge w:val="restart"/>
            <w:vAlign w:val="center"/>
          </w:tcPr>
          <w:p w:rsidR="0008694D" w:rsidRPr="00447F46" w:rsidRDefault="0008694D" w:rsidP="0008694D">
            <w:pPr>
              <w:pStyle w:val="TAH"/>
              <w:rPr>
                <w:ins w:id="2297" w:author="임수환/책임연구원/차세대표준(연)ACS팀(suhwan.lim@lge.com)" w:date="2017-09-05T17:01:00Z"/>
                <w:rFonts w:cs="Arial"/>
                <w:lang w:eastAsia="ko-KR"/>
              </w:rPr>
            </w:pPr>
            <w:ins w:id="2298" w:author="임수환/책임연구원/차세대표준(연)ACS팀(suhwan.lim@lge.com)" w:date="2017-09-05T17:10:00Z">
              <w:r w:rsidRPr="001F030D">
                <w:rPr>
                  <w:rFonts w:eastAsia="MS Mincho" w:cs="Arial" w:hint="eastAsia"/>
                  <w:b w:val="0"/>
                  <w:lang w:eastAsia="ja-JP"/>
                </w:rPr>
                <w:t>CA_3A-42A</w:t>
              </w:r>
            </w:ins>
          </w:p>
        </w:tc>
        <w:tc>
          <w:tcPr>
            <w:tcW w:w="898" w:type="dxa"/>
            <w:vAlign w:val="center"/>
          </w:tcPr>
          <w:p w:rsidR="0008694D" w:rsidRPr="000B0BDF" w:rsidRDefault="0008694D" w:rsidP="0008694D">
            <w:pPr>
              <w:pStyle w:val="TAC"/>
              <w:rPr>
                <w:ins w:id="2299" w:author="임수환/책임연구원/차세대표준(연)ACS팀(suhwan.lim@lge.com)" w:date="2017-09-05T17:01:00Z"/>
                <w:rFonts w:cs="Arial"/>
                <w:lang w:eastAsia="ko-KR"/>
              </w:rPr>
            </w:pPr>
            <w:ins w:id="2300" w:author="임수환/책임연구원/차세대표준(연)ACS팀(suhwan.lim@lge.com)" w:date="2017-09-05T17:12:00Z">
              <w:r w:rsidRPr="002913A4">
                <w:rPr>
                  <w:rFonts w:eastAsia="맑은 고딕" w:cs="Arial" w:hint="eastAsia"/>
                  <w:lang w:eastAsia="ko-KR"/>
                </w:rPr>
                <w:t>3</w:t>
              </w:r>
            </w:ins>
          </w:p>
        </w:tc>
        <w:tc>
          <w:tcPr>
            <w:tcW w:w="816" w:type="dxa"/>
            <w:vAlign w:val="center"/>
          </w:tcPr>
          <w:p w:rsidR="0008694D" w:rsidRPr="003C49E3" w:rsidRDefault="0008694D" w:rsidP="0008694D">
            <w:pPr>
              <w:pStyle w:val="TAH"/>
              <w:rPr>
                <w:ins w:id="2301" w:author="임수환/책임연구원/차세대표준(연)ACS팀(suhwan.lim@lge.com)" w:date="2017-09-05T17:01:00Z"/>
                <w:rFonts w:eastAsia="맑은 고딕" w:cs="Arial"/>
                <w:b w:val="0"/>
                <w:lang w:eastAsia="ko-KR"/>
              </w:rPr>
            </w:pPr>
          </w:p>
        </w:tc>
        <w:tc>
          <w:tcPr>
            <w:tcW w:w="816" w:type="dxa"/>
            <w:vAlign w:val="center"/>
          </w:tcPr>
          <w:p w:rsidR="0008694D" w:rsidRPr="000B0BDF" w:rsidRDefault="0008694D" w:rsidP="0008694D">
            <w:pPr>
              <w:pStyle w:val="TAH"/>
              <w:rPr>
                <w:ins w:id="2302" w:author="임수환/책임연구원/차세대표준(연)ACS팀(suhwan.lim@lge.com)" w:date="2017-09-05T17:01:00Z"/>
                <w:rFonts w:eastAsia="맑은 고딕" w:cs="Arial"/>
                <w:b w:val="0"/>
                <w:lang w:eastAsia="ko-KR"/>
              </w:rPr>
            </w:pPr>
          </w:p>
        </w:tc>
        <w:tc>
          <w:tcPr>
            <w:tcW w:w="725" w:type="dxa"/>
            <w:vAlign w:val="center"/>
          </w:tcPr>
          <w:p w:rsidR="0008694D" w:rsidRPr="000B0BDF" w:rsidRDefault="0008694D" w:rsidP="0008694D">
            <w:pPr>
              <w:pStyle w:val="TAH"/>
              <w:rPr>
                <w:ins w:id="2303" w:author="임수환/책임연구원/차세대표준(연)ACS팀(suhwan.lim@lge.com)" w:date="2017-09-05T17:01:00Z"/>
                <w:rFonts w:eastAsia="맑은 고딕" w:cs="Arial"/>
                <w:b w:val="0"/>
                <w:lang w:eastAsia="ko-KR"/>
              </w:rPr>
            </w:pPr>
            <w:ins w:id="2304" w:author="임수환/책임연구원/차세대표준(연)ACS팀(suhwan.lim@lge.com)" w:date="2017-09-05T17:12:00Z">
              <w:r w:rsidRPr="001F030D">
                <w:rPr>
                  <w:rFonts w:cs="Arial"/>
                  <w:b w:val="0"/>
                </w:rPr>
                <w:t>Yes</w:t>
              </w:r>
            </w:ins>
          </w:p>
        </w:tc>
        <w:tc>
          <w:tcPr>
            <w:tcW w:w="731" w:type="dxa"/>
            <w:vAlign w:val="center"/>
          </w:tcPr>
          <w:p w:rsidR="0008694D" w:rsidRPr="000B0BDF" w:rsidRDefault="0008694D" w:rsidP="0008694D">
            <w:pPr>
              <w:pStyle w:val="TAH"/>
              <w:rPr>
                <w:ins w:id="2305" w:author="임수환/책임연구원/차세대표준(연)ACS팀(suhwan.lim@lge.com)" w:date="2017-09-05T17:01:00Z"/>
                <w:rFonts w:eastAsia="맑은 고딕" w:cs="Arial"/>
                <w:b w:val="0"/>
                <w:lang w:eastAsia="ko-KR"/>
              </w:rPr>
            </w:pPr>
            <w:ins w:id="2306" w:author="임수환/책임연구원/차세대표준(연)ACS팀(suhwan.lim@lge.com)" w:date="2017-09-05T17:12:00Z">
              <w:r w:rsidRPr="001F030D">
                <w:rPr>
                  <w:rFonts w:cs="Arial"/>
                  <w:b w:val="0"/>
                </w:rPr>
                <w:t>Yes</w:t>
              </w:r>
            </w:ins>
          </w:p>
        </w:tc>
        <w:tc>
          <w:tcPr>
            <w:tcW w:w="644" w:type="dxa"/>
            <w:vAlign w:val="center"/>
          </w:tcPr>
          <w:p w:rsidR="0008694D" w:rsidRPr="000B0BDF" w:rsidRDefault="0008694D" w:rsidP="0008694D">
            <w:pPr>
              <w:pStyle w:val="TAH"/>
              <w:rPr>
                <w:ins w:id="2307" w:author="임수환/책임연구원/차세대표준(연)ACS팀(suhwan.lim@lge.com)" w:date="2017-09-05T17:01:00Z"/>
                <w:rFonts w:eastAsia="맑은 고딕" w:cs="Arial"/>
                <w:b w:val="0"/>
                <w:lang w:eastAsia="ko-KR"/>
              </w:rPr>
            </w:pPr>
            <w:ins w:id="2308" w:author="임수환/책임연구원/차세대표준(연)ACS팀(suhwan.lim@lge.com)" w:date="2017-09-05T17:12:00Z">
              <w:r w:rsidRPr="001F030D">
                <w:rPr>
                  <w:rFonts w:cs="Arial"/>
                  <w:b w:val="0"/>
                </w:rPr>
                <w:t>Yes</w:t>
              </w:r>
            </w:ins>
          </w:p>
        </w:tc>
        <w:tc>
          <w:tcPr>
            <w:tcW w:w="649" w:type="dxa"/>
            <w:vAlign w:val="center"/>
          </w:tcPr>
          <w:p w:rsidR="0008694D" w:rsidRPr="000B0BDF" w:rsidRDefault="0008694D" w:rsidP="0008694D">
            <w:pPr>
              <w:pStyle w:val="TAH"/>
              <w:rPr>
                <w:ins w:id="2309" w:author="임수환/책임연구원/차세대표준(연)ACS팀(suhwan.lim@lge.com)" w:date="2017-09-05T17:01:00Z"/>
                <w:rFonts w:eastAsia="맑은 고딕" w:cs="Arial"/>
                <w:b w:val="0"/>
                <w:lang w:eastAsia="ko-KR"/>
              </w:rPr>
            </w:pPr>
            <w:ins w:id="2310" w:author="임수환/책임연구원/차세대표준(연)ACS팀(suhwan.lim@lge.com)" w:date="2017-09-05T17:12:00Z">
              <w:r w:rsidRPr="001F030D">
                <w:rPr>
                  <w:rFonts w:cs="Arial"/>
                  <w:b w:val="0"/>
                </w:rPr>
                <w:t>Yes</w:t>
              </w:r>
            </w:ins>
          </w:p>
        </w:tc>
        <w:tc>
          <w:tcPr>
            <w:tcW w:w="1286" w:type="dxa"/>
            <w:vMerge w:val="restart"/>
            <w:vAlign w:val="center"/>
          </w:tcPr>
          <w:p w:rsidR="0008694D" w:rsidRPr="00444CEE" w:rsidRDefault="0008694D" w:rsidP="0008694D">
            <w:pPr>
              <w:pStyle w:val="TAH"/>
              <w:rPr>
                <w:ins w:id="2311" w:author="임수환/책임연구원/차세대표준(연)ACS팀(suhwan.lim@lge.com)" w:date="2017-09-05T17:01:00Z"/>
                <w:rFonts w:cs="Arial"/>
              </w:rPr>
            </w:pPr>
            <w:ins w:id="2312" w:author="임수환/책임연구원/차세대표준(연)ACS팀(suhwan.lim@lge.com)" w:date="2017-09-05T17:10:00Z">
              <w:r w:rsidRPr="002913A4">
                <w:rPr>
                  <w:rFonts w:eastAsia="맑은 고딕" w:cs="Arial" w:hint="eastAsia"/>
                  <w:b w:val="0"/>
                  <w:lang w:eastAsia="ko-KR"/>
                </w:rPr>
                <w:t>100</w:t>
              </w:r>
            </w:ins>
          </w:p>
        </w:tc>
        <w:tc>
          <w:tcPr>
            <w:tcW w:w="1398" w:type="dxa"/>
            <w:vMerge w:val="restart"/>
            <w:vAlign w:val="center"/>
          </w:tcPr>
          <w:p w:rsidR="0008694D" w:rsidRPr="00444CEE" w:rsidRDefault="0008694D" w:rsidP="0008694D">
            <w:pPr>
              <w:pStyle w:val="TAH"/>
              <w:rPr>
                <w:ins w:id="2313" w:author="임수환/책임연구원/차세대표준(연)ACS팀(suhwan.lim@lge.com)" w:date="2017-09-05T17:01:00Z"/>
                <w:rFonts w:cs="Arial"/>
              </w:rPr>
            </w:pPr>
            <w:ins w:id="2314" w:author="임수환/책임연구원/차세대표준(연)ACS팀(suhwan.lim@lge.com)" w:date="2017-09-05T17:10:00Z">
              <w:r w:rsidRPr="002913A4">
                <w:rPr>
                  <w:rFonts w:eastAsia="맑은 고딕" w:cs="Arial" w:hint="eastAsia"/>
                  <w:b w:val="0"/>
                  <w:lang w:eastAsia="ko-KR"/>
                </w:rPr>
                <w:t>0</w:t>
              </w:r>
            </w:ins>
          </w:p>
        </w:tc>
      </w:tr>
      <w:tr w:rsidR="0008694D" w:rsidRPr="00444CEE" w:rsidTr="007B6CF3">
        <w:trPr>
          <w:trHeight w:val="301"/>
          <w:jc w:val="center"/>
          <w:ins w:id="2315" w:author="임수환/책임연구원/차세대표준(연)ACS팀(suhwan.lim@lge.com)" w:date="2017-09-05T17:01:00Z"/>
        </w:trPr>
        <w:tc>
          <w:tcPr>
            <w:tcW w:w="1880" w:type="dxa"/>
            <w:vMerge/>
            <w:vAlign w:val="center"/>
          </w:tcPr>
          <w:p w:rsidR="0008694D" w:rsidRPr="00444CEE" w:rsidRDefault="0008694D" w:rsidP="0008694D">
            <w:pPr>
              <w:pStyle w:val="TAH"/>
              <w:rPr>
                <w:ins w:id="2316" w:author="임수환/책임연구원/차세대표준(연)ACS팀(suhwan.lim@lge.com)" w:date="2017-09-05T17:01:00Z"/>
                <w:rFonts w:cs="Arial"/>
              </w:rPr>
            </w:pPr>
          </w:p>
        </w:tc>
        <w:tc>
          <w:tcPr>
            <w:tcW w:w="1647" w:type="dxa"/>
            <w:vMerge/>
            <w:vAlign w:val="center"/>
          </w:tcPr>
          <w:p w:rsidR="0008694D" w:rsidRPr="00447F46" w:rsidRDefault="0008694D" w:rsidP="0008694D">
            <w:pPr>
              <w:pStyle w:val="TAH"/>
              <w:rPr>
                <w:ins w:id="2317" w:author="임수환/책임연구원/차세대표준(연)ACS팀(suhwan.lim@lge.com)" w:date="2017-09-05T17:01:00Z"/>
                <w:rFonts w:cs="Arial"/>
                <w:lang w:eastAsia="ko-KR"/>
              </w:rPr>
            </w:pPr>
          </w:p>
        </w:tc>
        <w:tc>
          <w:tcPr>
            <w:tcW w:w="898" w:type="dxa"/>
            <w:vAlign w:val="center"/>
          </w:tcPr>
          <w:p w:rsidR="0008694D" w:rsidRPr="000B0BDF" w:rsidRDefault="0008694D" w:rsidP="0008694D">
            <w:pPr>
              <w:pStyle w:val="TAC"/>
              <w:rPr>
                <w:ins w:id="2318" w:author="임수환/책임연구원/차세대표준(연)ACS팀(suhwan.lim@lge.com)" w:date="2017-09-05T17:01:00Z"/>
                <w:rFonts w:cs="Arial"/>
                <w:lang w:eastAsia="ko-KR"/>
              </w:rPr>
            </w:pPr>
            <w:ins w:id="2319" w:author="임수환/책임연구원/차세대표준(연)ACS팀(suhwan.lim@lge.com)" w:date="2017-09-05T17:12:00Z">
              <w:r w:rsidRPr="002913A4">
                <w:rPr>
                  <w:rFonts w:eastAsia="맑은 고딕" w:cs="Arial" w:hint="eastAsia"/>
                  <w:lang w:eastAsia="ko-KR"/>
                </w:rPr>
                <w:t>42</w:t>
              </w:r>
            </w:ins>
          </w:p>
        </w:tc>
        <w:tc>
          <w:tcPr>
            <w:tcW w:w="4381" w:type="dxa"/>
            <w:gridSpan w:val="6"/>
            <w:vAlign w:val="center"/>
          </w:tcPr>
          <w:p w:rsidR="0008694D" w:rsidRPr="000B0BDF" w:rsidRDefault="0008694D" w:rsidP="0008694D">
            <w:pPr>
              <w:pStyle w:val="TAH"/>
              <w:rPr>
                <w:ins w:id="2320" w:author="임수환/책임연구원/차세대표준(연)ACS팀(suhwan.lim@lge.com)" w:date="2017-09-05T17:01:00Z"/>
                <w:rFonts w:eastAsia="맑은 고딕" w:cs="Arial"/>
                <w:b w:val="0"/>
                <w:lang w:eastAsia="ko-KR"/>
              </w:rPr>
            </w:pPr>
            <w:ins w:id="2321" w:author="임수환/책임연구원/차세대표준(연)ACS팀(suhwan.lim@lge.com)" w:date="2017-09-05T17:12:00Z">
              <w:r w:rsidRPr="001F030D">
                <w:rPr>
                  <w:rFonts w:eastAsia="MS Mincho" w:cs="Arial" w:hint="eastAsia"/>
                  <w:b w:val="0"/>
                  <w:lang w:eastAsia="ja-JP"/>
                </w:rPr>
                <w:t>See CA_42C-42C Bandwidth Combination Set 0 in Table 5.6A.1-3 of TS36.101</w:t>
              </w:r>
            </w:ins>
          </w:p>
        </w:tc>
        <w:tc>
          <w:tcPr>
            <w:tcW w:w="1286" w:type="dxa"/>
            <w:vMerge/>
          </w:tcPr>
          <w:p w:rsidR="0008694D" w:rsidRPr="00444CEE" w:rsidRDefault="0008694D" w:rsidP="0008694D">
            <w:pPr>
              <w:pStyle w:val="TAH"/>
              <w:rPr>
                <w:ins w:id="2322" w:author="임수환/책임연구원/차세대표준(연)ACS팀(suhwan.lim@lge.com)" w:date="2017-09-05T17:01:00Z"/>
                <w:rFonts w:cs="Arial"/>
              </w:rPr>
            </w:pPr>
          </w:p>
        </w:tc>
        <w:tc>
          <w:tcPr>
            <w:tcW w:w="1398" w:type="dxa"/>
            <w:vMerge/>
            <w:vAlign w:val="center"/>
          </w:tcPr>
          <w:p w:rsidR="0008694D" w:rsidRPr="00444CEE" w:rsidRDefault="0008694D" w:rsidP="0008694D">
            <w:pPr>
              <w:pStyle w:val="TAH"/>
              <w:rPr>
                <w:ins w:id="2323" w:author="임수환/책임연구원/차세대표준(연)ACS팀(suhwan.lim@lge.com)" w:date="2017-09-05T17:01:00Z"/>
                <w:rFonts w:cs="Arial"/>
              </w:rPr>
            </w:pPr>
          </w:p>
        </w:tc>
      </w:tr>
      <w:tr w:rsidR="0008694D" w:rsidRPr="00444CEE" w:rsidTr="007B6CF3">
        <w:trPr>
          <w:trHeight w:val="301"/>
          <w:jc w:val="center"/>
          <w:ins w:id="2324" w:author="임수환/책임연구원/차세대표준(연)ACS팀(suhwan.lim@lge.com)" w:date="2017-09-05T17:01:00Z"/>
        </w:trPr>
        <w:tc>
          <w:tcPr>
            <w:tcW w:w="1880" w:type="dxa"/>
            <w:vMerge w:val="restart"/>
            <w:vAlign w:val="center"/>
          </w:tcPr>
          <w:p w:rsidR="0008694D" w:rsidRPr="00444CEE" w:rsidRDefault="0008694D" w:rsidP="0008694D">
            <w:pPr>
              <w:pStyle w:val="TAH"/>
              <w:rPr>
                <w:ins w:id="2325" w:author="임수환/책임연구원/차세대표준(연)ACS팀(suhwan.lim@lge.com)" w:date="2017-09-05T17:01:00Z"/>
                <w:rFonts w:cs="Arial"/>
              </w:rPr>
            </w:pPr>
            <w:ins w:id="2326" w:author="임수환/책임연구원/차세대표준(연)ACS팀(suhwan.lim@lge.com)" w:date="2017-09-05T17:10:00Z">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ins>
          </w:p>
        </w:tc>
        <w:tc>
          <w:tcPr>
            <w:tcW w:w="1647" w:type="dxa"/>
            <w:vMerge w:val="restart"/>
            <w:vAlign w:val="center"/>
          </w:tcPr>
          <w:p w:rsidR="0008694D" w:rsidRPr="00447F46" w:rsidRDefault="0008694D" w:rsidP="0008694D">
            <w:pPr>
              <w:pStyle w:val="TAH"/>
              <w:rPr>
                <w:ins w:id="2327" w:author="임수환/책임연구원/차세대표준(연)ACS팀(suhwan.lim@lge.com)" w:date="2017-09-05T17:01:00Z"/>
                <w:rFonts w:cs="Arial"/>
                <w:lang w:eastAsia="ko-KR"/>
              </w:rPr>
            </w:pPr>
            <w:ins w:id="2328" w:author="임수환/책임연구원/차세대표준(연)ACS팀(suhwan.lim@lge.com)" w:date="2017-09-05T17:10:00Z">
              <w:r w:rsidRPr="001F030D">
                <w:rPr>
                  <w:rFonts w:eastAsia="MS Mincho" w:cs="Arial" w:hint="eastAsia"/>
                  <w:b w:val="0"/>
                  <w:lang w:eastAsia="ja-JP"/>
                </w:rPr>
                <w:t>CA_3A-42A</w:t>
              </w:r>
            </w:ins>
          </w:p>
        </w:tc>
        <w:tc>
          <w:tcPr>
            <w:tcW w:w="898" w:type="dxa"/>
            <w:vAlign w:val="center"/>
          </w:tcPr>
          <w:p w:rsidR="0008694D" w:rsidRPr="000B0BDF" w:rsidRDefault="0008694D" w:rsidP="0008694D">
            <w:pPr>
              <w:pStyle w:val="TAC"/>
              <w:rPr>
                <w:ins w:id="2329" w:author="임수환/책임연구원/차세대표준(연)ACS팀(suhwan.lim@lge.com)" w:date="2017-09-05T17:01:00Z"/>
                <w:rFonts w:cs="Arial"/>
                <w:lang w:eastAsia="ko-KR"/>
              </w:rPr>
            </w:pPr>
            <w:ins w:id="2330" w:author="임수환/책임연구원/차세대표준(연)ACS팀(suhwan.lim@lge.com)" w:date="2017-09-05T17:13:00Z">
              <w:r w:rsidRPr="002913A4">
                <w:rPr>
                  <w:rFonts w:eastAsia="맑은 고딕" w:cs="Arial" w:hint="eastAsia"/>
                  <w:lang w:eastAsia="ko-KR"/>
                </w:rPr>
                <w:t>3</w:t>
              </w:r>
            </w:ins>
          </w:p>
        </w:tc>
        <w:tc>
          <w:tcPr>
            <w:tcW w:w="4381" w:type="dxa"/>
            <w:gridSpan w:val="6"/>
            <w:vAlign w:val="center"/>
          </w:tcPr>
          <w:p w:rsidR="0008694D" w:rsidRPr="000B0BDF" w:rsidRDefault="0008694D" w:rsidP="0008694D">
            <w:pPr>
              <w:pStyle w:val="TAH"/>
              <w:rPr>
                <w:ins w:id="2331" w:author="임수환/책임연구원/차세대표준(연)ACS팀(suhwan.lim@lge.com)" w:date="2017-09-05T17:01:00Z"/>
                <w:rFonts w:eastAsia="맑은 고딕" w:cs="Arial"/>
                <w:b w:val="0"/>
                <w:lang w:eastAsia="ko-KR"/>
              </w:rPr>
            </w:pPr>
            <w:ins w:id="2332" w:author="임수환/책임연구원/차세대표준(연)ACS팀(suhwan.lim@lge.com)" w:date="2017-09-05T17:13:00Z">
              <w:r w:rsidRPr="001F030D">
                <w:rPr>
                  <w:rFonts w:eastAsia="MS Mincho" w:cs="Arial" w:hint="eastAsia"/>
                  <w:b w:val="0"/>
                  <w:lang w:eastAsia="ja-JP"/>
                </w:rPr>
                <w:t>See CA_3A-3A Bandwidth Combination Set 0 in Table 5.6A.1-3 of TS36.101</w:t>
              </w:r>
            </w:ins>
          </w:p>
        </w:tc>
        <w:tc>
          <w:tcPr>
            <w:tcW w:w="1286" w:type="dxa"/>
            <w:vMerge w:val="restart"/>
            <w:vAlign w:val="center"/>
          </w:tcPr>
          <w:p w:rsidR="0008694D" w:rsidRPr="00444CEE" w:rsidRDefault="0008694D" w:rsidP="0008694D">
            <w:pPr>
              <w:pStyle w:val="TAH"/>
              <w:rPr>
                <w:ins w:id="2333" w:author="임수환/책임연구원/차세대표준(연)ACS팀(suhwan.lim@lge.com)" w:date="2017-09-05T17:01:00Z"/>
                <w:rFonts w:cs="Arial"/>
              </w:rPr>
            </w:pPr>
            <w:ins w:id="2334" w:author="임수환/책임연구원/차세대표준(연)ACS팀(suhwan.lim@lge.com)" w:date="2017-09-05T17:10:00Z">
              <w:r w:rsidRPr="002913A4">
                <w:rPr>
                  <w:rFonts w:eastAsia="맑은 고딕" w:cs="Arial" w:hint="eastAsia"/>
                  <w:b w:val="0"/>
                  <w:lang w:eastAsia="ko-KR"/>
                </w:rPr>
                <w:t>100</w:t>
              </w:r>
            </w:ins>
          </w:p>
        </w:tc>
        <w:tc>
          <w:tcPr>
            <w:tcW w:w="1398" w:type="dxa"/>
            <w:vMerge w:val="restart"/>
            <w:vAlign w:val="center"/>
          </w:tcPr>
          <w:p w:rsidR="0008694D" w:rsidRPr="00444CEE" w:rsidRDefault="0008694D" w:rsidP="0008694D">
            <w:pPr>
              <w:pStyle w:val="TAH"/>
              <w:rPr>
                <w:ins w:id="2335" w:author="임수환/책임연구원/차세대표준(연)ACS팀(suhwan.lim@lge.com)" w:date="2017-09-05T17:01:00Z"/>
                <w:rFonts w:cs="Arial"/>
              </w:rPr>
            </w:pPr>
            <w:ins w:id="2336" w:author="임수환/책임연구원/차세대표준(연)ACS팀(suhwan.lim@lge.com)" w:date="2017-09-05T17:10:00Z">
              <w:r w:rsidRPr="002913A4">
                <w:rPr>
                  <w:rFonts w:eastAsia="맑은 고딕" w:cs="Arial" w:hint="eastAsia"/>
                  <w:b w:val="0"/>
                  <w:lang w:eastAsia="ko-KR"/>
                </w:rPr>
                <w:t>0</w:t>
              </w:r>
            </w:ins>
          </w:p>
        </w:tc>
      </w:tr>
      <w:tr w:rsidR="0008694D" w:rsidRPr="00444CEE" w:rsidTr="007B6CF3">
        <w:trPr>
          <w:trHeight w:val="301"/>
          <w:jc w:val="center"/>
          <w:ins w:id="2337" w:author="임수환/책임연구원/차세대표준(연)ACS팀(suhwan.lim@lge.com)" w:date="2017-09-05T17:01:00Z"/>
        </w:trPr>
        <w:tc>
          <w:tcPr>
            <w:tcW w:w="1880" w:type="dxa"/>
            <w:vMerge/>
            <w:vAlign w:val="center"/>
          </w:tcPr>
          <w:p w:rsidR="0008694D" w:rsidRPr="00444CEE" w:rsidRDefault="0008694D" w:rsidP="0008694D">
            <w:pPr>
              <w:pStyle w:val="TAH"/>
              <w:rPr>
                <w:ins w:id="2338" w:author="임수환/책임연구원/차세대표준(연)ACS팀(suhwan.lim@lge.com)" w:date="2017-09-05T17:01:00Z"/>
                <w:rFonts w:cs="Arial"/>
              </w:rPr>
            </w:pPr>
          </w:p>
        </w:tc>
        <w:tc>
          <w:tcPr>
            <w:tcW w:w="1647" w:type="dxa"/>
            <w:vMerge/>
            <w:vAlign w:val="center"/>
          </w:tcPr>
          <w:p w:rsidR="0008694D" w:rsidRPr="00447F46" w:rsidRDefault="0008694D" w:rsidP="0008694D">
            <w:pPr>
              <w:pStyle w:val="TAH"/>
              <w:rPr>
                <w:ins w:id="2339" w:author="임수환/책임연구원/차세대표준(연)ACS팀(suhwan.lim@lge.com)" w:date="2017-09-05T17:01:00Z"/>
                <w:rFonts w:cs="Arial"/>
                <w:lang w:eastAsia="ko-KR"/>
              </w:rPr>
            </w:pPr>
          </w:p>
        </w:tc>
        <w:tc>
          <w:tcPr>
            <w:tcW w:w="898" w:type="dxa"/>
            <w:vAlign w:val="center"/>
          </w:tcPr>
          <w:p w:rsidR="0008694D" w:rsidRPr="000B0BDF" w:rsidRDefault="0008694D" w:rsidP="0008694D">
            <w:pPr>
              <w:pStyle w:val="TAC"/>
              <w:rPr>
                <w:ins w:id="2340" w:author="임수환/책임연구원/차세대표준(연)ACS팀(suhwan.lim@lge.com)" w:date="2017-09-05T17:01:00Z"/>
                <w:rFonts w:cs="Arial"/>
                <w:lang w:eastAsia="ko-KR"/>
              </w:rPr>
            </w:pPr>
            <w:ins w:id="2341" w:author="임수환/책임연구원/차세대표준(연)ACS팀(suhwan.lim@lge.com)" w:date="2017-09-05T17:13:00Z">
              <w:r w:rsidRPr="002913A4">
                <w:rPr>
                  <w:rFonts w:eastAsia="맑은 고딕" w:cs="Arial" w:hint="eastAsia"/>
                  <w:lang w:eastAsia="ko-KR"/>
                </w:rPr>
                <w:t>42</w:t>
              </w:r>
            </w:ins>
          </w:p>
        </w:tc>
        <w:tc>
          <w:tcPr>
            <w:tcW w:w="4381" w:type="dxa"/>
            <w:gridSpan w:val="6"/>
            <w:vAlign w:val="center"/>
          </w:tcPr>
          <w:p w:rsidR="0008694D" w:rsidRPr="000B0BDF" w:rsidRDefault="0008694D" w:rsidP="0008694D">
            <w:pPr>
              <w:pStyle w:val="TAH"/>
              <w:rPr>
                <w:ins w:id="2342" w:author="임수환/책임연구원/차세대표준(연)ACS팀(suhwan.lim@lge.com)" w:date="2017-09-05T17:01:00Z"/>
                <w:rFonts w:eastAsia="맑은 고딕" w:cs="Arial"/>
                <w:b w:val="0"/>
                <w:lang w:eastAsia="ko-KR"/>
              </w:rPr>
            </w:pPr>
            <w:ins w:id="2343" w:author="임수환/책임연구원/차세대표준(연)ACS팀(suhwan.lim@lge.com)" w:date="2017-09-05T17:13:00Z">
              <w:r w:rsidRPr="001F030D">
                <w:rPr>
                  <w:rFonts w:eastAsia="MS Mincho" w:cs="Arial" w:hint="eastAsia"/>
                  <w:b w:val="0"/>
                  <w:lang w:eastAsia="ja-JP"/>
                </w:rPr>
                <w:t>See CA_42D Bandwidth Combination Set 0 in Table 5.6A.1-1 of TS36.101</w:t>
              </w:r>
            </w:ins>
          </w:p>
        </w:tc>
        <w:tc>
          <w:tcPr>
            <w:tcW w:w="1286" w:type="dxa"/>
            <w:vMerge/>
            <w:vAlign w:val="center"/>
          </w:tcPr>
          <w:p w:rsidR="0008694D" w:rsidRPr="00444CEE" w:rsidRDefault="0008694D" w:rsidP="0008694D">
            <w:pPr>
              <w:pStyle w:val="TAH"/>
              <w:rPr>
                <w:ins w:id="2344" w:author="임수환/책임연구원/차세대표준(연)ACS팀(suhwan.lim@lge.com)" w:date="2017-09-05T17:01:00Z"/>
                <w:rFonts w:cs="Arial"/>
              </w:rPr>
            </w:pPr>
          </w:p>
        </w:tc>
        <w:tc>
          <w:tcPr>
            <w:tcW w:w="1398" w:type="dxa"/>
            <w:vMerge/>
            <w:vAlign w:val="center"/>
          </w:tcPr>
          <w:p w:rsidR="0008694D" w:rsidRPr="00444CEE" w:rsidRDefault="0008694D" w:rsidP="0008694D">
            <w:pPr>
              <w:pStyle w:val="TAH"/>
              <w:rPr>
                <w:ins w:id="2345" w:author="임수환/책임연구원/차세대표준(연)ACS팀(suhwan.lim@lge.com)" w:date="2017-09-05T17:01:00Z"/>
                <w:rFonts w:cs="Arial"/>
              </w:rPr>
            </w:pPr>
          </w:p>
        </w:tc>
      </w:tr>
      <w:tr w:rsidR="0008694D" w:rsidRPr="00444CEE" w:rsidTr="003C49E3">
        <w:trPr>
          <w:trHeight w:val="301"/>
          <w:jc w:val="center"/>
          <w:ins w:id="2346" w:author="임수환/책임연구원/차세대표준(연)ACS팀(suhwan.lim@lge.com)" w:date="2017-09-05T17:01:00Z"/>
        </w:trPr>
        <w:tc>
          <w:tcPr>
            <w:tcW w:w="1880" w:type="dxa"/>
            <w:vMerge w:val="restart"/>
            <w:vAlign w:val="center"/>
          </w:tcPr>
          <w:p w:rsidR="0008694D" w:rsidRPr="00444CEE" w:rsidRDefault="0008694D" w:rsidP="0008694D">
            <w:pPr>
              <w:pStyle w:val="TAH"/>
              <w:rPr>
                <w:ins w:id="2347" w:author="임수환/책임연구원/차세대표준(연)ACS팀(suhwan.lim@lge.com)" w:date="2017-09-05T17:01:00Z"/>
                <w:rFonts w:cs="Arial"/>
              </w:rPr>
            </w:pPr>
            <w:ins w:id="2348" w:author="임수환/책임연구원/차세대표준(연)ACS팀(suhwan.lim@lge.com)" w:date="2017-09-05T17:13:00Z">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ins>
          </w:p>
        </w:tc>
        <w:tc>
          <w:tcPr>
            <w:tcW w:w="1647" w:type="dxa"/>
            <w:vMerge w:val="restart"/>
            <w:vAlign w:val="center"/>
          </w:tcPr>
          <w:p w:rsidR="0008694D" w:rsidRPr="00447F46" w:rsidRDefault="0008694D" w:rsidP="0008694D">
            <w:pPr>
              <w:pStyle w:val="TAH"/>
              <w:rPr>
                <w:ins w:id="2349" w:author="임수환/책임연구원/차세대표준(연)ACS팀(suhwan.lim@lge.com)" w:date="2017-09-05T17:01:00Z"/>
                <w:rFonts w:cs="Arial"/>
                <w:lang w:eastAsia="ko-KR"/>
              </w:rPr>
            </w:pPr>
            <w:ins w:id="2350" w:author="임수환/책임연구원/차세대표준(연)ACS팀(suhwan.lim@lge.com)" w:date="2017-09-05T17:13:00Z">
              <w:r w:rsidRPr="002C7719">
                <w:rPr>
                  <w:rFonts w:cs="Arial"/>
                  <w:b w:val="0"/>
                  <w:lang w:val="es-ES" w:eastAsia="ko-KR"/>
                </w:rPr>
                <w:t>CA_42C</w:t>
              </w:r>
            </w:ins>
          </w:p>
        </w:tc>
        <w:tc>
          <w:tcPr>
            <w:tcW w:w="898" w:type="dxa"/>
            <w:vAlign w:val="center"/>
          </w:tcPr>
          <w:p w:rsidR="0008694D" w:rsidRPr="000B0BDF" w:rsidRDefault="0008694D" w:rsidP="0008694D">
            <w:pPr>
              <w:pStyle w:val="TAC"/>
              <w:rPr>
                <w:ins w:id="2351" w:author="임수환/책임연구원/차세대표준(연)ACS팀(suhwan.lim@lge.com)" w:date="2017-09-05T17:01:00Z"/>
                <w:rFonts w:cs="Arial"/>
                <w:lang w:eastAsia="ko-KR"/>
              </w:rPr>
            </w:pPr>
            <w:ins w:id="2352" w:author="임수환/책임연구원/차세대표준(연)ACS팀(suhwan.lim@lge.com)" w:date="2017-09-05T17:13:00Z">
              <w:r w:rsidRPr="002C7719">
                <w:rPr>
                  <w:rFonts w:cs="Arial" w:hint="eastAsia"/>
                  <w:lang w:eastAsia="ko-KR"/>
                </w:rPr>
                <w:t>28</w:t>
              </w:r>
            </w:ins>
          </w:p>
        </w:tc>
        <w:tc>
          <w:tcPr>
            <w:tcW w:w="816" w:type="dxa"/>
            <w:vAlign w:val="center"/>
          </w:tcPr>
          <w:p w:rsidR="0008694D" w:rsidRPr="003C49E3" w:rsidRDefault="0008694D" w:rsidP="0008694D">
            <w:pPr>
              <w:pStyle w:val="TAH"/>
              <w:rPr>
                <w:ins w:id="2353" w:author="임수환/책임연구원/차세대표준(연)ACS팀(suhwan.lim@lge.com)" w:date="2017-09-05T17:01:00Z"/>
                <w:rFonts w:eastAsia="맑은 고딕" w:cs="Arial"/>
                <w:b w:val="0"/>
                <w:lang w:eastAsia="ko-KR"/>
              </w:rPr>
            </w:pPr>
          </w:p>
        </w:tc>
        <w:tc>
          <w:tcPr>
            <w:tcW w:w="816" w:type="dxa"/>
            <w:vAlign w:val="center"/>
          </w:tcPr>
          <w:p w:rsidR="0008694D" w:rsidRPr="000B0BDF" w:rsidRDefault="0008694D" w:rsidP="0008694D">
            <w:pPr>
              <w:pStyle w:val="TAH"/>
              <w:rPr>
                <w:ins w:id="2354" w:author="임수환/책임연구원/차세대표준(연)ACS팀(suhwan.lim@lge.com)" w:date="2017-09-05T17:01:00Z"/>
                <w:rFonts w:eastAsia="맑은 고딕" w:cs="Arial"/>
                <w:b w:val="0"/>
                <w:lang w:eastAsia="ko-KR"/>
              </w:rPr>
            </w:pPr>
          </w:p>
        </w:tc>
        <w:tc>
          <w:tcPr>
            <w:tcW w:w="725" w:type="dxa"/>
            <w:vAlign w:val="center"/>
          </w:tcPr>
          <w:p w:rsidR="0008694D" w:rsidRPr="000B0BDF" w:rsidRDefault="0008694D" w:rsidP="0008694D">
            <w:pPr>
              <w:pStyle w:val="TAH"/>
              <w:rPr>
                <w:ins w:id="2355" w:author="임수환/책임연구원/차세대표준(연)ACS팀(suhwan.lim@lge.com)" w:date="2017-09-05T17:01:00Z"/>
                <w:rFonts w:eastAsia="맑은 고딕" w:cs="Arial"/>
                <w:b w:val="0"/>
                <w:lang w:eastAsia="ko-KR"/>
              </w:rPr>
            </w:pPr>
            <w:ins w:id="2356" w:author="임수환/책임연구원/차세대표준(연)ACS팀(suhwan.lim@lge.com)" w:date="2017-09-05T17:13:00Z">
              <w:r w:rsidRPr="002C7719">
                <w:rPr>
                  <w:rFonts w:cs="Arial"/>
                  <w:b w:val="0"/>
                </w:rPr>
                <w:t>Yes</w:t>
              </w:r>
            </w:ins>
          </w:p>
        </w:tc>
        <w:tc>
          <w:tcPr>
            <w:tcW w:w="731" w:type="dxa"/>
            <w:vAlign w:val="center"/>
          </w:tcPr>
          <w:p w:rsidR="0008694D" w:rsidRPr="000B0BDF" w:rsidRDefault="0008694D" w:rsidP="0008694D">
            <w:pPr>
              <w:pStyle w:val="TAH"/>
              <w:rPr>
                <w:ins w:id="2357" w:author="임수환/책임연구원/차세대표준(연)ACS팀(suhwan.lim@lge.com)" w:date="2017-09-05T17:01:00Z"/>
                <w:rFonts w:eastAsia="맑은 고딕" w:cs="Arial"/>
                <w:b w:val="0"/>
                <w:lang w:eastAsia="ko-KR"/>
              </w:rPr>
            </w:pPr>
            <w:ins w:id="2358" w:author="임수환/책임연구원/차세대표준(연)ACS팀(suhwan.lim@lge.com)" w:date="2017-09-05T17:13:00Z">
              <w:r w:rsidRPr="002C7719">
                <w:rPr>
                  <w:rFonts w:cs="Arial"/>
                  <w:b w:val="0"/>
                </w:rPr>
                <w:t>Yes</w:t>
              </w:r>
            </w:ins>
          </w:p>
        </w:tc>
        <w:tc>
          <w:tcPr>
            <w:tcW w:w="644" w:type="dxa"/>
            <w:vAlign w:val="center"/>
          </w:tcPr>
          <w:p w:rsidR="0008694D" w:rsidRPr="000B0BDF" w:rsidRDefault="0008694D" w:rsidP="0008694D">
            <w:pPr>
              <w:pStyle w:val="TAH"/>
              <w:rPr>
                <w:ins w:id="2359" w:author="임수환/책임연구원/차세대표준(연)ACS팀(suhwan.lim@lge.com)" w:date="2017-09-05T17:01:00Z"/>
                <w:rFonts w:eastAsia="맑은 고딕" w:cs="Arial"/>
                <w:b w:val="0"/>
                <w:lang w:eastAsia="ko-KR"/>
              </w:rPr>
            </w:pPr>
          </w:p>
        </w:tc>
        <w:tc>
          <w:tcPr>
            <w:tcW w:w="649" w:type="dxa"/>
            <w:vAlign w:val="center"/>
          </w:tcPr>
          <w:p w:rsidR="0008694D" w:rsidRPr="000B0BDF" w:rsidRDefault="0008694D" w:rsidP="0008694D">
            <w:pPr>
              <w:pStyle w:val="TAH"/>
              <w:rPr>
                <w:ins w:id="2360" w:author="임수환/책임연구원/차세대표준(연)ACS팀(suhwan.lim@lge.com)" w:date="2017-09-05T17:01:00Z"/>
                <w:rFonts w:eastAsia="맑은 고딕" w:cs="Arial"/>
                <w:b w:val="0"/>
                <w:lang w:eastAsia="ko-KR"/>
              </w:rPr>
            </w:pPr>
          </w:p>
        </w:tc>
        <w:tc>
          <w:tcPr>
            <w:tcW w:w="1286" w:type="dxa"/>
            <w:vMerge w:val="restart"/>
            <w:vAlign w:val="center"/>
          </w:tcPr>
          <w:p w:rsidR="0008694D" w:rsidRPr="00C75C58" w:rsidRDefault="0008694D" w:rsidP="0008694D">
            <w:pPr>
              <w:pStyle w:val="TAH"/>
              <w:rPr>
                <w:ins w:id="2361" w:author="임수환/책임연구원/차세대표준(연)ACS팀(suhwan.lim@lge.com)" w:date="2017-09-05T17:01:00Z"/>
                <w:rFonts w:eastAsia="맑은 고딕" w:cs="Arial"/>
                <w:b w:val="0"/>
                <w:lang w:eastAsia="ko-KR"/>
              </w:rPr>
            </w:pPr>
            <w:ins w:id="2362" w:author="임수환/책임연구원/차세대표준(연)ACS팀(suhwan.lim@lge.com)" w:date="2017-09-05T17:13:00Z">
              <w:r w:rsidRPr="00C75C58">
                <w:rPr>
                  <w:rFonts w:eastAsia="맑은 고딕" w:cs="Arial" w:hint="eastAsia"/>
                  <w:b w:val="0"/>
                  <w:lang w:eastAsia="ko-KR"/>
                </w:rPr>
                <w:t>90</w:t>
              </w:r>
            </w:ins>
          </w:p>
        </w:tc>
        <w:tc>
          <w:tcPr>
            <w:tcW w:w="1398" w:type="dxa"/>
            <w:vMerge w:val="restart"/>
            <w:vAlign w:val="center"/>
          </w:tcPr>
          <w:p w:rsidR="0008694D" w:rsidRPr="00C75C58" w:rsidRDefault="0008694D" w:rsidP="0008694D">
            <w:pPr>
              <w:pStyle w:val="TAH"/>
              <w:rPr>
                <w:ins w:id="2363" w:author="임수환/책임연구원/차세대표준(연)ACS팀(suhwan.lim@lge.com)" w:date="2017-09-05T17:01:00Z"/>
                <w:rFonts w:eastAsia="맑은 고딕" w:cs="Arial"/>
                <w:b w:val="0"/>
                <w:lang w:eastAsia="ko-KR"/>
              </w:rPr>
            </w:pPr>
            <w:ins w:id="2364" w:author="임수환/책임연구원/차세대표준(연)ACS팀(suhwan.lim@lge.com)" w:date="2017-09-05T17:14:00Z">
              <w:r w:rsidRPr="00C75C58">
                <w:rPr>
                  <w:rFonts w:eastAsia="맑은 고딕" w:cs="Arial" w:hint="eastAsia"/>
                  <w:b w:val="0"/>
                  <w:lang w:eastAsia="ko-KR"/>
                </w:rPr>
                <w:t>0</w:t>
              </w:r>
            </w:ins>
          </w:p>
        </w:tc>
      </w:tr>
      <w:tr w:rsidR="0008694D" w:rsidRPr="00444CEE" w:rsidTr="007B6CF3">
        <w:trPr>
          <w:trHeight w:val="301"/>
          <w:jc w:val="center"/>
          <w:ins w:id="2365" w:author="임수환/책임연구원/차세대표준(연)ACS팀(suhwan.lim@lge.com)" w:date="2017-09-05T17:01:00Z"/>
        </w:trPr>
        <w:tc>
          <w:tcPr>
            <w:tcW w:w="1880" w:type="dxa"/>
            <w:vMerge/>
            <w:vAlign w:val="center"/>
          </w:tcPr>
          <w:p w:rsidR="0008694D" w:rsidRPr="00444CEE" w:rsidRDefault="0008694D" w:rsidP="0008694D">
            <w:pPr>
              <w:pStyle w:val="TAH"/>
              <w:rPr>
                <w:ins w:id="2366" w:author="임수환/책임연구원/차세대표준(연)ACS팀(suhwan.lim@lge.com)" w:date="2017-09-05T17:01:00Z"/>
                <w:rFonts w:cs="Arial"/>
              </w:rPr>
            </w:pPr>
          </w:p>
        </w:tc>
        <w:tc>
          <w:tcPr>
            <w:tcW w:w="1647" w:type="dxa"/>
            <w:vMerge/>
            <w:vAlign w:val="center"/>
          </w:tcPr>
          <w:p w:rsidR="0008694D" w:rsidRPr="00447F46" w:rsidRDefault="0008694D" w:rsidP="0008694D">
            <w:pPr>
              <w:pStyle w:val="TAH"/>
              <w:rPr>
                <w:ins w:id="2367" w:author="임수환/책임연구원/차세대표준(연)ACS팀(suhwan.lim@lge.com)" w:date="2017-09-05T17:01:00Z"/>
                <w:rFonts w:cs="Arial"/>
                <w:lang w:eastAsia="ko-KR"/>
              </w:rPr>
            </w:pPr>
          </w:p>
        </w:tc>
        <w:tc>
          <w:tcPr>
            <w:tcW w:w="898" w:type="dxa"/>
            <w:vAlign w:val="center"/>
          </w:tcPr>
          <w:p w:rsidR="0008694D" w:rsidRPr="000B0BDF" w:rsidRDefault="0008694D" w:rsidP="0008694D">
            <w:pPr>
              <w:pStyle w:val="TAC"/>
              <w:rPr>
                <w:ins w:id="2368" w:author="임수환/책임연구원/차세대표준(연)ACS팀(suhwan.lim@lge.com)" w:date="2017-09-05T17:01:00Z"/>
                <w:rFonts w:cs="Arial"/>
                <w:lang w:eastAsia="ko-KR"/>
              </w:rPr>
            </w:pPr>
            <w:ins w:id="2369" w:author="임수환/책임연구원/차세대표준(연)ACS팀(suhwan.lim@lge.com)" w:date="2017-09-05T17:13:00Z">
              <w:r w:rsidRPr="002C7719">
                <w:rPr>
                  <w:rFonts w:cs="Arial" w:hint="eastAsia"/>
                  <w:lang w:eastAsia="ko-KR"/>
                </w:rPr>
                <w:t>41</w:t>
              </w:r>
            </w:ins>
          </w:p>
        </w:tc>
        <w:tc>
          <w:tcPr>
            <w:tcW w:w="4381" w:type="dxa"/>
            <w:gridSpan w:val="6"/>
            <w:vAlign w:val="center"/>
          </w:tcPr>
          <w:p w:rsidR="0008694D" w:rsidRPr="002C7719" w:rsidRDefault="0008694D" w:rsidP="0008694D">
            <w:pPr>
              <w:pStyle w:val="TAC"/>
              <w:rPr>
                <w:ins w:id="2370" w:author="임수환/책임연구원/차세대표준(연)ACS팀(suhwan.lim@lge.com)" w:date="2017-09-05T17:13:00Z"/>
                <w:rFonts w:cs="Arial"/>
              </w:rPr>
            </w:pPr>
            <w:ins w:id="2371" w:author="임수환/책임연구원/차세대표준(연)ACS팀(suhwan.lim@lge.com)" w:date="2017-09-05T17:13:00Z">
              <w:r w:rsidRPr="002C7719">
                <w:rPr>
                  <w:rFonts w:cs="Arial"/>
                </w:rPr>
                <w:t xml:space="preserve">See CA_41C Bandwidth combination set </w:t>
              </w:r>
            </w:ins>
          </w:p>
          <w:p w:rsidR="0008694D" w:rsidRPr="000B0BDF" w:rsidRDefault="0008694D" w:rsidP="0008694D">
            <w:pPr>
              <w:pStyle w:val="TAH"/>
              <w:rPr>
                <w:ins w:id="2372" w:author="임수환/책임연구원/차세대표준(연)ACS팀(suhwan.lim@lge.com)" w:date="2017-09-05T17:01:00Z"/>
                <w:rFonts w:eastAsia="맑은 고딕" w:cs="Arial"/>
                <w:b w:val="0"/>
                <w:lang w:eastAsia="ko-KR"/>
              </w:rPr>
            </w:pPr>
            <w:ins w:id="2373" w:author="임수환/책임연구원/차세대표준(연)ACS팀(suhwan.lim@lge.com)" w:date="2017-09-05T17:13:00Z">
              <w:r w:rsidRPr="002C7719">
                <w:rPr>
                  <w:rFonts w:cs="Arial"/>
                  <w:b w:val="0"/>
                </w:rPr>
                <w:t xml:space="preserve">0 in </w:t>
              </w:r>
              <w:r>
                <w:rPr>
                  <w:rFonts w:cs="Arial"/>
                  <w:b w:val="0"/>
                </w:rPr>
                <w:t xml:space="preserve">TS36.101 </w:t>
              </w:r>
              <w:r w:rsidRPr="002C7719">
                <w:rPr>
                  <w:rFonts w:cs="Arial"/>
                  <w:b w:val="0"/>
                </w:rPr>
                <w:t>Table 5.6A.1</w:t>
              </w:r>
            </w:ins>
          </w:p>
        </w:tc>
        <w:tc>
          <w:tcPr>
            <w:tcW w:w="1286" w:type="dxa"/>
            <w:vMerge/>
            <w:vAlign w:val="center"/>
          </w:tcPr>
          <w:p w:rsidR="0008694D" w:rsidRPr="00444CEE" w:rsidRDefault="0008694D" w:rsidP="0008694D">
            <w:pPr>
              <w:pStyle w:val="TAH"/>
              <w:rPr>
                <w:ins w:id="2374" w:author="임수환/책임연구원/차세대표준(연)ACS팀(suhwan.lim@lge.com)" w:date="2017-09-05T17:01:00Z"/>
                <w:rFonts w:cs="Arial"/>
              </w:rPr>
            </w:pPr>
          </w:p>
        </w:tc>
        <w:tc>
          <w:tcPr>
            <w:tcW w:w="1398" w:type="dxa"/>
            <w:vMerge/>
            <w:vAlign w:val="center"/>
          </w:tcPr>
          <w:p w:rsidR="0008694D" w:rsidRPr="00444CEE" w:rsidRDefault="0008694D" w:rsidP="0008694D">
            <w:pPr>
              <w:pStyle w:val="TAH"/>
              <w:rPr>
                <w:ins w:id="2375" w:author="임수환/책임연구원/차세대표준(연)ACS팀(suhwan.lim@lge.com)" w:date="2017-09-05T17:01:00Z"/>
                <w:rFonts w:cs="Arial"/>
              </w:rPr>
            </w:pPr>
          </w:p>
        </w:tc>
      </w:tr>
      <w:tr w:rsidR="0008694D" w:rsidRPr="00444CEE" w:rsidTr="007B6CF3">
        <w:trPr>
          <w:trHeight w:val="301"/>
          <w:jc w:val="center"/>
          <w:ins w:id="2376" w:author="임수환/책임연구원/차세대표준(연)ACS팀(suhwan.lim@lge.com)" w:date="2017-09-05T17:01:00Z"/>
        </w:trPr>
        <w:tc>
          <w:tcPr>
            <w:tcW w:w="1880" w:type="dxa"/>
            <w:vMerge/>
            <w:vAlign w:val="center"/>
          </w:tcPr>
          <w:p w:rsidR="0008694D" w:rsidRPr="00444CEE" w:rsidRDefault="0008694D" w:rsidP="0008694D">
            <w:pPr>
              <w:pStyle w:val="TAH"/>
              <w:rPr>
                <w:ins w:id="2377" w:author="임수환/책임연구원/차세대표준(연)ACS팀(suhwan.lim@lge.com)" w:date="2017-09-05T17:01:00Z"/>
                <w:rFonts w:cs="Arial"/>
              </w:rPr>
            </w:pPr>
          </w:p>
        </w:tc>
        <w:tc>
          <w:tcPr>
            <w:tcW w:w="1647" w:type="dxa"/>
            <w:vMerge/>
            <w:vAlign w:val="center"/>
          </w:tcPr>
          <w:p w:rsidR="0008694D" w:rsidRPr="00447F46" w:rsidRDefault="0008694D" w:rsidP="0008694D">
            <w:pPr>
              <w:pStyle w:val="TAH"/>
              <w:rPr>
                <w:ins w:id="2378" w:author="임수환/책임연구원/차세대표준(연)ACS팀(suhwan.lim@lge.com)" w:date="2017-09-05T17:01:00Z"/>
                <w:rFonts w:cs="Arial"/>
                <w:lang w:eastAsia="ko-KR"/>
              </w:rPr>
            </w:pPr>
          </w:p>
        </w:tc>
        <w:tc>
          <w:tcPr>
            <w:tcW w:w="898" w:type="dxa"/>
            <w:vAlign w:val="center"/>
          </w:tcPr>
          <w:p w:rsidR="0008694D" w:rsidRPr="000B0BDF" w:rsidRDefault="0008694D" w:rsidP="0008694D">
            <w:pPr>
              <w:pStyle w:val="TAC"/>
              <w:rPr>
                <w:ins w:id="2379" w:author="임수환/책임연구원/차세대표준(연)ACS팀(suhwan.lim@lge.com)" w:date="2017-09-05T17:01:00Z"/>
                <w:rFonts w:cs="Arial"/>
                <w:lang w:eastAsia="ko-KR"/>
              </w:rPr>
            </w:pPr>
            <w:ins w:id="2380" w:author="임수환/책임연구원/차세대표준(연)ACS팀(suhwan.lim@lge.com)" w:date="2017-09-05T17:13:00Z">
              <w:r w:rsidRPr="002C7719">
                <w:rPr>
                  <w:rFonts w:cs="Arial" w:hint="eastAsia"/>
                  <w:lang w:eastAsia="ko-KR"/>
                </w:rPr>
                <w:t>42</w:t>
              </w:r>
            </w:ins>
          </w:p>
        </w:tc>
        <w:tc>
          <w:tcPr>
            <w:tcW w:w="4381" w:type="dxa"/>
            <w:gridSpan w:val="6"/>
            <w:vAlign w:val="center"/>
          </w:tcPr>
          <w:p w:rsidR="0008694D" w:rsidRPr="000B0BDF" w:rsidRDefault="0008694D" w:rsidP="0008694D">
            <w:pPr>
              <w:pStyle w:val="TAH"/>
              <w:rPr>
                <w:ins w:id="2381" w:author="임수환/책임연구원/차세대표준(연)ACS팀(suhwan.lim@lge.com)" w:date="2017-09-05T17:01:00Z"/>
                <w:rFonts w:eastAsia="맑은 고딕" w:cs="Arial"/>
                <w:b w:val="0"/>
                <w:lang w:eastAsia="ko-KR"/>
              </w:rPr>
            </w:pPr>
            <w:ins w:id="2382" w:author="임수환/책임연구원/차세대표준(연)ACS팀(suhwan.lim@lge.com)" w:date="2017-09-05T17:13:00Z">
              <w:r w:rsidRPr="002C7719">
                <w:rPr>
                  <w:rFonts w:cs="Arial"/>
                  <w:b w:val="0"/>
                </w:rPr>
                <w:t xml:space="preserve">See CA_42C Bandwidth combination set 1 in </w:t>
              </w:r>
              <w:r>
                <w:rPr>
                  <w:rFonts w:cs="Arial"/>
                  <w:b w:val="0"/>
                </w:rPr>
                <w:t xml:space="preserve">TS36.101 </w:t>
              </w:r>
              <w:r w:rsidRPr="002C7719">
                <w:rPr>
                  <w:rFonts w:cs="Arial"/>
                  <w:b w:val="0"/>
                </w:rPr>
                <w:t>Table 5.6A.1</w:t>
              </w:r>
            </w:ins>
          </w:p>
        </w:tc>
        <w:tc>
          <w:tcPr>
            <w:tcW w:w="1286" w:type="dxa"/>
            <w:vMerge/>
            <w:vAlign w:val="center"/>
          </w:tcPr>
          <w:p w:rsidR="0008694D" w:rsidRPr="00444CEE" w:rsidRDefault="0008694D" w:rsidP="0008694D">
            <w:pPr>
              <w:pStyle w:val="TAH"/>
              <w:rPr>
                <w:ins w:id="2383" w:author="임수환/책임연구원/차세대표준(연)ACS팀(suhwan.lim@lge.com)" w:date="2017-09-05T17:01:00Z"/>
                <w:rFonts w:cs="Arial"/>
              </w:rPr>
            </w:pPr>
          </w:p>
        </w:tc>
        <w:tc>
          <w:tcPr>
            <w:tcW w:w="1398" w:type="dxa"/>
            <w:vMerge/>
            <w:vAlign w:val="center"/>
          </w:tcPr>
          <w:p w:rsidR="0008694D" w:rsidRPr="00444CEE" w:rsidRDefault="0008694D" w:rsidP="0008694D">
            <w:pPr>
              <w:pStyle w:val="TAH"/>
              <w:rPr>
                <w:ins w:id="2384" w:author="임수환/책임연구원/차세대표준(연)ACS팀(suhwan.lim@lge.com)" w:date="2017-09-05T17:01:00Z"/>
                <w:rFonts w:cs="Arial"/>
              </w:rPr>
            </w:pPr>
          </w:p>
        </w:tc>
      </w:tr>
      <w:tr w:rsidR="0008694D" w:rsidRPr="00444CEE" w:rsidTr="003C49E3">
        <w:trPr>
          <w:trHeight w:val="368"/>
          <w:jc w:val="center"/>
        </w:trPr>
        <w:tc>
          <w:tcPr>
            <w:tcW w:w="1880" w:type="dxa"/>
            <w:vMerge w:val="restart"/>
            <w:vAlign w:val="center"/>
          </w:tcPr>
          <w:p w:rsidR="0008694D" w:rsidRPr="00444CEE" w:rsidRDefault="0008694D" w:rsidP="0008694D">
            <w:pPr>
              <w:pStyle w:val="TAC"/>
              <w:rPr>
                <w:rFonts w:cs="Arial"/>
                <w:lang w:eastAsia="ko-KR"/>
              </w:rPr>
            </w:pPr>
            <w:r w:rsidRPr="00444CEE">
              <w:rPr>
                <w:rFonts w:cs="Arial" w:hint="eastAsia"/>
                <w:lang w:eastAsia="ko-KR"/>
              </w:rPr>
              <w:t>CA_vA-wA-xA-yA-zA</w:t>
            </w:r>
          </w:p>
        </w:tc>
        <w:tc>
          <w:tcPr>
            <w:tcW w:w="1647" w:type="dxa"/>
            <w:vMerge w:val="restart"/>
            <w:vAlign w:val="center"/>
          </w:tcPr>
          <w:p w:rsidR="0008694D" w:rsidRPr="00444CEE" w:rsidRDefault="0008694D" w:rsidP="0008694D">
            <w:pPr>
              <w:pStyle w:val="TAC"/>
              <w:rPr>
                <w:rFonts w:cs="Arial"/>
                <w:lang w:eastAsia="ko-KR"/>
              </w:rPr>
            </w:pPr>
            <w:r w:rsidRPr="00444CEE">
              <w:rPr>
                <w:rFonts w:cs="Arial" w:hint="eastAsia"/>
                <w:lang w:eastAsia="ko-KR"/>
              </w:rPr>
              <w:t>CA_vA-wA or</w:t>
            </w:r>
          </w:p>
          <w:p w:rsidR="0008694D" w:rsidRPr="00444CEE" w:rsidRDefault="0008694D" w:rsidP="0008694D">
            <w:pPr>
              <w:pStyle w:val="TAC"/>
              <w:rPr>
                <w:rFonts w:cs="Arial"/>
                <w:lang w:eastAsia="ko-KR"/>
              </w:rPr>
            </w:pPr>
            <w:r w:rsidRPr="00444CEE">
              <w:rPr>
                <w:rFonts w:cs="Arial" w:hint="eastAsia"/>
                <w:lang w:eastAsia="ko-KR"/>
              </w:rPr>
              <w:t>CA_vA-xA or</w:t>
            </w:r>
          </w:p>
          <w:p w:rsidR="0008694D" w:rsidRPr="00444CEE" w:rsidRDefault="0008694D" w:rsidP="0008694D">
            <w:pPr>
              <w:pStyle w:val="TAC"/>
              <w:rPr>
                <w:rFonts w:cs="Arial"/>
                <w:lang w:eastAsia="ko-KR"/>
              </w:rPr>
            </w:pPr>
            <w:r w:rsidRPr="00444CEE">
              <w:rPr>
                <w:rFonts w:cs="Arial" w:hint="eastAsia"/>
                <w:lang w:eastAsia="ko-KR"/>
              </w:rPr>
              <w:t>CA_vA-yA or</w:t>
            </w:r>
          </w:p>
          <w:p w:rsidR="0008694D" w:rsidRPr="00444CEE" w:rsidRDefault="0008694D" w:rsidP="0008694D">
            <w:pPr>
              <w:pStyle w:val="TAC"/>
              <w:rPr>
                <w:rFonts w:cs="Arial"/>
                <w:lang w:eastAsia="ko-KR"/>
              </w:rPr>
            </w:pPr>
            <w:r w:rsidRPr="00444CEE">
              <w:rPr>
                <w:rFonts w:cs="Arial" w:hint="eastAsia"/>
                <w:lang w:eastAsia="ko-KR"/>
              </w:rPr>
              <w:t>CA_vA-zA or</w:t>
            </w:r>
          </w:p>
          <w:p w:rsidR="0008694D" w:rsidRPr="00444CEE" w:rsidRDefault="0008694D" w:rsidP="0008694D">
            <w:pPr>
              <w:pStyle w:val="TAC"/>
              <w:rPr>
                <w:rFonts w:cs="Arial"/>
                <w:lang w:eastAsia="ko-KR"/>
              </w:rPr>
            </w:pPr>
            <w:r w:rsidRPr="00444CEE">
              <w:rPr>
                <w:rFonts w:cs="Arial" w:hint="eastAsia"/>
                <w:lang w:eastAsia="ko-KR"/>
              </w:rPr>
              <w:t>CA_wA-xA or</w:t>
            </w:r>
          </w:p>
          <w:p w:rsidR="0008694D" w:rsidRPr="00444CEE" w:rsidRDefault="0008694D" w:rsidP="0008694D">
            <w:pPr>
              <w:pStyle w:val="TAC"/>
              <w:rPr>
                <w:rFonts w:cs="Arial"/>
                <w:lang w:eastAsia="ko-KR"/>
              </w:rPr>
            </w:pPr>
            <w:r w:rsidRPr="00444CEE">
              <w:rPr>
                <w:rFonts w:cs="Arial" w:hint="eastAsia"/>
                <w:lang w:eastAsia="ko-KR"/>
              </w:rPr>
              <w:t>CA_wA-yA or</w:t>
            </w:r>
          </w:p>
          <w:p w:rsidR="0008694D" w:rsidRPr="00444CEE" w:rsidRDefault="0008694D" w:rsidP="0008694D">
            <w:pPr>
              <w:pStyle w:val="TAC"/>
              <w:rPr>
                <w:rFonts w:cs="Arial"/>
                <w:lang w:eastAsia="ko-KR"/>
              </w:rPr>
            </w:pPr>
            <w:r w:rsidRPr="00444CEE">
              <w:rPr>
                <w:rFonts w:cs="Arial" w:hint="eastAsia"/>
                <w:lang w:eastAsia="ko-KR"/>
              </w:rPr>
              <w:t>CA_wA-zA or</w:t>
            </w:r>
          </w:p>
          <w:p w:rsidR="0008694D" w:rsidRPr="00444CEE" w:rsidRDefault="0008694D" w:rsidP="0008694D">
            <w:pPr>
              <w:pStyle w:val="TAC"/>
              <w:rPr>
                <w:rFonts w:cs="Arial"/>
                <w:lang w:eastAsia="ko-KR"/>
              </w:rPr>
            </w:pPr>
            <w:r w:rsidRPr="00444CEE">
              <w:rPr>
                <w:rFonts w:cs="Arial" w:hint="eastAsia"/>
                <w:lang w:eastAsia="ko-KR"/>
              </w:rPr>
              <w:t>CA_xA-yA or</w:t>
            </w:r>
          </w:p>
          <w:p w:rsidR="0008694D" w:rsidRPr="00444CEE" w:rsidRDefault="0008694D" w:rsidP="0008694D">
            <w:pPr>
              <w:pStyle w:val="TAC"/>
              <w:rPr>
                <w:rFonts w:cs="Arial"/>
                <w:lang w:eastAsia="ko-KR"/>
              </w:rPr>
            </w:pPr>
            <w:r w:rsidRPr="00444CEE">
              <w:rPr>
                <w:rFonts w:cs="Arial" w:hint="eastAsia"/>
                <w:lang w:eastAsia="ko-KR"/>
              </w:rPr>
              <w:t>CA_xA-zA or</w:t>
            </w:r>
          </w:p>
          <w:p w:rsidR="0008694D" w:rsidRPr="00444CEE" w:rsidRDefault="0008694D" w:rsidP="0008694D">
            <w:pPr>
              <w:pStyle w:val="TAC"/>
              <w:rPr>
                <w:rFonts w:cs="Arial"/>
              </w:rPr>
            </w:pPr>
            <w:r w:rsidRPr="00444CEE">
              <w:rPr>
                <w:rFonts w:cs="Arial" w:hint="eastAsia"/>
                <w:lang w:eastAsia="ko-KR"/>
              </w:rPr>
              <w:t>CA_yA-zA</w:t>
            </w: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V</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restart"/>
            <w:vAlign w:val="center"/>
          </w:tcPr>
          <w:p w:rsidR="0008694D" w:rsidRPr="00444CEE" w:rsidRDefault="0008694D" w:rsidP="0008694D">
            <w:pPr>
              <w:pStyle w:val="TAC"/>
              <w:rPr>
                <w:rFonts w:cs="Arial"/>
              </w:rPr>
            </w:pPr>
            <w:r w:rsidRPr="00444CEE">
              <w:rPr>
                <w:rFonts w:cs="Arial"/>
                <w:lang w:eastAsia="ko-KR"/>
              </w:rPr>
              <w:t>U</w:t>
            </w:r>
            <w:r w:rsidRPr="00444CEE">
              <w:rPr>
                <w:rFonts w:cs="Arial" w:hint="eastAsia"/>
                <w:lang w:eastAsia="ko-KR"/>
              </w:rPr>
              <w:t>p to 100</w:t>
            </w:r>
          </w:p>
        </w:tc>
        <w:tc>
          <w:tcPr>
            <w:tcW w:w="1398" w:type="dxa"/>
            <w:vMerge w:val="restart"/>
            <w:vAlign w:val="center"/>
          </w:tcPr>
          <w:p w:rsidR="0008694D" w:rsidRPr="00444CEE" w:rsidRDefault="0008694D" w:rsidP="0008694D">
            <w:pPr>
              <w:pStyle w:val="TAC"/>
              <w:rPr>
                <w:rFonts w:cs="Arial"/>
              </w:rPr>
            </w:pPr>
            <w:r w:rsidRPr="00444CEE">
              <w:rPr>
                <w:rFonts w:cs="Arial" w:hint="eastAsia"/>
                <w:lang w:eastAsia="ko-KR"/>
              </w:rPr>
              <w:t>0</w:t>
            </w:r>
          </w:p>
        </w:tc>
      </w:tr>
      <w:tr w:rsidR="0008694D" w:rsidRPr="00444CEE" w:rsidTr="003C49E3">
        <w:trPr>
          <w:trHeight w:val="368"/>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W</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414"/>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X</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479"/>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Y</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3C49E3">
        <w:trPr>
          <w:trHeight w:val="236"/>
          <w:jc w:val="center"/>
        </w:trPr>
        <w:tc>
          <w:tcPr>
            <w:tcW w:w="1880" w:type="dxa"/>
            <w:vMerge/>
            <w:vAlign w:val="center"/>
          </w:tcPr>
          <w:p w:rsidR="0008694D" w:rsidRPr="00444CEE" w:rsidRDefault="0008694D" w:rsidP="0008694D">
            <w:pPr>
              <w:pStyle w:val="TAC"/>
              <w:rPr>
                <w:rFonts w:cs="Arial"/>
                <w:lang w:eastAsia="ko-KR"/>
              </w:rPr>
            </w:pPr>
          </w:p>
        </w:tc>
        <w:tc>
          <w:tcPr>
            <w:tcW w:w="1647" w:type="dxa"/>
            <w:vMerge/>
            <w:vAlign w:val="center"/>
          </w:tcPr>
          <w:p w:rsidR="0008694D" w:rsidRPr="00444CEE" w:rsidRDefault="0008694D" w:rsidP="0008694D">
            <w:pPr>
              <w:pStyle w:val="TAC"/>
              <w:rPr>
                <w:rFonts w:cs="Arial"/>
                <w:lang w:eastAsia="ko-KR"/>
              </w:rPr>
            </w:pPr>
          </w:p>
        </w:tc>
        <w:tc>
          <w:tcPr>
            <w:tcW w:w="898" w:type="dxa"/>
            <w:shd w:val="clear" w:color="auto" w:fill="auto"/>
            <w:vAlign w:val="center"/>
          </w:tcPr>
          <w:p w:rsidR="0008694D" w:rsidRPr="00444CEE" w:rsidRDefault="0008694D" w:rsidP="0008694D">
            <w:pPr>
              <w:pStyle w:val="TAC"/>
              <w:rPr>
                <w:rFonts w:cs="Arial"/>
                <w:lang w:eastAsia="ko-KR"/>
              </w:rPr>
            </w:pPr>
            <w:r w:rsidRPr="00444CEE">
              <w:rPr>
                <w:rFonts w:cs="Arial" w:hint="eastAsia"/>
                <w:lang w:eastAsia="ko-KR"/>
              </w:rPr>
              <w:t>Z</w:t>
            </w:r>
          </w:p>
        </w:tc>
        <w:tc>
          <w:tcPr>
            <w:tcW w:w="816" w:type="dxa"/>
            <w:shd w:val="clear" w:color="auto" w:fill="auto"/>
            <w:vAlign w:val="center"/>
          </w:tcPr>
          <w:p w:rsidR="0008694D" w:rsidRPr="00444CEE" w:rsidRDefault="0008694D" w:rsidP="0008694D">
            <w:pPr>
              <w:pStyle w:val="TAC"/>
              <w:rPr>
                <w:rFonts w:cs="Arial"/>
              </w:rPr>
            </w:pPr>
          </w:p>
        </w:tc>
        <w:tc>
          <w:tcPr>
            <w:tcW w:w="816" w:type="dxa"/>
            <w:vAlign w:val="center"/>
          </w:tcPr>
          <w:p w:rsidR="0008694D" w:rsidRPr="00444CEE" w:rsidRDefault="0008694D" w:rsidP="0008694D">
            <w:pPr>
              <w:pStyle w:val="TAC"/>
              <w:rPr>
                <w:rFonts w:cs="Arial"/>
              </w:rPr>
            </w:pPr>
          </w:p>
        </w:tc>
        <w:tc>
          <w:tcPr>
            <w:tcW w:w="725" w:type="dxa"/>
            <w:vAlign w:val="center"/>
          </w:tcPr>
          <w:p w:rsidR="0008694D" w:rsidRPr="00444CEE" w:rsidRDefault="0008694D" w:rsidP="0008694D">
            <w:pPr>
              <w:pStyle w:val="TAC"/>
              <w:rPr>
                <w:rFonts w:cs="Arial"/>
              </w:rPr>
            </w:pPr>
          </w:p>
        </w:tc>
        <w:tc>
          <w:tcPr>
            <w:tcW w:w="731" w:type="dxa"/>
            <w:vAlign w:val="center"/>
          </w:tcPr>
          <w:p w:rsidR="0008694D" w:rsidRPr="00444CEE" w:rsidRDefault="0008694D" w:rsidP="0008694D">
            <w:pPr>
              <w:pStyle w:val="TAC"/>
              <w:rPr>
                <w:rFonts w:cs="Arial"/>
              </w:rPr>
            </w:pPr>
          </w:p>
        </w:tc>
        <w:tc>
          <w:tcPr>
            <w:tcW w:w="644" w:type="dxa"/>
            <w:vAlign w:val="center"/>
          </w:tcPr>
          <w:p w:rsidR="0008694D" w:rsidRPr="00444CEE" w:rsidRDefault="0008694D" w:rsidP="0008694D">
            <w:pPr>
              <w:pStyle w:val="TAC"/>
              <w:rPr>
                <w:rFonts w:cs="Arial"/>
              </w:rPr>
            </w:pPr>
          </w:p>
        </w:tc>
        <w:tc>
          <w:tcPr>
            <w:tcW w:w="649" w:type="dxa"/>
            <w:vAlign w:val="center"/>
          </w:tcPr>
          <w:p w:rsidR="0008694D" w:rsidRPr="00444CEE" w:rsidRDefault="0008694D" w:rsidP="0008694D">
            <w:pPr>
              <w:pStyle w:val="TAC"/>
              <w:rPr>
                <w:rFonts w:cs="Arial"/>
              </w:rPr>
            </w:pPr>
          </w:p>
        </w:tc>
        <w:tc>
          <w:tcPr>
            <w:tcW w:w="1286" w:type="dxa"/>
            <w:vMerge/>
            <w:vAlign w:val="center"/>
          </w:tcPr>
          <w:p w:rsidR="0008694D" w:rsidRPr="00444CEE" w:rsidRDefault="0008694D" w:rsidP="0008694D">
            <w:pPr>
              <w:pStyle w:val="TAC"/>
              <w:rPr>
                <w:rFonts w:cs="Arial"/>
                <w:lang w:eastAsia="ko-KR"/>
              </w:rPr>
            </w:pPr>
          </w:p>
        </w:tc>
        <w:tc>
          <w:tcPr>
            <w:tcW w:w="1398" w:type="dxa"/>
            <w:vMerge/>
            <w:vAlign w:val="center"/>
          </w:tcPr>
          <w:p w:rsidR="0008694D" w:rsidRPr="00444CEE" w:rsidRDefault="0008694D" w:rsidP="0008694D">
            <w:pPr>
              <w:pStyle w:val="TAC"/>
              <w:rPr>
                <w:rFonts w:cs="Arial"/>
                <w:lang w:eastAsia="ko-KR"/>
              </w:rPr>
            </w:pPr>
          </w:p>
        </w:tc>
      </w:tr>
      <w:tr w:rsidR="0008694D" w:rsidRPr="00444CEE" w:rsidTr="007B6CF3">
        <w:trPr>
          <w:trHeight w:val="236"/>
          <w:jc w:val="center"/>
          <w:ins w:id="2385" w:author="임수환/책임연구원/차세대표준(연)ACS팀(suhwan.lim@lge.com)" w:date="2017-09-05T17:14:00Z"/>
        </w:trPr>
        <w:tc>
          <w:tcPr>
            <w:tcW w:w="11490" w:type="dxa"/>
            <w:gridSpan w:val="11"/>
            <w:vAlign w:val="center"/>
          </w:tcPr>
          <w:p w:rsidR="0008694D" w:rsidRPr="00444CEE" w:rsidRDefault="007B6CF3" w:rsidP="007B6CF3">
            <w:pPr>
              <w:pStyle w:val="TAC"/>
              <w:jc w:val="left"/>
              <w:rPr>
                <w:ins w:id="2386" w:author="임수환/책임연구원/차세대표준(연)ACS팀(suhwan.lim@lge.com)" w:date="2017-09-05T17:14:00Z"/>
                <w:rFonts w:cs="Arial"/>
                <w:lang w:eastAsia="ko-KR"/>
              </w:rPr>
            </w:pPr>
            <w:ins w:id="2387" w:author="임수환/책임연구원/차세대표준(연)ACS팀(suhwan.lim@lge.com)" w:date="2017-09-05T17:14:00Z">
              <w:r w:rsidRPr="002913A4">
                <w:rPr>
                  <w:rFonts w:eastAsia="맑은 고딕" w:cs="Arial" w:hint="eastAsia"/>
                  <w:lang w:eastAsia="ko-KR"/>
                </w:rPr>
                <w:t>N</w:t>
              </w:r>
              <w:r w:rsidRPr="002913A4">
                <w:rPr>
                  <w:rFonts w:eastAsia="맑은 고딕" w:cs="Arial"/>
                  <w:lang w:eastAsia="ko-KR"/>
                </w:rPr>
                <w:t xml:space="preserve">OTE: </w:t>
              </w:r>
              <w:r>
                <w:rPr>
                  <w:bCs/>
                </w:rPr>
                <w:t xml:space="preserve">B41 and B42 are assumed to be synchronized (i.e. </w:t>
              </w:r>
              <w:r w:rsidRPr="007D4AA7">
                <w:rPr>
                  <w:bCs/>
                </w:rPr>
                <w:t>without simultaneous Rx/Tx</w:t>
              </w:r>
              <w:r>
                <w:rPr>
                  <w:bCs/>
                </w:rPr>
                <w:t>)</w:t>
              </w:r>
            </w:ins>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2388" w:name="_Toc378152247"/>
      <w:bookmarkStart w:id="2389" w:name="_Toc424910891"/>
      <w:bookmarkStart w:id="2390" w:name="_Toc455144981"/>
      <w:bookmarkStart w:id="2391" w:name="_Toc455145514"/>
      <w:bookmarkStart w:id="2392" w:name="_Toc455145709"/>
      <w:bookmarkStart w:id="2393" w:name="_Toc468803063"/>
      <w:bookmarkStart w:id="2394" w:name="_Toc476750939"/>
      <w:bookmarkStart w:id="2395" w:name="_Toc492400290"/>
      <w:r>
        <w:t>2</w:t>
      </w:r>
      <w:r>
        <w:tab/>
        <w:t>References</w:t>
      </w:r>
      <w:bookmarkEnd w:id="414"/>
      <w:bookmarkEnd w:id="415"/>
      <w:bookmarkEnd w:id="416"/>
      <w:bookmarkEnd w:id="417"/>
      <w:bookmarkEnd w:id="418"/>
      <w:bookmarkEnd w:id="419"/>
      <w:bookmarkEnd w:id="2388"/>
      <w:bookmarkEnd w:id="2389"/>
      <w:bookmarkEnd w:id="2390"/>
      <w:bookmarkEnd w:id="2391"/>
      <w:bookmarkEnd w:id="2392"/>
      <w:bookmarkEnd w:id="2393"/>
      <w:bookmarkEnd w:id="2394"/>
      <w:bookmarkEnd w:id="2395"/>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2396" w:name="_Toc378152248"/>
      <w:bookmarkStart w:id="2397" w:name="_Toc424910892"/>
      <w:bookmarkStart w:id="2398" w:name="_Toc455144982"/>
      <w:bookmarkStart w:id="2399" w:name="_Toc455145515"/>
      <w:bookmarkStart w:id="2400" w:name="_Toc455145710"/>
      <w:bookmarkStart w:id="2401" w:name="_Toc468803064"/>
      <w:bookmarkStart w:id="2402" w:name="_Toc476750940"/>
      <w:bookmarkStart w:id="2403" w:name="_Toc492400291"/>
      <w:r>
        <w:lastRenderedPageBreak/>
        <w:t>3</w:t>
      </w:r>
      <w:r>
        <w:tab/>
        <w:t>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t>, symbols and abbreviations</w:t>
      </w:r>
      <w:bookmarkEnd w:id="460"/>
      <w:bookmarkEnd w:id="461"/>
      <w:bookmarkEnd w:id="462"/>
      <w:bookmarkEnd w:id="463"/>
      <w:bookmarkEnd w:id="464"/>
      <w:bookmarkEnd w:id="465"/>
      <w:bookmarkEnd w:id="466"/>
      <w:bookmarkEnd w:id="2396"/>
      <w:bookmarkEnd w:id="2397"/>
      <w:bookmarkEnd w:id="2398"/>
      <w:bookmarkEnd w:id="2399"/>
      <w:bookmarkEnd w:id="2400"/>
      <w:bookmarkEnd w:id="2401"/>
      <w:bookmarkEnd w:id="2402"/>
      <w:bookmarkEnd w:id="2403"/>
    </w:p>
    <w:p w:rsidR="00E8629F" w:rsidRDefault="00E8629F">
      <w:pPr>
        <w:pStyle w:val="2"/>
      </w:pPr>
      <w:bookmarkStart w:id="2404" w:name="_Toc374930454"/>
      <w:bookmarkStart w:id="2405" w:name="_Toc436619245"/>
      <w:bookmarkStart w:id="2406" w:name="_Toc451844175"/>
      <w:bookmarkStart w:id="2407" w:name="_Toc466346617"/>
      <w:bookmarkStart w:id="2408" w:name="_Toc466348850"/>
      <w:bookmarkStart w:id="2409" w:name="_Toc466352957"/>
      <w:bookmarkStart w:id="2410" w:name="_Toc472222524"/>
      <w:bookmarkStart w:id="2411" w:name="_Toc378152249"/>
      <w:bookmarkStart w:id="2412" w:name="_Toc424910893"/>
      <w:bookmarkStart w:id="2413" w:name="_Toc455144983"/>
      <w:bookmarkStart w:id="2414" w:name="_Toc455145516"/>
      <w:bookmarkStart w:id="2415" w:name="_Toc455145711"/>
      <w:bookmarkStart w:id="2416" w:name="_Toc468803065"/>
      <w:bookmarkStart w:id="2417" w:name="_Toc476750941"/>
      <w:bookmarkStart w:id="2418" w:name="_Toc492400292"/>
      <w:r>
        <w:t>3.1</w:t>
      </w:r>
      <w:r>
        <w:tab/>
        <w:t>Definitions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2419" w:name="_Toc374930455"/>
      <w:bookmarkStart w:id="2420" w:name="_Toc436619247"/>
      <w:bookmarkStart w:id="2421" w:name="_Toc451844177"/>
      <w:bookmarkStart w:id="2422" w:name="_Toc466346618"/>
      <w:bookmarkStart w:id="2423" w:name="_Toc466348851"/>
      <w:bookmarkStart w:id="2424" w:name="_Toc466352958"/>
      <w:bookmarkStart w:id="2425" w:name="_Toc472222525"/>
      <w:bookmarkStart w:id="2426" w:name="_Toc345380208"/>
      <w:bookmarkStart w:id="2427" w:name="_Toc345380387"/>
      <w:bookmarkStart w:id="2428" w:name="_Toc345380472"/>
      <w:bookmarkStart w:id="2429" w:name="_Toc345380557"/>
      <w:bookmarkStart w:id="2430" w:name="_Toc345380642"/>
      <w:bookmarkStart w:id="2431" w:name="_Toc345381582"/>
      <w:bookmarkStart w:id="2432" w:name="_Toc345381746"/>
      <w:bookmarkStart w:id="2433" w:name="_Toc345381883"/>
      <w:bookmarkStart w:id="2434" w:name="_Toc345382328"/>
      <w:bookmarkStart w:id="2435" w:name="_Toc345382413"/>
      <w:bookmarkStart w:id="2436" w:name="_Toc345382519"/>
      <w:bookmarkStart w:id="2437" w:name="_Toc345382680"/>
      <w:bookmarkStart w:id="2438" w:name="_Toc345382765"/>
      <w:bookmarkStart w:id="2439" w:name="_Toc345383039"/>
      <w:bookmarkStart w:id="2440" w:name="_Toc345383211"/>
      <w:bookmarkStart w:id="2441" w:name="_Toc345383882"/>
      <w:bookmarkStart w:id="2442" w:name="_Toc345384167"/>
      <w:bookmarkStart w:id="2443" w:name="_Toc345384748"/>
      <w:bookmarkStart w:id="2444" w:name="_Toc345384952"/>
      <w:bookmarkStart w:id="2445" w:name="_Toc345386033"/>
      <w:bookmarkStart w:id="2446" w:name="_Toc345405369"/>
      <w:bookmarkStart w:id="2447" w:name="_Toc345405530"/>
      <w:bookmarkStart w:id="2448" w:name="_Toc345405615"/>
      <w:bookmarkStart w:id="2449" w:name="_Toc345405700"/>
      <w:bookmarkStart w:id="2450" w:name="_Toc345405785"/>
      <w:bookmarkStart w:id="2451" w:name="_Toc345406135"/>
      <w:bookmarkStart w:id="2452" w:name="_Toc345406483"/>
      <w:bookmarkStart w:id="2453" w:name="_Toc345406568"/>
      <w:bookmarkStart w:id="2454" w:name="_Toc345406653"/>
      <w:bookmarkStart w:id="2455" w:name="_Toc345406738"/>
      <w:bookmarkStart w:id="2456" w:name="_Toc345407060"/>
      <w:bookmarkStart w:id="2457" w:name="_Toc345409494"/>
      <w:bookmarkStart w:id="2458" w:name="_Toc345409604"/>
      <w:bookmarkStart w:id="2459" w:name="_Toc345409689"/>
      <w:bookmarkStart w:id="2460" w:name="_Toc345410485"/>
      <w:bookmarkStart w:id="2461" w:name="_Toc345410570"/>
      <w:bookmarkStart w:id="2462" w:name="_Toc345735802"/>
      <w:bookmarkStart w:id="2463" w:name="_Toc345736121"/>
      <w:bookmarkStart w:id="2464" w:name="_Toc345736206"/>
      <w:bookmarkStart w:id="2465"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2466" w:name="_Toc436619009"/>
      <w:bookmarkStart w:id="2467" w:name="_Toc436619246"/>
      <w:bookmarkStart w:id="2468"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2469" w:name="_Toc378152250"/>
      <w:bookmarkStart w:id="2470" w:name="_Toc424910894"/>
      <w:bookmarkStart w:id="2471" w:name="_Toc455144984"/>
      <w:bookmarkStart w:id="2472" w:name="_Toc455145517"/>
      <w:bookmarkStart w:id="2473" w:name="_Toc455145712"/>
      <w:bookmarkStart w:id="2474" w:name="_Toc468803066"/>
      <w:bookmarkStart w:id="2475" w:name="_Toc476750942"/>
      <w:bookmarkStart w:id="2476" w:name="_Toc492400293"/>
      <w:bookmarkEnd w:id="2466"/>
      <w:bookmarkEnd w:id="2467"/>
      <w:bookmarkEnd w:id="2468"/>
      <w:r>
        <w:t>3.2</w:t>
      </w:r>
      <w:r>
        <w:tab/>
        <w:t>Symbols</w:t>
      </w:r>
      <w:bookmarkEnd w:id="2419"/>
      <w:bookmarkEnd w:id="2420"/>
      <w:bookmarkEnd w:id="2421"/>
      <w:bookmarkEnd w:id="2422"/>
      <w:bookmarkEnd w:id="2423"/>
      <w:bookmarkEnd w:id="2424"/>
      <w:bookmarkEnd w:id="2425"/>
      <w:bookmarkEnd w:id="2469"/>
      <w:bookmarkEnd w:id="2470"/>
      <w:bookmarkEnd w:id="2471"/>
      <w:bookmarkEnd w:id="2472"/>
      <w:bookmarkEnd w:id="2473"/>
      <w:bookmarkEnd w:id="2474"/>
      <w:bookmarkEnd w:id="2475"/>
      <w:bookmarkEnd w:id="2476"/>
    </w:p>
    <w:p w:rsidR="003615B3" w:rsidRPr="00865BF7" w:rsidRDefault="003615B3" w:rsidP="003615B3">
      <w:pPr>
        <w:keepNext/>
        <w:rPr>
          <w:lang w:val="en-US"/>
        </w:rPr>
      </w:pPr>
      <w:bookmarkStart w:id="2477"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2478" w:name="_Toc436619249"/>
      <w:bookmarkStart w:id="2479" w:name="_Toc451844179"/>
      <w:bookmarkStart w:id="2480" w:name="_Toc466346619"/>
      <w:bookmarkStart w:id="2481" w:name="_Toc466348852"/>
      <w:bookmarkStart w:id="2482" w:name="_Toc466352959"/>
      <w:bookmarkStart w:id="2483" w:name="_Toc472222526"/>
      <w:bookmarkStart w:id="2484" w:name="_Toc378152251"/>
      <w:bookmarkStart w:id="2485" w:name="_Toc424910895"/>
      <w:bookmarkStart w:id="2486" w:name="_Toc455144985"/>
      <w:bookmarkStart w:id="2487" w:name="_Toc455145518"/>
      <w:bookmarkStart w:id="2488" w:name="_Toc455145713"/>
      <w:bookmarkStart w:id="2489" w:name="_Toc468803067"/>
      <w:bookmarkStart w:id="2490" w:name="_Toc476750943"/>
      <w:bookmarkStart w:id="2491" w:name="_Toc492400294"/>
      <w:r>
        <w:t>3.3</w:t>
      </w:r>
      <w:r>
        <w:tab/>
        <w:t>Abbreviations</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2492" w:name="_Toc466352960"/>
      <w:bookmarkStart w:id="2493" w:name="_Toc472222527"/>
      <w:bookmarkStart w:id="2494" w:name="_Toc378152252"/>
      <w:bookmarkStart w:id="2495" w:name="_Toc424910896"/>
      <w:bookmarkStart w:id="2496" w:name="_Toc455144986"/>
      <w:bookmarkStart w:id="2497" w:name="_Toc455145519"/>
      <w:bookmarkStart w:id="2498" w:name="_Toc455145714"/>
      <w:bookmarkStart w:id="2499" w:name="_Toc468803068"/>
      <w:bookmarkStart w:id="2500" w:name="_Toc476750944"/>
      <w:bookmarkStart w:id="2501" w:name="_Toc492400295"/>
      <w:bookmarkStart w:id="2502" w:name="_Toc436619014"/>
      <w:bookmarkStart w:id="2503" w:name="_Toc436619251"/>
      <w:bookmarkStart w:id="2504" w:name="_Toc451844181"/>
      <w:bookmarkStart w:id="2505" w:name="_Toc466346620"/>
      <w:bookmarkStart w:id="2506" w:name="_Toc466348853"/>
      <w:r>
        <w:t>4</w:t>
      </w:r>
      <w:r>
        <w:tab/>
      </w:r>
      <w:bookmarkEnd w:id="2492"/>
      <w:bookmarkEnd w:id="2493"/>
      <w:r w:rsidR="003615B3" w:rsidRPr="00865BF7">
        <w:rPr>
          <w:lang w:val="en-US"/>
        </w:rPr>
        <w:t>Background</w:t>
      </w:r>
      <w:bookmarkEnd w:id="2494"/>
      <w:bookmarkEnd w:id="2495"/>
      <w:bookmarkEnd w:id="2496"/>
      <w:bookmarkEnd w:id="2497"/>
      <w:bookmarkEnd w:id="2498"/>
      <w:bookmarkEnd w:id="2499"/>
      <w:bookmarkEnd w:id="2500"/>
      <w:bookmarkEnd w:id="2501"/>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507" w:name="_Toc335647460"/>
      <w:bookmarkStart w:id="2508" w:name="_Toc378152254"/>
      <w:bookmarkStart w:id="2509" w:name="_Toc424910898"/>
      <w:bookmarkStart w:id="2510" w:name="_Toc455144987"/>
      <w:bookmarkStart w:id="2511" w:name="_Toc455145520"/>
      <w:bookmarkStart w:id="2512" w:name="_Toc455145715"/>
      <w:bookmarkStart w:id="2513" w:name="_Toc468803069"/>
      <w:bookmarkStart w:id="2514" w:name="_Toc476750945"/>
      <w:bookmarkStart w:id="2515" w:name="_Toc492400296"/>
      <w:r w:rsidRPr="00865BF7">
        <w:rPr>
          <w:lang w:val="en-US"/>
        </w:rPr>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507"/>
      <w:bookmarkEnd w:id="2508"/>
      <w:bookmarkEnd w:id="2509"/>
      <w:bookmarkEnd w:id="2510"/>
      <w:bookmarkEnd w:id="2511"/>
      <w:bookmarkEnd w:id="2512"/>
      <w:bookmarkEnd w:id="2513"/>
      <w:bookmarkEnd w:id="2514"/>
      <w:bookmarkEnd w:id="2515"/>
    </w:p>
    <w:p w:rsidR="00720EAA" w:rsidRPr="00225F07" w:rsidRDefault="003615B3" w:rsidP="00720EAA">
      <w:pPr>
        <w:pStyle w:val="2"/>
        <w:rPr>
          <w:rFonts w:eastAsia="맑은 고딕"/>
          <w:lang w:val="en-US" w:eastAsia="ko-KR"/>
        </w:rPr>
      </w:pPr>
      <w:bookmarkStart w:id="2516" w:name="_Toc335647461"/>
      <w:bookmarkStart w:id="2517" w:name="_Toc378152255"/>
      <w:bookmarkStart w:id="2518" w:name="_Toc424910899"/>
      <w:bookmarkStart w:id="2519" w:name="_Toc455144988"/>
      <w:bookmarkStart w:id="2520" w:name="_Toc455145521"/>
      <w:bookmarkStart w:id="2521" w:name="_Toc455145716"/>
      <w:bookmarkStart w:id="2522" w:name="_Toc468803070"/>
      <w:bookmarkStart w:id="2523" w:name="_Toc476750946"/>
      <w:bookmarkStart w:id="2524" w:name="_Toc492400297"/>
      <w:r w:rsidRPr="00865BF7">
        <w:rPr>
          <w:lang w:val="en-US"/>
        </w:rPr>
        <w:t>5.1</w:t>
      </w:r>
      <w:r w:rsidRPr="00865BF7">
        <w:rPr>
          <w:lang w:val="en-US"/>
        </w:rPr>
        <w:tab/>
      </w:r>
      <w:bookmarkStart w:id="2525" w:name="_Toc335647462"/>
      <w:bookmarkStart w:id="2526" w:name="_Toc378152256"/>
      <w:bookmarkEnd w:id="2516"/>
      <w:bookmarkEnd w:id="2517"/>
      <w:r w:rsidRPr="00865BF7">
        <w:rPr>
          <w:lang w:val="en-US"/>
        </w:rPr>
        <w:t xml:space="preserve">UE </w:t>
      </w:r>
      <w:r w:rsidR="00564835">
        <w:rPr>
          <w:lang w:val="en-US"/>
        </w:rPr>
        <w:t xml:space="preserve">RF </w:t>
      </w:r>
      <w:r w:rsidRPr="00865BF7">
        <w:rPr>
          <w:lang w:val="en-US"/>
        </w:rPr>
        <w:t>specific</w:t>
      </w:r>
      <w:bookmarkEnd w:id="2518"/>
      <w:bookmarkEnd w:id="2519"/>
      <w:bookmarkEnd w:id="2520"/>
      <w:bookmarkEnd w:id="2521"/>
      <w:bookmarkEnd w:id="2522"/>
      <w:bookmarkEnd w:id="2523"/>
      <w:bookmarkEnd w:id="2524"/>
      <w:bookmarkEnd w:id="2525"/>
      <w:bookmarkEnd w:id="2526"/>
      <w:r w:rsidRPr="00865BF7">
        <w:rPr>
          <w:lang w:val="en-US"/>
        </w:rPr>
        <w:t xml:space="preserve"> </w:t>
      </w:r>
    </w:p>
    <w:p w:rsidR="009D0397" w:rsidDel="007B6CF3" w:rsidRDefault="009D0397" w:rsidP="009D0397">
      <w:pPr>
        <w:pStyle w:val="Guidance"/>
        <w:rPr>
          <w:del w:id="2527" w:author="임수환/책임연구원/차세대표준(연)ACS팀(suhwan.lim@lge.com)" w:date="2017-09-05T17:22:00Z"/>
          <w:rFonts w:eastAsia="맑은 고딕"/>
          <w:b/>
          <w:lang w:eastAsia="ko-KR"/>
        </w:rPr>
      </w:pPr>
      <w:del w:id="2528" w:author="임수환/책임연구원/차세대표준(연)ACS팀(suhwan.lim@lge.com)" w:date="2017-09-05T17:22:00Z">
        <w:r w:rsidDel="007B6CF3">
          <w:rPr>
            <w:rFonts w:eastAsia="맑은 고딕" w:hint="eastAsia"/>
            <w:b/>
            <w:lang w:eastAsia="ko-KR"/>
          </w:rPr>
          <w:delText>[Editor N</w:delText>
        </w:r>
        <w:r w:rsidRPr="00D9071C" w:rsidDel="007B6CF3">
          <w:rPr>
            <w:rFonts w:eastAsia="맑은 고딕" w:hint="eastAsia"/>
            <w:b/>
            <w:lang w:eastAsia="ko-KR"/>
          </w:rPr>
          <w:delText>ote] It will be updated in future</w:delText>
        </w:r>
      </w:del>
    </w:p>
    <w:p w:rsidR="007B6CF3" w:rsidRPr="006148E9" w:rsidRDefault="007B6CF3" w:rsidP="007B6CF3">
      <w:pPr>
        <w:pStyle w:val="30"/>
        <w:rPr>
          <w:ins w:id="2529" w:author="임수환/책임연구원/차세대표준(연)ACS팀(suhwan.lim@lge.com)" w:date="2017-09-05T17:22:00Z"/>
          <w:lang w:eastAsia="ko-KR"/>
        </w:rPr>
      </w:pPr>
      <w:bookmarkStart w:id="2530" w:name="_Toc424910900"/>
      <w:bookmarkStart w:id="2531" w:name="_Toc446598466"/>
      <w:bookmarkStart w:id="2532" w:name="_Toc492400298"/>
      <w:ins w:id="2533" w:author="임수환/책임연구원/차세대표준(연)ACS팀(suhwan.lim@lge.com)" w:date="2017-09-05T17:22:00Z">
        <w:r>
          <w:rPr>
            <w:rFonts w:eastAsia="Times New Roman"/>
            <w:lang w:eastAsia="ko-KR"/>
          </w:rPr>
          <w:lastRenderedPageBreak/>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2530"/>
        <w:bookmarkEnd w:id="2531"/>
        <w:bookmarkEnd w:id="2532"/>
      </w:ins>
    </w:p>
    <w:p w:rsidR="007B6CF3" w:rsidRPr="00A22496" w:rsidRDefault="007B6CF3" w:rsidP="007B6CF3">
      <w:pPr>
        <w:pStyle w:val="Guidance"/>
        <w:rPr>
          <w:ins w:id="2534" w:author="임수환/책임연구원/차세대표준(연)ACS팀(suhwan.lim@lge.com)" w:date="2017-09-05T17:23:00Z"/>
          <w:i w:val="0"/>
          <w:lang w:eastAsia="ko-KR"/>
        </w:rPr>
      </w:pPr>
      <w:ins w:id="2535" w:author="임수환/책임연구원/차세대표준(연)ACS팀(suhwan.lim@lge.com)" w:date="2017-09-05T17:23:00Z">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ins>
    </w:p>
    <w:p w:rsidR="007B6CF3" w:rsidRDefault="007B6CF3" w:rsidP="007B6CF3">
      <w:pPr>
        <w:jc w:val="center"/>
        <w:rPr>
          <w:ins w:id="2536" w:author="임수환/책임연구원/차세대표준(연)ACS팀(suhwan.lim@lge.com)" w:date="2017-09-05T17:23:00Z"/>
          <w:lang w:eastAsia="ko-KR"/>
        </w:rPr>
      </w:pPr>
      <w:ins w:id="2537" w:author="임수환/책임연구원/차세대표준(연)ACS팀(suhwan.lim@lge.com)" w:date="2017-09-05T17:23:00Z">
        <w:r>
          <w:object w:dxaOrig="10456" w:dyaOrig="5060">
            <v:shape id="_x0000_i1027" type="#_x0000_t75" style="width:453.75pt;height:3in" o:ole="">
              <v:imagedata r:id="rId13" o:title=""/>
            </v:shape>
            <o:OLEObject Type="Embed" ProgID="Visio.Drawing.11" ShapeID="_x0000_i1027" DrawAspect="Content" ObjectID="_1568466432" r:id="rId14"/>
          </w:object>
        </w:r>
      </w:ins>
    </w:p>
    <w:p w:rsidR="007B6CF3" w:rsidRPr="00FC5B26" w:rsidRDefault="007B6CF3" w:rsidP="007B6CF3">
      <w:pPr>
        <w:spacing w:after="60"/>
        <w:jc w:val="center"/>
        <w:rPr>
          <w:ins w:id="2538" w:author="임수환/책임연구원/차세대표준(연)ACS팀(suhwan.lim@lge.com)" w:date="2017-09-05T17:23:00Z"/>
          <w:rFonts w:ascii="Arial" w:hAnsi="Arial" w:cs="Arial"/>
          <w:lang w:eastAsia="ko-KR"/>
        </w:rPr>
      </w:pPr>
      <w:ins w:id="2539" w:author="임수환/책임연구원/차세대표준(연)ACS팀(suhwan.lim@lge.com)" w:date="2017-09-05T17:23:00Z">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ins>
    </w:p>
    <w:p w:rsidR="007B6CF3" w:rsidRDefault="007B6CF3" w:rsidP="007B6CF3">
      <w:pPr>
        <w:rPr>
          <w:ins w:id="2540" w:author="임수환/책임연구원/차세대표준(연)ACS팀(suhwan.lim@lge.com)" w:date="2017-09-05T17:23:00Z"/>
          <w:lang w:eastAsia="ko-KR"/>
        </w:rPr>
      </w:pPr>
      <w:ins w:id="2541" w:author="임수환/책임연구원/차세대표준(연)ACS팀(suhwan.lim@lge.com)" w:date="2017-09-05T17:23:00Z">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ins>
    </w:p>
    <w:p w:rsidR="007B6CF3" w:rsidRPr="006148E9" w:rsidRDefault="007B6CF3" w:rsidP="007B6CF3">
      <w:pPr>
        <w:pStyle w:val="30"/>
        <w:rPr>
          <w:ins w:id="2542" w:author="임수환/책임연구원/차세대표준(연)ACS팀(suhwan.lim@lge.com)" w:date="2017-09-05T17:23:00Z"/>
          <w:lang w:val="en-US" w:eastAsia="ko-KR"/>
        </w:rPr>
      </w:pPr>
      <w:bookmarkStart w:id="2543" w:name="_Toc424910901"/>
      <w:bookmarkStart w:id="2544" w:name="_Toc446598467"/>
      <w:bookmarkStart w:id="2545" w:name="_Toc492400299"/>
      <w:ins w:id="2546" w:author="임수환/책임연구원/차세대표준(연)ACS팀(suhwan.lim@lge.com)" w:date="2017-09-05T17:23:00Z">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543"/>
        <w:bookmarkEnd w:id="2544"/>
        <w:bookmarkEnd w:id="2545"/>
      </w:ins>
    </w:p>
    <w:p w:rsidR="007B6CF3" w:rsidRPr="002A49F2" w:rsidRDefault="007B6CF3" w:rsidP="007B6CF3">
      <w:pPr>
        <w:rPr>
          <w:ins w:id="2547" w:author="임수환/책임연구원/차세대표준(연)ACS팀(suhwan.lim@lge.com)" w:date="2017-09-05T17:23:00Z"/>
          <w:lang w:val="en-US" w:eastAsia="ko-KR"/>
        </w:rPr>
      </w:pPr>
      <w:ins w:id="2548" w:author="임수환/책임연구원/차세대표준(연)ACS팀(suhwan.lim@lge.com)" w:date="2017-09-05T17:23:00Z">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ins>
    </w:p>
    <w:p w:rsidR="007B6CF3" w:rsidRDefault="007B6CF3" w:rsidP="007B6CF3">
      <w:pPr>
        <w:spacing w:after="60"/>
        <w:jc w:val="center"/>
        <w:rPr>
          <w:ins w:id="2549" w:author="임수환/책임연구원/차세대표준(연)ACS팀(suhwan.lim@lge.com)" w:date="2017-09-05T17:23:00Z"/>
          <w:rFonts w:ascii="Arial" w:hAnsi="Arial" w:cs="Arial"/>
          <w:b/>
          <w:lang w:val="en-US" w:eastAsia="ko-KR"/>
        </w:rPr>
      </w:pPr>
      <w:ins w:id="2550" w:author="임수환/책임연구원/차세대표준(연)ACS팀(suhwan.lim@lge.com)" w:date="2017-09-05T17:23:00Z">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3"/>
        <w:gridCol w:w="1630"/>
        <w:gridCol w:w="1857"/>
        <w:gridCol w:w="2025"/>
        <w:gridCol w:w="542"/>
        <w:gridCol w:w="644"/>
        <w:gridCol w:w="495"/>
        <w:gridCol w:w="488"/>
      </w:tblGrid>
      <w:tr w:rsidR="007B6CF3" w:rsidRPr="00232948" w:rsidTr="007B6CF3">
        <w:trPr>
          <w:trHeight w:val="162"/>
          <w:jc w:val="center"/>
          <w:ins w:id="2551" w:author="임수환/책임연구원/차세대표준(연)ACS팀(suhwan.lim@lge.com)" w:date="2017-09-05T17:23:00Z"/>
        </w:trPr>
        <w:tc>
          <w:tcPr>
            <w:tcW w:w="1523"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ins w:id="2552" w:author="임수환/책임연구원/차세대표준(연)ACS팀(suhwan.lim@lge.com)" w:date="2017-09-05T17:23:00Z"/>
                <w:rFonts w:cs="Arial"/>
                <w:color w:val="000000"/>
                <w:szCs w:val="18"/>
                <w:lang w:eastAsia="ko-KR"/>
              </w:rPr>
            </w:pPr>
            <w:ins w:id="2553" w:author="임수환/책임연구원/차세대표준(연)ACS팀(suhwan.lim@lge.com)" w:date="2017-09-05T17:23:00Z">
              <w:r w:rsidRPr="00232948">
                <w:rPr>
                  <w:rFonts w:cs="Arial"/>
                  <w:color w:val="000000"/>
                  <w:szCs w:val="18"/>
                </w:rPr>
                <w:lastRenderedPageBreak/>
                <w:t>C</w:t>
              </w:r>
              <w:r>
                <w:rPr>
                  <w:rFonts w:cs="Arial" w:hint="eastAsia"/>
                  <w:color w:val="000000"/>
                  <w:szCs w:val="18"/>
                  <w:lang w:eastAsia="ko-KR"/>
                </w:rPr>
                <w:t>A</w:t>
              </w:r>
            </w:ins>
          </w:p>
        </w:tc>
        <w:tc>
          <w:tcPr>
            <w:tcW w:w="1630"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ins w:id="2554" w:author="임수환/책임연구원/차세대표준(연)ACS팀(suhwan.lim@lge.com)" w:date="2017-09-05T17:23:00Z"/>
                <w:rFonts w:cs="Arial"/>
                <w:color w:val="000000"/>
                <w:szCs w:val="18"/>
                <w:lang w:eastAsia="ko-KR"/>
              </w:rPr>
            </w:pPr>
            <w:ins w:id="2555" w:author="임수환/책임연구원/차세대표준(연)ACS팀(suhwan.lim@lge.com)" w:date="2017-09-05T17:23:00Z">
              <w:r>
                <w:rPr>
                  <w:rFonts w:cs="Arial" w:hint="eastAsia"/>
                  <w:color w:val="000000"/>
                  <w:szCs w:val="18"/>
                  <w:lang w:eastAsia="ko-KR"/>
                </w:rPr>
                <w:t xml:space="preserve">DL </w:t>
              </w:r>
              <w:r w:rsidRPr="00232948">
                <w:rPr>
                  <w:rFonts w:cs="Arial"/>
                  <w:color w:val="000000"/>
                  <w:szCs w:val="18"/>
                </w:rPr>
                <w:t xml:space="preserve">Band </w:t>
              </w:r>
            </w:ins>
          </w:p>
          <w:p w:rsidR="007B6CF3" w:rsidRPr="00232948" w:rsidRDefault="007B6CF3" w:rsidP="007B6CF3">
            <w:pPr>
              <w:pStyle w:val="TAL"/>
              <w:jc w:val="center"/>
              <w:rPr>
                <w:ins w:id="2556" w:author="임수환/책임연구원/차세대표준(연)ACS팀(suhwan.lim@lge.com)" w:date="2017-09-05T17:23:00Z"/>
                <w:rFonts w:cs="Arial"/>
                <w:color w:val="000000"/>
                <w:szCs w:val="18"/>
              </w:rPr>
            </w:pPr>
            <w:ins w:id="2557" w:author="임수환/책임연구원/차세대표준(연)ACS팀(suhwan.lim@lge.com)" w:date="2017-09-05T17:23:00Z">
              <w:r w:rsidRPr="00232948">
                <w:rPr>
                  <w:rFonts w:cs="Arial"/>
                  <w:color w:val="000000"/>
                  <w:szCs w:val="18"/>
                </w:rPr>
                <w:t>Combination</w:t>
              </w:r>
            </w:ins>
          </w:p>
        </w:tc>
        <w:tc>
          <w:tcPr>
            <w:tcW w:w="1857" w:type="dxa"/>
            <w:vMerge w:val="restart"/>
          </w:tcPr>
          <w:p w:rsidR="007B6CF3" w:rsidRDefault="007B6CF3" w:rsidP="007B6CF3">
            <w:pPr>
              <w:pStyle w:val="TAL"/>
              <w:jc w:val="center"/>
              <w:rPr>
                <w:ins w:id="2558" w:author="임수환/책임연구원/차세대표준(연)ACS팀(suhwan.lim@lge.com)" w:date="2017-09-05T17:23:00Z"/>
                <w:rFonts w:cs="Arial"/>
                <w:color w:val="000000"/>
                <w:szCs w:val="18"/>
                <w:lang w:eastAsia="ko-KR"/>
              </w:rPr>
            </w:pPr>
            <w:ins w:id="2559" w:author="임수환/책임연구원/차세대표준(연)ACS팀(suhwan.lim@lge.com)" w:date="2017-09-05T17:23:00Z">
              <w:r>
                <w:rPr>
                  <w:rFonts w:cs="Arial" w:hint="eastAsia"/>
                  <w:color w:val="000000"/>
                  <w:szCs w:val="18"/>
                  <w:lang w:eastAsia="ko-KR"/>
                </w:rPr>
                <w:t xml:space="preserve">UL Band </w:t>
              </w:r>
            </w:ins>
          </w:p>
          <w:p w:rsidR="007B6CF3" w:rsidRDefault="007B6CF3" w:rsidP="007B6CF3">
            <w:pPr>
              <w:pStyle w:val="TAL"/>
              <w:jc w:val="center"/>
              <w:rPr>
                <w:ins w:id="2560" w:author="임수환/책임연구원/차세대표준(연)ACS팀(suhwan.lim@lge.com)" w:date="2017-09-05T17:23:00Z"/>
                <w:rFonts w:cs="Arial"/>
                <w:color w:val="000000"/>
                <w:szCs w:val="18"/>
                <w:lang w:eastAsia="ko-KR"/>
              </w:rPr>
            </w:pPr>
            <w:ins w:id="2561" w:author="임수환/책임연구원/차세대표준(연)ACS팀(suhwan.lim@lge.com)" w:date="2017-09-05T17:23:00Z">
              <w:r>
                <w:rPr>
                  <w:rFonts w:cs="Arial" w:hint="eastAsia"/>
                  <w:color w:val="000000"/>
                  <w:szCs w:val="18"/>
                  <w:lang w:eastAsia="ko-KR"/>
                </w:rPr>
                <w:t>Combination</w:t>
              </w:r>
            </w:ins>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ins w:id="2562" w:author="임수환/책임연구원/차세대표준(연)ACS팀(suhwan.lim@lge.com)" w:date="2017-09-05T17:23:00Z"/>
                <w:rFonts w:cs="Arial"/>
                <w:color w:val="000000"/>
                <w:szCs w:val="18"/>
              </w:rPr>
            </w:pPr>
            <w:ins w:id="2563" w:author="임수환/책임연구원/차세대표준(연)ACS팀(suhwan.lim@lge.com)" w:date="2017-09-05T17:23:00Z">
              <w:r w:rsidRPr="00232948">
                <w:rPr>
                  <w:rFonts w:cs="Arial"/>
                  <w:color w:val="000000"/>
                  <w:szCs w:val="18"/>
                </w:rPr>
                <w:t>Frequency</w:t>
              </w:r>
            </w:ins>
          </w:p>
        </w:tc>
        <w:tc>
          <w:tcPr>
            <w:tcW w:w="2169"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ins w:id="2564" w:author="임수환/책임연구원/차세대표준(연)ACS팀(suhwan.lim@lge.com)" w:date="2017-09-05T17:23:00Z"/>
                <w:rFonts w:cs="Arial"/>
                <w:color w:val="000000"/>
                <w:szCs w:val="18"/>
                <w:lang w:eastAsia="ko-KR"/>
              </w:rPr>
            </w:pPr>
            <w:ins w:id="2565" w:author="임수환/책임연구원/차세대표준(연)ACS팀(suhwan.lim@lge.com)" w:date="2017-09-05T17:23:00Z">
              <w:r>
                <w:rPr>
                  <w:rFonts w:cs="Arial"/>
                  <w:color w:val="000000"/>
                  <w:szCs w:val="18"/>
                  <w:lang w:eastAsia="ko-KR"/>
                </w:rPr>
                <w:t>A</w:t>
              </w:r>
              <w:r>
                <w:rPr>
                  <w:rFonts w:cs="Arial" w:hint="eastAsia"/>
                  <w:color w:val="000000"/>
                  <w:szCs w:val="18"/>
                  <w:lang w:eastAsia="ko-KR"/>
                </w:rPr>
                <w:t>dditional ILs [dB]</w:t>
              </w:r>
            </w:ins>
          </w:p>
        </w:tc>
      </w:tr>
      <w:tr w:rsidR="007B6CF3" w:rsidRPr="00232948" w:rsidTr="007B6CF3">
        <w:trPr>
          <w:trHeight w:val="161"/>
          <w:jc w:val="center"/>
          <w:ins w:id="2566" w:author="임수환/책임연구원/차세대표준(연)ACS팀(suhwan.lim@lge.com)" w:date="2017-09-05T17:23:00Z"/>
        </w:trPr>
        <w:tc>
          <w:tcPr>
            <w:tcW w:w="1523"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ins w:id="2567"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ins w:id="2568" w:author="임수환/책임연구원/차세대표준(연)ACS팀(suhwan.lim@lge.com)" w:date="2017-09-05T17:23:00Z"/>
                <w:rFonts w:cs="Arial"/>
                <w:color w:val="000000"/>
                <w:szCs w:val="18"/>
                <w:lang w:eastAsia="ko-KR"/>
              </w:rPr>
            </w:pPr>
          </w:p>
        </w:tc>
        <w:tc>
          <w:tcPr>
            <w:tcW w:w="1857" w:type="dxa"/>
            <w:vMerge/>
          </w:tcPr>
          <w:p w:rsidR="007B6CF3" w:rsidRDefault="007B6CF3" w:rsidP="007B6CF3">
            <w:pPr>
              <w:pStyle w:val="TAL"/>
              <w:jc w:val="center"/>
              <w:rPr>
                <w:ins w:id="2569" w:author="임수환/책임연구원/차세대표준(연)ACS팀(suhwan.lim@lge.com)" w:date="2017-09-05T17:23:00Z"/>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ins w:id="2570" w:author="임수환/책임연구원/차세대표준(연)ACS팀(suhwan.lim@lge.com)" w:date="2017-09-05T17:23:00Z"/>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ins w:id="2571" w:author="임수환/책임연구원/차세대표준(연)ACS팀(suhwan.lim@lge.com)" w:date="2017-09-05T17:23:00Z"/>
                <w:rFonts w:cs="Arial"/>
                <w:color w:val="000000"/>
                <w:szCs w:val="18"/>
                <w:lang w:eastAsia="ko-KR"/>
              </w:rPr>
            </w:pPr>
            <w:ins w:id="2572" w:author="임수환/책임연구원/차세대표준(연)ACS팀(suhwan.lim@lge.com)" w:date="2017-09-05T17:23:00Z">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ins>
          </w:p>
        </w:tc>
        <w:tc>
          <w:tcPr>
            <w:tcW w:w="983" w:type="dxa"/>
            <w:gridSpan w:val="2"/>
          </w:tcPr>
          <w:p w:rsidR="007B6CF3" w:rsidRDefault="007B6CF3" w:rsidP="007B6CF3">
            <w:pPr>
              <w:pStyle w:val="TAL"/>
              <w:jc w:val="center"/>
              <w:rPr>
                <w:ins w:id="2573" w:author="임수환/책임연구원/차세대표준(연)ACS팀(suhwan.lim@lge.com)" w:date="2017-09-05T17:23:00Z"/>
                <w:rFonts w:cs="Arial"/>
                <w:color w:val="000000"/>
                <w:szCs w:val="18"/>
                <w:lang w:eastAsia="ko-KR"/>
              </w:rPr>
            </w:pPr>
            <w:ins w:id="2574" w:author="임수환/책임연구원/차세대표준(연)ACS팀(suhwan.lim@lge.com)" w:date="2017-09-05T17:23:00Z">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ins>
          </w:p>
        </w:tc>
      </w:tr>
      <w:tr w:rsidR="007B6CF3" w:rsidRPr="00232948" w:rsidTr="007B6CF3">
        <w:trPr>
          <w:trHeight w:val="158"/>
          <w:jc w:val="center"/>
          <w:ins w:id="2575" w:author="임수환/책임연구원/차세대표준(연)ACS팀(suhwan.lim@lge.com)" w:date="2017-09-05T17:23:00Z"/>
        </w:trPr>
        <w:tc>
          <w:tcPr>
            <w:tcW w:w="1523"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ins w:id="2576" w:author="임수환/책임연구원/차세대표준(연)ACS팀(suhwan.lim@lge.com)" w:date="2017-09-05T17:23:00Z"/>
                <w:rFonts w:cs="Arial"/>
                <w:color w:val="000000"/>
                <w:szCs w:val="18"/>
                <w:lang w:eastAsia="ko-KR"/>
              </w:rPr>
            </w:pPr>
            <w:ins w:id="2577" w:author="임수환/책임연구원/차세대표준(연)ACS팀(suhwan.lim@lge.com)" w:date="2017-09-05T17:23:00Z">
              <w:r>
                <w:rPr>
                  <w:rFonts w:cs="Arial"/>
                  <w:color w:val="000000"/>
                  <w:szCs w:val="18"/>
                  <w:lang w:eastAsia="ko-KR"/>
                </w:rPr>
                <w:t>3DL/</w:t>
              </w:r>
              <w:r>
                <w:rPr>
                  <w:rFonts w:cs="Arial" w:hint="eastAsia"/>
                  <w:color w:val="000000"/>
                  <w:szCs w:val="18"/>
                  <w:lang w:eastAsia="ko-KR"/>
                </w:rPr>
                <w:t>2UL</w:t>
              </w:r>
            </w:ins>
          </w:p>
          <w:p w:rsidR="007B6CF3" w:rsidRPr="00232948" w:rsidRDefault="007B6CF3" w:rsidP="007B6CF3">
            <w:pPr>
              <w:pStyle w:val="TAL"/>
              <w:jc w:val="center"/>
              <w:rPr>
                <w:ins w:id="2578" w:author="임수환/책임연구원/차세대표준(연)ACS팀(suhwan.lim@lge.com)" w:date="2017-09-05T17:23:00Z"/>
                <w:rFonts w:cs="Arial"/>
                <w:color w:val="000000"/>
                <w:szCs w:val="18"/>
                <w:lang w:eastAsia="ko-KR"/>
              </w:rPr>
            </w:pPr>
            <w:ins w:id="2579" w:author="임수환/책임연구원/차세대표준(연)ACS팀(suhwan.lim@lge.com)" w:date="2017-09-05T17:23:00Z">
              <w:r w:rsidRPr="00232948">
                <w:rPr>
                  <w:rFonts w:cs="Arial"/>
                  <w:color w:val="000000"/>
                  <w:szCs w:val="18"/>
                  <w:lang w:eastAsia="ko-KR"/>
                </w:rPr>
                <w:t>Inter-band CA</w:t>
              </w:r>
            </w:ins>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580" w:author="임수환/책임연구원/차세대표준(연)ACS팀(suhwan.lim@lge.com)" w:date="2017-09-05T17:23:00Z"/>
                <w:rFonts w:cs="Arial"/>
                <w:szCs w:val="18"/>
                <w:lang w:eastAsia="ko-KR"/>
              </w:rPr>
            </w:pPr>
            <w:ins w:id="2581" w:author="임수환/책임연구원/차세대표준(연)ACS팀(suhwan.lim@lge.com)" w:date="2017-09-05T17:23:00Z">
              <w:r>
                <w:rPr>
                  <w:rFonts w:cs="Arial" w:hint="eastAsia"/>
                  <w:lang w:eastAsia="ko-KR"/>
                </w:rPr>
                <w:t>CA_1A-41A-42</w:t>
              </w:r>
              <w:r w:rsidRPr="00F904FD">
                <w:rPr>
                  <w:rFonts w:cs="Arial" w:hint="eastAsia"/>
                  <w:lang w:eastAsia="ko-KR"/>
                </w:rPr>
                <w:t>A</w:t>
              </w:r>
            </w:ins>
          </w:p>
        </w:tc>
        <w:tc>
          <w:tcPr>
            <w:tcW w:w="1857" w:type="dxa"/>
            <w:vMerge w:val="restart"/>
            <w:vAlign w:val="center"/>
          </w:tcPr>
          <w:p w:rsidR="007B6CF3" w:rsidRDefault="007B6CF3" w:rsidP="007B6CF3">
            <w:pPr>
              <w:pStyle w:val="TAL"/>
              <w:jc w:val="center"/>
              <w:rPr>
                <w:ins w:id="2582" w:author="임수환/책임연구원/차세대표준(연)ACS팀(suhwan.lim@lge.com)" w:date="2017-09-05T17:23:00Z"/>
                <w:rFonts w:cs="Arial"/>
                <w:lang w:eastAsia="ko-KR"/>
              </w:rPr>
            </w:pPr>
            <w:ins w:id="2583" w:author="임수환/책임연구원/차세대표준(연)ACS팀(suhwan.lim@lge.com)" w:date="2017-09-05T17:23:00Z">
              <w:r w:rsidRPr="00F904FD">
                <w:rPr>
                  <w:rFonts w:cs="Arial" w:hint="eastAsia"/>
                  <w:lang w:eastAsia="ko-KR"/>
                </w:rPr>
                <w:t>CA_1</w:t>
              </w:r>
              <w:r>
                <w:rPr>
                  <w:rFonts w:cs="Arial" w:hint="eastAsia"/>
                  <w:lang w:eastAsia="ko-KR"/>
                </w:rPr>
                <w:t>A-42</w:t>
              </w:r>
              <w:r w:rsidRPr="00F904FD">
                <w:rPr>
                  <w:rFonts w:cs="Arial" w:hint="eastAsia"/>
                  <w:lang w:eastAsia="ko-KR"/>
                </w:rPr>
                <w:t xml:space="preserve">A or </w:t>
              </w:r>
            </w:ins>
          </w:p>
          <w:p w:rsidR="007B6CF3" w:rsidRPr="00FC278A" w:rsidRDefault="007B6CF3" w:rsidP="007B6CF3">
            <w:pPr>
              <w:pStyle w:val="TAL"/>
              <w:jc w:val="center"/>
              <w:rPr>
                <w:ins w:id="2584" w:author="임수환/책임연구원/차세대표준(연)ACS팀(suhwan.lim@lge.com)" w:date="2017-09-05T17:23:00Z"/>
                <w:rFonts w:cs="Arial"/>
                <w:szCs w:val="18"/>
                <w:lang w:eastAsia="ko-KR"/>
              </w:rPr>
            </w:pPr>
            <w:ins w:id="2585" w:author="임수환/책임연구원/차세대표준(연)ACS팀(suhwan.lim@lge.com)" w:date="2017-09-05T17:23:00Z">
              <w:r w:rsidRPr="00F904FD">
                <w:rPr>
                  <w:rFonts w:cs="Arial" w:hint="eastAsia"/>
                  <w:lang w:eastAsia="ko-KR"/>
                </w:rPr>
                <w:t>CA_</w:t>
              </w:r>
              <w:r>
                <w:rPr>
                  <w:rFonts w:cs="Arial"/>
                  <w:lang w:eastAsia="ko-KR"/>
                </w:rPr>
                <w:t>4</w:t>
              </w:r>
              <w:r>
                <w:rPr>
                  <w:rFonts w:cs="Arial" w:hint="eastAsia"/>
                  <w:lang w:eastAsia="ko-KR"/>
                </w:rPr>
                <w:t>1A-42</w:t>
              </w:r>
              <w:r w:rsidRPr="00F904FD">
                <w:rPr>
                  <w:rFonts w:cs="Arial" w:hint="eastAsia"/>
                  <w:lang w:eastAsia="ko-KR"/>
                </w:rPr>
                <w:t>A</w:t>
              </w:r>
            </w:ins>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586" w:author="임수환/책임연구원/차세대표준(연)ACS팀(suhwan.lim@lge.com)" w:date="2017-09-05T17:23:00Z"/>
                <w:rFonts w:cs="Arial"/>
                <w:szCs w:val="18"/>
                <w:lang w:eastAsia="ko-KR"/>
              </w:rPr>
            </w:pPr>
            <w:ins w:id="2587" w:author="임수환/책임연구원/차세대표준(연)ACS팀(suhwan.lim@lge.com)" w:date="2017-09-05T17:23:00Z">
              <w:r w:rsidRPr="00FC278A">
                <w:rPr>
                  <w:rFonts w:cs="Arial"/>
                  <w:szCs w:val="18"/>
                </w:rPr>
                <w:t>2</w:t>
              </w:r>
              <w:r>
                <w:rPr>
                  <w:rFonts w:cs="Arial"/>
                  <w:szCs w:val="18"/>
                </w:rPr>
                <w:t>.1G+2.5</w:t>
              </w:r>
              <w:r>
                <w:rPr>
                  <w:rFonts w:cs="Arial" w:hint="eastAsia"/>
                  <w:szCs w:val="18"/>
                  <w:lang w:eastAsia="ko-KR"/>
                </w:rPr>
                <w:t>G+</w:t>
              </w:r>
              <w:r>
                <w:rPr>
                  <w:rFonts w:cs="Arial"/>
                  <w:szCs w:val="18"/>
                </w:rPr>
                <w:t>3.5G</w:t>
              </w:r>
            </w:ins>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588" w:author="임수환/책임연구원/차세대표준(연)ACS팀(suhwan.lim@lge.com)" w:date="2017-09-05T17:23:00Z"/>
                <w:rFonts w:cs="Arial"/>
                <w:szCs w:val="18"/>
                <w:lang w:eastAsia="ko-KR"/>
              </w:rPr>
            </w:pPr>
            <w:ins w:id="2589" w:author="임수환/책임연구원/차세대표준(연)ACS팀(suhwan.lim@lge.com)" w:date="2017-09-05T17:23:00Z">
              <w:r>
                <w:rPr>
                  <w:rFonts w:cs="Arial" w:hint="eastAsia"/>
                  <w:szCs w:val="18"/>
                  <w:lang w:eastAsia="ko-KR"/>
                </w:rPr>
                <w:t>B1</w:t>
              </w:r>
            </w:ins>
          </w:p>
        </w:tc>
        <w:tc>
          <w:tcPr>
            <w:tcW w:w="644" w:type="dxa"/>
            <w:shd w:val="clear" w:color="auto" w:fill="auto"/>
            <w:vAlign w:val="center"/>
          </w:tcPr>
          <w:p w:rsidR="007B6CF3" w:rsidRPr="00FC278A" w:rsidRDefault="007B6CF3" w:rsidP="007B6CF3">
            <w:pPr>
              <w:pStyle w:val="TAL"/>
              <w:jc w:val="center"/>
              <w:rPr>
                <w:ins w:id="2590" w:author="임수환/책임연구원/차세대표준(연)ACS팀(suhwan.lim@lge.com)" w:date="2017-09-05T17:23:00Z"/>
                <w:rFonts w:cs="Arial"/>
                <w:szCs w:val="18"/>
                <w:lang w:eastAsia="ko-KR"/>
              </w:rPr>
            </w:pPr>
            <w:ins w:id="2591"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592" w:author="임수환/책임연구원/차세대표준(연)ACS팀(suhwan.lim@lge.com)" w:date="2017-09-05T17:23:00Z"/>
                <w:rFonts w:cs="Arial"/>
                <w:szCs w:val="18"/>
                <w:lang w:eastAsia="ko-KR"/>
              </w:rPr>
            </w:pPr>
            <w:ins w:id="2593" w:author="임수환/책임연구원/차세대표준(연)ACS팀(suhwan.lim@lge.com)" w:date="2017-09-05T17:23:00Z">
              <w:r>
                <w:rPr>
                  <w:rFonts w:cs="Arial" w:hint="eastAsia"/>
                  <w:szCs w:val="18"/>
                  <w:lang w:eastAsia="ko-KR"/>
                </w:rPr>
                <w:t>B1</w:t>
              </w:r>
            </w:ins>
          </w:p>
        </w:tc>
        <w:tc>
          <w:tcPr>
            <w:tcW w:w="488" w:type="dxa"/>
            <w:vAlign w:val="center"/>
          </w:tcPr>
          <w:p w:rsidR="007B6CF3" w:rsidRDefault="007B6CF3" w:rsidP="007B6CF3">
            <w:pPr>
              <w:pStyle w:val="TAL"/>
              <w:jc w:val="center"/>
              <w:rPr>
                <w:ins w:id="2594" w:author="임수환/책임연구원/차세대표준(연)ACS팀(suhwan.lim@lge.com)" w:date="2017-09-05T17:23:00Z"/>
                <w:rFonts w:cs="Arial"/>
                <w:szCs w:val="18"/>
                <w:lang w:eastAsia="ko-KR"/>
              </w:rPr>
            </w:pPr>
            <w:ins w:id="2595" w:author="임수환/책임연구원/차세대표준(연)ACS팀(suhwan.lim@lge.com)" w:date="2017-09-05T17:23:00Z">
              <w:r>
                <w:rPr>
                  <w:rFonts w:cs="Arial" w:hint="eastAsia"/>
                  <w:szCs w:val="18"/>
                  <w:lang w:eastAsia="ko-KR"/>
                </w:rPr>
                <w:t>TBD</w:t>
              </w:r>
            </w:ins>
          </w:p>
        </w:tc>
      </w:tr>
      <w:tr w:rsidR="007B6CF3" w:rsidRPr="00232948" w:rsidTr="007B6CF3">
        <w:trPr>
          <w:trHeight w:val="157"/>
          <w:jc w:val="center"/>
          <w:ins w:id="2596" w:author="임수환/책임연구원/차세대표준(연)ACS팀(suhwan.lim@lge.com)" w:date="2017-09-05T17:23:00Z"/>
        </w:trPr>
        <w:tc>
          <w:tcPr>
            <w:tcW w:w="1523" w:type="dxa"/>
            <w:vMerge/>
            <w:shd w:val="clear" w:color="auto" w:fill="auto"/>
            <w:tcMar>
              <w:top w:w="14" w:type="dxa"/>
              <w:left w:w="14" w:type="dxa"/>
              <w:bottom w:w="0" w:type="dxa"/>
              <w:right w:w="14" w:type="dxa"/>
            </w:tcMar>
            <w:vAlign w:val="center"/>
          </w:tcPr>
          <w:p w:rsidR="007B6CF3" w:rsidRDefault="007B6CF3" w:rsidP="007B6CF3">
            <w:pPr>
              <w:pStyle w:val="TAL"/>
              <w:jc w:val="center"/>
              <w:rPr>
                <w:ins w:id="2597"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598"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2599"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00"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01" w:author="임수환/책임연구원/차세대표준(연)ACS팀(suhwan.lim@lge.com)" w:date="2017-09-05T17:23:00Z"/>
                <w:rFonts w:cs="Arial"/>
                <w:szCs w:val="18"/>
                <w:lang w:eastAsia="ko-KR"/>
              </w:rPr>
            </w:pPr>
            <w:ins w:id="2602" w:author="임수환/책임연구원/차세대표준(연)ACS팀(suhwan.lim@lge.com)" w:date="2017-09-05T17:23:00Z">
              <w:r>
                <w:rPr>
                  <w:rFonts w:cs="Arial" w:hint="eastAsia"/>
                  <w:szCs w:val="18"/>
                  <w:lang w:eastAsia="ko-KR"/>
                </w:rPr>
                <w:t>B41</w:t>
              </w:r>
            </w:ins>
          </w:p>
        </w:tc>
        <w:tc>
          <w:tcPr>
            <w:tcW w:w="644" w:type="dxa"/>
            <w:shd w:val="clear" w:color="auto" w:fill="auto"/>
            <w:vAlign w:val="center"/>
          </w:tcPr>
          <w:p w:rsidR="007B6CF3" w:rsidRPr="00FC278A" w:rsidRDefault="007B6CF3" w:rsidP="007B6CF3">
            <w:pPr>
              <w:pStyle w:val="TAL"/>
              <w:jc w:val="center"/>
              <w:rPr>
                <w:ins w:id="2603" w:author="임수환/책임연구원/차세대표준(연)ACS팀(suhwan.lim@lge.com)" w:date="2017-09-05T17:23:00Z"/>
                <w:rFonts w:cs="Arial"/>
                <w:szCs w:val="18"/>
                <w:lang w:eastAsia="ko-KR"/>
              </w:rPr>
            </w:pPr>
            <w:ins w:id="2604"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605" w:author="임수환/책임연구원/차세대표준(연)ACS팀(suhwan.lim@lge.com)" w:date="2017-09-05T17:23:00Z"/>
                <w:rFonts w:cs="Arial"/>
                <w:szCs w:val="18"/>
                <w:lang w:eastAsia="ko-KR"/>
              </w:rPr>
            </w:pPr>
            <w:ins w:id="2606" w:author="임수환/책임연구원/차세대표준(연)ACS팀(suhwan.lim@lge.com)" w:date="2017-09-05T17:23:00Z">
              <w:r>
                <w:rPr>
                  <w:rFonts w:cs="Arial" w:hint="eastAsia"/>
                  <w:szCs w:val="18"/>
                  <w:lang w:eastAsia="ko-KR"/>
                </w:rPr>
                <w:t>B41</w:t>
              </w:r>
            </w:ins>
          </w:p>
        </w:tc>
        <w:tc>
          <w:tcPr>
            <w:tcW w:w="488" w:type="dxa"/>
            <w:vAlign w:val="center"/>
          </w:tcPr>
          <w:p w:rsidR="007B6CF3" w:rsidRDefault="007B6CF3" w:rsidP="007B6CF3">
            <w:pPr>
              <w:pStyle w:val="TAL"/>
              <w:jc w:val="center"/>
              <w:rPr>
                <w:ins w:id="2607" w:author="임수환/책임연구원/차세대표준(연)ACS팀(suhwan.lim@lge.com)" w:date="2017-09-05T17:23:00Z"/>
                <w:rFonts w:cs="Arial"/>
                <w:szCs w:val="18"/>
                <w:lang w:eastAsia="ko-KR"/>
              </w:rPr>
            </w:pPr>
            <w:ins w:id="2608" w:author="임수환/책임연구원/차세대표준(연)ACS팀(suhwan.lim@lge.com)" w:date="2017-09-05T17:23:00Z">
              <w:r>
                <w:rPr>
                  <w:rFonts w:cs="Arial" w:hint="eastAsia"/>
                  <w:szCs w:val="18"/>
                  <w:lang w:eastAsia="ko-KR"/>
                </w:rPr>
                <w:t>TBD</w:t>
              </w:r>
            </w:ins>
          </w:p>
        </w:tc>
      </w:tr>
      <w:tr w:rsidR="007B6CF3" w:rsidRPr="00232948" w:rsidTr="007B6CF3">
        <w:trPr>
          <w:trHeight w:val="157"/>
          <w:jc w:val="center"/>
          <w:ins w:id="2609" w:author="임수환/책임연구원/차세대표준(연)ACS팀(suhwan.lim@lge.com)" w:date="2017-09-05T17:23:00Z"/>
        </w:trPr>
        <w:tc>
          <w:tcPr>
            <w:tcW w:w="1523" w:type="dxa"/>
            <w:vMerge/>
            <w:shd w:val="clear" w:color="auto" w:fill="auto"/>
            <w:tcMar>
              <w:top w:w="14" w:type="dxa"/>
              <w:left w:w="14" w:type="dxa"/>
              <w:bottom w:w="0" w:type="dxa"/>
              <w:right w:w="14" w:type="dxa"/>
            </w:tcMar>
            <w:vAlign w:val="center"/>
          </w:tcPr>
          <w:p w:rsidR="007B6CF3" w:rsidRDefault="007B6CF3" w:rsidP="007B6CF3">
            <w:pPr>
              <w:pStyle w:val="TAL"/>
              <w:jc w:val="center"/>
              <w:rPr>
                <w:ins w:id="2610"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11"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2612"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13"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14" w:author="임수환/책임연구원/차세대표준(연)ACS팀(suhwan.lim@lge.com)" w:date="2017-09-05T17:23:00Z"/>
                <w:rFonts w:cs="Arial"/>
                <w:szCs w:val="18"/>
                <w:lang w:eastAsia="ko-KR"/>
              </w:rPr>
            </w:pPr>
            <w:ins w:id="2615" w:author="임수환/책임연구원/차세대표준(연)ACS팀(suhwan.lim@lge.com)" w:date="2017-09-05T17:23:00Z">
              <w:r>
                <w:rPr>
                  <w:rFonts w:cs="Arial" w:hint="eastAsia"/>
                  <w:szCs w:val="18"/>
                  <w:lang w:eastAsia="ko-KR"/>
                </w:rPr>
                <w:t>B42</w:t>
              </w:r>
            </w:ins>
          </w:p>
        </w:tc>
        <w:tc>
          <w:tcPr>
            <w:tcW w:w="644" w:type="dxa"/>
            <w:shd w:val="clear" w:color="auto" w:fill="auto"/>
            <w:vAlign w:val="center"/>
          </w:tcPr>
          <w:p w:rsidR="007B6CF3" w:rsidRPr="00FC278A" w:rsidRDefault="007B6CF3" w:rsidP="007B6CF3">
            <w:pPr>
              <w:pStyle w:val="TAL"/>
              <w:jc w:val="center"/>
              <w:rPr>
                <w:ins w:id="2616" w:author="임수환/책임연구원/차세대표준(연)ACS팀(suhwan.lim@lge.com)" w:date="2017-09-05T17:23:00Z"/>
                <w:rFonts w:cs="Arial"/>
                <w:szCs w:val="18"/>
                <w:lang w:eastAsia="ko-KR"/>
              </w:rPr>
            </w:pPr>
            <w:ins w:id="2617"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618" w:author="임수환/책임연구원/차세대표준(연)ACS팀(suhwan.lim@lge.com)" w:date="2017-09-05T17:23:00Z"/>
                <w:rFonts w:cs="Arial"/>
                <w:szCs w:val="18"/>
                <w:lang w:eastAsia="ko-KR"/>
              </w:rPr>
            </w:pPr>
            <w:ins w:id="2619" w:author="임수환/책임연구원/차세대표준(연)ACS팀(suhwan.lim@lge.com)" w:date="2017-09-05T17:23:00Z">
              <w:r>
                <w:rPr>
                  <w:rFonts w:cs="Arial" w:hint="eastAsia"/>
                  <w:szCs w:val="18"/>
                  <w:lang w:eastAsia="ko-KR"/>
                </w:rPr>
                <w:t>B42</w:t>
              </w:r>
            </w:ins>
          </w:p>
        </w:tc>
        <w:tc>
          <w:tcPr>
            <w:tcW w:w="488" w:type="dxa"/>
            <w:vAlign w:val="center"/>
          </w:tcPr>
          <w:p w:rsidR="007B6CF3" w:rsidRDefault="007B6CF3" w:rsidP="007B6CF3">
            <w:pPr>
              <w:pStyle w:val="TAL"/>
              <w:jc w:val="center"/>
              <w:rPr>
                <w:ins w:id="2620" w:author="임수환/책임연구원/차세대표준(연)ACS팀(suhwan.lim@lge.com)" w:date="2017-09-05T17:23:00Z"/>
                <w:rFonts w:cs="Arial"/>
                <w:szCs w:val="18"/>
                <w:lang w:eastAsia="ko-KR"/>
              </w:rPr>
            </w:pPr>
            <w:ins w:id="2621" w:author="임수환/책임연구원/차세대표준(연)ACS팀(suhwan.lim@lge.com)" w:date="2017-09-05T17:23:00Z">
              <w:r>
                <w:rPr>
                  <w:rFonts w:cs="Arial" w:hint="eastAsia"/>
                  <w:szCs w:val="18"/>
                  <w:lang w:eastAsia="ko-KR"/>
                </w:rPr>
                <w:t>TBD</w:t>
              </w:r>
            </w:ins>
          </w:p>
        </w:tc>
      </w:tr>
      <w:tr w:rsidR="007B6CF3" w:rsidRPr="00232948" w:rsidTr="007B6CF3">
        <w:trPr>
          <w:trHeight w:val="138"/>
          <w:jc w:val="center"/>
          <w:ins w:id="2622" w:author="임수환/책임연구원/차세대표준(연)ACS팀(suhwan.lim@lge.com)" w:date="2017-09-05T17:23:00Z"/>
        </w:trPr>
        <w:tc>
          <w:tcPr>
            <w:tcW w:w="1523" w:type="dxa"/>
            <w:vMerge/>
            <w:shd w:val="clear" w:color="auto" w:fill="auto"/>
            <w:vAlign w:val="center"/>
            <w:hideMark/>
          </w:tcPr>
          <w:p w:rsidR="007B6CF3" w:rsidRPr="00232948" w:rsidRDefault="007B6CF3" w:rsidP="007B6CF3">
            <w:pPr>
              <w:pStyle w:val="TAL"/>
              <w:jc w:val="center"/>
              <w:rPr>
                <w:ins w:id="2623" w:author="임수환/책임연구원/차세대표준(연)ACS팀(suhwan.lim@lge.com)" w:date="2017-09-05T17:23:00Z"/>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624" w:author="임수환/책임연구원/차세대표준(연)ACS팀(suhwan.lim@lge.com)" w:date="2017-09-05T17:23:00Z"/>
                <w:rFonts w:cs="Arial"/>
                <w:szCs w:val="18"/>
                <w:lang w:eastAsia="ko-KR"/>
              </w:rPr>
            </w:pPr>
            <w:ins w:id="2625" w:author="임수환/책임연구원/차세대표준(연)ACS팀(suhwan.lim@lge.com)" w:date="2017-09-05T17:23:00Z">
              <w:r>
                <w:rPr>
                  <w:rFonts w:cs="Arial" w:hint="eastAsia"/>
                  <w:lang w:eastAsia="ko-KR"/>
                </w:rPr>
                <w:t>CA_3A-3A-7</w:t>
              </w:r>
              <w:r w:rsidRPr="00711141">
                <w:rPr>
                  <w:rFonts w:cs="Arial" w:hint="eastAsia"/>
                  <w:lang w:eastAsia="ko-KR"/>
                </w:rPr>
                <w:t>A</w:t>
              </w:r>
            </w:ins>
          </w:p>
        </w:tc>
        <w:tc>
          <w:tcPr>
            <w:tcW w:w="1857" w:type="dxa"/>
            <w:vMerge w:val="restart"/>
            <w:vAlign w:val="center"/>
          </w:tcPr>
          <w:p w:rsidR="007B6CF3" w:rsidRPr="00FC278A" w:rsidRDefault="007B6CF3" w:rsidP="007B6CF3">
            <w:pPr>
              <w:pStyle w:val="TAL"/>
              <w:jc w:val="center"/>
              <w:rPr>
                <w:ins w:id="2626" w:author="임수환/책임연구원/차세대표준(연)ACS팀(suhwan.lim@lge.com)" w:date="2017-09-05T17:23:00Z"/>
                <w:rFonts w:cs="Arial"/>
                <w:szCs w:val="18"/>
                <w:lang w:eastAsia="ko-KR"/>
              </w:rPr>
            </w:pPr>
            <w:ins w:id="2627" w:author="임수환/책임연구원/차세대표준(연)ACS팀(suhwan.lim@lge.com)" w:date="2017-09-05T17:23:00Z">
              <w:r>
                <w:rPr>
                  <w:rFonts w:cs="Arial" w:hint="eastAsia"/>
                  <w:lang w:eastAsia="ko-KR"/>
                </w:rPr>
                <w:t>CA_3A-7</w:t>
              </w:r>
              <w:r w:rsidRPr="00F904FD">
                <w:rPr>
                  <w:rFonts w:cs="Arial" w:hint="eastAsia"/>
                  <w:lang w:eastAsia="ko-KR"/>
                </w:rPr>
                <w:t>A</w:t>
              </w:r>
            </w:ins>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628" w:author="임수환/책임연구원/차세대표준(연)ACS팀(suhwan.lim@lge.com)" w:date="2017-09-05T17:23:00Z"/>
                <w:rFonts w:cs="Arial"/>
                <w:szCs w:val="18"/>
                <w:lang w:eastAsia="ko-KR"/>
              </w:rPr>
            </w:pPr>
            <w:ins w:id="2629" w:author="임수환/책임연구원/차세대표준(연)ACS팀(suhwan.lim@lge.com)" w:date="2017-09-05T17:23:00Z">
              <w:r>
                <w:rPr>
                  <w:rFonts w:cs="Arial"/>
                  <w:szCs w:val="18"/>
                </w:rPr>
                <w:t>1.8</w:t>
              </w:r>
              <w:r w:rsidRPr="00FC278A">
                <w:rPr>
                  <w:rFonts w:cs="Arial"/>
                  <w:szCs w:val="18"/>
                </w:rPr>
                <w:t>G+</w:t>
              </w:r>
              <w:r>
                <w:rPr>
                  <w:rFonts w:cs="Arial" w:hint="eastAsia"/>
                  <w:szCs w:val="18"/>
                  <w:lang w:eastAsia="ko-KR"/>
                </w:rPr>
                <w:t>1.8G+</w:t>
              </w:r>
              <w:r>
                <w:rPr>
                  <w:rFonts w:cs="Arial"/>
                  <w:szCs w:val="18"/>
                </w:rPr>
                <w:t>2.6G</w:t>
              </w:r>
            </w:ins>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30" w:author="임수환/책임연구원/차세대표준(연)ACS팀(suhwan.lim@lge.com)" w:date="2017-09-05T17:23:00Z"/>
                <w:rFonts w:cs="Arial"/>
                <w:szCs w:val="18"/>
                <w:lang w:eastAsia="ko-KR"/>
              </w:rPr>
            </w:pPr>
            <w:ins w:id="2631"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Pr="00FC278A" w:rsidRDefault="007B6CF3" w:rsidP="007B6CF3">
            <w:pPr>
              <w:pStyle w:val="TAL"/>
              <w:jc w:val="center"/>
              <w:rPr>
                <w:ins w:id="2632" w:author="임수환/책임연구원/차세대표준(연)ACS팀(suhwan.lim@lge.com)" w:date="2017-09-05T17:23:00Z"/>
                <w:rFonts w:cs="Arial"/>
                <w:szCs w:val="18"/>
                <w:lang w:eastAsia="ko-KR"/>
              </w:rPr>
            </w:pPr>
            <w:ins w:id="2633"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634" w:author="임수환/책임연구원/차세대표준(연)ACS팀(suhwan.lim@lge.com)" w:date="2017-09-05T17:23:00Z"/>
                <w:rFonts w:cs="Arial"/>
                <w:szCs w:val="18"/>
                <w:lang w:eastAsia="ko-KR"/>
              </w:rPr>
            </w:pPr>
            <w:ins w:id="2635" w:author="임수환/책임연구원/차세대표준(연)ACS팀(suhwan.lim@lge.com)" w:date="2017-09-05T17:23:00Z">
              <w:r>
                <w:rPr>
                  <w:rFonts w:cs="Arial" w:hint="eastAsia"/>
                  <w:szCs w:val="18"/>
                  <w:lang w:eastAsia="ko-KR"/>
                </w:rPr>
                <w:t>B</w:t>
              </w:r>
              <w:r>
                <w:rPr>
                  <w:rFonts w:cs="Arial"/>
                  <w:szCs w:val="18"/>
                  <w:lang w:eastAsia="ko-KR"/>
                </w:rPr>
                <w:t>3</w:t>
              </w:r>
            </w:ins>
          </w:p>
        </w:tc>
        <w:tc>
          <w:tcPr>
            <w:tcW w:w="488" w:type="dxa"/>
            <w:vAlign w:val="center"/>
          </w:tcPr>
          <w:p w:rsidR="007B6CF3" w:rsidRDefault="007B6CF3" w:rsidP="007B6CF3">
            <w:pPr>
              <w:pStyle w:val="TAL"/>
              <w:jc w:val="center"/>
              <w:rPr>
                <w:ins w:id="2636" w:author="임수환/책임연구원/차세대표준(연)ACS팀(suhwan.lim@lge.com)" w:date="2017-09-05T17:23:00Z"/>
                <w:rFonts w:cs="Arial"/>
                <w:szCs w:val="18"/>
                <w:lang w:eastAsia="ko-KR"/>
              </w:rPr>
            </w:pPr>
            <w:ins w:id="2637" w:author="임수환/책임연구원/차세대표준(연)ACS팀(suhwan.lim@lge.com)" w:date="2017-09-05T17:23:00Z">
              <w:r>
                <w:rPr>
                  <w:rFonts w:cs="Arial" w:hint="eastAsia"/>
                  <w:szCs w:val="18"/>
                  <w:lang w:eastAsia="ko-KR"/>
                </w:rPr>
                <w:t>TBD</w:t>
              </w:r>
            </w:ins>
          </w:p>
        </w:tc>
      </w:tr>
      <w:tr w:rsidR="007B6CF3" w:rsidRPr="00232948" w:rsidTr="007B6CF3">
        <w:trPr>
          <w:trHeight w:val="136"/>
          <w:jc w:val="center"/>
          <w:ins w:id="2638"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639"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40"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2641"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42"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43" w:author="임수환/책임연구원/차세대표준(연)ACS팀(suhwan.lim@lge.com)" w:date="2017-09-05T17:23:00Z"/>
                <w:rFonts w:cs="Arial"/>
                <w:szCs w:val="18"/>
                <w:lang w:eastAsia="ko-KR"/>
              </w:rPr>
            </w:pPr>
            <w:ins w:id="2644"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Pr="00FC278A" w:rsidRDefault="007B6CF3" w:rsidP="007B6CF3">
            <w:pPr>
              <w:pStyle w:val="TAL"/>
              <w:jc w:val="center"/>
              <w:rPr>
                <w:ins w:id="2645" w:author="임수환/책임연구원/차세대표준(연)ACS팀(suhwan.lim@lge.com)" w:date="2017-09-05T17:23:00Z"/>
                <w:rFonts w:cs="Arial"/>
                <w:szCs w:val="18"/>
                <w:lang w:eastAsia="ko-KR"/>
              </w:rPr>
            </w:pPr>
            <w:ins w:id="2646"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647" w:author="임수환/책임연구원/차세대표준(연)ACS팀(suhwan.lim@lge.com)" w:date="2017-09-05T17:23:00Z"/>
                <w:rFonts w:cs="Arial"/>
                <w:szCs w:val="18"/>
                <w:lang w:eastAsia="ko-KR"/>
              </w:rPr>
            </w:pPr>
            <w:ins w:id="2648"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2649" w:author="임수환/책임연구원/차세대표준(연)ACS팀(suhwan.lim@lge.com)" w:date="2017-09-05T17:23:00Z"/>
                <w:rFonts w:cs="Arial"/>
                <w:szCs w:val="18"/>
                <w:lang w:eastAsia="ko-KR"/>
              </w:rPr>
            </w:pPr>
            <w:ins w:id="2650" w:author="임수환/책임연구원/차세대표준(연)ACS팀(suhwan.lim@lge.com)" w:date="2017-09-05T17:23:00Z">
              <w:r>
                <w:rPr>
                  <w:rFonts w:cs="Arial" w:hint="eastAsia"/>
                  <w:szCs w:val="18"/>
                  <w:lang w:eastAsia="ko-KR"/>
                </w:rPr>
                <w:t>TBD</w:t>
              </w:r>
            </w:ins>
          </w:p>
        </w:tc>
      </w:tr>
      <w:tr w:rsidR="007B6CF3" w:rsidRPr="00232948" w:rsidTr="007B6CF3">
        <w:trPr>
          <w:trHeight w:val="136"/>
          <w:jc w:val="center"/>
          <w:ins w:id="2651"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652"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53"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2654"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55"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56" w:author="임수환/책임연구원/차세대표준(연)ACS팀(suhwan.lim@lge.com)" w:date="2017-09-05T17:23:00Z"/>
                <w:rFonts w:cs="Arial"/>
                <w:szCs w:val="18"/>
                <w:lang w:eastAsia="ko-KR"/>
              </w:rPr>
            </w:pPr>
            <w:ins w:id="2657" w:author="임수환/책임연구원/차세대표준(연)ACS팀(suhwan.lim@lge.com)" w:date="2017-09-05T17:23:00Z">
              <w:r>
                <w:rPr>
                  <w:rFonts w:cs="Arial" w:hint="eastAsia"/>
                  <w:szCs w:val="18"/>
                  <w:lang w:eastAsia="ko-KR"/>
                </w:rPr>
                <w:t>B</w:t>
              </w:r>
              <w:r>
                <w:rPr>
                  <w:rFonts w:cs="Arial"/>
                  <w:szCs w:val="18"/>
                  <w:lang w:eastAsia="ko-KR"/>
                </w:rPr>
                <w:t>7</w:t>
              </w:r>
            </w:ins>
          </w:p>
        </w:tc>
        <w:tc>
          <w:tcPr>
            <w:tcW w:w="644" w:type="dxa"/>
            <w:shd w:val="clear" w:color="auto" w:fill="auto"/>
            <w:vAlign w:val="center"/>
          </w:tcPr>
          <w:p w:rsidR="007B6CF3" w:rsidRPr="00FC278A" w:rsidRDefault="007B6CF3" w:rsidP="007B6CF3">
            <w:pPr>
              <w:pStyle w:val="TAL"/>
              <w:jc w:val="center"/>
              <w:rPr>
                <w:ins w:id="2658" w:author="임수환/책임연구원/차세대표준(연)ACS팀(suhwan.lim@lge.com)" w:date="2017-09-05T17:23:00Z"/>
                <w:rFonts w:cs="Arial"/>
                <w:szCs w:val="18"/>
                <w:lang w:eastAsia="ko-KR"/>
              </w:rPr>
            </w:pPr>
            <w:ins w:id="2659"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660" w:author="임수환/책임연구원/차세대표준(연)ACS팀(suhwan.lim@lge.com)" w:date="2017-09-05T17:23:00Z"/>
                <w:rFonts w:cs="Arial"/>
                <w:szCs w:val="18"/>
                <w:lang w:eastAsia="ko-KR"/>
              </w:rPr>
            </w:pPr>
            <w:ins w:id="2661" w:author="임수환/책임연구원/차세대표준(연)ACS팀(suhwan.lim@lge.com)" w:date="2017-09-05T17:23:00Z">
              <w:r>
                <w:rPr>
                  <w:rFonts w:cs="Arial" w:hint="eastAsia"/>
                  <w:szCs w:val="18"/>
                  <w:lang w:eastAsia="ko-KR"/>
                </w:rPr>
                <w:t>B7</w:t>
              </w:r>
            </w:ins>
          </w:p>
        </w:tc>
        <w:tc>
          <w:tcPr>
            <w:tcW w:w="488" w:type="dxa"/>
            <w:vAlign w:val="center"/>
          </w:tcPr>
          <w:p w:rsidR="007B6CF3" w:rsidRDefault="007B6CF3" w:rsidP="007B6CF3">
            <w:pPr>
              <w:pStyle w:val="TAL"/>
              <w:jc w:val="center"/>
              <w:rPr>
                <w:ins w:id="2662" w:author="임수환/책임연구원/차세대표준(연)ACS팀(suhwan.lim@lge.com)" w:date="2017-09-05T17:23:00Z"/>
                <w:rFonts w:cs="Arial"/>
                <w:szCs w:val="18"/>
                <w:lang w:eastAsia="ko-KR"/>
              </w:rPr>
            </w:pPr>
            <w:ins w:id="2663" w:author="임수환/책임연구원/차세대표준(연)ACS팀(suhwan.lim@lge.com)" w:date="2017-09-05T17:23:00Z">
              <w:r>
                <w:rPr>
                  <w:rFonts w:cs="Arial" w:hint="eastAsia"/>
                  <w:szCs w:val="18"/>
                  <w:lang w:eastAsia="ko-KR"/>
                </w:rPr>
                <w:t>TBD</w:t>
              </w:r>
            </w:ins>
          </w:p>
        </w:tc>
      </w:tr>
      <w:tr w:rsidR="007B6CF3" w:rsidRPr="00232948" w:rsidTr="007B6CF3">
        <w:trPr>
          <w:trHeight w:val="138"/>
          <w:jc w:val="center"/>
          <w:ins w:id="2664" w:author="임수환/책임연구원/차세대표준(연)ACS팀(suhwan.lim@lge.com)" w:date="2017-09-05T17:23:00Z"/>
        </w:trPr>
        <w:tc>
          <w:tcPr>
            <w:tcW w:w="1523" w:type="dxa"/>
            <w:vMerge/>
            <w:shd w:val="clear" w:color="auto" w:fill="auto"/>
            <w:vAlign w:val="center"/>
            <w:hideMark/>
          </w:tcPr>
          <w:p w:rsidR="007B6CF3" w:rsidRPr="00232948" w:rsidRDefault="007B6CF3" w:rsidP="007B6CF3">
            <w:pPr>
              <w:pStyle w:val="TAL"/>
              <w:jc w:val="center"/>
              <w:rPr>
                <w:ins w:id="2665" w:author="임수환/책임연구원/차세대표준(연)ACS팀(suhwan.lim@lge.com)" w:date="2017-09-05T17:23:00Z"/>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666" w:author="임수환/책임연구원/차세대표준(연)ACS팀(suhwan.lim@lge.com)" w:date="2017-09-05T17:23:00Z"/>
                <w:rFonts w:cs="Arial"/>
                <w:szCs w:val="18"/>
                <w:lang w:eastAsia="ko-KR"/>
              </w:rPr>
            </w:pPr>
            <w:ins w:id="2667" w:author="임수환/책임연구원/차세대표준(연)ACS팀(suhwan.lim@lge.com)" w:date="2017-09-05T17:23:00Z">
              <w:r>
                <w:rPr>
                  <w:rFonts w:cs="Arial" w:hint="eastAsia"/>
                  <w:lang w:eastAsia="ko-KR"/>
                </w:rPr>
                <w:t>CA_3A-7A-32</w:t>
              </w:r>
              <w:r w:rsidRPr="00F904FD">
                <w:rPr>
                  <w:rFonts w:cs="Arial" w:hint="eastAsia"/>
                  <w:lang w:eastAsia="ko-KR"/>
                </w:rPr>
                <w:t>A</w:t>
              </w:r>
            </w:ins>
          </w:p>
        </w:tc>
        <w:tc>
          <w:tcPr>
            <w:tcW w:w="1857" w:type="dxa"/>
            <w:vMerge w:val="restart"/>
            <w:vAlign w:val="center"/>
          </w:tcPr>
          <w:p w:rsidR="007B6CF3" w:rsidRPr="00FC278A" w:rsidRDefault="007B6CF3" w:rsidP="007B6CF3">
            <w:pPr>
              <w:pStyle w:val="TAL"/>
              <w:jc w:val="center"/>
              <w:rPr>
                <w:ins w:id="2668" w:author="임수환/책임연구원/차세대표준(연)ACS팀(suhwan.lim@lge.com)" w:date="2017-09-05T17:23:00Z"/>
                <w:rFonts w:cs="Arial"/>
                <w:szCs w:val="18"/>
              </w:rPr>
            </w:pPr>
            <w:ins w:id="2669" w:author="임수환/책임연구원/차세대표준(연)ACS팀(suhwan.lim@lge.com)" w:date="2017-09-05T17:23:00Z">
              <w:r>
                <w:rPr>
                  <w:rFonts w:cs="Arial" w:hint="eastAsia"/>
                  <w:lang w:eastAsia="ko-KR"/>
                </w:rPr>
                <w:t>CA_3A-7</w:t>
              </w:r>
              <w:r w:rsidRPr="00F904FD">
                <w:rPr>
                  <w:rFonts w:cs="Arial" w:hint="eastAsia"/>
                  <w:lang w:eastAsia="ko-KR"/>
                </w:rPr>
                <w:t>A</w:t>
              </w:r>
            </w:ins>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670" w:author="임수환/책임연구원/차세대표준(연)ACS팀(suhwan.lim@lge.com)" w:date="2017-09-05T17:23:00Z"/>
                <w:rFonts w:cs="Arial"/>
                <w:szCs w:val="18"/>
                <w:lang w:eastAsia="ko-KR"/>
              </w:rPr>
            </w:pPr>
            <w:ins w:id="2671" w:author="임수환/책임연구원/차세대표준(연)ACS팀(suhwan.lim@lge.com)" w:date="2017-09-05T17:23:00Z">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ins>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72" w:author="임수환/책임연구원/차세대표준(연)ACS팀(suhwan.lim@lge.com)" w:date="2017-09-05T17:23:00Z"/>
                <w:rFonts w:cs="Arial"/>
                <w:szCs w:val="18"/>
                <w:lang w:eastAsia="ko-KR"/>
              </w:rPr>
            </w:pPr>
            <w:ins w:id="2673"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Pr="00FC278A" w:rsidRDefault="007B6CF3" w:rsidP="007B6CF3">
            <w:pPr>
              <w:pStyle w:val="TAL"/>
              <w:jc w:val="center"/>
              <w:rPr>
                <w:ins w:id="2674" w:author="임수환/책임연구원/차세대표준(연)ACS팀(suhwan.lim@lge.com)" w:date="2017-09-05T17:23:00Z"/>
                <w:rFonts w:cs="Arial"/>
                <w:szCs w:val="18"/>
                <w:lang w:eastAsia="ko-KR"/>
              </w:rPr>
            </w:pPr>
            <w:ins w:id="2675"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676" w:author="임수환/책임연구원/차세대표준(연)ACS팀(suhwan.lim@lge.com)" w:date="2017-09-05T17:23:00Z"/>
                <w:rFonts w:cs="Arial"/>
                <w:szCs w:val="18"/>
                <w:lang w:eastAsia="ko-KR"/>
              </w:rPr>
            </w:pPr>
            <w:ins w:id="2677"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2678" w:author="임수환/책임연구원/차세대표준(연)ACS팀(suhwan.lim@lge.com)" w:date="2017-09-05T17:23:00Z"/>
                <w:rFonts w:cs="Arial"/>
                <w:szCs w:val="18"/>
                <w:lang w:eastAsia="ko-KR"/>
              </w:rPr>
            </w:pPr>
            <w:ins w:id="2679" w:author="임수환/책임연구원/차세대표준(연)ACS팀(suhwan.lim@lge.com)" w:date="2017-09-05T17:23:00Z">
              <w:r>
                <w:rPr>
                  <w:rFonts w:cs="Arial" w:hint="eastAsia"/>
                  <w:szCs w:val="18"/>
                  <w:lang w:eastAsia="ko-KR"/>
                </w:rPr>
                <w:t>TBD</w:t>
              </w:r>
            </w:ins>
          </w:p>
        </w:tc>
      </w:tr>
      <w:tr w:rsidR="007B6CF3" w:rsidRPr="00232948" w:rsidTr="007B6CF3">
        <w:trPr>
          <w:trHeight w:val="136"/>
          <w:jc w:val="center"/>
          <w:ins w:id="2680"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681"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ins w:id="2682" w:author="임수환/책임연구원/차세대표준(연)ACS팀(suhwan.lim@lge.com)" w:date="2017-09-05T17:23:00Z"/>
                <w:rFonts w:cs="Arial"/>
                <w:szCs w:val="18"/>
                <w:lang w:eastAsia="ko-KR"/>
              </w:rPr>
            </w:pPr>
          </w:p>
        </w:tc>
        <w:tc>
          <w:tcPr>
            <w:tcW w:w="1857" w:type="dxa"/>
            <w:vMerge/>
            <w:vAlign w:val="center"/>
          </w:tcPr>
          <w:p w:rsidR="007B6CF3" w:rsidRDefault="007B6CF3" w:rsidP="007B6CF3">
            <w:pPr>
              <w:pStyle w:val="TAL"/>
              <w:jc w:val="center"/>
              <w:rPr>
                <w:ins w:id="2683"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ins w:id="2684" w:author="임수환/책임연구원/차세대표준(연)ACS팀(suhwan.lim@lge.com)" w:date="2017-09-05T17:23:00Z"/>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85" w:author="임수환/책임연구원/차세대표준(연)ACS팀(suhwan.lim@lge.com)" w:date="2017-09-05T17:23:00Z"/>
                <w:rFonts w:cs="Arial"/>
                <w:szCs w:val="18"/>
                <w:lang w:eastAsia="ko-KR"/>
              </w:rPr>
            </w:pPr>
            <w:ins w:id="2686" w:author="임수환/책임연구원/차세대표준(연)ACS팀(suhwan.lim@lge.com)" w:date="2017-09-05T17:23:00Z">
              <w:r>
                <w:rPr>
                  <w:rFonts w:cs="Arial" w:hint="eastAsia"/>
                  <w:szCs w:val="18"/>
                  <w:lang w:eastAsia="ko-KR"/>
                </w:rPr>
                <w:t>B7</w:t>
              </w:r>
            </w:ins>
          </w:p>
        </w:tc>
        <w:tc>
          <w:tcPr>
            <w:tcW w:w="644" w:type="dxa"/>
            <w:shd w:val="clear" w:color="auto" w:fill="auto"/>
            <w:vAlign w:val="center"/>
          </w:tcPr>
          <w:p w:rsidR="007B6CF3" w:rsidRPr="00FC278A" w:rsidRDefault="007B6CF3" w:rsidP="007B6CF3">
            <w:pPr>
              <w:pStyle w:val="TAL"/>
              <w:jc w:val="center"/>
              <w:rPr>
                <w:ins w:id="2687" w:author="임수환/책임연구원/차세대표준(연)ACS팀(suhwan.lim@lge.com)" w:date="2017-09-05T17:23:00Z"/>
                <w:rFonts w:cs="Arial"/>
                <w:szCs w:val="18"/>
                <w:lang w:eastAsia="ko-KR"/>
              </w:rPr>
            </w:pPr>
            <w:ins w:id="2688"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689" w:author="임수환/책임연구원/차세대표준(연)ACS팀(suhwan.lim@lge.com)" w:date="2017-09-05T17:23:00Z"/>
                <w:rFonts w:cs="Arial"/>
                <w:szCs w:val="18"/>
                <w:lang w:eastAsia="ko-KR"/>
              </w:rPr>
            </w:pPr>
            <w:ins w:id="2690" w:author="임수환/책임연구원/차세대표준(연)ACS팀(suhwan.lim@lge.com)" w:date="2017-09-05T17:23:00Z">
              <w:r>
                <w:rPr>
                  <w:rFonts w:cs="Arial" w:hint="eastAsia"/>
                  <w:szCs w:val="18"/>
                  <w:lang w:eastAsia="ko-KR"/>
                </w:rPr>
                <w:t>B7</w:t>
              </w:r>
            </w:ins>
          </w:p>
        </w:tc>
        <w:tc>
          <w:tcPr>
            <w:tcW w:w="488" w:type="dxa"/>
            <w:vAlign w:val="center"/>
          </w:tcPr>
          <w:p w:rsidR="007B6CF3" w:rsidRDefault="007B6CF3" w:rsidP="007B6CF3">
            <w:pPr>
              <w:pStyle w:val="TAL"/>
              <w:jc w:val="center"/>
              <w:rPr>
                <w:ins w:id="2691" w:author="임수환/책임연구원/차세대표준(연)ACS팀(suhwan.lim@lge.com)" w:date="2017-09-05T17:23:00Z"/>
                <w:rFonts w:cs="Arial"/>
                <w:szCs w:val="18"/>
                <w:lang w:eastAsia="ko-KR"/>
              </w:rPr>
            </w:pPr>
            <w:ins w:id="2692" w:author="임수환/책임연구원/차세대표준(연)ACS팀(suhwan.lim@lge.com)" w:date="2017-09-05T17:23:00Z">
              <w:r>
                <w:rPr>
                  <w:rFonts w:cs="Arial" w:hint="eastAsia"/>
                  <w:szCs w:val="18"/>
                  <w:lang w:eastAsia="ko-KR"/>
                </w:rPr>
                <w:t>TBD</w:t>
              </w:r>
            </w:ins>
          </w:p>
        </w:tc>
      </w:tr>
      <w:tr w:rsidR="007B6CF3" w:rsidRPr="00232948" w:rsidTr="007B6CF3">
        <w:trPr>
          <w:trHeight w:val="136"/>
          <w:jc w:val="center"/>
          <w:ins w:id="2693"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694"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ins w:id="2695" w:author="임수환/책임연구원/차세대표준(연)ACS팀(suhwan.lim@lge.com)" w:date="2017-09-05T17:23:00Z"/>
                <w:rFonts w:cs="Arial"/>
                <w:szCs w:val="18"/>
                <w:lang w:eastAsia="ko-KR"/>
              </w:rPr>
            </w:pPr>
          </w:p>
        </w:tc>
        <w:tc>
          <w:tcPr>
            <w:tcW w:w="1857" w:type="dxa"/>
            <w:vMerge/>
            <w:vAlign w:val="center"/>
          </w:tcPr>
          <w:p w:rsidR="007B6CF3" w:rsidRDefault="007B6CF3" w:rsidP="007B6CF3">
            <w:pPr>
              <w:pStyle w:val="TAL"/>
              <w:jc w:val="center"/>
              <w:rPr>
                <w:ins w:id="2696"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ins w:id="2697" w:author="임수환/책임연구원/차세대표준(연)ACS팀(suhwan.lim@lge.com)" w:date="2017-09-05T17:23:00Z"/>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698" w:author="임수환/책임연구원/차세대표준(연)ACS팀(suhwan.lim@lge.com)" w:date="2017-09-05T17:23:00Z"/>
                <w:rFonts w:cs="Arial"/>
                <w:szCs w:val="18"/>
                <w:lang w:eastAsia="ko-KR"/>
              </w:rPr>
            </w:pPr>
            <w:ins w:id="2699" w:author="임수환/책임연구원/차세대표준(연)ACS팀(suhwan.lim@lge.com)" w:date="2017-09-05T17:23:00Z">
              <w:r>
                <w:rPr>
                  <w:rFonts w:cs="Arial" w:hint="eastAsia"/>
                  <w:szCs w:val="18"/>
                  <w:lang w:eastAsia="ko-KR"/>
                </w:rPr>
                <w:t>B</w:t>
              </w:r>
              <w:r>
                <w:rPr>
                  <w:rFonts w:cs="Arial"/>
                  <w:szCs w:val="18"/>
                  <w:lang w:eastAsia="ko-KR"/>
                </w:rPr>
                <w:t>32</w:t>
              </w:r>
            </w:ins>
          </w:p>
        </w:tc>
        <w:tc>
          <w:tcPr>
            <w:tcW w:w="644" w:type="dxa"/>
            <w:shd w:val="clear" w:color="auto" w:fill="auto"/>
            <w:vAlign w:val="center"/>
          </w:tcPr>
          <w:p w:rsidR="007B6CF3" w:rsidRPr="00FC278A" w:rsidRDefault="007B6CF3" w:rsidP="007B6CF3">
            <w:pPr>
              <w:pStyle w:val="TAL"/>
              <w:jc w:val="center"/>
              <w:rPr>
                <w:ins w:id="2700" w:author="임수환/책임연구원/차세대표준(연)ACS팀(suhwan.lim@lge.com)" w:date="2017-09-05T17:23:00Z"/>
                <w:rFonts w:cs="Arial"/>
                <w:szCs w:val="18"/>
                <w:lang w:eastAsia="ko-KR"/>
              </w:rPr>
            </w:pPr>
            <w:ins w:id="2701"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702" w:author="임수환/책임연구원/차세대표준(연)ACS팀(suhwan.lim@lge.com)" w:date="2017-09-05T17:23:00Z"/>
                <w:rFonts w:cs="Arial"/>
                <w:szCs w:val="18"/>
                <w:lang w:eastAsia="ko-KR"/>
              </w:rPr>
            </w:pPr>
            <w:ins w:id="2703" w:author="임수환/책임연구원/차세대표준(연)ACS팀(suhwan.lim@lge.com)" w:date="2017-09-05T17:23:00Z">
              <w:r>
                <w:rPr>
                  <w:rFonts w:cs="Arial" w:hint="eastAsia"/>
                  <w:szCs w:val="18"/>
                  <w:lang w:eastAsia="ko-KR"/>
                </w:rPr>
                <w:t>B32</w:t>
              </w:r>
            </w:ins>
          </w:p>
        </w:tc>
        <w:tc>
          <w:tcPr>
            <w:tcW w:w="488" w:type="dxa"/>
            <w:vAlign w:val="center"/>
          </w:tcPr>
          <w:p w:rsidR="007B6CF3" w:rsidRDefault="007B6CF3" w:rsidP="007B6CF3">
            <w:pPr>
              <w:pStyle w:val="TAL"/>
              <w:jc w:val="center"/>
              <w:rPr>
                <w:ins w:id="2704" w:author="임수환/책임연구원/차세대표준(연)ACS팀(suhwan.lim@lge.com)" w:date="2017-09-05T17:23:00Z"/>
                <w:rFonts w:cs="Arial"/>
                <w:szCs w:val="18"/>
                <w:lang w:eastAsia="ko-KR"/>
              </w:rPr>
            </w:pPr>
            <w:ins w:id="2705" w:author="임수환/책임연구원/차세대표준(연)ACS팀(suhwan.lim@lge.com)" w:date="2017-09-05T17:23:00Z">
              <w:r>
                <w:rPr>
                  <w:rFonts w:cs="Arial" w:hint="eastAsia"/>
                  <w:szCs w:val="18"/>
                  <w:lang w:eastAsia="ko-KR"/>
                </w:rPr>
                <w:t>TBD</w:t>
              </w:r>
            </w:ins>
          </w:p>
        </w:tc>
      </w:tr>
      <w:tr w:rsidR="007B6CF3" w:rsidRPr="00232948" w:rsidTr="007B6CF3">
        <w:trPr>
          <w:trHeight w:val="138"/>
          <w:jc w:val="center"/>
          <w:ins w:id="2706" w:author="임수환/책임연구원/차세대표준(연)ACS팀(suhwan.lim@lge.com)" w:date="2017-09-05T17:23:00Z"/>
        </w:trPr>
        <w:tc>
          <w:tcPr>
            <w:tcW w:w="1523" w:type="dxa"/>
            <w:vMerge/>
            <w:shd w:val="clear" w:color="auto" w:fill="auto"/>
            <w:vAlign w:val="center"/>
            <w:hideMark/>
          </w:tcPr>
          <w:p w:rsidR="007B6CF3" w:rsidRPr="00232948" w:rsidRDefault="007B6CF3" w:rsidP="007B6CF3">
            <w:pPr>
              <w:pStyle w:val="TAL"/>
              <w:jc w:val="center"/>
              <w:rPr>
                <w:ins w:id="2707" w:author="임수환/책임연구원/차세대표준(연)ACS팀(suhwan.lim@lge.com)" w:date="2017-09-05T17:23:00Z"/>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708" w:author="임수환/책임연구원/차세대표준(연)ACS팀(suhwan.lim@lge.com)" w:date="2017-09-05T17:23:00Z"/>
                <w:rFonts w:cs="Arial"/>
                <w:szCs w:val="18"/>
                <w:lang w:eastAsia="zh-CN"/>
              </w:rPr>
            </w:pPr>
            <w:ins w:id="2709" w:author="임수환/책임연구원/차세대표준(연)ACS팀(suhwan.lim@lge.com)" w:date="2017-09-05T17:23:00Z">
              <w:r>
                <w:rPr>
                  <w:rFonts w:cs="Arial" w:hint="eastAsia"/>
                  <w:lang w:eastAsia="ko-KR"/>
                </w:rPr>
                <w:t>CA_3A-20A-32</w:t>
              </w:r>
              <w:r w:rsidRPr="00F904FD">
                <w:rPr>
                  <w:rFonts w:cs="Arial" w:hint="eastAsia"/>
                  <w:lang w:eastAsia="ko-KR"/>
                </w:rPr>
                <w:t>A</w:t>
              </w:r>
            </w:ins>
          </w:p>
        </w:tc>
        <w:tc>
          <w:tcPr>
            <w:tcW w:w="1857" w:type="dxa"/>
            <w:vMerge w:val="restart"/>
            <w:vAlign w:val="center"/>
          </w:tcPr>
          <w:p w:rsidR="007B6CF3" w:rsidRPr="00FC278A" w:rsidRDefault="007B6CF3" w:rsidP="007B6CF3">
            <w:pPr>
              <w:pStyle w:val="TAL"/>
              <w:jc w:val="center"/>
              <w:rPr>
                <w:ins w:id="2710" w:author="임수환/책임연구원/차세대표준(연)ACS팀(suhwan.lim@lge.com)" w:date="2017-09-05T17:23:00Z"/>
                <w:rFonts w:cs="Arial"/>
                <w:szCs w:val="18"/>
                <w:lang w:eastAsia="zh-CN"/>
              </w:rPr>
            </w:pPr>
            <w:ins w:id="2711" w:author="임수환/책임연구원/차세대표준(연)ACS팀(suhwan.lim@lge.com)" w:date="2017-09-05T17:23:00Z">
              <w:r>
                <w:rPr>
                  <w:rFonts w:cs="Arial" w:hint="eastAsia"/>
                  <w:lang w:eastAsia="ko-KR"/>
                </w:rPr>
                <w:t>CA_3A-</w:t>
              </w:r>
              <w:r>
                <w:rPr>
                  <w:rFonts w:cs="Arial"/>
                  <w:lang w:eastAsia="ko-KR"/>
                </w:rPr>
                <w:t>20</w:t>
              </w:r>
              <w:r w:rsidRPr="00F904FD">
                <w:rPr>
                  <w:rFonts w:cs="Arial" w:hint="eastAsia"/>
                  <w:lang w:eastAsia="ko-KR"/>
                </w:rPr>
                <w:t>A</w:t>
              </w:r>
            </w:ins>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712" w:author="임수환/책임연구원/차세대표준(연)ACS팀(suhwan.lim@lge.com)" w:date="2017-09-05T17:23:00Z"/>
                <w:rFonts w:cs="Arial"/>
                <w:szCs w:val="18"/>
                <w:lang w:eastAsia="ko-KR"/>
              </w:rPr>
            </w:pPr>
            <w:ins w:id="2713" w:author="임수환/책임연구원/차세대표준(연)ACS팀(suhwan.lim@lge.com)" w:date="2017-09-05T17:23:00Z">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ins>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714" w:author="임수환/책임연구원/차세대표준(연)ACS팀(suhwan.lim@lge.com)" w:date="2017-09-05T17:23:00Z"/>
                <w:rFonts w:cs="Arial"/>
                <w:szCs w:val="18"/>
                <w:lang w:eastAsia="ko-KR"/>
              </w:rPr>
            </w:pPr>
            <w:ins w:id="2715"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Pr="00FC278A" w:rsidRDefault="007B6CF3" w:rsidP="007B6CF3">
            <w:pPr>
              <w:pStyle w:val="TAL"/>
              <w:jc w:val="center"/>
              <w:rPr>
                <w:ins w:id="2716" w:author="임수환/책임연구원/차세대표준(연)ACS팀(suhwan.lim@lge.com)" w:date="2017-09-05T17:23:00Z"/>
                <w:rFonts w:cs="Arial"/>
                <w:szCs w:val="18"/>
                <w:lang w:eastAsia="ko-KR"/>
              </w:rPr>
            </w:pPr>
            <w:ins w:id="2717"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718" w:author="임수환/책임연구원/차세대표준(연)ACS팀(suhwan.lim@lge.com)" w:date="2017-09-05T17:23:00Z"/>
                <w:rFonts w:cs="Arial"/>
                <w:szCs w:val="18"/>
                <w:lang w:eastAsia="ko-KR"/>
              </w:rPr>
            </w:pPr>
            <w:ins w:id="2719"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2720" w:author="임수환/책임연구원/차세대표준(연)ACS팀(suhwan.lim@lge.com)" w:date="2017-09-05T17:23:00Z"/>
                <w:rFonts w:cs="Arial"/>
                <w:szCs w:val="18"/>
                <w:lang w:eastAsia="ko-KR"/>
              </w:rPr>
            </w:pPr>
            <w:ins w:id="2721" w:author="임수환/책임연구원/차세대표준(연)ACS팀(suhwan.lim@lge.com)" w:date="2017-09-05T17:23:00Z">
              <w:r>
                <w:rPr>
                  <w:rFonts w:cs="Arial" w:hint="eastAsia"/>
                  <w:szCs w:val="18"/>
                  <w:lang w:eastAsia="ko-KR"/>
                </w:rPr>
                <w:t>TBD</w:t>
              </w:r>
            </w:ins>
          </w:p>
        </w:tc>
      </w:tr>
      <w:tr w:rsidR="007B6CF3" w:rsidRPr="00232948" w:rsidTr="007B6CF3">
        <w:trPr>
          <w:trHeight w:val="136"/>
          <w:jc w:val="center"/>
          <w:ins w:id="2722"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723"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ins w:id="2724" w:author="임수환/책임연구원/차세대표준(연)ACS팀(suhwan.lim@lge.com)" w:date="2017-09-05T17:23:00Z"/>
                <w:rFonts w:cs="Arial"/>
                <w:szCs w:val="18"/>
                <w:lang w:eastAsia="ko-KR"/>
              </w:rPr>
            </w:pPr>
          </w:p>
        </w:tc>
        <w:tc>
          <w:tcPr>
            <w:tcW w:w="1857" w:type="dxa"/>
            <w:vMerge/>
            <w:vAlign w:val="center"/>
          </w:tcPr>
          <w:p w:rsidR="007B6CF3" w:rsidRDefault="007B6CF3" w:rsidP="007B6CF3">
            <w:pPr>
              <w:pStyle w:val="TAL"/>
              <w:jc w:val="center"/>
              <w:rPr>
                <w:ins w:id="2725"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ins w:id="2726" w:author="임수환/책임연구원/차세대표준(연)ACS팀(suhwan.lim@lge.com)" w:date="2017-09-05T17:23:00Z"/>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727" w:author="임수환/책임연구원/차세대표준(연)ACS팀(suhwan.lim@lge.com)" w:date="2017-09-05T17:23:00Z"/>
                <w:rFonts w:cs="Arial"/>
                <w:szCs w:val="18"/>
                <w:lang w:eastAsia="ko-KR"/>
              </w:rPr>
            </w:pPr>
            <w:ins w:id="2728" w:author="임수환/책임연구원/차세대표준(연)ACS팀(suhwan.lim@lge.com)" w:date="2017-09-05T17:23:00Z">
              <w:r>
                <w:rPr>
                  <w:rFonts w:cs="Arial" w:hint="eastAsia"/>
                  <w:szCs w:val="18"/>
                  <w:lang w:eastAsia="ko-KR"/>
                </w:rPr>
                <w:t>B20</w:t>
              </w:r>
            </w:ins>
          </w:p>
        </w:tc>
        <w:tc>
          <w:tcPr>
            <w:tcW w:w="644" w:type="dxa"/>
            <w:shd w:val="clear" w:color="auto" w:fill="auto"/>
            <w:vAlign w:val="center"/>
          </w:tcPr>
          <w:p w:rsidR="007B6CF3" w:rsidRPr="00FC278A" w:rsidRDefault="007B6CF3" w:rsidP="007B6CF3">
            <w:pPr>
              <w:pStyle w:val="TAL"/>
              <w:jc w:val="center"/>
              <w:rPr>
                <w:ins w:id="2729" w:author="임수환/책임연구원/차세대표준(연)ACS팀(suhwan.lim@lge.com)" w:date="2017-09-05T17:23:00Z"/>
                <w:rFonts w:cs="Arial"/>
                <w:szCs w:val="18"/>
                <w:lang w:eastAsia="ko-KR"/>
              </w:rPr>
            </w:pPr>
            <w:ins w:id="2730"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731" w:author="임수환/책임연구원/차세대표준(연)ACS팀(suhwan.lim@lge.com)" w:date="2017-09-05T17:23:00Z"/>
                <w:rFonts w:cs="Arial"/>
                <w:szCs w:val="18"/>
                <w:lang w:eastAsia="ko-KR"/>
              </w:rPr>
            </w:pPr>
            <w:ins w:id="2732" w:author="임수환/책임연구원/차세대표준(연)ACS팀(suhwan.lim@lge.com)" w:date="2017-09-05T17:23:00Z">
              <w:r>
                <w:rPr>
                  <w:rFonts w:cs="Arial" w:hint="eastAsia"/>
                  <w:szCs w:val="18"/>
                  <w:lang w:eastAsia="ko-KR"/>
                </w:rPr>
                <w:t>B20</w:t>
              </w:r>
            </w:ins>
          </w:p>
        </w:tc>
        <w:tc>
          <w:tcPr>
            <w:tcW w:w="488" w:type="dxa"/>
            <w:vAlign w:val="center"/>
          </w:tcPr>
          <w:p w:rsidR="007B6CF3" w:rsidRDefault="007B6CF3" w:rsidP="007B6CF3">
            <w:pPr>
              <w:pStyle w:val="TAL"/>
              <w:jc w:val="center"/>
              <w:rPr>
                <w:ins w:id="2733" w:author="임수환/책임연구원/차세대표준(연)ACS팀(suhwan.lim@lge.com)" w:date="2017-09-05T17:23:00Z"/>
                <w:rFonts w:cs="Arial"/>
                <w:szCs w:val="18"/>
                <w:lang w:eastAsia="ko-KR"/>
              </w:rPr>
            </w:pPr>
            <w:ins w:id="2734" w:author="임수환/책임연구원/차세대표준(연)ACS팀(suhwan.lim@lge.com)" w:date="2017-09-05T17:23:00Z">
              <w:r>
                <w:rPr>
                  <w:rFonts w:cs="Arial" w:hint="eastAsia"/>
                  <w:szCs w:val="18"/>
                  <w:lang w:eastAsia="ko-KR"/>
                </w:rPr>
                <w:t>TBD</w:t>
              </w:r>
            </w:ins>
          </w:p>
        </w:tc>
      </w:tr>
      <w:tr w:rsidR="007B6CF3" w:rsidRPr="00232948" w:rsidTr="007B6CF3">
        <w:trPr>
          <w:trHeight w:val="136"/>
          <w:jc w:val="center"/>
          <w:ins w:id="2735"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736"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ins w:id="2737" w:author="임수환/책임연구원/차세대표준(연)ACS팀(suhwan.lim@lge.com)" w:date="2017-09-05T17:23:00Z"/>
                <w:rFonts w:cs="Arial"/>
                <w:szCs w:val="18"/>
                <w:lang w:eastAsia="ko-KR"/>
              </w:rPr>
            </w:pPr>
          </w:p>
        </w:tc>
        <w:tc>
          <w:tcPr>
            <w:tcW w:w="1857" w:type="dxa"/>
            <w:vMerge/>
            <w:vAlign w:val="center"/>
          </w:tcPr>
          <w:p w:rsidR="007B6CF3" w:rsidRDefault="007B6CF3" w:rsidP="007B6CF3">
            <w:pPr>
              <w:pStyle w:val="TAL"/>
              <w:jc w:val="center"/>
              <w:rPr>
                <w:ins w:id="2738"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ins w:id="2739" w:author="임수환/책임연구원/차세대표준(연)ACS팀(suhwan.lim@lge.com)" w:date="2017-09-05T17:23:00Z"/>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740" w:author="임수환/책임연구원/차세대표준(연)ACS팀(suhwan.lim@lge.com)" w:date="2017-09-05T17:23:00Z"/>
                <w:rFonts w:cs="Arial"/>
                <w:szCs w:val="18"/>
                <w:lang w:eastAsia="ko-KR"/>
              </w:rPr>
            </w:pPr>
            <w:ins w:id="2741" w:author="임수환/책임연구원/차세대표준(연)ACS팀(suhwan.lim@lge.com)" w:date="2017-09-05T17:23:00Z">
              <w:r>
                <w:rPr>
                  <w:rFonts w:cs="Arial" w:hint="eastAsia"/>
                  <w:szCs w:val="18"/>
                  <w:lang w:eastAsia="ko-KR"/>
                </w:rPr>
                <w:t>B32</w:t>
              </w:r>
            </w:ins>
          </w:p>
        </w:tc>
        <w:tc>
          <w:tcPr>
            <w:tcW w:w="644" w:type="dxa"/>
            <w:shd w:val="clear" w:color="auto" w:fill="auto"/>
            <w:vAlign w:val="center"/>
          </w:tcPr>
          <w:p w:rsidR="007B6CF3" w:rsidRPr="00FC278A" w:rsidRDefault="007B6CF3" w:rsidP="007B6CF3">
            <w:pPr>
              <w:pStyle w:val="TAL"/>
              <w:jc w:val="center"/>
              <w:rPr>
                <w:ins w:id="2742" w:author="임수환/책임연구원/차세대표준(연)ACS팀(suhwan.lim@lge.com)" w:date="2017-09-05T17:23:00Z"/>
                <w:rFonts w:cs="Arial"/>
                <w:szCs w:val="18"/>
                <w:lang w:eastAsia="ko-KR"/>
              </w:rPr>
            </w:pPr>
            <w:ins w:id="2743"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744" w:author="임수환/책임연구원/차세대표준(연)ACS팀(suhwan.lim@lge.com)" w:date="2017-09-05T17:23:00Z"/>
                <w:rFonts w:cs="Arial"/>
                <w:szCs w:val="18"/>
                <w:lang w:eastAsia="ko-KR"/>
              </w:rPr>
            </w:pPr>
            <w:ins w:id="2745" w:author="임수환/책임연구원/차세대표준(연)ACS팀(suhwan.lim@lge.com)" w:date="2017-09-05T17:23:00Z">
              <w:r>
                <w:rPr>
                  <w:rFonts w:cs="Arial" w:hint="eastAsia"/>
                  <w:szCs w:val="18"/>
                  <w:lang w:eastAsia="ko-KR"/>
                </w:rPr>
                <w:t>B32</w:t>
              </w:r>
            </w:ins>
          </w:p>
        </w:tc>
        <w:tc>
          <w:tcPr>
            <w:tcW w:w="488" w:type="dxa"/>
            <w:vAlign w:val="center"/>
          </w:tcPr>
          <w:p w:rsidR="007B6CF3" w:rsidRDefault="007B6CF3" w:rsidP="007B6CF3">
            <w:pPr>
              <w:pStyle w:val="TAL"/>
              <w:jc w:val="center"/>
              <w:rPr>
                <w:ins w:id="2746" w:author="임수환/책임연구원/차세대표준(연)ACS팀(suhwan.lim@lge.com)" w:date="2017-09-05T17:23:00Z"/>
                <w:rFonts w:cs="Arial"/>
                <w:szCs w:val="18"/>
                <w:lang w:eastAsia="ko-KR"/>
              </w:rPr>
            </w:pPr>
            <w:ins w:id="2747" w:author="임수환/책임연구원/차세대표준(연)ACS팀(suhwan.lim@lge.com)" w:date="2017-09-05T17:23:00Z">
              <w:r>
                <w:rPr>
                  <w:rFonts w:cs="Arial" w:hint="eastAsia"/>
                  <w:szCs w:val="18"/>
                  <w:lang w:eastAsia="ko-KR"/>
                </w:rPr>
                <w:t>TBD</w:t>
              </w:r>
            </w:ins>
          </w:p>
        </w:tc>
      </w:tr>
      <w:tr w:rsidR="007B6CF3" w:rsidRPr="00232948" w:rsidTr="007B6CF3">
        <w:trPr>
          <w:trHeight w:val="138"/>
          <w:jc w:val="center"/>
          <w:ins w:id="2748" w:author="임수환/책임연구원/차세대표준(연)ACS팀(suhwan.lim@lge.com)" w:date="2017-09-05T17:23:00Z"/>
        </w:trPr>
        <w:tc>
          <w:tcPr>
            <w:tcW w:w="1523" w:type="dxa"/>
            <w:vMerge/>
            <w:shd w:val="clear" w:color="auto" w:fill="auto"/>
            <w:vAlign w:val="center"/>
            <w:hideMark/>
          </w:tcPr>
          <w:p w:rsidR="007B6CF3" w:rsidRPr="00232948" w:rsidRDefault="007B6CF3" w:rsidP="007B6CF3">
            <w:pPr>
              <w:pStyle w:val="TAL"/>
              <w:jc w:val="center"/>
              <w:rPr>
                <w:ins w:id="2749" w:author="임수환/책임연구원/차세대표준(연)ACS팀(suhwan.lim@lge.com)" w:date="2017-09-05T17:23:00Z"/>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750" w:author="임수환/책임연구원/차세대표준(연)ACS팀(suhwan.lim@lge.com)" w:date="2017-09-05T17:23:00Z"/>
                <w:rFonts w:cs="Arial"/>
                <w:szCs w:val="18"/>
                <w:lang w:eastAsia="ko-KR"/>
              </w:rPr>
            </w:pPr>
            <w:ins w:id="2751" w:author="임수환/책임연구원/차세대표준(연)ACS팀(suhwan.lim@lge.com)" w:date="2017-09-05T17:23:00Z">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ins>
          </w:p>
        </w:tc>
        <w:tc>
          <w:tcPr>
            <w:tcW w:w="1857" w:type="dxa"/>
            <w:vMerge w:val="restart"/>
            <w:vAlign w:val="center"/>
          </w:tcPr>
          <w:p w:rsidR="007B6CF3" w:rsidRPr="00FC278A" w:rsidRDefault="007B6CF3" w:rsidP="007B6CF3">
            <w:pPr>
              <w:pStyle w:val="TAL"/>
              <w:jc w:val="center"/>
              <w:rPr>
                <w:ins w:id="2752" w:author="임수환/책임연구원/차세대표준(연)ACS팀(suhwan.lim@lge.com)" w:date="2017-09-05T17:23:00Z"/>
                <w:rFonts w:cs="Arial"/>
                <w:szCs w:val="18"/>
                <w:lang w:eastAsia="ko-KR"/>
              </w:rPr>
            </w:pPr>
            <w:ins w:id="2753" w:author="임수환/책임연구원/차세대표준(연)ACS팀(suhwan.lim@lge.com)" w:date="2017-09-05T17:23:00Z">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ins>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754" w:author="임수환/책임연구원/차세대표준(연)ACS팀(suhwan.lim@lge.com)" w:date="2017-09-05T17:23:00Z"/>
                <w:rFonts w:cs="Arial"/>
                <w:szCs w:val="18"/>
                <w:lang w:eastAsia="ko-KR"/>
              </w:rPr>
            </w:pPr>
            <w:ins w:id="2755" w:author="임수환/책임연구원/차세대표준(연)ACS팀(suhwan.lim@lge.com)" w:date="2017-09-05T17:23:00Z">
              <w:r>
                <w:rPr>
                  <w:rFonts w:cs="Arial" w:hint="eastAsia"/>
                  <w:szCs w:val="18"/>
                  <w:lang w:eastAsia="ko-KR"/>
                </w:rPr>
                <w:t>1.8G+700M</w:t>
              </w:r>
              <w:r>
                <w:rPr>
                  <w:rFonts w:cs="Arial"/>
                  <w:szCs w:val="18"/>
                  <w:lang w:eastAsia="ko-KR"/>
                </w:rPr>
                <w:t>+</w:t>
              </w:r>
              <w:r>
                <w:rPr>
                  <w:rFonts w:cs="Arial" w:hint="eastAsia"/>
                  <w:szCs w:val="18"/>
                  <w:lang w:eastAsia="ko-KR"/>
                </w:rPr>
                <w:t>2.3G</w:t>
              </w:r>
            </w:ins>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756" w:author="임수환/책임연구원/차세대표준(연)ACS팀(suhwan.lim@lge.com)" w:date="2017-09-05T17:23:00Z"/>
                <w:rFonts w:cs="Arial"/>
                <w:szCs w:val="18"/>
                <w:lang w:eastAsia="ko-KR"/>
              </w:rPr>
            </w:pPr>
            <w:ins w:id="2757" w:author="임수환/책임연구원/차세대표준(연)ACS팀(suhwan.lim@lge.com)" w:date="2017-09-05T17:23:00Z">
              <w:r>
                <w:rPr>
                  <w:rFonts w:cs="Arial" w:hint="eastAsia"/>
                  <w:szCs w:val="18"/>
                  <w:lang w:eastAsia="ko-KR"/>
                </w:rPr>
                <w:t>B</w:t>
              </w:r>
              <w:r>
                <w:rPr>
                  <w:rFonts w:cs="Arial"/>
                  <w:szCs w:val="18"/>
                  <w:lang w:eastAsia="ko-KR"/>
                </w:rPr>
                <w:t>3</w:t>
              </w:r>
            </w:ins>
          </w:p>
        </w:tc>
        <w:tc>
          <w:tcPr>
            <w:tcW w:w="644" w:type="dxa"/>
            <w:shd w:val="clear" w:color="auto" w:fill="auto"/>
            <w:vAlign w:val="center"/>
          </w:tcPr>
          <w:p w:rsidR="007B6CF3" w:rsidRPr="00FC278A" w:rsidRDefault="007B6CF3" w:rsidP="007B6CF3">
            <w:pPr>
              <w:pStyle w:val="TAL"/>
              <w:jc w:val="center"/>
              <w:rPr>
                <w:ins w:id="2758" w:author="임수환/책임연구원/차세대표준(연)ACS팀(suhwan.lim@lge.com)" w:date="2017-09-05T17:23:00Z"/>
                <w:rFonts w:cs="Arial"/>
                <w:szCs w:val="18"/>
                <w:lang w:eastAsia="ko-KR"/>
              </w:rPr>
            </w:pPr>
            <w:ins w:id="2759"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760" w:author="임수환/책임연구원/차세대표준(연)ACS팀(suhwan.lim@lge.com)" w:date="2017-09-05T17:23:00Z"/>
                <w:rFonts w:cs="Arial"/>
                <w:szCs w:val="18"/>
                <w:lang w:eastAsia="ko-KR"/>
              </w:rPr>
            </w:pPr>
            <w:ins w:id="2761"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2762" w:author="임수환/책임연구원/차세대표준(연)ACS팀(suhwan.lim@lge.com)" w:date="2017-09-05T17:23:00Z"/>
                <w:rFonts w:cs="Arial"/>
                <w:szCs w:val="18"/>
                <w:lang w:eastAsia="ko-KR"/>
              </w:rPr>
            </w:pPr>
            <w:ins w:id="2763" w:author="임수환/책임연구원/차세대표준(연)ACS팀(suhwan.lim@lge.com)" w:date="2017-09-05T17:23:00Z">
              <w:r>
                <w:rPr>
                  <w:rFonts w:cs="Arial" w:hint="eastAsia"/>
                  <w:szCs w:val="18"/>
                  <w:lang w:eastAsia="ko-KR"/>
                </w:rPr>
                <w:t>TBD</w:t>
              </w:r>
            </w:ins>
          </w:p>
        </w:tc>
      </w:tr>
      <w:tr w:rsidR="007B6CF3" w:rsidRPr="00232948" w:rsidTr="007B6CF3">
        <w:trPr>
          <w:trHeight w:val="136"/>
          <w:jc w:val="center"/>
          <w:ins w:id="2764"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765"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ins w:id="2766" w:author="임수환/책임연구원/차세대표준(연)ACS팀(suhwan.lim@lge.com)" w:date="2017-09-05T17:23:00Z"/>
                <w:rFonts w:cs="Arial"/>
                <w:szCs w:val="18"/>
                <w:lang w:eastAsia="zh-CN"/>
              </w:rPr>
            </w:pPr>
          </w:p>
        </w:tc>
        <w:tc>
          <w:tcPr>
            <w:tcW w:w="1857" w:type="dxa"/>
            <w:vMerge/>
            <w:vAlign w:val="center"/>
          </w:tcPr>
          <w:p w:rsidR="007B6CF3" w:rsidRDefault="007B6CF3" w:rsidP="007B6CF3">
            <w:pPr>
              <w:pStyle w:val="TAL"/>
              <w:jc w:val="center"/>
              <w:rPr>
                <w:ins w:id="2767"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ins w:id="2768" w:author="임수환/책임연구원/차세대표준(연)ACS팀(suhwan.lim@lge.com)" w:date="2017-09-05T17:23:00Z"/>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769" w:author="임수환/책임연구원/차세대표준(연)ACS팀(suhwan.lim@lge.com)" w:date="2017-09-05T17:23:00Z"/>
                <w:rFonts w:cs="Arial"/>
                <w:szCs w:val="18"/>
                <w:lang w:eastAsia="ko-KR"/>
              </w:rPr>
            </w:pPr>
            <w:ins w:id="2770" w:author="임수환/책임연구원/차세대표준(연)ACS팀(suhwan.lim@lge.com)" w:date="2017-09-05T17:23:00Z">
              <w:r>
                <w:rPr>
                  <w:rFonts w:cs="Arial" w:hint="eastAsia"/>
                  <w:szCs w:val="18"/>
                  <w:lang w:eastAsia="ko-KR"/>
                </w:rPr>
                <w:t>B</w:t>
              </w:r>
              <w:r>
                <w:rPr>
                  <w:rFonts w:cs="Arial"/>
                  <w:szCs w:val="18"/>
                  <w:lang w:eastAsia="ko-KR"/>
                </w:rPr>
                <w:t>2</w:t>
              </w:r>
              <w:r>
                <w:rPr>
                  <w:rFonts w:cs="Arial" w:hint="eastAsia"/>
                  <w:szCs w:val="18"/>
                  <w:lang w:eastAsia="ko-KR"/>
                </w:rPr>
                <w:t>8</w:t>
              </w:r>
            </w:ins>
          </w:p>
        </w:tc>
        <w:tc>
          <w:tcPr>
            <w:tcW w:w="644" w:type="dxa"/>
            <w:shd w:val="clear" w:color="auto" w:fill="auto"/>
            <w:vAlign w:val="center"/>
          </w:tcPr>
          <w:p w:rsidR="007B6CF3" w:rsidRPr="00FC278A" w:rsidRDefault="007B6CF3" w:rsidP="007B6CF3">
            <w:pPr>
              <w:pStyle w:val="TAL"/>
              <w:jc w:val="center"/>
              <w:rPr>
                <w:ins w:id="2771" w:author="임수환/책임연구원/차세대표준(연)ACS팀(suhwan.lim@lge.com)" w:date="2017-09-05T17:23:00Z"/>
                <w:rFonts w:cs="Arial"/>
                <w:szCs w:val="18"/>
                <w:lang w:eastAsia="ko-KR"/>
              </w:rPr>
            </w:pPr>
            <w:ins w:id="2772"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773" w:author="임수환/책임연구원/차세대표준(연)ACS팀(suhwan.lim@lge.com)" w:date="2017-09-05T17:23:00Z"/>
                <w:rFonts w:cs="Arial"/>
                <w:szCs w:val="18"/>
                <w:lang w:eastAsia="ko-KR"/>
              </w:rPr>
            </w:pPr>
            <w:ins w:id="2774" w:author="임수환/책임연구원/차세대표준(연)ACS팀(suhwan.lim@lge.com)" w:date="2017-09-05T17:23:00Z">
              <w:r>
                <w:rPr>
                  <w:rFonts w:cs="Arial" w:hint="eastAsia"/>
                  <w:szCs w:val="18"/>
                  <w:lang w:eastAsia="ko-KR"/>
                </w:rPr>
                <w:t>B</w:t>
              </w:r>
              <w:r>
                <w:rPr>
                  <w:rFonts w:cs="Arial"/>
                  <w:szCs w:val="18"/>
                  <w:lang w:eastAsia="ko-KR"/>
                </w:rPr>
                <w:t>2</w:t>
              </w:r>
              <w:r>
                <w:rPr>
                  <w:rFonts w:cs="Arial" w:hint="eastAsia"/>
                  <w:szCs w:val="18"/>
                  <w:lang w:eastAsia="ko-KR"/>
                </w:rPr>
                <w:t>8</w:t>
              </w:r>
            </w:ins>
          </w:p>
        </w:tc>
        <w:tc>
          <w:tcPr>
            <w:tcW w:w="488" w:type="dxa"/>
            <w:vAlign w:val="center"/>
          </w:tcPr>
          <w:p w:rsidR="007B6CF3" w:rsidRDefault="007B6CF3" w:rsidP="007B6CF3">
            <w:pPr>
              <w:pStyle w:val="TAL"/>
              <w:jc w:val="center"/>
              <w:rPr>
                <w:ins w:id="2775" w:author="임수환/책임연구원/차세대표준(연)ACS팀(suhwan.lim@lge.com)" w:date="2017-09-05T17:23:00Z"/>
                <w:rFonts w:cs="Arial"/>
                <w:szCs w:val="18"/>
                <w:lang w:eastAsia="ko-KR"/>
              </w:rPr>
            </w:pPr>
            <w:ins w:id="2776" w:author="임수환/책임연구원/차세대표준(연)ACS팀(suhwan.lim@lge.com)" w:date="2017-09-05T17:23:00Z">
              <w:r>
                <w:rPr>
                  <w:rFonts w:cs="Arial" w:hint="eastAsia"/>
                  <w:szCs w:val="18"/>
                  <w:lang w:eastAsia="ko-KR"/>
                </w:rPr>
                <w:t>TBD</w:t>
              </w:r>
            </w:ins>
          </w:p>
        </w:tc>
      </w:tr>
      <w:tr w:rsidR="007B6CF3" w:rsidRPr="00232948" w:rsidTr="007B6CF3">
        <w:trPr>
          <w:trHeight w:val="136"/>
          <w:jc w:val="center"/>
          <w:ins w:id="2777"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778"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ins w:id="2779" w:author="임수환/책임연구원/차세대표준(연)ACS팀(suhwan.lim@lge.com)" w:date="2017-09-05T17:23:00Z"/>
                <w:rFonts w:cs="Arial"/>
                <w:szCs w:val="18"/>
                <w:lang w:eastAsia="zh-CN"/>
              </w:rPr>
            </w:pPr>
          </w:p>
        </w:tc>
        <w:tc>
          <w:tcPr>
            <w:tcW w:w="1857" w:type="dxa"/>
            <w:vMerge/>
            <w:vAlign w:val="center"/>
          </w:tcPr>
          <w:p w:rsidR="007B6CF3" w:rsidRDefault="007B6CF3" w:rsidP="007B6CF3">
            <w:pPr>
              <w:pStyle w:val="TAL"/>
              <w:jc w:val="center"/>
              <w:rPr>
                <w:ins w:id="2780"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ins w:id="2781" w:author="임수환/책임연구원/차세대표준(연)ACS팀(suhwan.lim@lge.com)" w:date="2017-09-05T17:23:00Z"/>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782" w:author="임수환/책임연구원/차세대표준(연)ACS팀(suhwan.lim@lge.com)" w:date="2017-09-05T17:23:00Z"/>
                <w:rFonts w:cs="Arial"/>
                <w:szCs w:val="18"/>
                <w:lang w:eastAsia="ko-KR"/>
              </w:rPr>
            </w:pPr>
            <w:ins w:id="2783" w:author="임수환/책임연구원/차세대표준(연)ACS팀(suhwan.lim@lge.com)" w:date="2017-09-05T17:23:00Z">
              <w:r>
                <w:rPr>
                  <w:rFonts w:cs="Arial" w:hint="eastAsia"/>
                  <w:szCs w:val="18"/>
                  <w:lang w:eastAsia="ko-KR"/>
                </w:rPr>
                <w:t>B40</w:t>
              </w:r>
            </w:ins>
          </w:p>
        </w:tc>
        <w:tc>
          <w:tcPr>
            <w:tcW w:w="644" w:type="dxa"/>
            <w:shd w:val="clear" w:color="auto" w:fill="auto"/>
            <w:vAlign w:val="center"/>
          </w:tcPr>
          <w:p w:rsidR="007B6CF3" w:rsidRPr="00FC278A" w:rsidRDefault="007B6CF3" w:rsidP="007B6CF3">
            <w:pPr>
              <w:pStyle w:val="TAL"/>
              <w:jc w:val="center"/>
              <w:rPr>
                <w:ins w:id="2784" w:author="임수환/책임연구원/차세대표준(연)ACS팀(suhwan.lim@lge.com)" w:date="2017-09-05T17:23:00Z"/>
                <w:rFonts w:cs="Arial"/>
                <w:szCs w:val="18"/>
                <w:lang w:eastAsia="ko-KR"/>
              </w:rPr>
            </w:pPr>
            <w:ins w:id="2785"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786" w:author="임수환/책임연구원/차세대표준(연)ACS팀(suhwan.lim@lge.com)" w:date="2017-09-05T17:23:00Z"/>
                <w:rFonts w:cs="Arial"/>
                <w:szCs w:val="18"/>
                <w:lang w:eastAsia="ko-KR"/>
              </w:rPr>
            </w:pPr>
            <w:ins w:id="2787" w:author="임수환/책임연구원/차세대표준(연)ACS팀(suhwan.lim@lge.com)" w:date="2017-09-05T17:23:00Z">
              <w:r>
                <w:rPr>
                  <w:rFonts w:cs="Arial" w:hint="eastAsia"/>
                  <w:szCs w:val="18"/>
                  <w:lang w:eastAsia="ko-KR"/>
                </w:rPr>
                <w:t>B40</w:t>
              </w:r>
            </w:ins>
          </w:p>
        </w:tc>
        <w:tc>
          <w:tcPr>
            <w:tcW w:w="488" w:type="dxa"/>
            <w:vAlign w:val="center"/>
          </w:tcPr>
          <w:p w:rsidR="007B6CF3" w:rsidRDefault="007B6CF3" w:rsidP="007B6CF3">
            <w:pPr>
              <w:pStyle w:val="TAL"/>
              <w:jc w:val="center"/>
              <w:rPr>
                <w:ins w:id="2788" w:author="임수환/책임연구원/차세대표준(연)ACS팀(suhwan.lim@lge.com)" w:date="2017-09-05T17:23:00Z"/>
                <w:rFonts w:cs="Arial"/>
                <w:szCs w:val="18"/>
                <w:lang w:eastAsia="ko-KR"/>
              </w:rPr>
            </w:pPr>
            <w:ins w:id="2789" w:author="임수환/책임연구원/차세대표준(연)ACS팀(suhwan.lim@lge.com)" w:date="2017-09-05T17:23:00Z">
              <w:r>
                <w:rPr>
                  <w:rFonts w:cs="Arial" w:hint="eastAsia"/>
                  <w:szCs w:val="18"/>
                  <w:lang w:eastAsia="ko-KR"/>
                </w:rPr>
                <w:t>TBD</w:t>
              </w:r>
            </w:ins>
          </w:p>
        </w:tc>
      </w:tr>
      <w:tr w:rsidR="007B6CF3" w:rsidRPr="00232948" w:rsidTr="007B6CF3">
        <w:trPr>
          <w:trHeight w:val="138"/>
          <w:jc w:val="center"/>
          <w:ins w:id="2790" w:author="임수환/책임연구원/차세대표준(연)ACS팀(suhwan.lim@lge.com)" w:date="2017-09-05T17:23:00Z"/>
        </w:trPr>
        <w:tc>
          <w:tcPr>
            <w:tcW w:w="1523" w:type="dxa"/>
            <w:vMerge/>
            <w:shd w:val="clear" w:color="auto" w:fill="auto"/>
            <w:vAlign w:val="center"/>
            <w:hideMark/>
          </w:tcPr>
          <w:p w:rsidR="007B6CF3" w:rsidRPr="00232948" w:rsidRDefault="007B6CF3" w:rsidP="007B6CF3">
            <w:pPr>
              <w:pStyle w:val="TAL"/>
              <w:jc w:val="center"/>
              <w:rPr>
                <w:ins w:id="2791" w:author="임수환/책임연구원/차세대표준(연)ACS팀(suhwan.lim@lge.com)" w:date="2017-09-05T17:23:00Z"/>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792" w:author="임수환/책임연구원/차세대표준(연)ACS팀(suhwan.lim@lge.com)" w:date="2017-09-05T17:23:00Z"/>
                <w:rFonts w:cs="Arial"/>
                <w:szCs w:val="18"/>
                <w:lang w:eastAsia="ko-KR"/>
              </w:rPr>
            </w:pPr>
            <w:ins w:id="2793" w:author="임수환/책임연구원/차세대표준(연)ACS팀(suhwan.lim@lge.com)" w:date="2017-09-05T17:23:00Z">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ins>
          </w:p>
        </w:tc>
        <w:tc>
          <w:tcPr>
            <w:tcW w:w="1857" w:type="dxa"/>
            <w:vMerge w:val="restart"/>
            <w:vAlign w:val="center"/>
          </w:tcPr>
          <w:p w:rsidR="007B6CF3" w:rsidRPr="00FC278A" w:rsidRDefault="007B6CF3" w:rsidP="007B6CF3">
            <w:pPr>
              <w:pStyle w:val="TAL"/>
              <w:jc w:val="center"/>
              <w:rPr>
                <w:ins w:id="2794" w:author="임수환/책임연구원/차세대표준(연)ACS팀(suhwan.lim@lge.com)" w:date="2017-09-05T17:23:00Z"/>
                <w:rFonts w:cs="Arial"/>
                <w:szCs w:val="18"/>
                <w:lang w:eastAsia="zh-CN"/>
              </w:rPr>
            </w:pPr>
            <w:ins w:id="2795" w:author="임수환/책임연구원/차세대표준(연)ACS팀(suhwan.lim@lge.com)" w:date="2017-09-05T17:23:00Z">
              <w:r>
                <w:rPr>
                  <w:rFonts w:cs="Arial" w:hint="eastAsia"/>
                  <w:lang w:eastAsia="ko-KR"/>
                </w:rPr>
                <w:t>CA_3A-</w:t>
              </w:r>
              <w:r>
                <w:rPr>
                  <w:rFonts w:cs="Arial"/>
                  <w:lang w:eastAsia="ko-KR"/>
                </w:rPr>
                <w:t>41</w:t>
              </w:r>
              <w:r w:rsidRPr="00F904FD">
                <w:rPr>
                  <w:rFonts w:cs="Arial" w:hint="eastAsia"/>
                  <w:lang w:eastAsia="ko-KR"/>
                </w:rPr>
                <w:t>A</w:t>
              </w:r>
            </w:ins>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796" w:author="임수환/책임연구원/차세대표준(연)ACS팀(suhwan.lim@lge.com)" w:date="2017-09-05T17:23:00Z"/>
                <w:rFonts w:cs="Arial"/>
                <w:szCs w:val="18"/>
                <w:lang w:eastAsia="ko-KR"/>
              </w:rPr>
            </w:pPr>
            <w:ins w:id="2797" w:author="임수환/책임연구원/차세대표준(연)ACS팀(suhwan.lim@lge.com)" w:date="2017-09-05T17:23:00Z">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ins>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798" w:author="임수환/책임연구원/차세대표준(연)ACS팀(suhwan.lim@lge.com)" w:date="2017-09-05T17:23:00Z"/>
                <w:rFonts w:cs="Arial"/>
                <w:szCs w:val="18"/>
                <w:lang w:eastAsia="ko-KR"/>
              </w:rPr>
            </w:pPr>
            <w:ins w:id="2799" w:author="임수환/책임연구원/차세대표준(연)ACS팀(suhwan.lim@lge.com)" w:date="2017-09-05T17:23:00Z">
              <w:r>
                <w:rPr>
                  <w:rFonts w:cs="Arial" w:hint="eastAsia"/>
                  <w:szCs w:val="18"/>
                  <w:lang w:eastAsia="ko-KR"/>
                </w:rPr>
                <w:t>B</w:t>
              </w:r>
              <w:r>
                <w:rPr>
                  <w:rFonts w:cs="Arial"/>
                  <w:szCs w:val="18"/>
                  <w:lang w:eastAsia="ko-KR"/>
                </w:rPr>
                <w:t>3</w:t>
              </w:r>
            </w:ins>
          </w:p>
        </w:tc>
        <w:tc>
          <w:tcPr>
            <w:tcW w:w="644" w:type="dxa"/>
            <w:shd w:val="clear" w:color="auto" w:fill="auto"/>
            <w:vAlign w:val="center"/>
          </w:tcPr>
          <w:p w:rsidR="007B6CF3" w:rsidRPr="00FC278A" w:rsidRDefault="007B6CF3" w:rsidP="007B6CF3">
            <w:pPr>
              <w:pStyle w:val="TAL"/>
              <w:jc w:val="center"/>
              <w:rPr>
                <w:ins w:id="2800" w:author="임수환/책임연구원/차세대표준(연)ACS팀(suhwan.lim@lge.com)" w:date="2017-09-05T17:23:00Z"/>
                <w:rFonts w:cs="Arial"/>
                <w:szCs w:val="18"/>
                <w:lang w:eastAsia="ko-KR"/>
              </w:rPr>
            </w:pPr>
            <w:ins w:id="2801"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802" w:author="임수환/책임연구원/차세대표준(연)ACS팀(suhwan.lim@lge.com)" w:date="2017-09-05T17:23:00Z"/>
                <w:rFonts w:cs="Arial"/>
                <w:szCs w:val="18"/>
                <w:lang w:eastAsia="ko-KR"/>
              </w:rPr>
            </w:pPr>
            <w:ins w:id="2803" w:author="임수환/책임연구원/차세대표준(연)ACS팀(suhwan.lim@lge.com)" w:date="2017-09-05T17:23:00Z">
              <w:r>
                <w:rPr>
                  <w:rFonts w:cs="Arial" w:hint="eastAsia"/>
                  <w:szCs w:val="18"/>
                  <w:lang w:eastAsia="ko-KR"/>
                </w:rPr>
                <w:t>B</w:t>
              </w:r>
              <w:r>
                <w:rPr>
                  <w:rFonts w:cs="Arial"/>
                  <w:szCs w:val="18"/>
                  <w:lang w:eastAsia="ko-KR"/>
                </w:rPr>
                <w:t>3</w:t>
              </w:r>
            </w:ins>
          </w:p>
        </w:tc>
        <w:tc>
          <w:tcPr>
            <w:tcW w:w="488" w:type="dxa"/>
            <w:vAlign w:val="center"/>
          </w:tcPr>
          <w:p w:rsidR="007B6CF3" w:rsidRDefault="007B6CF3" w:rsidP="007B6CF3">
            <w:pPr>
              <w:pStyle w:val="TAL"/>
              <w:jc w:val="center"/>
              <w:rPr>
                <w:ins w:id="2804" w:author="임수환/책임연구원/차세대표준(연)ACS팀(suhwan.lim@lge.com)" w:date="2017-09-05T17:23:00Z"/>
                <w:rFonts w:cs="Arial"/>
                <w:szCs w:val="18"/>
                <w:lang w:eastAsia="ko-KR"/>
              </w:rPr>
            </w:pPr>
            <w:ins w:id="2805" w:author="임수환/책임연구원/차세대표준(연)ACS팀(suhwan.lim@lge.com)" w:date="2017-09-05T17:23:00Z">
              <w:r>
                <w:rPr>
                  <w:rFonts w:cs="Arial" w:hint="eastAsia"/>
                  <w:szCs w:val="18"/>
                  <w:lang w:eastAsia="ko-KR"/>
                </w:rPr>
                <w:t>TBD</w:t>
              </w:r>
            </w:ins>
          </w:p>
        </w:tc>
      </w:tr>
      <w:tr w:rsidR="007B6CF3" w:rsidRPr="00232948" w:rsidTr="007B6CF3">
        <w:trPr>
          <w:trHeight w:val="277"/>
          <w:jc w:val="center"/>
          <w:ins w:id="2806"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807"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ins w:id="2808" w:author="임수환/책임연구원/차세대표준(연)ACS팀(suhwan.lim@lge.com)" w:date="2017-09-05T17:23:00Z"/>
                <w:rFonts w:cs="Arial"/>
                <w:szCs w:val="18"/>
                <w:lang w:eastAsia="zh-CN"/>
              </w:rPr>
            </w:pPr>
          </w:p>
        </w:tc>
        <w:tc>
          <w:tcPr>
            <w:tcW w:w="1857" w:type="dxa"/>
            <w:vMerge/>
            <w:vAlign w:val="center"/>
          </w:tcPr>
          <w:p w:rsidR="007B6CF3" w:rsidRDefault="007B6CF3" w:rsidP="007B6CF3">
            <w:pPr>
              <w:pStyle w:val="TAL"/>
              <w:jc w:val="center"/>
              <w:rPr>
                <w:ins w:id="2809"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810" w:author="임수환/책임연구원/차세대표준(연)ACS팀(suhwan.lim@lge.com)" w:date="2017-09-05T17:23:00Z"/>
                <w:rFonts w:cs="Arial"/>
                <w:szCs w:val="18"/>
                <w:lang w:eastAsia="zh-CN"/>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811" w:author="임수환/책임연구원/차세대표준(연)ACS팀(suhwan.lim@lge.com)" w:date="2017-09-05T17:23:00Z"/>
                <w:rFonts w:cs="Arial"/>
                <w:szCs w:val="18"/>
                <w:lang w:eastAsia="ko-KR"/>
              </w:rPr>
            </w:pPr>
            <w:ins w:id="2812" w:author="임수환/책임연구원/차세대표준(연)ACS팀(suhwan.lim@lge.com)" w:date="2017-09-05T17:23:00Z">
              <w:r>
                <w:rPr>
                  <w:rFonts w:cs="Arial" w:hint="eastAsia"/>
                  <w:szCs w:val="18"/>
                  <w:lang w:eastAsia="ko-KR"/>
                </w:rPr>
                <w:t>B</w:t>
              </w:r>
              <w:r>
                <w:rPr>
                  <w:rFonts w:cs="Arial"/>
                  <w:szCs w:val="18"/>
                  <w:lang w:eastAsia="ko-KR"/>
                </w:rPr>
                <w:t>2</w:t>
              </w:r>
              <w:r>
                <w:rPr>
                  <w:rFonts w:cs="Arial" w:hint="eastAsia"/>
                  <w:szCs w:val="18"/>
                  <w:lang w:eastAsia="ko-KR"/>
                </w:rPr>
                <w:t>8</w:t>
              </w:r>
            </w:ins>
          </w:p>
        </w:tc>
        <w:tc>
          <w:tcPr>
            <w:tcW w:w="644" w:type="dxa"/>
            <w:shd w:val="clear" w:color="auto" w:fill="auto"/>
            <w:vAlign w:val="center"/>
          </w:tcPr>
          <w:p w:rsidR="007B6CF3" w:rsidRPr="00FC278A" w:rsidRDefault="007B6CF3" w:rsidP="007B6CF3">
            <w:pPr>
              <w:pStyle w:val="TAL"/>
              <w:jc w:val="center"/>
              <w:rPr>
                <w:ins w:id="2813" w:author="임수환/책임연구원/차세대표준(연)ACS팀(suhwan.lim@lge.com)" w:date="2017-09-05T17:23:00Z"/>
                <w:rFonts w:cs="Arial"/>
                <w:szCs w:val="18"/>
                <w:lang w:eastAsia="ko-KR"/>
              </w:rPr>
            </w:pPr>
            <w:ins w:id="2814"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815" w:author="임수환/책임연구원/차세대표준(연)ACS팀(suhwan.lim@lge.com)" w:date="2017-09-05T17:23:00Z"/>
                <w:rFonts w:cs="Arial"/>
                <w:szCs w:val="18"/>
                <w:lang w:eastAsia="ko-KR"/>
              </w:rPr>
            </w:pPr>
            <w:ins w:id="2816" w:author="임수환/책임연구원/차세대표준(연)ACS팀(suhwan.lim@lge.com)" w:date="2017-09-05T17:23:00Z">
              <w:r>
                <w:rPr>
                  <w:rFonts w:cs="Arial" w:hint="eastAsia"/>
                  <w:szCs w:val="18"/>
                  <w:lang w:eastAsia="ko-KR"/>
                </w:rPr>
                <w:t>B</w:t>
              </w:r>
              <w:r>
                <w:rPr>
                  <w:rFonts w:cs="Arial"/>
                  <w:szCs w:val="18"/>
                  <w:lang w:eastAsia="ko-KR"/>
                </w:rPr>
                <w:t>2</w:t>
              </w:r>
              <w:r>
                <w:rPr>
                  <w:rFonts w:cs="Arial" w:hint="eastAsia"/>
                  <w:szCs w:val="18"/>
                  <w:lang w:eastAsia="ko-KR"/>
                </w:rPr>
                <w:t>8</w:t>
              </w:r>
            </w:ins>
          </w:p>
        </w:tc>
        <w:tc>
          <w:tcPr>
            <w:tcW w:w="488" w:type="dxa"/>
            <w:vAlign w:val="center"/>
          </w:tcPr>
          <w:p w:rsidR="007B6CF3" w:rsidRDefault="007B6CF3" w:rsidP="007B6CF3">
            <w:pPr>
              <w:pStyle w:val="TAL"/>
              <w:jc w:val="center"/>
              <w:rPr>
                <w:ins w:id="2817" w:author="임수환/책임연구원/차세대표준(연)ACS팀(suhwan.lim@lge.com)" w:date="2017-09-05T17:23:00Z"/>
                <w:rFonts w:cs="Arial"/>
                <w:szCs w:val="18"/>
                <w:lang w:eastAsia="ko-KR"/>
              </w:rPr>
            </w:pPr>
            <w:ins w:id="2818" w:author="임수환/책임연구원/차세대표준(연)ACS팀(suhwan.lim@lge.com)" w:date="2017-09-05T17:23:00Z">
              <w:r>
                <w:rPr>
                  <w:rFonts w:cs="Arial" w:hint="eastAsia"/>
                  <w:szCs w:val="18"/>
                  <w:lang w:eastAsia="ko-KR"/>
                </w:rPr>
                <w:t>TBD</w:t>
              </w:r>
            </w:ins>
          </w:p>
        </w:tc>
      </w:tr>
      <w:tr w:rsidR="007B6CF3" w:rsidRPr="00232948" w:rsidTr="007B6CF3">
        <w:trPr>
          <w:trHeight w:val="189"/>
          <w:jc w:val="center"/>
          <w:ins w:id="2819"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820"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ins w:id="2821" w:author="임수환/책임연구원/차세대표준(연)ACS팀(suhwan.lim@lge.com)" w:date="2017-09-05T17:23:00Z"/>
                <w:rFonts w:cs="Arial"/>
                <w:szCs w:val="18"/>
                <w:lang w:eastAsia="zh-CN"/>
              </w:rPr>
            </w:pPr>
          </w:p>
        </w:tc>
        <w:tc>
          <w:tcPr>
            <w:tcW w:w="1857" w:type="dxa"/>
            <w:vMerge/>
            <w:vAlign w:val="center"/>
          </w:tcPr>
          <w:p w:rsidR="007B6CF3" w:rsidRDefault="007B6CF3" w:rsidP="007B6CF3">
            <w:pPr>
              <w:pStyle w:val="TAL"/>
              <w:jc w:val="center"/>
              <w:rPr>
                <w:ins w:id="2822"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823" w:author="임수환/책임연구원/차세대표준(연)ACS팀(suhwan.lim@lge.com)" w:date="2017-09-05T17:23:00Z"/>
                <w:rFonts w:cs="Arial"/>
                <w:szCs w:val="18"/>
                <w:lang w:eastAsia="zh-CN"/>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2824" w:author="임수환/책임연구원/차세대표준(연)ACS팀(suhwan.lim@lge.com)" w:date="2017-09-05T17:23:00Z"/>
                <w:rFonts w:cs="Arial"/>
                <w:szCs w:val="18"/>
                <w:lang w:eastAsia="ko-KR"/>
              </w:rPr>
            </w:pPr>
            <w:ins w:id="2825" w:author="임수환/책임연구원/차세대표준(연)ACS팀(suhwan.lim@lge.com)" w:date="2017-09-05T17:23:00Z">
              <w:r>
                <w:rPr>
                  <w:rFonts w:cs="Arial" w:hint="eastAsia"/>
                  <w:szCs w:val="18"/>
                  <w:lang w:eastAsia="ko-KR"/>
                </w:rPr>
                <w:t>B41</w:t>
              </w:r>
            </w:ins>
          </w:p>
        </w:tc>
        <w:tc>
          <w:tcPr>
            <w:tcW w:w="644" w:type="dxa"/>
            <w:shd w:val="clear" w:color="auto" w:fill="auto"/>
            <w:vAlign w:val="center"/>
          </w:tcPr>
          <w:p w:rsidR="007B6CF3" w:rsidRPr="00D57942" w:rsidRDefault="007B6CF3" w:rsidP="007B6CF3">
            <w:pPr>
              <w:pStyle w:val="TAL"/>
              <w:jc w:val="center"/>
              <w:rPr>
                <w:ins w:id="2826" w:author="임수환/책임연구원/차세대표준(연)ACS팀(suhwan.lim@lge.com)" w:date="2017-09-05T17:23:00Z"/>
                <w:rFonts w:cs="Arial"/>
              </w:rPr>
            </w:pPr>
            <w:ins w:id="2827"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828" w:author="임수환/책임연구원/차세대표준(연)ACS팀(suhwan.lim@lge.com)" w:date="2017-09-05T17:23:00Z"/>
                <w:rFonts w:cs="Arial"/>
                <w:szCs w:val="18"/>
                <w:lang w:eastAsia="ko-KR"/>
              </w:rPr>
            </w:pPr>
            <w:ins w:id="2829" w:author="임수환/책임연구원/차세대표준(연)ACS팀(suhwan.lim@lge.com)" w:date="2017-09-05T17:23:00Z">
              <w:r>
                <w:rPr>
                  <w:rFonts w:cs="Arial" w:hint="eastAsia"/>
                  <w:szCs w:val="18"/>
                  <w:lang w:eastAsia="ko-KR"/>
                </w:rPr>
                <w:t>B41</w:t>
              </w:r>
            </w:ins>
          </w:p>
        </w:tc>
        <w:tc>
          <w:tcPr>
            <w:tcW w:w="488" w:type="dxa"/>
            <w:vAlign w:val="center"/>
          </w:tcPr>
          <w:p w:rsidR="007B6CF3" w:rsidRDefault="007B6CF3" w:rsidP="007B6CF3">
            <w:pPr>
              <w:pStyle w:val="TAL"/>
              <w:jc w:val="center"/>
              <w:rPr>
                <w:ins w:id="2830" w:author="임수환/책임연구원/차세대표준(연)ACS팀(suhwan.lim@lge.com)" w:date="2017-09-05T17:23:00Z"/>
                <w:rFonts w:cs="Arial"/>
              </w:rPr>
            </w:pPr>
            <w:ins w:id="2831" w:author="임수환/책임연구원/차세대표준(연)ACS팀(suhwan.lim@lge.com)" w:date="2017-09-05T17:23:00Z">
              <w:r>
                <w:rPr>
                  <w:rFonts w:cs="Arial" w:hint="eastAsia"/>
                  <w:szCs w:val="18"/>
                  <w:lang w:eastAsia="ko-KR"/>
                </w:rPr>
                <w:t>TBD</w:t>
              </w:r>
            </w:ins>
          </w:p>
        </w:tc>
      </w:tr>
      <w:tr w:rsidR="007B6CF3" w:rsidRPr="00232948" w:rsidTr="007B6CF3">
        <w:trPr>
          <w:trHeight w:val="110"/>
          <w:jc w:val="center"/>
          <w:ins w:id="2832" w:author="임수환/책임연구원/차세대표준(연)ACS팀(suhwan.lim@lge.com)" w:date="2017-09-05T17:23:00Z"/>
        </w:trPr>
        <w:tc>
          <w:tcPr>
            <w:tcW w:w="1523" w:type="dxa"/>
            <w:vMerge/>
            <w:shd w:val="clear" w:color="auto" w:fill="auto"/>
            <w:vAlign w:val="center"/>
            <w:hideMark/>
          </w:tcPr>
          <w:p w:rsidR="007B6CF3" w:rsidRPr="00232948" w:rsidRDefault="007B6CF3" w:rsidP="007B6CF3">
            <w:pPr>
              <w:pStyle w:val="TAL"/>
              <w:jc w:val="center"/>
              <w:rPr>
                <w:ins w:id="2833" w:author="임수환/책임연구원/차세대표준(연)ACS팀(suhwan.lim@lge.com)" w:date="2017-09-05T17:23:00Z"/>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834" w:author="임수환/책임연구원/차세대표준(연)ACS팀(suhwan.lim@lge.com)" w:date="2017-09-05T17:23:00Z"/>
                <w:rFonts w:cs="Arial"/>
                <w:szCs w:val="18"/>
                <w:lang w:eastAsia="ko-KR"/>
              </w:rPr>
            </w:pPr>
            <w:ins w:id="2835" w:author="임수환/책임연구원/차세대표준(연)ACS팀(suhwan.lim@lge.com)" w:date="2017-09-05T17:23:00Z">
              <w:r>
                <w:rPr>
                  <w:rFonts w:cs="Arial" w:hint="eastAsia"/>
                  <w:lang w:eastAsia="ko-KR"/>
                </w:rPr>
                <w:t>CA_3A-4</w:t>
              </w:r>
              <w:r>
                <w:rPr>
                  <w:rFonts w:cs="Arial"/>
                  <w:lang w:eastAsia="ko-KR"/>
                </w:rPr>
                <w:t>1C</w:t>
              </w:r>
            </w:ins>
          </w:p>
        </w:tc>
        <w:tc>
          <w:tcPr>
            <w:tcW w:w="1857" w:type="dxa"/>
            <w:vMerge w:val="restart"/>
            <w:vAlign w:val="center"/>
          </w:tcPr>
          <w:p w:rsidR="007B6CF3" w:rsidRPr="00FC278A" w:rsidRDefault="007B6CF3" w:rsidP="007B6CF3">
            <w:pPr>
              <w:pStyle w:val="TAL"/>
              <w:jc w:val="center"/>
              <w:rPr>
                <w:ins w:id="2836" w:author="임수환/책임연구원/차세대표준(연)ACS팀(suhwan.lim@lge.com)" w:date="2017-09-05T17:23:00Z"/>
                <w:rFonts w:cs="Arial"/>
                <w:szCs w:val="18"/>
                <w:lang w:eastAsia="ko-KR"/>
              </w:rPr>
            </w:pPr>
            <w:ins w:id="2837" w:author="임수환/책임연구원/차세대표준(연)ACS팀(suhwan.lim@lge.com)" w:date="2017-09-05T17:23:00Z">
              <w:r>
                <w:rPr>
                  <w:rFonts w:cs="Arial" w:hint="eastAsia"/>
                  <w:lang w:eastAsia="ko-KR"/>
                </w:rPr>
                <w:t>CA_3A-4</w:t>
              </w:r>
              <w:r>
                <w:rPr>
                  <w:rFonts w:cs="Arial"/>
                  <w:lang w:eastAsia="ko-KR"/>
                </w:rPr>
                <w:t>1</w:t>
              </w:r>
              <w:r>
                <w:rPr>
                  <w:rFonts w:cs="Arial" w:hint="eastAsia"/>
                  <w:lang w:eastAsia="ko-KR"/>
                </w:rPr>
                <w:t>A</w:t>
              </w:r>
            </w:ins>
          </w:p>
        </w:tc>
        <w:tc>
          <w:tcPr>
            <w:tcW w:w="2025" w:type="dxa"/>
            <w:vMerge w:val="restart"/>
            <w:shd w:val="clear" w:color="auto" w:fill="auto"/>
            <w:tcMar>
              <w:top w:w="14" w:type="dxa"/>
              <w:left w:w="14" w:type="dxa"/>
              <w:bottom w:w="0" w:type="dxa"/>
              <w:right w:w="14" w:type="dxa"/>
            </w:tcMar>
            <w:vAlign w:val="center"/>
            <w:hideMark/>
          </w:tcPr>
          <w:p w:rsidR="007B6CF3" w:rsidRPr="004B1C96" w:rsidRDefault="007B6CF3" w:rsidP="007B6CF3">
            <w:pPr>
              <w:pStyle w:val="TAL"/>
              <w:jc w:val="center"/>
              <w:rPr>
                <w:ins w:id="2838" w:author="임수환/책임연구원/차세대표준(연)ACS팀(suhwan.lim@lge.com)" w:date="2017-09-05T17:23:00Z"/>
                <w:rFonts w:cs="Arial"/>
                <w:szCs w:val="18"/>
                <w:lang w:eastAsia="ko-KR"/>
              </w:rPr>
            </w:pPr>
            <w:ins w:id="2839" w:author="임수환/책임연구원/차세대표준(연)ACS팀(suhwan.lim@lge.com)" w:date="2017-09-05T17:23:00Z">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ins>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840" w:author="임수환/책임연구원/차세대표준(연)ACS팀(suhwan.lim@lge.com)" w:date="2017-09-05T17:23:00Z"/>
                <w:rFonts w:cs="Arial"/>
                <w:szCs w:val="18"/>
                <w:lang w:eastAsia="ko-KR"/>
              </w:rPr>
            </w:pPr>
            <w:ins w:id="2841"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Pr="00FC278A" w:rsidRDefault="007B6CF3" w:rsidP="007B6CF3">
            <w:pPr>
              <w:pStyle w:val="TAL"/>
              <w:jc w:val="center"/>
              <w:rPr>
                <w:ins w:id="2842" w:author="임수환/책임연구원/차세대표준(연)ACS팀(suhwan.lim@lge.com)" w:date="2017-09-05T17:23:00Z"/>
                <w:rFonts w:cs="Arial"/>
                <w:szCs w:val="18"/>
                <w:lang w:eastAsia="ko-KR"/>
              </w:rPr>
            </w:pPr>
            <w:ins w:id="2843"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844" w:author="임수환/책임연구원/차세대표준(연)ACS팀(suhwan.lim@lge.com)" w:date="2017-09-05T17:23:00Z"/>
                <w:rFonts w:cs="Arial"/>
                <w:szCs w:val="18"/>
                <w:lang w:eastAsia="ko-KR"/>
              </w:rPr>
            </w:pPr>
            <w:ins w:id="2845" w:author="임수환/책임연구원/차세대표준(연)ACS팀(suhwan.lim@lge.com)" w:date="2017-09-05T17:23:00Z">
              <w:r>
                <w:rPr>
                  <w:rFonts w:cs="Arial" w:hint="eastAsia"/>
                  <w:szCs w:val="18"/>
                  <w:lang w:eastAsia="ko-KR"/>
                </w:rPr>
                <w:t>B</w:t>
              </w:r>
              <w:r>
                <w:rPr>
                  <w:rFonts w:cs="Arial"/>
                  <w:szCs w:val="18"/>
                  <w:lang w:eastAsia="ko-KR"/>
                </w:rPr>
                <w:t>3</w:t>
              </w:r>
            </w:ins>
          </w:p>
        </w:tc>
        <w:tc>
          <w:tcPr>
            <w:tcW w:w="488" w:type="dxa"/>
            <w:vAlign w:val="center"/>
          </w:tcPr>
          <w:p w:rsidR="007B6CF3" w:rsidRDefault="007B6CF3" w:rsidP="007B6CF3">
            <w:pPr>
              <w:pStyle w:val="TAL"/>
              <w:jc w:val="center"/>
              <w:rPr>
                <w:ins w:id="2846" w:author="임수환/책임연구원/차세대표준(연)ACS팀(suhwan.lim@lge.com)" w:date="2017-09-05T17:23:00Z"/>
                <w:rFonts w:cs="Arial"/>
                <w:szCs w:val="18"/>
                <w:lang w:eastAsia="ko-KR"/>
              </w:rPr>
            </w:pPr>
            <w:ins w:id="2847" w:author="임수환/책임연구원/차세대표준(연)ACS팀(suhwan.lim@lge.com)" w:date="2017-09-05T17:23:00Z">
              <w:r>
                <w:rPr>
                  <w:rFonts w:cs="Arial" w:hint="eastAsia"/>
                  <w:szCs w:val="18"/>
                  <w:lang w:eastAsia="ko-KR"/>
                </w:rPr>
                <w:t>TBD</w:t>
              </w:r>
            </w:ins>
          </w:p>
        </w:tc>
      </w:tr>
      <w:tr w:rsidR="007B6CF3" w:rsidRPr="00232948" w:rsidTr="007B6CF3">
        <w:trPr>
          <w:trHeight w:val="281"/>
          <w:jc w:val="center"/>
          <w:ins w:id="2848"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849"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Default="007B6CF3" w:rsidP="007B6CF3">
            <w:pPr>
              <w:pStyle w:val="TAL"/>
              <w:jc w:val="center"/>
              <w:rPr>
                <w:ins w:id="2850"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2851"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ins w:id="2852"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853" w:author="임수환/책임연구원/차세대표준(연)ACS팀(suhwan.lim@lge.com)" w:date="2017-09-05T17:23:00Z"/>
                <w:rFonts w:cs="Arial"/>
                <w:szCs w:val="18"/>
                <w:lang w:eastAsia="ko-KR"/>
              </w:rPr>
            </w:pPr>
            <w:ins w:id="2854" w:author="임수환/책임연구원/차세대표준(연)ACS팀(suhwan.lim@lge.com)" w:date="2017-09-05T17:23:00Z">
              <w:r>
                <w:rPr>
                  <w:rFonts w:cs="Arial" w:hint="eastAsia"/>
                  <w:szCs w:val="18"/>
                  <w:lang w:eastAsia="ko-KR"/>
                </w:rPr>
                <w:t>B4</w:t>
              </w:r>
              <w:r>
                <w:rPr>
                  <w:rFonts w:cs="Arial"/>
                  <w:szCs w:val="18"/>
                  <w:lang w:eastAsia="ko-KR"/>
                </w:rPr>
                <w:t>1</w:t>
              </w:r>
            </w:ins>
          </w:p>
        </w:tc>
        <w:tc>
          <w:tcPr>
            <w:tcW w:w="644" w:type="dxa"/>
            <w:shd w:val="clear" w:color="auto" w:fill="auto"/>
            <w:vAlign w:val="center"/>
          </w:tcPr>
          <w:p w:rsidR="007B6CF3" w:rsidRPr="00FC278A" w:rsidRDefault="007B6CF3" w:rsidP="007B6CF3">
            <w:pPr>
              <w:pStyle w:val="TAL"/>
              <w:jc w:val="center"/>
              <w:rPr>
                <w:ins w:id="2855" w:author="임수환/책임연구원/차세대표준(연)ACS팀(suhwan.lim@lge.com)" w:date="2017-09-05T17:23:00Z"/>
                <w:rFonts w:cs="Arial"/>
                <w:szCs w:val="18"/>
                <w:lang w:eastAsia="ko-KR"/>
              </w:rPr>
            </w:pPr>
            <w:ins w:id="2856"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857" w:author="임수환/책임연구원/차세대표준(연)ACS팀(suhwan.lim@lge.com)" w:date="2017-09-05T17:23:00Z"/>
                <w:rFonts w:cs="Arial"/>
                <w:szCs w:val="18"/>
                <w:lang w:eastAsia="ko-KR"/>
              </w:rPr>
            </w:pPr>
            <w:ins w:id="2858" w:author="임수환/책임연구원/차세대표준(연)ACS팀(suhwan.lim@lge.com)" w:date="2017-09-05T17:23:00Z">
              <w:r>
                <w:rPr>
                  <w:rFonts w:cs="Arial" w:hint="eastAsia"/>
                  <w:szCs w:val="18"/>
                  <w:lang w:eastAsia="ko-KR"/>
                </w:rPr>
                <w:t>B4</w:t>
              </w:r>
              <w:r>
                <w:rPr>
                  <w:rFonts w:cs="Arial"/>
                  <w:szCs w:val="18"/>
                  <w:lang w:eastAsia="ko-KR"/>
                </w:rPr>
                <w:t>1</w:t>
              </w:r>
            </w:ins>
          </w:p>
        </w:tc>
        <w:tc>
          <w:tcPr>
            <w:tcW w:w="488" w:type="dxa"/>
            <w:vAlign w:val="center"/>
          </w:tcPr>
          <w:p w:rsidR="007B6CF3" w:rsidRDefault="007B6CF3" w:rsidP="007B6CF3">
            <w:pPr>
              <w:pStyle w:val="TAL"/>
              <w:jc w:val="center"/>
              <w:rPr>
                <w:ins w:id="2859" w:author="임수환/책임연구원/차세대표준(연)ACS팀(suhwan.lim@lge.com)" w:date="2017-09-05T17:23:00Z"/>
                <w:rFonts w:cs="Arial"/>
                <w:szCs w:val="18"/>
                <w:lang w:eastAsia="ko-KR"/>
              </w:rPr>
            </w:pPr>
            <w:ins w:id="2860" w:author="임수환/책임연구원/차세대표준(연)ACS팀(suhwan.lim@lge.com)" w:date="2017-09-05T17:23:00Z">
              <w:r>
                <w:rPr>
                  <w:rFonts w:cs="Arial" w:hint="eastAsia"/>
                  <w:szCs w:val="18"/>
                  <w:lang w:eastAsia="ko-KR"/>
                </w:rPr>
                <w:t>TBD</w:t>
              </w:r>
            </w:ins>
          </w:p>
        </w:tc>
      </w:tr>
      <w:tr w:rsidR="007B6CF3" w:rsidRPr="00232948" w:rsidTr="007B6CF3">
        <w:trPr>
          <w:trHeight w:val="120"/>
          <w:jc w:val="center"/>
          <w:ins w:id="2861" w:author="임수환/책임연구원/차세대표준(연)ACS팀(suhwan.lim@lge.com)" w:date="2017-09-05T17:23:00Z"/>
        </w:trPr>
        <w:tc>
          <w:tcPr>
            <w:tcW w:w="1523" w:type="dxa"/>
            <w:vMerge/>
            <w:shd w:val="clear" w:color="auto" w:fill="auto"/>
            <w:vAlign w:val="center"/>
            <w:hideMark/>
          </w:tcPr>
          <w:p w:rsidR="007B6CF3" w:rsidRPr="00232948" w:rsidRDefault="007B6CF3" w:rsidP="007B6CF3">
            <w:pPr>
              <w:pStyle w:val="TAL"/>
              <w:jc w:val="center"/>
              <w:rPr>
                <w:ins w:id="2862" w:author="임수환/책임연구원/차세대표준(연)ACS팀(suhwan.lim@lge.com)" w:date="2017-09-05T17:23:00Z"/>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863" w:author="임수환/책임연구원/차세대표준(연)ACS팀(suhwan.lim@lge.com)" w:date="2017-09-05T17:23:00Z"/>
                <w:rFonts w:cs="Arial"/>
                <w:szCs w:val="18"/>
                <w:lang w:eastAsia="ko-KR"/>
              </w:rPr>
            </w:pPr>
            <w:ins w:id="2864" w:author="임수환/책임연구원/차세대표준(연)ACS팀(suhwan.lim@lge.com)" w:date="2017-09-05T17:23:00Z">
              <w:r>
                <w:rPr>
                  <w:rFonts w:cs="Arial" w:hint="eastAsia"/>
                  <w:lang w:eastAsia="ko-KR"/>
                </w:rPr>
                <w:t>CA_3A-4</w:t>
              </w:r>
              <w:r>
                <w:rPr>
                  <w:rFonts w:cs="Arial"/>
                  <w:lang w:eastAsia="ko-KR"/>
                </w:rPr>
                <w:t>1</w:t>
              </w:r>
              <w:r>
                <w:rPr>
                  <w:rFonts w:cs="Arial" w:hint="eastAsia"/>
                  <w:lang w:eastAsia="ko-KR"/>
                </w:rPr>
                <w:t>A-42A</w:t>
              </w:r>
            </w:ins>
          </w:p>
        </w:tc>
        <w:tc>
          <w:tcPr>
            <w:tcW w:w="1857" w:type="dxa"/>
            <w:vMerge w:val="restart"/>
            <w:vAlign w:val="center"/>
          </w:tcPr>
          <w:p w:rsidR="007B6CF3" w:rsidRPr="00FC278A" w:rsidRDefault="007B6CF3" w:rsidP="007B6CF3">
            <w:pPr>
              <w:pStyle w:val="TAL"/>
              <w:jc w:val="center"/>
              <w:rPr>
                <w:ins w:id="2865" w:author="임수환/책임연구원/차세대표준(연)ACS팀(suhwan.lim@lge.com)" w:date="2017-09-05T17:23:00Z"/>
                <w:rFonts w:cs="Arial"/>
                <w:szCs w:val="18"/>
                <w:lang w:eastAsia="ko-KR"/>
              </w:rPr>
            </w:pPr>
            <w:ins w:id="2866" w:author="임수환/책임연구원/차세대표준(연)ACS팀(suhwan.lim@lge.com)" w:date="2017-09-05T17:23:00Z">
              <w:r>
                <w:rPr>
                  <w:rFonts w:cs="Arial" w:hint="eastAsia"/>
                  <w:lang w:eastAsia="ko-KR"/>
                </w:rPr>
                <w:t>CA_3A-4</w:t>
              </w:r>
              <w:r>
                <w:rPr>
                  <w:rFonts w:cs="Arial"/>
                  <w:lang w:eastAsia="ko-KR"/>
                </w:rPr>
                <w:t>1</w:t>
              </w:r>
              <w:r>
                <w:rPr>
                  <w:rFonts w:cs="Arial" w:hint="eastAsia"/>
                  <w:lang w:eastAsia="ko-KR"/>
                </w:rPr>
                <w:t>A</w:t>
              </w:r>
            </w:ins>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867" w:author="임수환/책임연구원/차세대표준(연)ACS팀(suhwan.lim@lge.com)" w:date="2017-09-05T17:23:00Z"/>
                <w:rFonts w:cs="Arial"/>
                <w:szCs w:val="18"/>
                <w:lang w:eastAsia="ko-KR"/>
              </w:rPr>
            </w:pPr>
            <w:ins w:id="2868" w:author="임수환/책임연구원/차세대표준(연)ACS팀(suhwan.lim@lge.com)" w:date="2017-09-05T17:23:00Z">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ins>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869" w:author="임수환/책임연구원/차세대표준(연)ACS팀(suhwan.lim@lge.com)" w:date="2017-09-05T17:23:00Z"/>
                <w:rFonts w:cs="Arial"/>
                <w:szCs w:val="18"/>
                <w:lang w:eastAsia="ko-KR"/>
              </w:rPr>
            </w:pPr>
            <w:ins w:id="2870" w:author="임수환/책임연구원/차세대표준(연)ACS팀(suhwan.lim@lge.com)" w:date="2017-09-05T17:23:00Z">
              <w:r>
                <w:rPr>
                  <w:rFonts w:cs="Arial" w:hint="eastAsia"/>
                  <w:szCs w:val="18"/>
                  <w:lang w:eastAsia="ko-KR"/>
                </w:rPr>
                <w:t>B</w:t>
              </w:r>
              <w:r>
                <w:rPr>
                  <w:rFonts w:cs="Arial"/>
                  <w:szCs w:val="18"/>
                  <w:lang w:eastAsia="ko-KR"/>
                </w:rPr>
                <w:t>3</w:t>
              </w:r>
            </w:ins>
          </w:p>
        </w:tc>
        <w:tc>
          <w:tcPr>
            <w:tcW w:w="644" w:type="dxa"/>
            <w:shd w:val="clear" w:color="auto" w:fill="auto"/>
            <w:vAlign w:val="center"/>
          </w:tcPr>
          <w:p w:rsidR="007B6CF3" w:rsidRPr="00FC278A" w:rsidRDefault="007B6CF3" w:rsidP="007B6CF3">
            <w:pPr>
              <w:pStyle w:val="TAL"/>
              <w:jc w:val="center"/>
              <w:rPr>
                <w:ins w:id="2871" w:author="임수환/책임연구원/차세대표준(연)ACS팀(suhwan.lim@lge.com)" w:date="2017-09-05T17:23:00Z"/>
                <w:rFonts w:cs="Arial"/>
                <w:szCs w:val="18"/>
              </w:rPr>
            </w:pPr>
            <w:ins w:id="2872" w:author="임수환/책임연구원/차세대표준(연)ACS팀(suhwan.lim@lge.com)" w:date="2017-09-05T17:23:00Z">
              <w:r>
                <w:rPr>
                  <w:rFonts w:cs="Arial" w:hint="eastAsia"/>
                  <w:szCs w:val="18"/>
                  <w:lang w:eastAsia="ko-KR"/>
                </w:rPr>
                <w:t>TBD</w:t>
              </w:r>
            </w:ins>
          </w:p>
        </w:tc>
        <w:tc>
          <w:tcPr>
            <w:tcW w:w="495" w:type="dxa"/>
            <w:vAlign w:val="center"/>
          </w:tcPr>
          <w:p w:rsidR="007B6CF3" w:rsidRPr="005D2396" w:rsidRDefault="007B6CF3" w:rsidP="007B6CF3">
            <w:pPr>
              <w:pStyle w:val="TAL"/>
              <w:jc w:val="center"/>
              <w:rPr>
                <w:ins w:id="2873" w:author="임수환/책임연구원/차세대표준(연)ACS팀(suhwan.lim@lge.com)" w:date="2017-09-05T17:23:00Z"/>
                <w:rFonts w:cs="Arial"/>
                <w:szCs w:val="18"/>
                <w:lang w:eastAsia="ko-KR"/>
              </w:rPr>
            </w:pPr>
            <w:ins w:id="2874" w:author="임수환/책임연구원/차세대표준(연)ACS팀(suhwan.lim@lge.com)" w:date="2017-09-05T17:23:00Z">
              <w:r>
                <w:rPr>
                  <w:rFonts w:cs="Arial" w:hint="eastAsia"/>
                  <w:szCs w:val="18"/>
                  <w:lang w:eastAsia="ko-KR"/>
                </w:rPr>
                <w:t>B</w:t>
              </w:r>
              <w:r>
                <w:rPr>
                  <w:rFonts w:cs="Arial"/>
                  <w:szCs w:val="18"/>
                  <w:lang w:eastAsia="ko-KR"/>
                </w:rPr>
                <w:t>3</w:t>
              </w:r>
            </w:ins>
          </w:p>
        </w:tc>
        <w:tc>
          <w:tcPr>
            <w:tcW w:w="488" w:type="dxa"/>
            <w:vAlign w:val="center"/>
          </w:tcPr>
          <w:p w:rsidR="007B6CF3" w:rsidRPr="005D2396" w:rsidRDefault="007B6CF3" w:rsidP="007B6CF3">
            <w:pPr>
              <w:pStyle w:val="TAL"/>
              <w:jc w:val="center"/>
              <w:rPr>
                <w:ins w:id="2875" w:author="임수환/책임연구원/차세대표준(연)ACS팀(suhwan.lim@lge.com)" w:date="2017-09-05T17:23:00Z"/>
                <w:rFonts w:cs="Arial"/>
                <w:szCs w:val="18"/>
                <w:lang w:eastAsia="ko-KR"/>
              </w:rPr>
            </w:pPr>
            <w:ins w:id="2876" w:author="임수환/책임연구원/차세대표준(연)ACS팀(suhwan.lim@lge.com)" w:date="2017-09-05T17:23:00Z">
              <w:r>
                <w:rPr>
                  <w:rFonts w:cs="Arial" w:hint="eastAsia"/>
                  <w:szCs w:val="18"/>
                  <w:lang w:eastAsia="ko-KR"/>
                </w:rPr>
                <w:t>TBD</w:t>
              </w:r>
            </w:ins>
          </w:p>
        </w:tc>
      </w:tr>
      <w:tr w:rsidR="007B6CF3" w:rsidRPr="00232948" w:rsidTr="007B6CF3">
        <w:trPr>
          <w:trHeight w:val="120"/>
          <w:jc w:val="center"/>
          <w:ins w:id="2877"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878"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879"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2880"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ins w:id="2881" w:author="임수환/책임연구원/차세대표준(연)ACS팀(suhwan.lim@lge.com)" w:date="2017-09-05T17:23:00Z"/>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882" w:author="임수환/책임연구원/차세대표준(연)ACS팀(suhwan.lim@lge.com)" w:date="2017-09-05T17:23:00Z"/>
                <w:rFonts w:cs="Arial"/>
                <w:szCs w:val="18"/>
                <w:lang w:eastAsia="ko-KR"/>
              </w:rPr>
            </w:pPr>
            <w:ins w:id="2883" w:author="임수환/책임연구원/차세대표준(연)ACS팀(suhwan.lim@lge.com)" w:date="2017-09-05T17:23:00Z">
              <w:r>
                <w:rPr>
                  <w:rFonts w:cs="Arial" w:hint="eastAsia"/>
                  <w:szCs w:val="18"/>
                  <w:lang w:eastAsia="ko-KR"/>
                </w:rPr>
                <w:t>B</w:t>
              </w:r>
              <w:r>
                <w:rPr>
                  <w:rFonts w:cs="Arial"/>
                  <w:szCs w:val="18"/>
                  <w:lang w:eastAsia="ko-KR"/>
                </w:rPr>
                <w:t>41</w:t>
              </w:r>
            </w:ins>
          </w:p>
        </w:tc>
        <w:tc>
          <w:tcPr>
            <w:tcW w:w="644" w:type="dxa"/>
            <w:shd w:val="clear" w:color="auto" w:fill="auto"/>
            <w:vAlign w:val="center"/>
          </w:tcPr>
          <w:p w:rsidR="007B6CF3" w:rsidRPr="00FC278A" w:rsidRDefault="007B6CF3" w:rsidP="007B6CF3">
            <w:pPr>
              <w:pStyle w:val="TAL"/>
              <w:jc w:val="center"/>
              <w:rPr>
                <w:ins w:id="2884" w:author="임수환/책임연구원/차세대표준(연)ACS팀(suhwan.lim@lge.com)" w:date="2017-09-05T17:23:00Z"/>
                <w:rFonts w:cs="Arial"/>
                <w:szCs w:val="18"/>
              </w:rPr>
            </w:pPr>
            <w:ins w:id="2885" w:author="임수환/책임연구원/차세대표준(연)ACS팀(suhwan.lim@lge.com)" w:date="2017-09-05T17:23:00Z">
              <w:r>
                <w:rPr>
                  <w:rFonts w:cs="Arial" w:hint="eastAsia"/>
                  <w:szCs w:val="18"/>
                  <w:lang w:eastAsia="ko-KR"/>
                </w:rPr>
                <w:t>TBD</w:t>
              </w:r>
            </w:ins>
          </w:p>
        </w:tc>
        <w:tc>
          <w:tcPr>
            <w:tcW w:w="495" w:type="dxa"/>
            <w:vAlign w:val="center"/>
          </w:tcPr>
          <w:p w:rsidR="007B6CF3" w:rsidRPr="005D2396" w:rsidRDefault="007B6CF3" w:rsidP="007B6CF3">
            <w:pPr>
              <w:pStyle w:val="TAL"/>
              <w:jc w:val="center"/>
              <w:rPr>
                <w:ins w:id="2886" w:author="임수환/책임연구원/차세대표준(연)ACS팀(suhwan.lim@lge.com)" w:date="2017-09-05T17:23:00Z"/>
                <w:rFonts w:cs="Arial"/>
                <w:szCs w:val="18"/>
                <w:lang w:eastAsia="ko-KR"/>
              </w:rPr>
            </w:pPr>
            <w:ins w:id="2887" w:author="임수환/책임연구원/차세대표준(연)ACS팀(suhwan.lim@lge.com)" w:date="2017-09-05T17:23:00Z">
              <w:r>
                <w:rPr>
                  <w:rFonts w:cs="Arial" w:hint="eastAsia"/>
                  <w:szCs w:val="18"/>
                  <w:lang w:eastAsia="ko-KR"/>
                </w:rPr>
                <w:t>B</w:t>
              </w:r>
              <w:r>
                <w:rPr>
                  <w:rFonts w:cs="Arial"/>
                  <w:szCs w:val="18"/>
                  <w:lang w:eastAsia="ko-KR"/>
                </w:rPr>
                <w:t>41</w:t>
              </w:r>
            </w:ins>
          </w:p>
        </w:tc>
        <w:tc>
          <w:tcPr>
            <w:tcW w:w="488" w:type="dxa"/>
            <w:vAlign w:val="center"/>
          </w:tcPr>
          <w:p w:rsidR="007B6CF3" w:rsidRPr="005D2396" w:rsidRDefault="007B6CF3" w:rsidP="007B6CF3">
            <w:pPr>
              <w:pStyle w:val="TAL"/>
              <w:jc w:val="center"/>
              <w:rPr>
                <w:ins w:id="2888" w:author="임수환/책임연구원/차세대표준(연)ACS팀(suhwan.lim@lge.com)" w:date="2017-09-05T17:23:00Z"/>
                <w:rFonts w:cs="Arial"/>
                <w:szCs w:val="18"/>
                <w:lang w:eastAsia="ko-KR"/>
              </w:rPr>
            </w:pPr>
            <w:ins w:id="2889" w:author="임수환/책임연구원/차세대표준(연)ACS팀(suhwan.lim@lge.com)" w:date="2017-09-05T17:23:00Z">
              <w:r>
                <w:rPr>
                  <w:rFonts w:cs="Arial" w:hint="eastAsia"/>
                  <w:szCs w:val="18"/>
                  <w:lang w:eastAsia="ko-KR"/>
                </w:rPr>
                <w:t>TBD</w:t>
              </w:r>
            </w:ins>
          </w:p>
        </w:tc>
      </w:tr>
      <w:tr w:rsidR="007B6CF3" w:rsidRPr="00232948" w:rsidTr="007B6CF3">
        <w:trPr>
          <w:trHeight w:val="120"/>
          <w:jc w:val="center"/>
          <w:ins w:id="2890"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891"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892"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2893"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ins w:id="2894" w:author="임수환/책임연구원/차세대표준(연)ACS팀(suhwan.lim@lge.com)" w:date="2017-09-05T17:23:00Z"/>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895" w:author="임수환/책임연구원/차세대표준(연)ACS팀(suhwan.lim@lge.com)" w:date="2017-09-05T17:23:00Z"/>
                <w:rFonts w:cs="Arial"/>
                <w:szCs w:val="18"/>
                <w:lang w:eastAsia="ko-KR"/>
              </w:rPr>
            </w:pPr>
            <w:ins w:id="2896" w:author="임수환/책임연구원/차세대표준(연)ACS팀(suhwan.lim@lge.com)" w:date="2017-09-05T17:23:00Z">
              <w:r>
                <w:rPr>
                  <w:rFonts w:cs="Arial" w:hint="eastAsia"/>
                  <w:szCs w:val="18"/>
                  <w:lang w:eastAsia="ko-KR"/>
                </w:rPr>
                <w:t>B</w:t>
              </w:r>
              <w:r>
                <w:rPr>
                  <w:rFonts w:cs="Arial"/>
                  <w:szCs w:val="18"/>
                  <w:lang w:eastAsia="ko-KR"/>
                </w:rPr>
                <w:t>4</w:t>
              </w:r>
              <w:r>
                <w:rPr>
                  <w:rFonts w:cs="Arial" w:hint="eastAsia"/>
                  <w:szCs w:val="18"/>
                  <w:lang w:eastAsia="ko-KR"/>
                </w:rPr>
                <w:t>2</w:t>
              </w:r>
            </w:ins>
          </w:p>
        </w:tc>
        <w:tc>
          <w:tcPr>
            <w:tcW w:w="644" w:type="dxa"/>
            <w:shd w:val="clear" w:color="auto" w:fill="auto"/>
            <w:vAlign w:val="center"/>
          </w:tcPr>
          <w:p w:rsidR="007B6CF3" w:rsidRPr="00FC278A" w:rsidRDefault="007B6CF3" w:rsidP="007B6CF3">
            <w:pPr>
              <w:pStyle w:val="TAL"/>
              <w:jc w:val="center"/>
              <w:rPr>
                <w:ins w:id="2897" w:author="임수환/책임연구원/차세대표준(연)ACS팀(suhwan.lim@lge.com)" w:date="2017-09-05T17:23:00Z"/>
                <w:rFonts w:cs="Arial"/>
                <w:szCs w:val="18"/>
              </w:rPr>
            </w:pPr>
            <w:ins w:id="2898" w:author="임수환/책임연구원/차세대표준(연)ACS팀(suhwan.lim@lge.com)" w:date="2017-09-05T17:23:00Z">
              <w:r>
                <w:rPr>
                  <w:rFonts w:cs="Arial" w:hint="eastAsia"/>
                  <w:szCs w:val="18"/>
                  <w:lang w:eastAsia="ko-KR"/>
                </w:rPr>
                <w:t>TBD</w:t>
              </w:r>
            </w:ins>
          </w:p>
        </w:tc>
        <w:tc>
          <w:tcPr>
            <w:tcW w:w="495" w:type="dxa"/>
            <w:vAlign w:val="center"/>
          </w:tcPr>
          <w:p w:rsidR="007B6CF3" w:rsidRPr="005D2396" w:rsidRDefault="007B6CF3" w:rsidP="007B6CF3">
            <w:pPr>
              <w:pStyle w:val="TAL"/>
              <w:jc w:val="center"/>
              <w:rPr>
                <w:ins w:id="2899" w:author="임수환/책임연구원/차세대표준(연)ACS팀(suhwan.lim@lge.com)" w:date="2017-09-05T17:23:00Z"/>
                <w:rFonts w:cs="Arial"/>
                <w:szCs w:val="18"/>
                <w:lang w:eastAsia="ko-KR"/>
              </w:rPr>
            </w:pPr>
            <w:ins w:id="2900" w:author="임수환/책임연구원/차세대표준(연)ACS팀(suhwan.lim@lge.com)" w:date="2017-09-05T17:23:00Z">
              <w:r>
                <w:rPr>
                  <w:rFonts w:cs="Arial" w:hint="eastAsia"/>
                  <w:szCs w:val="18"/>
                  <w:lang w:eastAsia="ko-KR"/>
                </w:rPr>
                <w:t>B</w:t>
              </w:r>
              <w:r>
                <w:rPr>
                  <w:rFonts w:cs="Arial"/>
                  <w:szCs w:val="18"/>
                  <w:lang w:eastAsia="ko-KR"/>
                </w:rPr>
                <w:t>4</w:t>
              </w:r>
              <w:r>
                <w:rPr>
                  <w:rFonts w:cs="Arial" w:hint="eastAsia"/>
                  <w:szCs w:val="18"/>
                  <w:lang w:eastAsia="ko-KR"/>
                </w:rPr>
                <w:t>2</w:t>
              </w:r>
            </w:ins>
          </w:p>
        </w:tc>
        <w:tc>
          <w:tcPr>
            <w:tcW w:w="488" w:type="dxa"/>
            <w:vAlign w:val="center"/>
          </w:tcPr>
          <w:p w:rsidR="007B6CF3" w:rsidRPr="005D2396" w:rsidRDefault="007B6CF3" w:rsidP="007B6CF3">
            <w:pPr>
              <w:pStyle w:val="TAL"/>
              <w:jc w:val="center"/>
              <w:rPr>
                <w:ins w:id="2901" w:author="임수환/책임연구원/차세대표준(연)ACS팀(suhwan.lim@lge.com)" w:date="2017-09-05T17:23:00Z"/>
                <w:rFonts w:cs="Arial"/>
                <w:szCs w:val="18"/>
                <w:lang w:eastAsia="ko-KR"/>
              </w:rPr>
            </w:pPr>
            <w:ins w:id="2902" w:author="임수환/책임연구원/차세대표준(연)ACS팀(suhwan.lim@lge.com)" w:date="2017-09-05T17:23:00Z">
              <w:r>
                <w:rPr>
                  <w:rFonts w:cs="Arial" w:hint="eastAsia"/>
                  <w:szCs w:val="18"/>
                  <w:lang w:eastAsia="ko-KR"/>
                </w:rPr>
                <w:t>TBD</w:t>
              </w:r>
            </w:ins>
          </w:p>
        </w:tc>
      </w:tr>
      <w:tr w:rsidR="007B6CF3" w:rsidRPr="00232948" w:rsidTr="007B6CF3">
        <w:trPr>
          <w:trHeight w:val="138"/>
          <w:jc w:val="center"/>
          <w:ins w:id="2903" w:author="임수환/책임연구원/차세대표준(연)ACS팀(suhwan.lim@lge.com)" w:date="2017-09-05T17:23:00Z"/>
        </w:trPr>
        <w:tc>
          <w:tcPr>
            <w:tcW w:w="1523" w:type="dxa"/>
            <w:vMerge/>
            <w:shd w:val="clear" w:color="auto" w:fill="auto"/>
            <w:vAlign w:val="center"/>
            <w:hideMark/>
          </w:tcPr>
          <w:p w:rsidR="007B6CF3" w:rsidRPr="00232948" w:rsidRDefault="007B6CF3" w:rsidP="007B6CF3">
            <w:pPr>
              <w:pStyle w:val="TAL"/>
              <w:jc w:val="center"/>
              <w:rPr>
                <w:ins w:id="2904" w:author="임수환/책임연구원/차세대표준(연)ACS팀(suhwan.lim@lge.com)" w:date="2017-09-05T17:23:00Z"/>
                <w:rFonts w:cs="Arial"/>
                <w:color w:val="000000"/>
                <w:szCs w:val="18"/>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905" w:author="임수환/책임연구원/차세대표준(연)ACS팀(suhwan.lim@lge.com)" w:date="2017-09-05T17:23:00Z"/>
                <w:rFonts w:cs="Arial"/>
                <w:szCs w:val="18"/>
                <w:lang w:eastAsia="ko-KR"/>
              </w:rPr>
            </w:pPr>
            <w:ins w:id="2906" w:author="임수환/책임연구원/차세대표준(연)ACS팀(suhwan.lim@lge.com)" w:date="2017-09-05T17:23:00Z">
              <w:r>
                <w:rPr>
                  <w:rFonts w:cs="Arial" w:hint="eastAsia"/>
                  <w:lang w:eastAsia="ko-KR"/>
                </w:rPr>
                <w:t>CA_7A-7A-8</w:t>
              </w:r>
              <w:r w:rsidRPr="00412E02">
                <w:rPr>
                  <w:rFonts w:cs="Arial" w:hint="eastAsia"/>
                  <w:lang w:eastAsia="ko-KR"/>
                </w:rPr>
                <w:t>A</w:t>
              </w:r>
            </w:ins>
          </w:p>
        </w:tc>
        <w:tc>
          <w:tcPr>
            <w:tcW w:w="1857" w:type="dxa"/>
            <w:vMerge w:val="restart"/>
            <w:vAlign w:val="center"/>
          </w:tcPr>
          <w:p w:rsidR="007B6CF3" w:rsidRPr="00FC278A" w:rsidRDefault="007B6CF3" w:rsidP="007B6CF3">
            <w:pPr>
              <w:pStyle w:val="TAL"/>
              <w:jc w:val="center"/>
              <w:rPr>
                <w:ins w:id="2907" w:author="임수환/책임연구원/차세대표준(연)ACS팀(suhwan.lim@lge.com)" w:date="2017-09-05T17:23:00Z"/>
                <w:rFonts w:cs="Arial"/>
                <w:szCs w:val="18"/>
                <w:lang w:eastAsia="ko-KR"/>
              </w:rPr>
            </w:pPr>
            <w:ins w:id="2908" w:author="임수환/책임연구원/차세대표준(연)ACS팀(suhwan.lim@lge.com)" w:date="2017-09-05T17:23:00Z">
              <w:r>
                <w:rPr>
                  <w:rFonts w:cs="Arial"/>
                  <w:szCs w:val="18"/>
                  <w:lang w:eastAsia="ko-KR"/>
                </w:rPr>
                <w:t>CA_7A-8A</w:t>
              </w:r>
            </w:ins>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909" w:author="임수환/책임연구원/차세대표준(연)ACS팀(suhwan.lim@lge.com)" w:date="2017-09-05T17:23:00Z"/>
                <w:rFonts w:cs="Arial"/>
                <w:szCs w:val="18"/>
              </w:rPr>
            </w:pPr>
            <w:ins w:id="2910" w:author="임수환/책임연구원/차세대표준(연)ACS팀(suhwan.lim@lge.com)" w:date="2017-09-05T17:23:00Z">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ins>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11" w:author="임수환/책임연구원/차세대표준(연)ACS팀(suhwan.lim@lge.com)" w:date="2017-09-05T17:23:00Z"/>
                <w:rFonts w:cs="Arial"/>
                <w:szCs w:val="18"/>
                <w:lang w:eastAsia="ko-KR"/>
              </w:rPr>
            </w:pPr>
            <w:ins w:id="2912" w:author="임수환/책임연구원/차세대표준(연)ACS팀(suhwan.lim@lge.com)" w:date="2017-09-05T17:23:00Z">
              <w:r>
                <w:rPr>
                  <w:rFonts w:cs="Arial" w:hint="eastAsia"/>
                  <w:szCs w:val="18"/>
                  <w:lang w:eastAsia="ko-KR"/>
                </w:rPr>
                <w:t>B7</w:t>
              </w:r>
            </w:ins>
          </w:p>
        </w:tc>
        <w:tc>
          <w:tcPr>
            <w:tcW w:w="644" w:type="dxa"/>
            <w:shd w:val="clear" w:color="auto" w:fill="auto"/>
            <w:vAlign w:val="center"/>
          </w:tcPr>
          <w:p w:rsidR="007B6CF3" w:rsidRPr="00FC278A" w:rsidRDefault="007B6CF3" w:rsidP="007B6CF3">
            <w:pPr>
              <w:pStyle w:val="TAL"/>
              <w:jc w:val="center"/>
              <w:rPr>
                <w:ins w:id="2913" w:author="임수환/책임연구원/차세대표준(연)ACS팀(suhwan.lim@lge.com)" w:date="2017-09-05T17:23:00Z"/>
                <w:rFonts w:cs="Arial"/>
                <w:szCs w:val="18"/>
              </w:rPr>
            </w:pPr>
            <w:ins w:id="2914"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915" w:author="임수환/책임연구원/차세대표준(연)ACS팀(suhwan.lim@lge.com)" w:date="2017-09-05T17:23:00Z"/>
                <w:rFonts w:cs="Arial"/>
                <w:szCs w:val="18"/>
                <w:lang w:eastAsia="ko-KR"/>
              </w:rPr>
            </w:pPr>
            <w:ins w:id="2916" w:author="임수환/책임연구원/차세대표준(연)ACS팀(suhwan.lim@lge.com)" w:date="2017-09-05T17:23:00Z">
              <w:r>
                <w:rPr>
                  <w:rFonts w:cs="Arial" w:hint="eastAsia"/>
                  <w:szCs w:val="18"/>
                  <w:lang w:eastAsia="ko-KR"/>
                </w:rPr>
                <w:t>B7</w:t>
              </w:r>
            </w:ins>
          </w:p>
        </w:tc>
        <w:tc>
          <w:tcPr>
            <w:tcW w:w="488" w:type="dxa"/>
            <w:vAlign w:val="center"/>
          </w:tcPr>
          <w:p w:rsidR="007B6CF3" w:rsidRDefault="007B6CF3" w:rsidP="007B6CF3">
            <w:pPr>
              <w:pStyle w:val="TAL"/>
              <w:jc w:val="center"/>
              <w:rPr>
                <w:ins w:id="2917" w:author="임수환/책임연구원/차세대표준(연)ACS팀(suhwan.lim@lge.com)" w:date="2017-09-05T17:23:00Z"/>
                <w:rFonts w:cs="Arial"/>
                <w:szCs w:val="18"/>
                <w:lang w:eastAsia="ko-KR"/>
              </w:rPr>
            </w:pPr>
            <w:ins w:id="2918" w:author="임수환/책임연구원/차세대표준(연)ACS팀(suhwan.lim@lge.com)" w:date="2017-09-05T17:23:00Z">
              <w:r>
                <w:rPr>
                  <w:rFonts w:cs="Arial" w:hint="eastAsia"/>
                  <w:szCs w:val="18"/>
                  <w:lang w:eastAsia="ko-KR"/>
                </w:rPr>
                <w:t>TBD</w:t>
              </w:r>
            </w:ins>
          </w:p>
        </w:tc>
      </w:tr>
      <w:tr w:rsidR="007B6CF3" w:rsidRPr="00232948" w:rsidTr="007B6CF3">
        <w:trPr>
          <w:trHeight w:val="136"/>
          <w:jc w:val="center"/>
          <w:ins w:id="2919"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920"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21"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2922"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ins w:id="2923" w:author="임수환/책임연구원/차세대표준(연)ACS팀(suhwan.lim@lge.com)" w:date="2017-09-05T17:23:00Z"/>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24" w:author="임수환/책임연구원/차세대표준(연)ACS팀(suhwan.lim@lge.com)" w:date="2017-09-05T17:23:00Z"/>
                <w:rFonts w:cs="Arial"/>
                <w:szCs w:val="18"/>
                <w:lang w:eastAsia="ko-KR"/>
              </w:rPr>
            </w:pPr>
            <w:ins w:id="2925" w:author="임수환/책임연구원/차세대표준(연)ACS팀(suhwan.lim@lge.com)" w:date="2017-09-05T17:23:00Z">
              <w:r>
                <w:rPr>
                  <w:rFonts w:cs="Arial" w:hint="eastAsia"/>
                  <w:szCs w:val="18"/>
                  <w:lang w:eastAsia="ko-KR"/>
                </w:rPr>
                <w:t>B7</w:t>
              </w:r>
            </w:ins>
          </w:p>
        </w:tc>
        <w:tc>
          <w:tcPr>
            <w:tcW w:w="644" w:type="dxa"/>
            <w:shd w:val="clear" w:color="auto" w:fill="auto"/>
            <w:vAlign w:val="center"/>
          </w:tcPr>
          <w:p w:rsidR="007B6CF3" w:rsidRPr="00FC278A" w:rsidRDefault="007B6CF3" w:rsidP="007B6CF3">
            <w:pPr>
              <w:pStyle w:val="TAL"/>
              <w:jc w:val="center"/>
              <w:rPr>
                <w:ins w:id="2926" w:author="임수환/책임연구원/차세대표준(연)ACS팀(suhwan.lim@lge.com)" w:date="2017-09-05T17:23:00Z"/>
                <w:rFonts w:cs="Arial"/>
                <w:szCs w:val="18"/>
              </w:rPr>
            </w:pPr>
            <w:ins w:id="2927"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928" w:author="임수환/책임연구원/차세대표준(연)ACS팀(suhwan.lim@lge.com)" w:date="2017-09-05T17:23:00Z"/>
                <w:rFonts w:cs="Arial"/>
                <w:szCs w:val="18"/>
                <w:lang w:eastAsia="ko-KR"/>
              </w:rPr>
            </w:pPr>
            <w:ins w:id="2929" w:author="임수환/책임연구원/차세대표준(연)ACS팀(suhwan.lim@lge.com)" w:date="2017-09-05T17:23:00Z">
              <w:r>
                <w:rPr>
                  <w:rFonts w:cs="Arial" w:hint="eastAsia"/>
                  <w:szCs w:val="18"/>
                  <w:lang w:eastAsia="ko-KR"/>
                </w:rPr>
                <w:t>B7</w:t>
              </w:r>
            </w:ins>
          </w:p>
        </w:tc>
        <w:tc>
          <w:tcPr>
            <w:tcW w:w="488" w:type="dxa"/>
            <w:vAlign w:val="center"/>
          </w:tcPr>
          <w:p w:rsidR="007B6CF3" w:rsidRDefault="007B6CF3" w:rsidP="007B6CF3">
            <w:pPr>
              <w:pStyle w:val="TAL"/>
              <w:jc w:val="center"/>
              <w:rPr>
                <w:ins w:id="2930" w:author="임수환/책임연구원/차세대표준(연)ACS팀(suhwan.lim@lge.com)" w:date="2017-09-05T17:23:00Z"/>
                <w:rFonts w:cs="Arial"/>
                <w:szCs w:val="18"/>
                <w:lang w:eastAsia="ko-KR"/>
              </w:rPr>
            </w:pPr>
            <w:ins w:id="2931" w:author="임수환/책임연구원/차세대표준(연)ACS팀(suhwan.lim@lge.com)" w:date="2017-09-05T17:23:00Z">
              <w:r>
                <w:rPr>
                  <w:rFonts w:cs="Arial" w:hint="eastAsia"/>
                  <w:szCs w:val="18"/>
                  <w:lang w:eastAsia="ko-KR"/>
                </w:rPr>
                <w:t>TBD</w:t>
              </w:r>
            </w:ins>
          </w:p>
        </w:tc>
      </w:tr>
      <w:tr w:rsidR="007B6CF3" w:rsidRPr="00232948" w:rsidTr="007B6CF3">
        <w:trPr>
          <w:trHeight w:val="136"/>
          <w:jc w:val="center"/>
          <w:ins w:id="2932"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933" w:author="임수환/책임연구원/차세대표준(연)ACS팀(suhwan.lim@lge.com)" w:date="2017-09-05T17:23:00Z"/>
                <w:rFonts w:cs="Arial"/>
                <w:color w:val="000000"/>
                <w:szCs w:val="18"/>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34"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2935"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Default="007B6CF3" w:rsidP="007B6CF3">
            <w:pPr>
              <w:pStyle w:val="TAL"/>
              <w:jc w:val="center"/>
              <w:rPr>
                <w:ins w:id="2936" w:author="임수환/책임연구원/차세대표준(연)ACS팀(suhwan.lim@lge.com)" w:date="2017-09-05T17:23:00Z"/>
                <w:rFonts w:cs="Arial"/>
                <w:szCs w:val="18"/>
                <w:lang w:eastAsia="ko-KR"/>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37" w:author="임수환/책임연구원/차세대표준(연)ACS팀(suhwan.lim@lge.com)" w:date="2017-09-05T17:23:00Z"/>
                <w:rFonts w:cs="Arial"/>
                <w:szCs w:val="18"/>
                <w:lang w:eastAsia="ko-KR"/>
              </w:rPr>
            </w:pPr>
            <w:ins w:id="2938" w:author="임수환/책임연구원/차세대표준(연)ACS팀(suhwan.lim@lge.com)" w:date="2017-09-05T17:23:00Z">
              <w:r>
                <w:rPr>
                  <w:rFonts w:cs="Arial" w:hint="eastAsia"/>
                  <w:szCs w:val="18"/>
                  <w:lang w:eastAsia="ko-KR"/>
                </w:rPr>
                <w:t>B8</w:t>
              </w:r>
            </w:ins>
          </w:p>
        </w:tc>
        <w:tc>
          <w:tcPr>
            <w:tcW w:w="644" w:type="dxa"/>
            <w:shd w:val="clear" w:color="auto" w:fill="auto"/>
            <w:vAlign w:val="center"/>
          </w:tcPr>
          <w:p w:rsidR="007B6CF3" w:rsidRPr="00FC278A" w:rsidRDefault="007B6CF3" w:rsidP="007B6CF3">
            <w:pPr>
              <w:pStyle w:val="TAL"/>
              <w:jc w:val="center"/>
              <w:rPr>
                <w:ins w:id="2939" w:author="임수환/책임연구원/차세대표준(연)ACS팀(suhwan.lim@lge.com)" w:date="2017-09-05T17:23:00Z"/>
                <w:rFonts w:cs="Arial"/>
                <w:szCs w:val="18"/>
              </w:rPr>
            </w:pPr>
            <w:ins w:id="2940"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941" w:author="임수환/책임연구원/차세대표준(연)ACS팀(suhwan.lim@lge.com)" w:date="2017-09-05T17:23:00Z"/>
                <w:rFonts w:cs="Arial"/>
                <w:szCs w:val="18"/>
                <w:lang w:eastAsia="ko-KR"/>
              </w:rPr>
            </w:pPr>
            <w:ins w:id="2942" w:author="임수환/책임연구원/차세대표준(연)ACS팀(suhwan.lim@lge.com)" w:date="2017-09-05T17:23:00Z">
              <w:r>
                <w:rPr>
                  <w:rFonts w:cs="Arial" w:hint="eastAsia"/>
                  <w:szCs w:val="18"/>
                  <w:lang w:eastAsia="ko-KR"/>
                </w:rPr>
                <w:t>B8</w:t>
              </w:r>
            </w:ins>
          </w:p>
        </w:tc>
        <w:tc>
          <w:tcPr>
            <w:tcW w:w="488" w:type="dxa"/>
            <w:vAlign w:val="center"/>
          </w:tcPr>
          <w:p w:rsidR="007B6CF3" w:rsidRDefault="007B6CF3" w:rsidP="007B6CF3">
            <w:pPr>
              <w:pStyle w:val="TAL"/>
              <w:jc w:val="center"/>
              <w:rPr>
                <w:ins w:id="2943" w:author="임수환/책임연구원/차세대표준(연)ACS팀(suhwan.lim@lge.com)" w:date="2017-09-05T17:23:00Z"/>
                <w:rFonts w:cs="Arial"/>
                <w:szCs w:val="18"/>
                <w:lang w:eastAsia="ko-KR"/>
              </w:rPr>
            </w:pPr>
            <w:ins w:id="2944" w:author="임수환/책임연구원/차세대표준(연)ACS팀(suhwan.lim@lge.com)" w:date="2017-09-05T17:23:00Z">
              <w:r>
                <w:rPr>
                  <w:rFonts w:cs="Arial" w:hint="eastAsia"/>
                  <w:szCs w:val="18"/>
                  <w:lang w:eastAsia="ko-KR"/>
                </w:rPr>
                <w:t>TBD</w:t>
              </w:r>
            </w:ins>
          </w:p>
        </w:tc>
      </w:tr>
      <w:tr w:rsidR="007B6CF3" w:rsidRPr="00232948" w:rsidTr="007B6CF3">
        <w:trPr>
          <w:trHeight w:val="118"/>
          <w:jc w:val="center"/>
          <w:ins w:id="2945" w:author="임수환/책임연구원/차세대표준(연)ACS팀(suhwan.lim@lge.com)" w:date="2017-09-05T17:23:00Z"/>
        </w:trPr>
        <w:tc>
          <w:tcPr>
            <w:tcW w:w="1523" w:type="dxa"/>
            <w:vMerge/>
            <w:shd w:val="clear" w:color="auto" w:fill="auto"/>
            <w:vAlign w:val="center"/>
            <w:hideMark/>
          </w:tcPr>
          <w:p w:rsidR="007B6CF3" w:rsidRPr="00232948" w:rsidRDefault="007B6CF3" w:rsidP="007B6CF3">
            <w:pPr>
              <w:pStyle w:val="TAL"/>
              <w:jc w:val="center"/>
              <w:rPr>
                <w:ins w:id="2946" w:author="임수환/책임연구원/차세대표준(연)ACS팀(suhwan.lim@lge.com)" w:date="2017-09-05T17:23:00Z"/>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947" w:author="임수환/책임연구원/차세대표준(연)ACS팀(suhwan.lim@lge.com)" w:date="2017-09-05T17:23:00Z"/>
                <w:rFonts w:cs="Arial"/>
                <w:szCs w:val="18"/>
                <w:lang w:eastAsia="ko-KR"/>
              </w:rPr>
            </w:pPr>
            <w:ins w:id="2948" w:author="임수환/책임연구원/차세대표준(연)ACS팀(suhwan.lim@lge.com)" w:date="2017-09-05T17:23:00Z">
              <w:r>
                <w:rPr>
                  <w:rFonts w:cs="Arial" w:hint="eastAsia"/>
                  <w:lang w:eastAsia="ko-KR"/>
                </w:rPr>
                <w:t>CA_7A-</w:t>
              </w:r>
              <w:r w:rsidRPr="00917107">
                <w:rPr>
                  <w:rFonts w:cs="Arial" w:hint="eastAsia"/>
                  <w:lang w:eastAsia="ko-KR"/>
                </w:rPr>
                <w:t>2</w:t>
              </w:r>
              <w:r>
                <w:rPr>
                  <w:rFonts w:cs="Arial"/>
                  <w:lang w:eastAsia="ko-KR"/>
                </w:rPr>
                <w:t>0A-32A</w:t>
              </w:r>
            </w:ins>
          </w:p>
        </w:tc>
        <w:tc>
          <w:tcPr>
            <w:tcW w:w="1857" w:type="dxa"/>
            <w:vMerge w:val="restart"/>
            <w:vAlign w:val="center"/>
          </w:tcPr>
          <w:p w:rsidR="007B6CF3" w:rsidRPr="00FC278A" w:rsidRDefault="007B6CF3" w:rsidP="007B6CF3">
            <w:pPr>
              <w:pStyle w:val="TAL"/>
              <w:jc w:val="center"/>
              <w:rPr>
                <w:ins w:id="2949" w:author="임수환/책임연구원/차세대표준(연)ACS팀(suhwan.lim@lge.com)" w:date="2017-09-05T17:23:00Z"/>
                <w:rFonts w:cs="Arial"/>
                <w:szCs w:val="18"/>
                <w:lang w:eastAsia="ko-KR"/>
              </w:rPr>
            </w:pPr>
            <w:ins w:id="2950" w:author="임수환/책임연구원/차세대표준(연)ACS팀(suhwan.lim@lge.com)" w:date="2017-09-05T17:23:00Z">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ins>
          </w:p>
        </w:tc>
        <w:tc>
          <w:tcPr>
            <w:tcW w:w="2025" w:type="dxa"/>
            <w:vMerge w:val="restart"/>
            <w:shd w:val="clear" w:color="auto" w:fill="auto"/>
            <w:tcMar>
              <w:top w:w="14" w:type="dxa"/>
              <w:left w:w="14" w:type="dxa"/>
              <w:bottom w:w="0" w:type="dxa"/>
              <w:right w:w="14" w:type="dxa"/>
            </w:tcMar>
            <w:vAlign w:val="center"/>
            <w:hideMark/>
          </w:tcPr>
          <w:p w:rsidR="007B6CF3" w:rsidRPr="00FC278A" w:rsidRDefault="007B6CF3" w:rsidP="007B6CF3">
            <w:pPr>
              <w:pStyle w:val="TAL"/>
              <w:jc w:val="center"/>
              <w:rPr>
                <w:ins w:id="2951" w:author="임수환/책임연구원/차세대표준(연)ACS팀(suhwan.lim@lge.com)" w:date="2017-09-05T17:23:00Z"/>
                <w:rFonts w:cs="Arial"/>
                <w:szCs w:val="18"/>
              </w:rPr>
            </w:pPr>
            <w:ins w:id="2952" w:author="임수환/책임연구원/차세대표준(연)ACS팀(suhwan.lim@lge.com)" w:date="2017-09-05T17:23:00Z">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ins>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53" w:author="임수환/책임연구원/차세대표준(연)ACS팀(suhwan.lim@lge.com)" w:date="2017-09-05T17:23:00Z"/>
                <w:rFonts w:cs="Arial"/>
                <w:szCs w:val="18"/>
                <w:lang w:eastAsia="ko-KR"/>
              </w:rPr>
            </w:pPr>
            <w:ins w:id="2954" w:author="임수환/책임연구원/차세대표준(연)ACS팀(suhwan.lim@lge.com)" w:date="2017-09-05T17:23:00Z">
              <w:r>
                <w:rPr>
                  <w:rFonts w:cs="Arial" w:hint="eastAsia"/>
                  <w:szCs w:val="18"/>
                  <w:lang w:eastAsia="ko-KR"/>
                </w:rPr>
                <w:t>B</w:t>
              </w:r>
              <w:r>
                <w:rPr>
                  <w:rFonts w:cs="Arial"/>
                  <w:szCs w:val="18"/>
                  <w:lang w:eastAsia="ko-KR"/>
                </w:rPr>
                <w:t>7</w:t>
              </w:r>
            </w:ins>
          </w:p>
        </w:tc>
        <w:tc>
          <w:tcPr>
            <w:tcW w:w="644" w:type="dxa"/>
            <w:shd w:val="clear" w:color="auto" w:fill="auto"/>
            <w:vAlign w:val="center"/>
          </w:tcPr>
          <w:p w:rsidR="007B6CF3" w:rsidRPr="00FC278A" w:rsidRDefault="007B6CF3" w:rsidP="007B6CF3">
            <w:pPr>
              <w:pStyle w:val="TAL"/>
              <w:jc w:val="center"/>
              <w:rPr>
                <w:ins w:id="2955" w:author="임수환/책임연구원/차세대표준(연)ACS팀(suhwan.lim@lge.com)" w:date="2017-09-05T17:23:00Z"/>
                <w:rFonts w:cs="Arial"/>
                <w:szCs w:val="18"/>
              </w:rPr>
            </w:pPr>
            <w:ins w:id="2956"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957" w:author="임수환/책임연구원/차세대표준(연)ACS팀(suhwan.lim@lge.com)" w:date="2017-09-05T17:23:00Z"/>
                <w:rFonts w:cs="Arial"/>
                <w:szCs w:val="18"/>
                <w:lang w:eastAsia="ko-KR"/>
              </w:rPr>
            </w:pPr>
            <w:ins w:id="2958" w:author="임수환/책임연구원/차세대표준(연)ACS팀(suhwan.lim@lge.com)" w:date="2017-09-05T17:23:00Z">
              <w:r>
                <w:rPr>
                  <w:rFonts w:cs="Arial" w:hint="eastAsia"/>
                  <w:szCs w:val="18"/>
                  <w:lang w:eastAsia="ko-KR"/>
                </w:rPr>
                <w:t>B</w:t>
              </w:r>
              <w:r>
                <w:rPr>
                  <w:rFonts w:cs="Arial"/>
                  <w:szCs w:val="18"/>
                  <w:lang w:eastAsia="ko-KR"/>
                </w:rPr>
                <w:t>7</w:t>
              </w:r>
            </w:ins>
          </w:p>
        </w:tc>
        <w:tc>
          <w:tcPr>
            <w:tcW w:w="488" w:type="dxa"/>
            <w:vAlign w:val="center"/>
          </w:tcPr>
          <w:p w:rsidR="007B6CF3" w:rsidRDefault="007B6CF3" w:rsidP="007B6CF3">
            <w:pPr>
              <w:pStyle w:val="TAL"/>
              <w:jc w:val="center"/>
              <w:rPr>
                <w:ins w:id="2959" w:author="임수환/책임연구원/차세대표준(연)ACS팀(suhwan.lim@lge.com)" w:date="2017-09-05T17:23:00Z"/>
                <w:rFonts w:cs="Arial"/>
                <w:szCs w:val="18"/>
                <w:lang w:eastAsia="ko-KR"/>
              </w:rPr>
            </w:pPr>
            <w:ins w:id="2960" w:author="임수환/책임연구원/차세대표준(연)ACS팀(suhwan.lim@lge.com)" w:date="2017-09-05T17:23:00Z">
              <w:r>
                <w:rPr>
                  <w:rFonts w:cs="Arial" w:hint="eastAsia"/>
                  <w:szCs w:val="18"/>
                  <w:lang w:eastAsia="ko-KR"/>
                </w:rPr>
                <w:t>TBD</w:t>
              </w:r>
            </w:ins>
          </w:p>
        </w:tc>
      </w:tr>
      <w:tr w:rsidR="007B6CF3" w:rsidRPr="00232948" w:rsidTr="007B6CF3">
        <w:trPr>
          <w:trHeight w:val="279"/>
          <w:jc w:val="center"/>
          <w:ins w:id="2961"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962"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63"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2964"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65"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66" w:author="임수환/책임연구원/차세대표준(연)ACS팀(suhwan.lim@lge.com)" w:date="2017-09-05T17:23:00Z"/>
                <w:rFonts w:cs="Arial"/>
                <w:szCs w:val="18"/>
                <w:lang w:eastAsia="ko-KR"/>
              </w:rPr>
            </w:pPr>
            <w:ins w:id="2967" w:author="임수환/책임연구원/차세대표준(연)ACS팀(suhwan.lim@lge.com)" w:date="2017-09-05T17:23:00Z">
              <w:r>
                <w:rPr>
                  <w:rFonts w:cs="Arial" w:hint="eastAsia"/>
                  <w:szCs w:val="18"/>
                  <w:lang w:eastAsia="ko-KR"/>
                </w:rPr>
                <w:t>B</w:t>
              </w:r>
              <w:r>
                <w:rPr>
                  <w:rFonts w:cs="Arial"/>
                  <w:szCs w:val="18"/>
                  <w:lang w:eastAsia="ko-KR"/>
                </w:rPr>
                <w:t>20</w:t>
              </w:r>
            </w:ins>
          </w:p>
        </w:tc>
        <w:tc>
          <w:tcPr>
            <w:tcW w:w="644" w:type="dxa"/>
            <w:shd w:val="clear" w:color="auto" w:fill="auto"/>
            <w:vAlign w:val="center"/>
          </w:tcPr>
          <w:p w:rsidR="007B6CF3" w:rsidRPr="00FC278A" w:rsidRDefault="007B6CF3" w:rsidP="007B6CF3">
            <w:pPr>
              <w:pStyle w:val="TAL"/>
              <w:jc w:val="center"/>
              <w:rPr>
                <w:ins w:id="2968" w:author="임수환/책임연구원/차세대표준(연)ACS팀(suhwan.lim@lge.com)" w:date="2017-09-05T17:23:00Z"/>
                <w:rFonts w:cs="Arial"/>
                <w:szCs w:val="18"/>
              </w:rPr>
            </w:pPr>
            <w:ins w:id="2969"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970" w:author="임수환/책임연구원/차세대표준(연)ACS팀(suhwan.lim@lge.com)" w:date="2017-09-05T17:23:00Z"/>
                <w:rFonts w:cs="Arial"/>
                <w:szCs w:val="18"/>
                <w:lang w:eastAsia="ko-KR"/>
              </w:rPr>
            </w:pPr>
            <w:ins w:id="2971" w:author="임수환/책임연구원/차세대표준(연)ACS팀(suhwan.lim@lge.com)" w:date="2017-09-05T17:23:00Z">
              <w:r>
                <w:rPr>
                  <w:rFonts w:cs="Arial" w:hint="eastAsia"/>
                  <w:szCs w:val="18"/>
                  <w:lang w:eastAsia="ko-KR"/>
                </w:rPr>
                <w:t>B</w:t>
              </w:r>
              <w:r>
                <w:rPr>
                  <w:rFonts w:cs="Arial"/>
                  <w:szCs w:val="18"/>
                  <w:lang w:eastAsia="ko-KR"/>
                </w:rPr>
                <w:t>20</w:t>
              </w:r>
            </w:ins>
          </w:p>
        </w:tc>
        <w:tc>
          <w:tcPr>
            <w:tcW w:w="488" w:type="dxa"/>
            <w:vAlign w:val="center"/>
          </w:tcPr>
          <w:p w:rsidR="007B6CF3" w:rsidRDefault="007B6CF3" w:rsidP="007B6CF3">
            <w:pPr>
              <w:pStyle w:val="TAL"/>
              <w:jc w:val="center"/>
              <w:rPr>
                <w:ins w:id="2972" w:author="임수환/책임연구원/차세대표준(연)ACS팀(suhwan.lim@lge.com)" w:date="2017-09-05T17:23:00Z"/>
                <w:rFonts w:cs="Arial"/>
                <w:szCs w:val="18"/>
                <w:lang w:eastAsia="ko-KR"/>
              </w:rPr>
            </w:pPr>
            <w:ins w:id="2973" w:author="임수환/책임연구원/차세대표준(연)ACS팀(suhwan.lim@lge.com)" w:date="2017-09-05T17:23:00Z">
              <w:r>
                <w:rPr>
                  <w:rFonts w:cs="Arial" w:hint="eastAsia"/>
                  <w:szCs w:val="18"/>
                  <w:lang w:eastAsia="ko-KR"/>
                </w:rPr>
                <w:t>TBD</w:t>
              </w:r>
            </w:ins>
          </w:p>
        </w:tc>
      </w:tr>
      <w:tr w:rsidR="007B6CF3" w:rsidRPr="00232948" w:rsidTr="007B6CF3">
        <w:trPr>
          <w:trHeight w:val="279"/>
          <w:jc w:val="center"/>
          <w:ins w:id="2974" w:author="임수환/책임연구원/차세대표준(연)ACS팀(suhwan.lim@lge.com)" w:date="2017-09-05T17:23:00Z"/>
        </w:trPr>
        <w:tc>
          <w:tcPr>
            <w:tcW w:w="1523" w:type="dxa"/>
            <w:vMerge/>
            <w:shd w:val="clear" w:color="auto" w:fill="auto"/>
            <w:vAlign w:val="center"/>
          </w:tcPr>
          <w:p w:rsidR="007B6CF3" w:rsidRPr="00232948" w:rsidRDefault="007B6CF3" w:rsidP="007B6CF3">
            <w:pPr>
              <w:pStyle w:val="TAL"/>
              <w:jc w:val="center"/>
              <w:rPr>
                <w:ins w:id="2975"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76"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2977"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78"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2979" w:author="임수환/책임연구원/차세대표준(연)ACS팀(suhwan.lim@lge.com)" w:date="2017-09-05T17:23:00Z"/>
                <w:rFonts w:cs="Arial"/>
                <w:szCs w:val="18"/>
                <w:lang w:eastAsia="ko-KR"/>
              </w:rPr>
            </w:pPr>
            <w:ins w:id="2980" w:author="임수환/책임연구원/차세대표준(연)ACS팀(suhwan.lim@lge.com)" w:date="2017-09-05T17:23:00Z">
              <w:r>
                <w:rPr>
                  <w:rFonts w:cs="Arial" w:hint="eastAsia"/>
                  <w:szCs w:val="18"/>
                  <w:lang w:eastAsia="ko-KR"/>
                </w:rPr>
                <w:t>B32</w:t>
              </w:r>
            </w:ins>
          </w:p>
        </w:tc>
        <w:tc>
          <w:tcPr>
            <w:tcW w:w="644" w:type="dxa"/>
            <w:shd w:val="clear" w:color="auto" w:fill="auto"/>
            <w:vAlign w:val="center"/>
          </w:tcPr>
          <w:p w:rsidR="007B6CF3" w:rsidRPr="00D57942" w:rsidRDefault="007B6CF3" w:rsidP="007B6CF3">
            <w:pPr>
              <w:pStyle w:val="TAL"/>
              <w:jc w:val="center"/>
              <w:rPr>
                <w:ins w:id="2981" w:author="임수환/책임연구원/차세대표준(연)ACS팀(suhwan.lim@lge.com)" w:date="2017-09-05T17:23:00Z"/>
                <w:rFonts w:cs="Arial"/>
              </w:rPr>
            </w:pPr>
            <w:ins w:id="2982"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2983" w:author="임수환/책임연구원/차세대표준(연)ACS팀(suhwan.lim@lge.com)" w:date="2017-09-05T17:23:00Z"/>
                <w:rFonts w:cs="Arial"/>
                <w:szCs w:val="18"/>
                <w:lang w:eastAsia="ko-KR"/>
              </w:rPr>
            </w:pPr>
            <w:ins w:id="2984" w:author="임수환/책임연구원/차세대표준(연)ACS팀(suhwan.lim@lge.com)" w:date="2017-09-05T17:23:00Z">
              <w:r>
                <w:rPr>
                  <w:rFonts w:cs="Arial" w:hint="eastAsia"/>
                  <w:szCs w:val="18"/>
                  <w:lang w:eastAsia="ko-KR"/>
                </w:rPr>
                <w:t>B32</w:t>
              </w:r>
            </w:ins>
          </w:p>
        </w:tc>
        <w:tc>
          <w:tcPr>
            <w:tcW w:w="488" w:type="dxa"/>
            <w:vAlign w:val="center"/>
          </w:tcPr>
          <w:p w:rsidR="007B6CF3" w:rsidRPr="00D57942" w:rsidRDefault="007B6CF3" w:rsidP="007B6CF3">
            <w:pPr>
              <w:pStyle w:val="TAL"/>
              <w:jc w:val="center"/>
              <w:rPr>
                <w:ins w:id="2985" w:author="임수환/책임연구원/차세대표준(연)ACS팀(suhwan.lim@lge.com)" w:date="2017-09-05T17:23:00Z"/>
                <w:rFonts w:cs="Arial"/>
              </w:rPr>
            </w:pPr>
            <w:ins w:id="2986"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2987" w:author="임수환/책임연구원/차세대표준(연)ACS팀(suhwan.lim@lge.com)" w:date="2017-09-05T17:23:00Z"/>
        </w:trPr>
        <w:tc>
          <w:tcPr>
            <w:tcW w:w="1523" w:type="dxa"/>
            <w:vMerge w:val="restart"/>
            <w:vAlign w:val="center"/>
          </w:tcPr>
          <w:p w:rsidR="007B6CF3" w:rsidRPr="00232948" w:rsidRDefault="007B6CF3" w:rsidP="007B6CF3">
            <w:pPr>
              <w:pStyle w:val="TAL"/>
              <w:jc w:val="center"/>
              <w:rPr>
                <w:ins w:id="2988" w:author="임수환/책임연구원/차세대표준(연)ACS팀(suhwan.lim@lge.com)" w:date="2017-09-05T17:23:00Z"/>
                <w:rFonts w:cs="Arial"/>
                <w:color w:val="000000"/>
                <w:szCs w:val="18"/>
                <w:lang w:eastAsia="ko-KR"/>
              </w:rPr>
            </w:pPr>
            <w:ins w:id="2989" w:author="임수환/책임연구원/차세대표준(연)ACS팀(suhwan.lim@lge.com)" w:date="2017-09-05T17:23:00Z">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ins>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90" w:author="임수환/책임연구원/차세대표준(연)ACS팀(suhwan.lim@lge.com)" w:date="2017-09-05T17:23:00Z"/>
                <w:rFonts w:cs="Arial"/>
                <w:szCs w:val="18"/>
              </w:rPr>
            </w:pPr>
            <w:ins w:id="2991" w:author="임수환/책임연구원/차세대표준(연)ACS팀(suhwan.lim@lge.com)" w:date="2017-09-05T17:23:00Z">
              <w:r>
                <w:rPr>
                  <w:rFonts w:cs="Arial" w:hint="eastAsia"/>
                  <w:lang w:eastAsia="ko-KR"/>
                </w:rPr>
                <w:t>CA_1A-41A-42</w:t>
              </w:r>
              <w:r>
                <w:rPr>
                  <w:rFonts w:cs="Arial"/>
                  <w:szCs w:val="18"/>
                </w:rPr>
                <w:t>C</w:t>
              </w:r>
            </w:ins>
          </w:p>
        </w:tc>
        <w:tc>
          <w:tcPr>
            <w:tcW w:w="1857" w:type="dxa"/>
            <w:vMerge w:val="restart"/>
            <w:vAlign w:val="center"/>
          </w:tcPr>
          <w:p w:rsidR="007B6CF3" w:rsidRDefault="007B6CF3" w:rsidP="007B6CF3">
            <w:pPr>
              <w:pStyle w:val="TAC"/>
              <w:rPr>
                <w:ins w:id="2992" w:author="임수환/책임연구원/차세대표준(연)ACS팀(suhwan.lim@lge.com)" w:date="2017-09-05T17:23:00Z"/>
                <w:rFonts w:cs="Arial"/>
                <w:lang w:eastAsia="ko-KR"/>
              </w:rPr>
            </w:pPr>
            <w:ins w:id="2993" w:author="임수환/책임연구원/차세대표준(연)ACS팀(suhwan.lim@lge.com)" w:date="2017-09-05T17:23:00Z">
              <w:r>
                <w:rPr>
                  <w:rFonts w:cs="Arial" w:hint="eastAsia"/>
                  <w:lang w:eastAsia="ko-KR"/>
                </w:rPr>
                <w:t>CA_1A-42A</w:t>
              </w:r>
              <w:r>
                <w:rPr>
                  <w:rFonts w:cs="Arial"/>
                  <w:lang w:eastAsia="ko-KR"/>
                </w:rPr>
                <w:t xml:space="preserve"> or</w:t>
              </w:r>
            </w:ins>
          </w:p>
          <w:p w:rsidR="007B6CF3" w:rsidRPr="00917107" w:rsidRDefault="007B6CF3" w:rsidP="007B6CF3">
            <w:pPr>
              <w:pStyle w:val="TAC"/>
              <w:rPr>
                <w:ins w:id="2994" w:author="임수환/책임연구원/차세대표준(연)ACS팀(suhwan.lim@lge.com)" w:date="2017-09-05T17:23:00Z"/>
                <w:rFonts w:cs="Arial"/>
                <w:lang w:eastAsia="ko-KR"/>
              </w:rPr>
            </w:pPr>
            <w:ins w:id="2995" w:author="임수환/책임연구원/차세대표준(연)ACS팀(suhwan.lim@lge.com)" w:date="2017-09-05T17:23:00Z">
              <w:r>
                <w:rPr>
                  <w:rFonts w:cs="Arial" w:hint="eastAsia"/>
                  <w:lang w:eastAsia="ko-KR"/>
                </w:rPr>
                <w:t>CA_</w:t>
              </w:r>
              <w:r>
                <w:rPr>
                  <w:rFonts w:cs="Arial"/>
                  <w:lang w:eastAsia="ko-KR"/>
                </w:rPr>
                <w:t>4</w:t>
              </w:r>
              <w:r>
                <w:rPr>
                  <w:rFonts w:cs="Arial" w:hint="eastAsia"/>
                  <w:lang w:eastAsia="ko-KR"/>
                </w:rPr>
                <w:t>1A-42A</w:t>
              </w:r>
              <w:r>
                <w:rPr>
                  <w:rFonts w:cs="Arial"/>
                  <w:lang w:eastAsia="ko-KR"/>
                </w:rPr>
                <w:t xml:space="preserve"> or</w:t>
              </w:r>
            </w:ins>
          </w:p>
          <w:p w:rsidR="007B6CF3" w:rsidRDefault="007B6CF3" w:rsidP="007B6CF3">
            <w:pPr>
              <w:pStyle w:val="TAL"/>
              <w:jc w:val="center"/>
              <w:rPr>
                <w:ins w:id="2996" w:author="임수환/책임연구원/차세대표준(연)ACS팀(suhwan.lim@lge.com)" w:date="2017-09-05T17:23:00Z"/>
                <w:rFonts w:cs="Arial"/>
                <w:szCs w:val="18"/>
                <w:lang w:eastAsia="ko-KR"/>
              </w:rPr>
            </w:pPr>
            <w:ins w:id="2997" w:author="임수환/책임연구원/차세대표준(연)ACS팀(suhwan.lim@lge.com)" w:date="2017-09-05T17:23:00Z">
              <w:r>
                <w:rPr>
                  <w:rFonts w:cs="Arial" w:hint="eastAsia"/>
                  <w:lang w:eastAsia="ko-KR"/>
                </w:rPr>
                <w:t>CA_42C</w:t>
              </w:r>
            </w:ins>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2998" w:author="임수환/책임연구원/차세대표준(연)ACS팀(suhwan.lim@lge.com)" w:date="2017-09-05T17:23:00Z"/>
                <w:rFonts w:cs="Arial"/>
                <w:szCs w:val="18"/>
              </w:rPr>
            </w:pPr>
            <w:ins w:id="2999" w:author="임수환/책임연구원/차세대표준(연)ACS팀(suhwan.lim@lge.com)" w:date="2017-09-05T17:23:00Z">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ins>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000" w:author="임수환/책임연구원/차세대표준(연)ACS팀(suhwan.lim@lge.com)" w:date="2017-09-05T17:23:00Z"/>
                <w:rFonts w:cs="Arial"/>
                <w:szCs w:val="18"/>
                <w:lang w:eastAsia="ko-KR"/>
              </w:rPr>
            </w:pPr>
            <w:ins w:id="3001" w:author="임수환/책임연구원/차세대표준(연)ACS팀(suhwan.lim@lge.com)" w:date="2017-09-05T17:23:00Z">
              <w:r>
                <w:rPr>
                  <w:rFonts w:cs="Arial" w:hint="eastAsia"/>
                  <w:szCs w:val="18"/>
                  <w:lang w:eastAsia="ko-KR"/>
                </w:rPr>
                <w:t>B1</w:t>
              </w:r>
            </w:ins>
          </w:p>
        </w:tc>
        <w:tc>
          <w:tcPr>
            <w:tcW w:w="644" w:type="dxa"/>
            <w:shd w:val="clear" w:color="auto" w:fill="auto"/>
            <w:vAlign w:val="center"/>
          </w:tcPr>
          <w:p w:rsidR="007B6CF3" w:rsidRPr="00D57942" w:rsidRDefault="007B6CF3" w:rsidP="007B6CF3">
            <w:pPr>
              <w:pStyle w:val="TAL"/>
              <w:jc w:val="center"/>
              <w:rPr>
                <w:ins w:id="3002" w:author="임수환/책임연구원/차세대표준(연)ACS팀(suhwan.lim@lge.com)" w:date="2017-09-05T17:23:00Z"/>
                <w:rFonts w:cs="Arial"/>
              </w:rPr>
            </w:pPr>
            <w:ins w:id="3003"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004" w:author="임수환/책임연구원/차세대표준(연)ACS팀(suhwan.lim@lge.com)" w:date="2017-09-05T17:23:00Z"/>
                <w:rFonts w:cs="Arial"/>
                <w:szCs w:val="18"/>
                <w:lang w:eastAsia="ko-KR"/>
              </w:rPr>
            </w:pPr>
            <w:ins w:id="3005" w:author="임수환/책임연구원/차세대표준(연)ACS팀(suhwan.lim@lge.com)" w:date="2017-09-05T17:23:00Z">
              <w:r>
                <w:rPr>
                  <w:rFonts w:cs="Arial" w:hint="eastAsia"/>
                  <w:szCs w:val="18"/>
                  <w:lang w:eastAsia="ko-KR"/>
                </w:rPr>
                <w:t>B1</w:t>
              </w:r>
            </w:ins>
          </w:p>
        </w:tc>
        <w:tc>
          <w:tcPr>
            <w:tcW w:w="488" w:type="dxa"/>
            <w:vAlign w:val="center"/>
          </w:tcPr>
          <w:p w:rsidR="007B6CF3" w:rsidRDefault="007B6CF3" w:rsidP="007B6CF3">
            <w:pPr>
              <w:pStyle w:val="TAL"/>
              <w:jc w:val="center"/>
              <w:rPr>
                <w:ins w:id="3006" w:author="임수환/책임연구원/차세대표준(연)ACS팀(suhwan.lim@lge.com)" w:date="2017-09-05T17:23:00Z"/>
                <w:rFonts w:cs="Arial"/>
                <w:szCs w:val="18"/>
                <w:lang w:eastAsia="ko-KR"/>
              </w:rPr>
            </w:pPr>
            <w:ins w:id="3007"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008"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009"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10"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011"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12"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013" w:author="임수환/책임연구원/차세대표준(연)ACS팀(suhwan.lim@lge.com)" w:date="2017-09-05T17:23:00Z"/>
                <w:rFonts w:cs="Arial"/>
                <w:szCs w:val="18"/>
                <w:lang w:eastAsia="ko-KR"/>
              </w:rPr>
            </w:pPr>
            <w:ins w:id="3014" w:author="임수환/책임연구원/차세대표준(연)ACS팀(suhwan.lim@lge.com)" w:date="2017-09-05T17:23:00Z">
              <w:r>
                <w:rPr>
                  <w:rFonts w:cs="Arial" w:hint="eastAsia"/>
                  <w:szCs w:val="18"/>
                  <w:lang w:eastAsia="ko-KR"/>
                </w:rPr>
                <w:t>B41</w:t>
              </w:r>
            </w:ins>
          </w:p>
        </w:tc>
        <w:tc>
          <w:tcPr>
            <w:tcW w:w="644" w:type="dxa"/>
            <w:shd w:val="clear" w:color="auto" w:fill="auto"/>
            <w:vAlign w:val="center"/>
          </w:tcPr>
          <w:p w:rsidR="007B6CF3" w:rsidRPr="00D57942" w:rsidRDefault="007B6CF3" w:rsidP="007B6CF3">
            <w:pPr>
              <w:pStyle w:val="TAL"/>
              <w:jc w:val="center"/>
              <w:rPr>
                <w:ins w:id="3015" w:author="임수환/책임연구원/차세대표준(연)ACS팀(suhwan.lim@lge.com)" w:date="2017-09-05T17:23:00Z"/>
                <w:rFonts w:cs="Arial"/>
              </w:rPr>
            </w:pPr>
            <w:ins w:id="3016"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017" w:author="임수환/책임연구원/차세대표준(연)ACS팀(suhwan.lim@lge.com)" w:date="2017-09-05T17:23:00Z"/>
                <w:rFonts w:cs="Arial"/>
                <w:szCs w:val="18"/>
                <w:lang w:eastAsia="ko-KR"/>
              </w:rPr>
            </w:pPr>
            <w:ins w:id="3018" w:author="임수환/책임연구원/차세대표준(연)ACS팀(suhwan.lim@lge.com)" w:date="2017-09-05T17:23:00Z">
              <w:r>
                <w:rPr>
                  <w:rFonts w:cs="Arial" w:hint="eastAsia"/>
                  <w:szCs w:val="18"/>
                  <w:lang w:eastAsia="ko-KR"/>
                </w:rPr>
                <w:t>B41</w:t>
              </w:r>
            </w:ins>
          </w:p>
        </w:tc>
        <w:tc>
          <w:tcPr>
            <w:tcW w:w="488" w:type="dxa"/>
            <w:vAlign w:val="center"/>
          </w:tcPr>
          <w:p w:rsidR="007B6CF3" w:rsidRDefault="007B6CF3" w:rsidP="007B6CF3">
            <w:pPr>
              <w:pStyle w:val="TAL"/>
              <w:jc w:val="center"/>
              <w:rPr>
                <w:ins w:id="3019" w:author="임수환/책임연구원/차세대표준(연)ACS팀(suhwan.lim@lge.com)" w:date="2017-09-05T17:23:00Z"/>
                <w:rFonts w:cs="Arial"/>
                <w:szCs w:val="18"/>
                <w:lang w:eastAsia="ko-KR"/>
              </w:rPr>
            </w:pPr>
            <w:ins w:id="3020" w:author="임수환/책임연구원/차세대표준(연)ACS팀(suhwan.lim@lge.com)" w:date="2017-09-05T17:23:00Z">
              <w:r>
                <w:rPr>
                  <w:rFonts w:cs="Arial" w:hint="eastAsia"/>
                  <w:szCs w:val="18"/>
                  <w:lang w:eastAsia="ko-KR"/>
                </w:rPr>
                <w:t>TBD</w:t>
              </w:r>
            </w:ins>
          </w:p>
        </w:tc>
      </w:tr>
      <w:tr w:rsidR="007B6CF3" w:rsidRPr="00232948" w:rsidTr="007B6CF3">
        <w:trPr>
          <w:trHeight w:val="223"/>
          <w:jc w:val="center"/>
          <w:ins w:id="3021"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022"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23"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024"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25"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026" w:author="임수환/책임연구원/차세대표준(연)ACS팀(suhwan.lim@lge.com)" w:date="2017-09-05T17:23:00Z"/>
                <w:rFonts w:cs="Arial"/>
                <w:szCs w:val="18"/>
                <w:lang w:eastAsia="ko-KR"/>
              </w:rPr>
            </w:pPr>
            <w:ins w:id="3027" w:author="임수환/책임연구원/차세대표준(연)ACS팀(suhwan.lim@lge.com)" w:date="2017-09-05T17:23:00Z">
              <w:r>
                <w:rPr>
                  <w:rFonts w:cs="Arial" w:hint="eastAsia"/>
                  <w:szCs w:val="18"/>
                  <w:lang w:eastAsia="ko-KR"/>
                </w:rPr>
                <w:t>B42</w:t>
              </w:r>
            </w:ins>
          </w:p>
        </w:tc>
        <w:tc>
          <w:tcPr>
            <w:tcW w:w="644" w:type="dxa"/>
            <w:shd w:val="clear" w:color="auto" w:fill="auto"/>
            <w:vAlign w:val="center"/>
          </w:tcPr>
          <w:p w:rsidR="007B6CF3" w:rsidRDefault="007B6CF3" w:rsidP="007B6CF3">
            <w:pPr>
              <w:pStyle w:val="TAL"/>
              <w:jc w:val="center"/>
              <w:rPr>
                <w:ins w:id="3028" w:author="임수환/책임연구원/차세대표준(연)ACS팀(suhwan.lim@lge.com)" w:date="2017-09-05T17:23:00Z"/>
                <w:rFonts w:cs="Arial"/>
                <w:lang w:eastAsia="ko-KR"/>
              </w:rPr>
            </w:pPr>
            <w:ins w:id="3029"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030" w:author="임수환/책임연구원/차세대표준(연)ACS팀(suhwan.lim@lge.com)" w:date="2017-09-05T17:23:00Z"/>
                <w:rFonts w:cs="Arial"/>
                <w:szCs w:val="18"/>
                <w:lang w:eastAsia="ko-KR"/>
              </w:rPr>
            </w:pPr>
            <w:ins w:id="3031" w:author="임수환/책임연구원/차세대표준(연)ACS팀(suhwan.lim@lge.com)" w:date="2017-09-05T17:23:00Z">
              <w:r>
                <w:rPr>
                  <w:rFonts w:cs="Arial" w:hint="eastAsia"/>
                  <w:szCs w:val="18"/>
                  <w:lang w:eastAsia="ko-KR"/>
                </w:rPr>
                <w:t>B42</w:t>
              </w:r>
            </w:ins>
          </w:p>
        </w:tc>
        <w:tc>
          <w:tcPr>
            <w:tcW w:w="488" w:type="dxa"/>
            <w:vAlign w:val="center"/>
          </w:tcPr>
          <w:p w:rsidR="007B6CF3" w:rsidRDefault="007B6CF3" w:rsidP="007B6CF3">
            <w:pPr>
              <w:pStyle w:val="TAL"/>
              <w:jc w:val="center"/>
              <w:rPr>
                <w:ins w:id="3032" w:author="임수환/책임연구원/차세대표준(연)ACS팀(suhwan.lim@lge.com)" w:date="2017-09-05T17:23:00Z"/>
                <w:rFonts w:cs="Arial"/>
                <w:szCs w:val="18"/>
                <w:lang w:eastAsia="ko-KR"/>
              </w:rPr>
            </w:pPr>
            <w:ins w:id="3033"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034"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035" w:author="임수환/책임연구원/차세대표준(연)ACS팀(suhwan.lim@lge.com)" w:date="2017-09-05T17:23:00Z"/>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36" w:author="임수환/책임연구원/차세대표준(연)ACS팀(suhwan.lim@lge.com)" w:date="2017-09-05T17:23:00Z"/>
                <w:rFonts w:cs="Arial"/>
                <w:szCs w:val="18"/>
              </w:rPr>
            </w:pPr>
            <w:ins w:id="3037" w:author="임수환/책임연구원/차세대표준(연)ACS팀(suhwan.lim@lge.com)" w:date="2017-09-05T17:23:00Z">
              <w:r>
                <w:rPr>
                  <w:rFonts w:cs="Arial" w:hint="eastAsia"/>
                  <w:lang w:eastAsia="ko-KR"/>
                </w:rPr>
                <w:t>CA_1A-</w:t>
              </w:r>
              <w:r>
                <w:rPr>
                  <w:rFonts w:cs="Arial"/>
                  <w:lang w:eastAsia="ko-KR"/>
                </w:rPr>
                <w:t>41C</w:t>
              </w:r>
              <w:r>
                <w:rPr>
                  <w:rFonts w:cs="Arial" w:hint="eastAsia"/>
                  <w:lang w:eastAsia="ko-KR"/>
                </w:rPr>
                <w:t>-42A</w:t>
              </w:r>
            </w:ins>
          </w:p>
        </w:tc>
        <w:tc>
          <w:tcPr>
            <w:tcW w:w="1857" w:type="dxa"/>
            <w:vMerge w:val="restart"/>
            <w:vAlign w:val="center"/>
          </w:tcPr>
          <w:p w:rsidR="007B6CF3" w:rsidRDefault="007B6CF3" w:rsidP="007B6CF3">
            <w:pPr>
              <w:pStyle w:val="TAC"/>
              <w:rPr>
                <w:ins w:id="3038" w:author="임수환/책임연구원/차세대표준(연)ACS팀(suhwan.lim@lge.com)" w:date="2017-09-05T17:23:00Z"/>
                <w:rFonts w:cs="Arial"/>
                <w:lang w:eastAsia="ko-KR"/>
              </w:rPr>
            </w:pPr>
            <w:ins w:id="3039" w:author="임수환/책임연구원/차세대표준(연)ACS팀(suhwan.lim@lge.com)" w:date="2017-09-05T17:23:00Z">
              <w:r>
                <w:rPr>
                  <w:rFonts w:cs="Arial" w:hint="eastAsia"/>
                  <w:lang w:eastAsia="ko-KR"/>
                </w:rPr>
                <w:t>CA_1A-42A</w:t>
              </w:r>
              <w:r>
                <w:rPr>
                  <w:rFonts w:cs="Arial"/>
                  <w:lang w:eastAsia="ko-KR"/>
                </w:rPr>
                <w:t xml:space="preserve"> or</w:t>
              </w:r>
            </w:ins>
          </w:p>
          <w:p w:rsidR="007B6CF3" w:rsidRPr="00917107" w:rsidRDefault="007B6CF3" w:rsidP="007B6CF3">
            <w:pPr>
              <w:pStyle w:val="TAC"/>
              <w:rPr>
                <w:ins w:id="3040" w:author="임수환/책임연구원/차세대표준(연)ACS팀(suhwan.lim@lge.com)" w:date="2017-09-05T17:23:00Z"/>
                <w:rFonts w:cs="Arial"/>
                <w:lang w:eastAsia="ko-KR"/>
              </w:rPr>
            </w:pPr>
            <w:ins w:id="3041" w:author="임수환/책임연구원/차세대표준(연)ACS팀(suhwan.lim@lge.com)" w:date="2017-09-05T17:23:00Z">
              <w:r>
                <w:rPr>
                  <w:rFonts w:cs="Arial" w:hint="eastAsia"/>
                  <w:lang w:eastAsia="ko-KR"/>
                </w:rPr>
                <w:t>CA_</w:t>
              </w:r>
              <w:r>
                <w:rPr>
                  <w:rFonts w:cs="Arial"/>
                  <w:lang w:eastAsia="ko-KR"/>
                </w:rPr>
                <w:t>4</w:t>
              </w:r>
              <w:r>
                <w:rPr>
                  <w:rFonts w:cs="Arial" w:hint="eastAsia"/>
                  <w:lang w:eastAsia="ko-KR"/>
                </w:rPr>
                <w:t>1A-42A</w:t>
              </w:r>
              <w:r>
                <w:rPr>
                  <w:rFonts w:cs="Arial"/>
                  <w:lang w:eastAsia="ko-KR"/>
                </w:rPr>
                <w:t xml:space="preserve"> or</w:t>
              </w:r>
            </w:ins>
          </w:p>
          <w:p w:rsidR="007B6CF3" w:rsidRDefault="007B6CF3" w:rsidP="007B6CF3">
            <w:pPr>
              <w:pStyle w:val="TAL"/>
              <w:jc w:val="center"/>
              <w:rPr>
                <w:ins w:id="3042" w:author="임수환/책임연구원/차세대표준(연)ACS팀(suhwan.lim@lge.com)" w:date="2017-09-05T17:23:00Z"/>
                <w:rFonts w:cs="Arial"/>
                <w:szCs w:val="18"/>
                <w:lang w:eastAsia="ko-KR"/>
              </w:rPr>
            </w:pPr>
            <w:ins w:id="3043" w:author="임수환/책임연구원/차세대표준(연)ACS팀(suhwan.lim@lge.com)" w:date="2017-09-05T17:23:00Z">
              <w:r>
                <w:rPr>
                  <w:rFonts w:cs="Arial" w:hint="eastAsia"/>
                  <w:lang w:eastAsia="ko-KR"/>
                </w:rPr>
                <w:t>CA</w:t>
              </w:r>
              <w:r>
                <w:rPr>
                  <w:rFonts w:cs="Arial"/>
                  <w:lang w:eastAsia="ko-KR"/>
                </w:rPr>
                <w:t>_</w:t>
              </w:r>
              <w:r>
                <w:rPr>
                  <w:rFonts w:cs="Arial" w:hint="eastAsia"/>
                  <w:lang w:eastAsia="ko-KR"/>
                </w:rPr>
                <w:t>41C</w:t>
              </w:r>
            </w:ins>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44" w:author="임수환/책임연구원/차세대표준(연)ACS팀(suhwan.lim@lge.com)" w:date="2017-09-05T17:23:00Z"/>
                <w:rFonts w:cs="Arial"/>
                <w:szCs w:val="18"/>
              </w:rPr>
            </w:pPr>
            <w:ins w:id="3045" w:author="임수환/책임연구원/차세대표준(연)ACS팀(suhwan.lim@lge.com)" w:date="2017-09-05T17:23:00Z">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ins>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046" w:author="임수환/책임연구원/차세대표준(연)ACS팀(suhwan.lim@lge.com)" w:date="2017-09-05T17:23:00Z"/>
                <w:rFonts w:cs="Arial"/>
                <w:szCs w:val="18"/>
                <w:lang w:eastAsia="ko-KR"/>
              </w:rPr>
            </w:pPr>
            <w:ins w:id="3047" w:author="임수환/책임연구원/차세대표준(연)ACS팀(suhwan.lim@lge.com)" w:date="2017-09-05T17:23:00Z">
              <w:r>
                <w:rPr>
                  <w:rFonts w:cs="Arial" w:hint="eastAsia"/>
                  <w:szCs w:val="18"/>
                  <w:lang w:eastAsia="ko-KR"/>
                </w:rPr>
                <w:t>B1</w:t>
              </w:r>
            </w:ins>
          </w:p>
        </w:tc>
        <w:tc>
          <w:tcPr>
            <w:tcW w:w="644" w:type="dxa"/>
            <w:shd w:val="clear" w:color="auto" w:fill="auto"/>
            <w:vAlign w:val="center"/>
          </w:tcPr>
          <w:p w:rsidR="007B6CF3" w:rsidRPr="00D57942" w:rsidRDefault="007B6CF3" w:rsidP="007B6CF3">
            <w:pPr>
              <w:pStyle w:val="TAL"/>
              <w:jc w:val="center"/>
              <w:rPr>
                <w:ins w:id="3048" w:author="임수환/책임연구원/차세대표준(연)ACS팀(suhwan.lim@lge.com)" w:date="2017-09-05T17:23:00Z"/>
                <w:rFonts w:cs="Arial"/>
              </w:rPr>
            </w:pPr>
            <w:ins w:id="3049"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050" w:author="임수환/책임연구원/차세대표준(연)ACS팀(suhwan.lim@lge.com)" w:date="2017-09-05T17:23:00Z"/>
                <w:rFonts w:cs="Arial"/>
                <w:szCs w:val="18"/>
                <w:lang w:eastAsia="ko-KR"/>
              </w:rPr>
            </w:pPr>
            <w:ins w:id="3051" w:author="임수환/책임연구원/차세대표준(연)ACS팀(suhwan.lim@lge.com)" w:date="2017-09-05T17:23:00Z">
              <w:r>
                <w:rPr>
                  <w:rFonts w:cs="Arial" w:hint="eastAsia"/>
                  <w:szCs w:val="18"/>
                  <w:lang w:eastAsia="ko-KR"/>
                </w:rPr>
                <w:t>B1</w:t>
              </w:r>
            </w:ins>
          </w:p>
        </w:tc>
        <w:tc>
          <w:tcPr>
            <w:tcW w:w="488" w:type="dxa"/>
            <w:vAlign w:val="center"/>
          </w:tcPr>
          <w:p w:rsidR="007B6CF3" w:rsidRDefault="007B6CF3" w:rsidP="007B6CF3">
            <w:pPr>
              <w:pStyle w:val="TAL"/>
              <w:jc w:val="center"/>
              <w:rPr>
                <w:ins w:id="3052" w:author="임수환/책임연구원/차세대표준(연)ACS팀(suhwan.lim@lge.com)" w:date="2017-09-05T17:23:00Z"/>
                <w:rFonts w:cs="Arial"/>
                <w:szCs w:val="18"/>
                <w:lang w:eastAsia="ko-KR"/>
              </w:rPr>
            </w:pPr>
            <w:ins w:id="3053"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054"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055"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56"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057"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58"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059" w:author="임수환/책임연구원/차세대표준(연)ACS팀(suhwan.lim@lge.com)" w:date="2017-09-05T17:23:00Z"/>
                <w:rFonts w:cs="Arial"/>
                <w:szCs w:val="18"/>
                <w:lang w:eastAsia="ko-KR"/>
              </w:rPr>
            </w:pPr>
            <w:ins w:id="3060" w:author="임수환/책임연구원/차세대표준(연)ACS팀(suhwan.lim@lge.com)" w:date="2017-09-05T17:23:00Z">
              <w:r>
                <w:rPr>
                  <w:rFonts w:cs="Arial" w:hint="eastAsia"/>
                  <w:szCs w:val="18"/>
                  <w:lang w:eastAsia="ko-KR"/>
                </w:rPr>
                <w:t>B41</w:t>
              </w:r>
            </w:ins>
          </w:p>
        </w:tc>
        <w:tc>
          <w:tcPr>
            <w:tcW w:w="644" w:type="dxa"/>
            <w:shd w:val="clear" w:color="auto" w:fill="auto"/>
            <w:vAlign w:val="center"/>
          </w:tcPr>
          <w:p w:rsidR="007B6CF3" w:rsidRPr="00D57942" w:rsidRDefault="007B6CF3" w:rsidP="007B6CF3">
            <w:pPr>
              <w:pStyle w:val="TAL"/>
              <w:jc w:val="center"/>
              <w:rPr>
                <w:ins w:id="3061" w:author="임수환/책임연구원/차세대표준(연)ACS팀(suhwan.lim@lge.com)" w:date="2017-09-05T17:23:00Z"/>
                <w:rFonts w:cs="Arial"/>
              </w:rPr>
            </w:pPr>
            <w:ins w:id="3062"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063" w:author="임수환/책임연구원/차세대표준(연)ACS팀(suhwan.lim@lge.com)" w:date="2017-09-05T17:23:00Z"/>
                <w:rFonts w:cs="Arial"/>
                <w:szCs w:val="18"/>
                <w:lang w:eastAsia="ko-KR"/>
              </w:rPr>
            </w:pPr>
            <w:ins w:id="3064" w:author="임수환/책임연구원/차세대표준(연)ACS팀(suhwan.lim@lge.com)" w:date="2017-09-05T17:23:00Z">
              <w:r>
                <w:rPr>
                  <w:rFonts w:cs="Arial" w:hint="eastAsia"/>
                  <w:szCs w:val="18"/>
                  <w:lang w:eastAsia="ko-KR"/>
                </w:rPr>
                <w:t>B41</w:t>
              </w:r>
            </w:ins>
          </w:p>
        </w:tc>
        <w:tc>
          <w:tcPr>
            <w:tcW w:w="488" w:type="dxa"/>
            <w:vAlign w:val="center"/>
          </w:tcPr>
          <w:p w:rsidR="007B6CF3" w:rsidRDefault="007B6CF3" w:rsidP="007B6CF3">
            <w:pPr>
              <w:pStyle w:val="TAL"/>
              <w:jc w:val="center"/>
              <w:rPr>
                <w:ins w:id="3065" w:author="임수환/책임연구원/차세대표준(연)ACS팀(suhwan.lim@lge.com)" w:date="2017-09-05T17:23:00Z"/>
                <w:rFonts w:cs="Arial"/>
                <w:szCs w:val="18"/>
                <w:lang w:eastAsia="ko-KR"/>
              </w:rPr>
            </w:pPr>
            <w:ins w:id="3066" w:author="임수환/책임연구원/차세대표준(연)ACS팀(suhwan.lim@lge.com)" w:date="2017-09-05T17:23:00Z">
              <w:r>
                <w:rPr>
                  <w:rFonts w:cs="Arial" w:hint="eastAsia"/>
                  <w:szCs w:val="18"/>
                  <w:lang w:eastAsia="ko-KR"/>
                </w:rPr>
                <w:t>TBD</w:t>
              </w:r>
            </w:ins>
          </w:p>
        </w:tc>
      </w:tr>
      <w:tr w:rsidR="007B6CF3" w:rsidRPr="00232948" w:rsidTr="007B6CF3">
        <w:trPr>
          <w:trHeight w:val="233"/>
          <w:jc w:val="center"/>
          <w:ins w:id="3067"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068"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69"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070"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71"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072" w:author="임수환/책임연구원/차세대표준(연)ACS팀(suhwan.lim@lge.com)" w:date="2017-09-05T17:23:00Z"/>
                <w:rFonts w:cs="Arial"/>
                <w:szCs w:val="18"/>
                <w:lang w:eastAsia="ko-KR"/>
              </w:rPr>
            </w:pPr>
            <w:ins w:id="3073" w:author="임수환/책임연구원/차세대표준(연)ACS팀(suhwan.lim@lge.com)" w:date="2017-09-05T17:23:00Z">
              <w:r>
                <w:rPr>
                  <w:rFonts w:cs="Arial" w:hint="eastAsia"/>
                  <w:szCs w:val="18"/>
                  <w:lang w:eastAsia="ko-KR"/>
                </w:rPr>
                <w:t>B42</w:t>
              </w:r>
            </w:ins>
          </w:p>
        </w:tc>
        <w:tc>
          <w:tcPr>
            <w:tcW w:w="644" w:type="dxa"/>
            <w:shd w:val="clear" w:color="auto" w:fill="auto"/>
            <w:vAlign w:val="center"/>
          </w:tcPr>
          <w:p w:rsidR="007B6CF3" w:rsidRPr="00D57942" w:rsidRDefault="007B6CF3" w:rsidP="007B6CF3">
            <w:pPr>
              <w:pStyle w:val="TAL"/>
              <w:jc w:val="center"/>
              <w:rPr>
                <w:ins w:id="3074" w:author="임수환/책임연구원/차세대표준(연)ACS팀(suhwan.lim@lge.com)" w:date="2017-09-05T17:23:00Z"/>
                <w:rFonts w:cs="Arial"/>
              </w:rPr>
            </w:pPr>
            <w:ins w:id="3075"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076" w:author="임수환/책임연구원/차세대표준(연)ACS팀(suhwan.lim@lge.com)" w:date="2017-09-05T17:23:00Z"/>
                <w:rFonts w:cs="Arial"/>
                <w:szCs w:val="18"/>
                <w:lang w:eastAsia="ko-KR"/>
              </w:rPr>
            </w:pPr>
            <w:ins w:id="3077" w:author="임수환/책임연구원/차세대표준(연)ACS팀(suhwan.lim@lge.com)" w:date="2017-09-05T17:23:00Z">
              <w:r>
                <w:rPr>
                  <w:rFonts w:cs="Arial" w:hint="eastAsia"/>
                  <w:szCs w:val="18"/>
                  <w:lang w:eastAsia="ko-KR"/>
                </w:rPr>
                <w:t>B42</w:t>
              </w:r>
            </w:ins>
          </w:p>
        </w:tc>
        <w:tc>
          <w:tcPr>
            <w:tcW w:w="488" w:type="dxa"/>
            <w:vAlign w:val="center"/>
          </w:tcPr>
          <w:p w:rsidR="007B6CF3" w:rsidRDefault="007B6CF3" w:rsidP="007B6CF3">
            <w:pPr>
              <w:pStyle w:val="TAL"/>
              <w:jc w:val="center"/>
              <w:rPr>
                <w:ins w:id="3078" w:author="임수환/책임연구원/차세대표준(연)ACS팀(suhwan.lim@lge.com)" w:date="2017-09-05T17:23:00Z"/>
                <w:rFonts w:cs="Arial"/>
                <w:szCs w:val="18"/>
                <w:lang w:eastAsia="ko-KR"/>
              </w:rPr>
            </w:pPr>
            <w:ins w:id="3079"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080"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081" w:author="임수환/책임연구원/차세대표준(연)ACS팀(suhwan.lim@lge.com)" w:date="2017-09-05T17:23:00Z"/>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82" w:author="임수환/책임연구원/차세대표준(연)ACS팀(suhwan.lim@lge.com)" w:date="2017-09-05T17:23:00Z"/>
                <w:rFonts w:cs="Arial"/>
                <w:szCs w:val="18"/>
              </w:rPr>
            </w:pPr>
            <w:ins w:id="3083" w:author="임수환/책임연구원/차세대표준(연)ACS팀(suhwan.lim@lge.com)" w:date="2017-09-05T17:23:00Z">
              <w:r>
                <w:rPr>
                  <w:rFonts w:cs="Arial" w:hint="eastAsia"/>
                  <w:lang w:eastAsia="ko-KR"/>
                </w:rPr>
                <w:t>CA_3A-3A-</w:t>
              </w:r>
              <w:r>
                <w:rPr>
                  <w:rFonts w:cs="Arial"/>
                  <w:lang w:eastAsia="ko-KR"/>
                </w:rPr>
                <w:t>7A-</w:t>
              </w:r>
              <w:r>
                <w:rPr>
                  <w:rFonts w:cs="Arial" w:hint="eastAsia"/>
                  <w:lang w:eastAsia="ko-KR"/>
                </w:rPr>
                <w:t>7A</w:t>
              </w:r>
            </w:ins>
          </w:p>
        </w:tc>
        <w:tc>
          <w:tcPr>
            <w:tcW w:w="1857" w:type="dxa"/>
            <w:vMerge w:val="restart"/>
            <w:vAlign w:val="center"/>
          </w:tcPr>
          <w:p w:rsidR="007B6CF3" w:rsidRDefault="007B6CF3" w:rsidP="007B6CF3">
            <w:pPr>
              <w:pStyle w:val="TAC"/>
              <w:rPr>
                <w:ins w:id="3084" w:author="임수환/책임연구원/차세대표준(연)ACS팀(suhwan.lim@lge.com)" w:date="2017-09-05T17:23:00Z"/>
                <w:rFonts w:cs="Arial"/>
                <w:szCs w:val="18"/>
                <w:lang w:eastAsia="ko-KR"/>
              </w:rPr>
            </w:pPr>
            <w:ins w:id="3085" w:author="임수환/책임연구원/차세대표준(연)ACS팀(suhwan.lim@lge.com)" w:date="2017-09-05T17:23:00Z">
              <w:r>
                <w:rPr>
                  <w:rFonts w:cs="Arial" w:hint="eastAsia"/>
                  <w:lang w:eastAsia="ko-KR"/>
                </w:rPr>
                <w:t>CA_</w:t>
              </w:r>
              <w:r>
                <w:rPr>
                  <w:rFonts w:cs="Arial"/>
                  <w:lang w:eastAsia="ko-KR"/>
                </w:rPr>
                <w:t>3A-7A</w:t>
              </w:r>
            </w:ins>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86" w:author="임수환/책임연구원/차세대표준(연)ACS팀(suhwan.lim@lge.com)" w:date="2017-09-05T17:23:00Z"/>
                <w:rFonts w:cs="Arial"/>
                <w:szCs w:val="18"/>
              </w:rPr>
            </w:pPr>
            <w:ins w:id="3087" w:author="임수환/책임연구원/차세대표준(연)ACS팀(suhwan.lim@lge.com)" w:date="2017-09-05T17:23:00Z">
              <w:r>
                <w:rPr>
                  <w:rFonts w:cs="Arial" w:hint="eastAsia"/>
                  <w:szCs w:val="18"/>
                  <w:lang w:eastAsia="ko-KR"/>
                </w:rPr>
                <w:t>1.8G+</w:t>
              </w:r>
              <w:r>
                <w:rPr>
                  <w:rFonts w:cs="Arial"/>
                  <w:szCs w:val="18"/>
                  <w:lang w:eastAsia="ko-KR"/>
                </w:rPr>
                <w:t>1.8G+2.6G+2.6G</w:t>
              </w:r>
            </w:ins>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088" w:author="임수환/책임연구원/차세대표준(연)ACS팀(suhwan.lim@lge.com)" w:date="2017-09-05T17:23:00Z"/>
                <w:rFonts w:cs="Arial"/>
                <w:szCs w:val="18"/>
                <w:lang w:eastAsia="ko-KR"/>
              </w:rPr>
            </w:pPr>
            <w:ins w:id="3089"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Default="007B6CF3" w:rsidP="007B6CF3">
            <w:pPr>
              <w:pStyle w:val="TAL"/>
              <w:jc w:val="center"/>
              <w:rPr>
                <w:ins w:id="3090" w:author="임수환/책임연구원/차세대표준(연)ACS팀(suhwan.lim@lge.com)" w:date="2017-09-05T17:23:00Z"/>
                <w:rFonts w:cs="Arial"/>
                <w:lang w:eastAsia="ko-KR"/>
              </w:rPr>
            </w:pPr>
            <w:ins w:id="3091"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092" w:author="임수환/책임연구원/차세대표준(연)ACS팀(suhwan.lim@lge.com)" w:date="2017-09-05T17:23:00Z"/>
                <w:rFonts w:cs="Arial"/>
                <w:szCs w:val="18"/>
                <w:lang w:eastAsia="ko-KR"/>
              </w:rPr>
            </w:pPr>
            <w:ins w:id="3093"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3094" w:author="임수환/책임연구원/차세대표준(연)ACS팀(suhwan.lim@lge.com)" w:date="2017-09-05T17:23:00Z"/>
                <w:rFonts w:cs="Arial"/>
                <w:szCs w:val="18"/>
                <w:lang w:eastAsia="ko-KR"/>
              </w:rPr>
            </w:pPr>
            <w:ins w:id="3095"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096"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097"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098"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099"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00"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101" w:author="임수환/책임연구원/차세대표준(연)ACS팀(suhwan.lim@lge.com)" w:date="2017-09-05T17:23:00Z"/>
                <w:rFonts w:cs="Arial"/>
                <w:szCs w:val="18"/>
                <w:lang w:eastAsia="ko-KR"/>
              </w:rPr>
            </w:pPr>
            <w:ins w:id="3102"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Default="007B6CF3" w:rsidP="007B6CF3">
            <w:pPr>
              <w:pStyle w:val="TAL"/>
              <w:jc w:val="center"/>
              <w:rPr>
                <w:ins w:id="3103" w:author="임수환/책임연구원/차세대표준(연)ACS팀(suhwan.lim@lge.com)" w:date="2017-09-05T17:23:00Z"/>
                <w:rFonts w:cs="Arial"/>
                <w:lang w:eastAsia="ko-KR"/>
              </w:rPr>
            </w:pPr>
            <w:ins w:id="3104"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105" w:author="임수환/책임연구원/차세대표준(연)ACS팀(suhwan.lim@lge.com)" w:date="2017-09-05T17:23:00Z"/>
                <w:rFonts w:cs="Arial"/>
                <w:szCs w:val="18"/>
                <w:lang w:eastAsia="ko-KR"/>
              </w:rPr>
            </w:pPr>
            <w:ins w:id="3106"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3107" w:author="임수환/책임연구원/차세대표준(연)ACS팀(suhwan.lim@lge.com)" w:date="2017-09-05T17:23:00Z"/>
                <w:rFonts w:cs="Arial"/>
                <w:szCs w:val="18"/>
                <w:lang w:eastAsia="ko-KR"/>
              </w:rPr>
            </w:pPr>
            <w:ins w:id="3108"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109"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110"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11"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112"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13"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114" w:author="임수환/책임연구원/차세대표준(연)ACS팀(suhwan.lim@lge.com)" w:date="2017-09-05T17:23:00Z"/>
                <w:rFonts w:cs="Arial"/>
                <w:szCs w:val="18"/>
                <w:lang w:eastAsia="ko-KR"/>
              </w:rPr>
            </w:pPr>
            <w:ins w:id="3115" w:author="임수환/책임연구원/차세대표준(연)ACS팀(suhwan.lim@lge.com)" w:date="2017-09-05T17:23:00Z">
              <w:r>
                <w:rPr>
                  <w:rFonts w:cs="Arial" w:hint="eastAsia"/>
                  <w:szCs w:val="18"/>
                  <w:lang w:eastAsia="ko-KR"/>
                </w:rPr>
                <w:t>B7</w:t>
              </w:r>
            </w:ins>
          </w:p>
        </w:tc>
        <w:tc>
          <w:tcPr>
            <w:tcW w:w="644" w:type="dxa"/>
            <w:shd w:val="clear" w:color="auto" w:fill="auto"/>
            <w:vAlign w:val="center"/>
          </w:tcPr>
          <w:p w:rsidR="007B6CF3" w:rsidRDefault="007B6CF3" w:rsidP="007B6CF3">
            <w:pPr>
              <w:pStyle w:val="TAL"/>
              <w:jc w:val="center"/>
              <w:rPr>
                <w:ins w:id="3116" w:author="임수환/책임연구원/차세대표준(연)ACS팀(suhwan.lim@lge.com)" w:date="2017-09-05T17:23:00Z"/>
                <w:rFonts w:cs="Arial"/>
                <w:lang w:eastAsia="ko-KR"/>
              </w:rPr>
            </w:pPr>
            <w:ins w:id="3117"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118" w:author="임수환/책임연구원/차세대표준(연)ACS팀(suhwan.lim@lge.com)" w:date="2017-09-05T17:23:00Z"/>
                <w:rFonts w:cs="Arial"/>
                <w:szCs w:val="18"/>
                <w:lang w:eastAsia="ko-KR"/>
              </w:rPr>
            </w:pPr>
            <w:ins w:id="3119" w:author="임수환/책임연구원/차세대표준(연)ACS팀(suhwan.lim@lge.com)" w:date="2017-09-05T17:23:00Z">
              <w:r>
                <w:rPr>
                  <w:rFonts w:cs="Arial" w:hint="eastAsia"/>
                  <w:szCs w:val="18"/>
                  <w:lang w:eastAsia="ko-KR"/>
                </w:rPr>
                <w:t>B7</w:t>
              </w:r>
            </w:ins>
          </w:p>
        </w:tc>
        <w:tc>
          <w:tcPr>
            <w:tcW w:w="488" w:type="dxa"/>
            <w:vAlign w:val="center"/>
          </w:tcPr>
          <w:p w:rsidR="007B6CF3" w:rsidRDefault="007B6CF3" w:rsidP="007B6CF3">
            <w:pPr>
              <w:pStyle w:val="TAL"/>
              <w:jc w:val="center"/>
              <w:rPr>
                <w:ins w:id="3120" w:author="임수환/책임연구원/차세대표준(연)ACS팀(suhwan.lim@lge.com)" w:date="2017-09-05T17:23:00Z"/>
                <w:rFonts w:cs="Arial"/>
                <w:szCs w:val="18"/>
                <w:lang w:eastAsia="ko-KR"/>
              </w:rPr>
            </w:pPr>
            <w:ins w:id="3121" w:author="임수환/책임연구원/차세대표준(연)ACS팀(suhwan.lim@lge.com)" w:date="2017-09-05T17:23:00Z">
              <w:r>
                <w:rPr>
                  <w:rFonts w:cs="Arial" w:hint="eastAsia"/>
                  <w:szCs w:val="18"/>
                  <w:lang w:eastAsia="ko-KR"/>
                </w:rPr>
                <w:t>TBD</w:t>
              </w:r>
            </w:ins>
          </w:p>
        </w:tc>
      </w:tr>
      <w:tr w:rsidR="007B6CF3" w:rsidRPr="00232948" w:rsidTr="007B6CF3">
        <w:trPr>
          <w:trHeight w:val="136"/>
          <w:jc w:val="center"/>
          <w:ins w:id="3122"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123"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24"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125"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26"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127" w:author="임수환/책임연구원/차세대표준(연)ACS팀(suhwan.lim@lge.com)" w:date="2017-09-05T17:23:00Z"/>
                <w:rFonts w:cs="Arial"/>
                <w:szCs w:val="18"/>
                <w:lang w:eastAsia="ko-KR"/>
              </w:rPr>
            </w:pPr>
            <w:ins w:id="3128" w:author="임수환/책임연구원/차세대표준(연)ACS팀(suhwan.lim@lge.com)" w:date="2017-09-05T17:23:00Z">
              <w:r>
                <w:rPr>
                  <w:rFonts w:cs="Arial" w:hint="eastAsia"/>
                  <w:szCs w:val="18"/>
                  <w:lang w:eastAsia="ko-KR"/>
                </w:rPr>
                <w:t>B7</w:t>
              </w:r>
            </w:ins>
          </w:p>
        </w:tc>
        <w:tc>
          <w:tcPr>
            <w:tcW w:w="644" w:type="dxa"/>
            <w:shd w:val="clear" w:color="auto" w:fill="auto"/>
            <w:vAlign w:val="center"/>
          </w:tcPr>
          <w:p w:rsidR="007B6CF3" w:rsidRDefault="007B6CF3" w:rsidP="007B6CF3">
            <w:pPr>
              <w:pStyle w:val="TAL"/>
              <w:jc w:val="center"/>
              <w:rPr>
                <w:ins w:id="3129" w:author="임수환/책임연구원/차세대표준(연)ACS팀(suhwan.lim@lge.com)" w:date="2017-09-05T17:23:00Z"/>
                <w:rFonts w:cs="Arial"/>
                <w:lang w:eastAsia="ko-KR"/>
              </w:rPr>
            </w:pPr>
            <w:ins w:id="3130"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131" w:author="임수환/책임연구원/차세대표준(연)ACS팀(suhwan.lim@lge.com)" w:date="2017-09-05T17:23:00Z"/>
                <w:rFonts w:cs="Arial"/>
                <w:szCs w:val="18"/>
                <w:lang w:eastAsia="ko-KR"/>
              </w:rPr>
            </w:pPr>
            <w:ins w:id="3132" w:author="임수환/책임연구원/차세대표준(연)ACS팀(suhwan.lim@lge.com)" w:date="2017-09-05T17:23:00Z">
              <w:r>
                <w:rPr>
                  <w:rFonts w:cs="Arial" w:hint="eastAsia"/>
                  <w:szCs w:val="18"/>
                  <w:lang w:eastAsia="ko-KR"/>
                </w:rPr>
                <w:t>B7</w:t>
              </w:r>
            </w:ins>
          </w:p>
        </w:tc>
        <w:tc>
          <w:tcPr>
            <w:tcW w:w="488" w:type="dxa"/>
            <w:vAlign w:val="center"/>
          </w:tcPr>
          <w:p w:rsidR="007B6CF3" w:rsidRDefault="007B6CF3" w:rsidP="007B6CF3">
            <w:pPr>
              <w:pStyle w:val="TAL"/>
              <w:jc w:val="center"/>
              <w:rPr>
                <w:ins w:id="3133" w:author="임수환/책임연구원/차세대표준(연)ACS팀(suhwan.lim@lge.com)" w:date="2017-09-05T17:23:00Z"/>
                <w:rFonts w:cs="Arial"/>
                <w:szCs w:val="18"/>
                <w:lang w:eastAsia="ko-KR"/>
              </w:rPr>
            </w:pPr>
            <w:ins w:id="3134"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135"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136" w:author="임수환/책임연구원/차세대표준(연)ACS팀(suhwan.lim@lge.com)" w:date="2017-09-05T17:23:00Z"/>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37" w:author="임수환/책임연구원/차세대표준(연)ACS팀(suhwan.lim@lge.com)" w:date="2017-09-05T17:23:00Z"/>
                <w:rFonts w:cs="Arial"/>
                <w:szCs w:val="18"/>
              </w:rPr>
            </w:pPr>
            <w:ins w:id="3138" w:author="임수환/책임연구원/차세대표준(연)ACS팀(suhwan.lim@lge.com)" w:date="2017-09-05T17:23:00Z">
              <w:r>
                <w:rPr>
                  <w:rFonts w:cs="Arial" w:hint="eastAsia"/>
                  <w:lang w:eastAsia="ko-KR"/>
                </w:rPr>
                <w:t>CA_3A-7A-</w:t>
              </w:r>
              <w:r>
                <w:rPr>
                  <w:rFonts w:cs="Arial"/>
                  <w:lang w:eastAsia="ko-KR"/>
                </w:rPr>
                <w:t>7A-</w:t>
              </w:r>
              <w:r>
                <w:rPr>
                  <w:rFonts w:cs="Arial" w:hint="eastAsia"/>
                  <w:lang w:eastAsia="ko-KR"/>
                </w:rPr>
                <w:t>8A</w:t>
              </w:r>
            </w:ins>
          </w:p>
        </w:tc>
        <w:tc>
          <w:tcPr>
            <w:tcW w:w="1857" w:type="dxa"/>
            <w:vMerge w:val="restart"/>
            <w:vAlign w:val="center"/>
          </w:tcPr>
          <w:p w:rsidR="007B6CF3" w:rsidRDefault="007B6CF3" w:rsidP="007B6CF3">
            <w:pPr>
              <w:pStyle w:val="TAC"/>
              <w:rPr>
                <w:ins w:id="3139" w:author="임수환/책임연구원/차세대표준(연)ACS팀(suhwan.lim@lge.com)" w:date="2017-09-05T17:23:00Z"/>
                <w:rFonts w:cs="Arial"/>
                <w:lang w:eastAsia="ko-KR"/>
              </w:rPr>
            </w:pPr>
            <w:ins w:id="3140" w:author="임수환/책임연구원/차세대표준(연)ACS팀(suhwan.lim@lge.com)" w:date="2017-09-05T17:23:00Z">
              <w:r>
                <w:rPr>
                  <w:rFonts w:cs="Arial" w:hint="eastAsia"/>
                  <w:lang w:eastAsia="ko-KR"/>
                </w:rPr>
                <w:t>CA_3A-7A</w:t>
              </w:r>
              <w:r>
                <w:rPr>
                  <w:rFonts w:cs="Arial"/>
                  <w:lang w:eastAsia="ko-KR"/>
                </w:rPr>
                <w:t xml:space="preserve"> or</w:t>
              </w:r>
            </w:ins>
          </w:p>
          <w:p w:rsidR="007B6CF3" w:rsidRDefault="007B6CF3" w:rsidP="007B6CF3">
            <w:pPr>
              <w:pStyle w:val="TAC"/>
              <w:rPr>
                <w:ins w:id="3141" w:author="임수환/책임연구원/차세대표준(연)ACS팀(suhwan.lim@lge.com)" w:date="2017-09-05T17:23:00Z"/>
                <w:rFonts w:cs="Arial"/>
                <w:lang w:eastAsia="ko-KR"/>
              </w:rPr>
            </w:pPr>
            <w:ins w:id="3142" w:author="임수환/책임연구원/차세대표준(연)ACS팀(suhwan.lim@lge.com)" w:date="2017-09-05T17:23:00Z">
              <w:r>
                <w:rPr>
                  <w:rFonts w:cs="Arial"/>
                  <w:lang w:eastAsia="ko-KR"/>
                </w:rPr>
                <w:t>CA_3A-8A or</w:t>
              </w:r>
            </w:ins>
          </w:p>
          <w:p w:rsidR="007B6CF3" w:rsidRPr="00D06AA7" w:rsidRDefault="007B6CF3" w:rsidP="007B6CF3">
            <w:pPr>
              <w:pStyle w:val="TAC"/>
              <w:rPr>
                <w:ins w:id="3143" w:author="임수환/책임연구원/차세대표준(연)ACS팀(suhwan.lim@lge.com)" w:date="2017-09-05T17:23:00Z"/>
                <w:rFonts w:cs="Arial"/>
                <w:lang w:eastAsia="ko-KR"/>
              </w:rPr>
            </w:pPr>
            <w:ins w:id="3144" w:author="임수환/책임연구원/차세대표준(연)ACS팀(suhwan.lim@lge.com)" w:date="2017-09-05T17:23:00Z">
              <w:r>
                <w:rPr>
                  <w:rFonts w:cs="Arial"/>
                  <w:lang w:eastAsia="ko-KR"/>
                </w:rPr>
                <w:t>CA_7A-8A</w:t>
              </w:r>
            </w:ins>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rPr>
                <w:ins w:id="3145" w:author="임수환/책임연구원/차세대표준(연)ACS팀(suhwan.lim@lge.com)" w:date="2017-09-05T17:23:00Z"/>
                <w:rFonts w:cs="Arial"/>
                <w:szCs w:val="18"/>
              </w:rPr>
            </w:pPr>
            <w:ins w:id="3146" w:author="임수환/책임연구원/차세대표준(연)ACS팀(suhwan.lim@lge.com)" w:date="2017-09-05T17:23:00Z">
              <w:r>
                <w:rPr>
                  <w:rFonts w:cs="Arial" w:hint="eastAsia"/>
                  <w:szCs w:val="18"/>
                  <w:lang w:eastAsia="ko-KR"/>
                </w:rPr>
                <w:t>1.8G</w:t>
              </w:r>
              <w:r>
                <w:rPr>
                  <w:rFonts w:cs="Arial"/>
                  <w:szCs w:val="18"/>
                  <w:lang w:eastAsia="ko-KR"/>
                </w:rPr>
                <w:t>+2.6G+2.6G</w:t>
              </w:r>
              <w:r>
                <w:rPr>
                  <w:rFonts w:cs="Arial"/>
                  <w:szCs w:val="18"/>
                </w:rPr>
                <w:t>+900M</w:t>
              </w:r>
            </w:ins>
          </w:p>
        </w:tc>
        <w:tc>
          <w:tcPr>
            <w:tcW w:w="542" w:type="dxa"/>
            <w:shd w:val="clear" w:color="auto" w:fill="auto"/>
            <w:tcMar>
              <w:top w:w="14" w:type="dxa"/>
              <w:left w:w="14" w:type="dxa"/>
              <w:bottom w:w="0" w:type="dxa"/>
              <w:right w:w="14" w:type="dxa"/>
            </w:tcMar>
            <w:vAlign w:val="center"/>
          </w:tcPr>
          <w:p w:rsidR="007B6CF3" w:rsidRPr="005D2396" w:rsidRDefault="007B6CF3" w:rsidP="007B6CF3">
            <w:pPr>
              <w:pStyle w:val="TAL"/>
              <w:jc w:val="center"/>
              <w:rPr>
                <w:ins w:id="3147" w:author="임수환/책임연구원/차세대표준(연)ACS팀(suhwan.lim@lge.com)" w:date="2017-09-05T17:23:00Z"/>
                <w:rFonts w:cs="Arial"/>
                <w:szCs w:val="18"/>
                <w:lang w:eastAsia="ko-KR"/>
              </w:rPr>
            </w:pPr>
            <w:ins w:id="3148"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Pr="005D2396" w:rsidRDefault="007B6CF3" w:rsidP="007B6CF3">
            <w:pPr>
              <w:pStyle w:val="TAL"/>
              <w:jc w:val="center"/>
              <w:rPr>
                <w:ins w:id="3149" w:author="임수환/책임연구원/차세대표준(연)ACS팀(suhwan.lim@lge.com)" w:date="2017-09-05T17:23:00Z"/>
                <w:rFonts w:cs="Arial"/>
                <w:lang w:eastAsia="ko-KR"/>
              </w:rPr>
            </w:pPr>
            <w:ins w:id="3150" w:author="임수환/책임연구원/차세대표준(연)ACS팀(suhwan.lim@lge.com)" w:date="2017-09-05T17:23:00Z">
              <w:r>
                <w:rPr>
                  <w:rFonts w:cs="Arial" w:hint="eastAsia"/>
                  <w:szCs w:val="18"/>
                  <w:lang w:eastAsia="ko-KR"/>
                </w:rPr>
                <w:t>TBD</w:t>
              </w:r>
            </w:ins>
          </w:p>
        </w:tc>
        <w:tc>
          <w:tcPr>
            <w:tcW w:w="495" w:type="dxa"/>
            <w:vAlign w:val="center"/>
          </w:tcPr>
          <w:p w:rsidR="007B6CF3" w:rsidRPr="005D2396" w:rsidRDefault="007B6CF3" w:rsidP="007B6CF3">
            <w:pPr>
              <w:pStyle w:val="TAL"/>
              <w:jc w:val="center"/>
              <w:rPr>
                <w:ins w:id="3151" w:author="임수환/책임연구원/차세대표준(연)ACS팀(suhwan.lim@lge.com)" w:date="2017-09-05T17:23:00Z"/>
                <w:rFonts w:cs="Arial"/>
                <w:szCs w:val="18"/>
                <w:lang w:eastAsia="ko-KR"/>
              </w:rPr>
            </w:pPr>
            <w:ins w:id="3152" w:author="임수환/책임연구원/차세대표준(연)ACS팀(suhwan.lim@lge.com)" w:date="2017-09-05T17:23:00Z">
              <w:r>
                <w:rPr>
                  <w:rFonts w:cs="Arial" w:hint="eastAsia"/>
                  <w:szCs w:val="18"/>
                  <w:lang w:eastAsia="ko-KR"/>
                </w:rPr>
                <w:t>B3</w:t>
              </w:r>
            </w:ins>
          </w:p>
        </w:tc>
        <w:tc>
          <w:tcPr>
            <w:tcW w:w="488" w:type="dxa"/>
            <w:vAlign w:val="center"/>
          </w:tcPr>
          <w:p w:rsidR="007B6CF3" w:rsidRPr="005D2396" w:rsidRDefault="007B6CF3" w:rsidP="007B6CF3">
            <w:pPr>
              <w:pStyle w:val="TAL"/>
              <w:jc w:val="center"/>
              <w:rPr>
                <w:ins w:id="3153" w:author="임수환/책임연구원/차세대표준(연)ACS팀(suhwan.lim@lge.com)" w:date="2017-09-05T17:23:00Z"/>
                <w:rFonts w:cs="Arial"/>
                <w:szCs w:val="18"/>
                <w:lang w:eastAsia="ko-KR"/>
              </w:rPr>
            </w:pPr>
            <w:ins w:id="3154"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155"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156"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57"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158"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59"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Pr="005D2396" w:rsidRDefault="007B6CF3" w:rsidP="007B6CF3">
            <w:pPr>
              <w:pStyle w:val="TAL"/>
              <w:jc w:val="center"/>
              <w:rPr>
                <w:ins w:id="3160" w:author="임수환/책임연구원/차세대표준(연)ACS팀(suhwan.lim@lge.com)" w:date="2017-09-05T17:23:00Z"/>
                <w:rFonts w:cs="Arial"/>
                <w:szCs w:val="18"/>
                <w:lang w:eastAsia="ko-KR"/>
              </w:rPr>
            </w:pPr>
            <w:ins w:id="3161"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Pr="005D2396" w:rsidRDefault="007B6CF3" w:rsidP="007B6CF3">
            <w:pPr>
              <w:pStyle w:val="TAL"/>
              <w:jc w:val="center"/>
              <w:rPr>
                <w:ins w:id="3162" w:author="임수환/책임연구원/차세대표준(연)ACS팀(suhwan.lim@lge.com)" w:date="2017-09-05T17:23:00Z"/>
                <w:rFonts w:cs="Arial"/>
                <w:lang w:eastAsia="ko-KR"/>
              </w:rPr>
            </w:pPr>
            <w:ins w:id="3163" w:author="임수환/책임연구원/차세대표준(연)ACS팀(suhwan.lim@lge.com)" w:date="2017-09-05T17:23:00Z">
              <w:r>
                <w:rPr>
                  <w:rFonts w:cs="Arial" w:hint="eastAsia"/>
                  <w:szCs w:val="18"/>
                  <w:lang w:eastAsia="ko-KR"/>
                </w:rPr>
                <w:t>TBD</w:t>
              </w:r>
            </w:ins>
          </w:p>
        </w:tc>
        <w:tc>
          <w:tcPr>
            <w:tcW w:w="495" w:type="dxa"/>
            <w:vAlign w:val="center"/>
          </w:tcPr>
          <w:p w:rsidR="007B6CF3" w:rsidRPr="005D2396" w:rsidRDefault="007B6CF3" w:rsidP="007B6CF3">
            <w:pPr>
              <w:pStyle w:val="TAL"/>
              <w:jc w:val="center"/>
              <w:rPr>
                <w:ins w:id="3164" w:author="임수환/책임연구원/차세대표준(연)ACS팀(suhwan.lim@lge.com)" w:date="2017-09-05T17:23:00Z"/>
                <w:rFonts w:cs="Arial"/>
                <w:szCs w:val="18"/>
                <w:lang w:eastAsia="ko-KR"/>
              </w:rPr>
            </w:pPr>
            <w:ins w:id="3165" w:author="임수환/책임연구원/차세대표준(연)ACS팀(suhwan.lim@lge.com)" w:date="2017-09-05T17:23:00Z">
              <w:r>
                <w:rPr>
                  <w:rFonts w:cs="Arial" w:hint="eastAsia"/>
                  <w:szCs w:val="18"/>
                  <w:lang w:eastAsia="ko-KR"/>
                </w:rPr>
                <w:t>B3</w:t>
              </w:r>
            </w:ins>
          </w:p>
        </w:tc>
        <w:tc>
          <w:tcPr>
            <w:tcW w:w="488" w:type="dxa"/>
            <w:vAlign w:val="center"/>
          </w:tcPr>
          <w:p w:rsidR="007B6CF3" w:rsidRPr="005D2396" w:rsidRDefault="007B6CF3" w:rsidP="007B6CF3">
            <w:pPr>
              <w:pStyle w:val="TAL"/>
              <w:jc w:val="center"/>
              <w:rPr>
                <w:ins w:id="3166" w:author="임수환/책임연구원/차세대표준(연)ACS팀(suhwan.lim@lge.com)" w:date="2017-09-05T17:23:00Z"/>
                <w:rFonts w:cs="Arial"/>
                <w:szCs w:val="18"/>
                <w:lang w:eastAsia="ko-KR"/>
              </w:rPr>
            </w:pPr>
            <w:ins w:id="3167"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168" w:author="임수환/책임연구원/차세대표준(연)ACS팀(suhwan.lim@lge.com)" w:date="2017-09-05T17:23:00Z"/>
        </w:trPr>
        <w:tc>
          <w:tcPr>
            <w:tcW w:w="1523" w:type="dxa"/>
            <w:vMerge/>
            <w:vAlign w:val="center"/>
          </w:tcPr>
          <w:p w:rsidR="007B6CF3" w:rsidRPr="00232948" w:rsidRDefault="007B6CF3" w:rsidP="007B6CF3">
            <w:pPr>
              <w:pStyle w:val="TAL"/>
              <w:jc w:val="center"/>
              <w:rPr>
                <w:ins w:id="3169"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70"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171"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72"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Pr="005D2396" w:rsidRDefault="007B6CF3" w:rsidP="007B6CF3">
            <w:pPr>
              <w:pStyle w:val="TAL"/>
              <w:jc w:val="center"/>
              <w:rPr>
                <w:ins w:id="3173" w:author="임수환/책임연구원/차세대표준(연)ACS팀(suhwan.lim@lge.com)" w:date="2017-09-05T17:23:00Z"/>
                <w:rFonts w:cs="Arial"/>
                <w:szCs w:val="18"/>
                <w:lang w:eastAsia="ko-KR"/>
              </w:rPr>
            </w:pPr>
            <w:ins w:id="3174" w:author="임수환/책임연구원/차세대표준(연)ACS팀(suhwan.lim@lge.com)" w:date="2017-09-05T17:23:00Z">
              <w:r>
                <w:rPr>
                  <w:rFonts w:cs="Arial" w:hint="eastAsia"/>
                  <w:szCs w:val="18"/>
                  <w:lang w:eastAsia="ko-KR"/>
                </w:rPr>
                <w:t>B7</w:t>
              </w:r>
            </w:ins>
          </w:p>
        </w:tc>
        <w:tc>
          <w:tcPr>
            <w:tcW w:w="644" w:type="dxa"/>
            <w:shd w:val="clear" w:color="auto" w:fill="auto"/>
            <w:vAlign w:val="center"/>
          </w:tcPr>
          <w:p w:rsidR="007B6CF3" w:rsidRPr="005D2396" w:rsidRDefault="007B6CF3" w:rsidP="007B6CF3">
            <w:pPr>
              <w:pStyle w:val="TAL"/>
              <w:jc w:val="center"/>
              <w:rPr>
                <w:ins w:id="3175" w:author="임수환/책임연구원/차세대표준(연)ACS팀(suhwan.lim@lge.com)" w:date="2017-09-05T17:23:00Z"/>
                <w:rFonts w:cs="Arial"/>
                <w:lang w:eastAsia="ko-KR"/>
              </w:rPr>
            </w:pPr>
            <w:ins w:id="3176" w:author="임수환/책임연구원/차세대표준(연)ACS팀(suhwan.lim@lge.com)" w:date="2017-09-05T17:23:00Z">
              <w:r>
                <w:rPr>
                  <w:rFonts w:cs="Arial" w:hint="eastAsia"/>
                  <w:szCs w:val="18"/>
                  <w:lang w:eastAsia="ko-KR"/>
                </w:rPr>
                <w:t>TBD</w:t>
              </w:r>
            </w:ins>
          </w:p>
        </w:tc>
        <w:tc>
          <w:tcPr>
            <w:tcW w:w="495" w:type="dxa"/>
            <w:vAlign w:val="center"/>
          </w:tcPr>
          <w:p w:rsidR="007B6CF3" w:rsidRPr="005D2396" w:rsidRDefault="007B6CF3" w:rsidP="007B6CF3">
            <w:pPr>
              <w:pStyle w:val="TAL"/>
              <w:jc w:val="center"/>
              <w:rPr>
                <w:ins w:id="3177" w:author="임수환/책임연구원/차세대표준(연)ACS팀(suhwan.lim@lge.com)" w:date="2017-09-05T17:23:00Z"/>
                <w:rFonts w:cs="Arial"/>
                <w:szCs w:val="18"/>
                <w:lang w:eastAsia="ko-KR"/>
              </w:rPr>
            </w:pPr>
            <w:ins w:id="3178" w:author="임수환/책임연구원/차세대표준(연)ACS팀(suhwan.lim@lge.com)" w:date="2017-09-05T17:23:00Z">
              <w:r>
                <w:rPr>
                  <w:rFonts w:cs="Arial" w:hint="eastAsia"/>
                  <w:szCs w:val="18"/>
                  <w:lang w:eastAsia="ko-KR"/>
                </w:rPr>
                <w:t>B7</w:t>
              </w:r>
            </w:ins>
          </w:p>
        </w:tc>
        <w:tc>
          <w:tcPr>
            <w:tcW w:w="488" w:type="dxa"/>
            <w:vAlign w:val="center"/>
          </w:tcPr>
          <w:p w:rsidR="007B6CF3" w:rsidRPr="005D2396" w:rsidRDefault="007B6CF3" w:rsidP="007B6CF3">
            <w:pPr>
              <w:pStyle w:val="TAL"/>
              <w:jc w:val="center"/>
              <w:rPr>
                <w:ins w:id="3179" w:author="임수환/책임연구원/차세대표준(연)ACS팀(suhwan.lim@lge.com)" w:date="2017-09-05T17:23:00Z"/>
                <w:rFonts w:cs="Arial"/>
                <w:szCs w:val="18"/>
                <w:lang w:eastAsia="ko-KR"/>
              </w:rPr>
            </w:pPr>
            <w:ins w:id="3180"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181" w:author="임수환/책임연구원/차세대표준(연)ACS팀(suhwan.lim@lge.com)" w:date="2017-09-05T17:23:00Z"/>
        </w:trPr>
        <w:tc>
          <w:tcPr>
            <w:tcW w:w="1523" w:type="dxa"/>
            <w:vMerge/>
            <w:vAlign w:val="center"/>
          </w:tcPr>
          <w:p w:rsidR="007B6CF3" w:rsidRPr="00232948" w:rsidRDefault="007B6CF3">
            <w:pPr>
              <w:pStyle w:val="TAL"/>
              <w:rPr>
                <w:ins w:id="3182" w:author="임수환/책임연구원/차세대표준(연)ACS팀(suhwan.lim@lge.com)" w:date="2017-09-05T17:23:00Z"/>
                <w:rFonts w:cs="Arial"/>
                <w:color w:val="000000"/>
                <w:szCs w:val="18"/>
                <w:lang w:eastAsia="ko-KR"/>
              </w:rPr>
              <w:pPrChange w:id="3183" w:author="임수환/책임연구원/차세대표준(연)ACS팀(suhwan.lim@lge.com)" w:date="2016-03-29T15:44:00Z">
                <w:pPr>
                  <w:pStyle w:val="TAL"/>
                  <w:jc w:val="center"/>
                </w:pPr>
              </w:pPrChange>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84"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185"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86"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Pr="005D2396" w:rsidRDefault="007B6CF3" w:rsidP="007B6CF3">
            <w:pPr>
              <w:pStyle w:val="TAL"/>
              <w:jc w:val="center"/>
              <w:rPr>
                <w:ins w:id="3187" w:author="임수환/책임연구원/차세대표준(연)ACS팀(suhwan.lim@lge.com)" w:date="2017-09-05T17:23:00Z"/>
                <w:rFonts w:cs="Arial"/>
                <w:szCs w:val="18"/>
                <w:lang w:eastAsia="ko-KR"/>
              </w:rPr>
            </w:pPr>
            <w:ins w:id="3188" w:author="임수환/책임연구원/차세대표준(연)ACS팀(suhwan.lim@lge.com)" w:date="2017-09-05T17:23:00Z">
              <w:r>
                <w:rPr>
                  <w:rFonts w:cs="Arial" w:hint="eastAsia"/>
                  <w:szCs w:val="18"/>
                  <w:lang w:eastAsia="ko-KR"/>
                </w:rPr>
                <w:t>B8</w:t>
              </w:r>
            </w:ins>
          </w:p>
        </w:tc>
        <w:tc>
          <w:tcPr>
            <w:tcW w:w="644" w:type="dxa"/>
            <w:shd w:val="clear" w:color="auto" w:fill="auto"/>
            <w:vAlign w:val="center"/>
          </w:tcPr>
          <w:p w:rsidR="007B6CF3" w:rsidRPr="005D2396" w:rsidRDefault="007B6CF3" w:rsidP="007B6CF3">
            <w:pPr>
              <w:pStyle w:val="TAL"/>
              <w:jc w:val="center"/>
              <w:rPr>
                <w:ins w:id="3189" w:author="임수환/책임연구원/차세대표준(연)ACS팀(suhwan.lim@lge.com)" w:date="2017-09-05T17:23:00Z"/>
                <w:rFonts w:cs="Arial"/>
                <w:lang w:eastAsia="ko-KR"/>
              </w:rPr>
            </w:pPr>
            <w:ins w:id="3190" w:author="임수환/책임연구원/차세대표준(연)ACS팀(suhwan.lim@lge.com)" w:date="2017-09-05T17:23:00Z">
              <w:r>
                <w:rPr>
                  <w:rFonts w:cs="Arial" w:hint="eastAsia"/>
                  <w:szCs w:val="18"/>
                  <w:lang w:eastAsia="ko-KR"/>
                </w:rPr>
                <w:t>TBD</w:t>
              </w:r>
            </w:ins>
          </w:p>
        </w:tc>
        <w:tc>
          <w:tcPr>
            <w:tcW w:w="495" w:type="dxa"/>
            <w:vAlign w:val="center"/>
          </w:tcPr>
          <w:p w:rsidR="007B6CF3" w:rsidRPr="005D2396" w:rsidRDefault="007B6CF3" w:rsidP="007B6CF3">
            <w:pPr>
              <w:pStyle w:val="TAL"/>
              <w:jc w:val="center"/>
              <w:rPr>
                <w:ins w:id="3191" w:author="임수환/책임연구원/차세대표준(연)ACS팀(suhwan.lim@lge.com)" w:date="2017-09-05T17:23:00Z"/>
                <w:rFonts w:cs="Arial"/>
                <w:szCs w:val="18"/>
                <w:lang w:eastAsia="ko-KR"/>
              </w:rPr>
            </w:pPr>
            <w:ins w:id="3192" w:author="임수환/책임연구원/차세대표준(연)ACS팀(suhwan.lim@lge.com)" w:date="2017-09-05T17:23:00Z">
              <w:r>
                <w:rPr>
                  <w:rFonts w:cs="Arial" w:hint="eastAsia"/>
                  <w:szCs w:val="18"/>
                  <w:lang w:eastAsia="ko-KR"/>
                </w:rPr>
                <w:t>B8</w:t>
              </w:r>
            </w:ins>
          </w:p>
        </w:tc>
        <w:tc>
          <w:tcPr>
            <w:tcW w:w="488" w:type="dxa"/>
            <w:vAlign w:val="center"/>
          </w:tcPr>
          <w:p w:rsidR="007B6CF3" w:rsidRPr="005D2396" w:rsidRDefault="007B6CF3" w:rsidP="007B6CF3">
            <w:pPr>
              <w:pStyle w:val="TAL"/>
              <w:jc w:val="center"/>
              <w:rPr>
                <w:ins w:id="3193" w:author="임수환/책임연구원/차세대표준(연)ACS팀(suhwan.lim@lge.com)" w:date="2017-09-05T17:23:00Z"/>
                <w:rFonts w:cs="Arial"/>
                <w:szCs w:val="18"/>
                <w:lang w:eastAsia="ko-KR"/>
              </w:rPr>
            </w:pPr>
            <w:ins w:id="3194"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195" w:author="임수환/책임연구원/차세대표준(연)ACS팀(suhwan.lim@lge.com)" w:date="2017-09-05T17:23:00Z"/>
        </w:trPr>
        <w:tc>
          <w:tcPr>
            <w:tcW w:w="1523" w:type="dxa"/>
            <w:vMerge/>
            <w:vAlign w:val="center"/>
          </w:tcPr>
          <w:p w:rsidR="007B6CF3" w:rsidRPr="00232948" w:rsidRDefault="007B6CF3" w:rsidP="007B6CF3">
            <w:pPr>
              <w:pStyle w:val="TAL"/>
              <w:rPr>
                <w:ins w:id="3196" w:author="임수환/책임연구원/차세대표준(연)ACS팀(suhwan.lim@lge.com)" w:date="2017-09-05T17:23:00Z"/>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197" w:author="임수환/책임연구원/차세대표준(연)ACS팀(suhwan.lim@lge.com)" w:date="2017-09-05T17:23:00Z"/>
                <w:rFonts w:cs="Arial"/>
                <w:szCs w:val="18"/>
                <w:lang w:eastAsia="ko-KR"/>
              </w:rPr>
            </w:pPr>
            <w:ins w:id="3198" w:author="임수환/책임연구원/차세대표준(연)ACS팀(suhwan.lim@lge.com)" w:date="2017-09-05T17:23:00Z">
              <w:r>
                <w:rPr>
                  <w:rFonts w:cs="Arial" w:hint="eastAsia"/>
                  <w:szCs w:val="18"/>
                  <w:lang w:eastAsia="ko-KR"/>
                </w:rPr>
                <w:t>CA_3A-7</w:t>
              </w:r>
              <w:r>
                <w:rPr>
                  <w:rFonts w:cs="Arial"/>
                  <w:szCs w:val="18"/>
                  <w:lang w:eastAsia="ko-KR"/>
                </w:rPr>
                <w:t>A-20A-32A</w:t>
              </w:r>
            </w:ins>
          </w:p>
        </w:tc>
        <w:tc>
          <w:tcPr>
            <w:tcW w:w="1857" w:type="dxa"/>
            <w:vMerge w:val="restart"/>
            <w:vAlign w:val="center"/>
          </w:tcPr>
          <w:p w:rsidR="007B6CF3" w:rsidRDefault="007B6CF3" w:rsidP="007B6CF3">
            <w:pPr>
              <w:pStyle w:val="TAL"/>
              <w:jc w:val="center"/>
              <w:rPr>
                <w:ins w:id="3199" w:author="임수환/책임연구원/차세대표준(연)ACS팀(suhwan.lim@lge.com)" w:date="2017-09-05T17:23:00Z"/>
                <w:rFonts w:cs="Arial"/>
                <w:szCs w:val="18"/>
                <w:lang w:eastAsia="ko-KR"/>
              </w:rPr>
            </w:pPr>
            <w:ins w:id="3200" w:author="임수환/책임연구원/차세대표준(연)ACS팀(suhwan.lim@lge.com)" w:date="2017-09-05T17:23:00Z">
              <w:r>
                <w:rPr>
                  <w:rFonts w:cs="Arial" w:hint="eastAsia"/>
                  <w:szCs w:val="18"/>
                  <w:lang w:eastAsia="ko-KR"/>
                </w:rPr>
                <w:t>CA_3A-7A or</w:t>
              </w:r>
            </w:ins>
          </w:p>
          <w:p w:rsidR="007B6CF3" w:rsidRDefault="007B6CF3" w:rsidP="007B6CF3">
            <w:pPr>
              <w:pStyle w:val="TAL"/>
              <w:jc w:val="center"/>
              <w:rPr>
                <w:ins w:id="3201" w:author="임수환/책임연구원/차세대표준(연)ACS팀(suhwan.lim@lge.com)" w:date="2017-09-05T17:23:00Z"/>
                <w:rFonts w:cs="Arial"/>
                <w:szCs w:val="18"/>
                <w:lang w:eastAsia="ko-KR"/>
              </w:rPr>
            </w:pPr>
            <w:ins w:id="3202" w:author="임수환/책임연구원/차세대표준(연)ACS팀(suhwan.lim@lge.com)" w:date="2017-09-05T17:23:00Z">
              <w:r>
                <w:rPr>
                  <w:rFonts w:cs="Arial"/>
                  <w:szCs w:val="18"/>
                  <w:lang w:eastAsia="ko-KR"/>
                </w:rPr>
                <w:t>CA_3A-20A or</w:t>
              </w:r>
            </w:ins>
          </w:p>
          <w:p w:rsidR="007B6CF3" w:rsidRDefault="007B6CF3" w:rsidP="007B6CF3">
            <w:pPr>
              <w:pStyle w:val="TAL"/>
              <w:jc w:val="center"/>
              <w:rPr>
                <w:ins w:id="3203" w:author="임수환/책임연구원/차세대표준(연)ACS팀(suhwan.lim@lge.com)" w:date="2017-09-05T17:23:00Z"/>
                <w:rFonts w:cs="Arial"/>
                <w:szCs w:val="18"/>
                <w:lang w:eastAsia="ko-KR"/>
              </w:rPr>
            </w:pPr>
            <w:ins w:id="3204" w:author="임수환/책임연구원/차세대표준(연)ACS팀(suhwan.lim@lge.com)" w:date="2017-09-05T17:23:00Z">
              <w:r>
                <w:rPr>
                  <w:rFonts w:cs="Arial"/>
                  <w:szCs w:val="18"/>
                  <w:lang w:eastAsia="ko-KR"/>
                </w:rPr>
                <w:t>CA_7A-20A</w:t>
              </w:r>
            </w:ins>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05" w:author="임수환/책임연구원/차세대표준(연)ACS팀(suhwan.lim@lge.com)" w:date="2017-09-05T17:23:00Z"/>
                <w:rFonts w:cs="Arial"/>
                <w:szCs w:val="18"/>
                <w:lang w:eastAsia="ko-KR"/>
              </w:rPr>
            </w:pPr>
            <w:ins w:id="3206" w:author="임수환/책임연구원/차세대표준(연)ACS팀(suhwan.lim@lge.com)" w:date="2017-09-05T17:23:00Z">
              <w:r>
                <w:rPr>
                  <w:rFonts w:cs="Arial" w:hint="eastAsia"/>
                  <w:szCs w:val="18"/>
                  <w:lang w:eastAsia="ko-KR"/>
                </w:rPr>
                <w:t>1.8G+2.6G+800M</w:t>
              </w:r>
              <w:r>
                <w:rPr>
                  <w:rFonts w:cs="Arial"/>
                  <w:szCs w:val="18"/>
                  <w:lang w:eastAsia="ko-KR"/>
                </w:rPr>
                <w:t>+1.4G</w:t>
              </w:r>
            </w:ins>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207" w:author="임수환/책임연구원/차세대표준(연)ACS팀(suhwan.lim@lge.com)" w:date="2017-09-05T17:23:00Z"/>
                <w:rFonts w:cs="Arial"/>
                <w:szCs w:val="18"/>
                <w:lang w:eastAsia="ko-KR"/>
              </w:rPr>
            </w:pPr>
            <w:ins w:id="3208"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Default="007B6CF3" w:rsidP="007B6CF3">
            <w:pPr>
              <w:pStyle w:val="TAL"/>
              <w:jc w:val="center"/>
              <w:rPr>
                <w:ins w:id="3209" w:author="임수환/책임연구원/차세대표준(연)ACS팀(suhwan.lim@lge.com)" w:date="2017-09-05T17:23:00Z"/>
                <w:rFonts w:cs="Arial"/>
                <w:lang w:eastAsia="ko-KR"/>
              </w:rPr>
            </w:pPr>
            <w:ins w:id="3210"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211" w:author="임수환/책임연구원/차세대표준(연)ACS팀(suhwan.lim@lge.com)" w:date="2017-09-05T17:23:00Z"/>
                <w:rFonts w:cs="Arial"/>
                <w:szCs w:val="18"/>
                <w:lang w:eastAsia="ko-KR"/>
              </w:rPr>
            </w:pPr>
            <w:ins w:id="3212"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3213" w:author="임수환/책임연구원/차세대표준(연)ACS팀(suhwan.lim@lge.com)" w:date="2017-09-05T17:23:00Z"/>
                <w:rFonts w:cs="Arial"/>
                <w:szCs w:val="18"/>
                <w:lang w:eastAsia="ko-KR"/>
              </w:rPr>
            </w:pPr>
            <w:ins w:id="3214"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215" w:author="임수환/책임연구원/차세대표준(연)ACS팀(suhwan.lim@lge.com)" w:date="2017-09-05T17:23:00Z"/>
        </w:trPr>
        <w:tc>
          <w:tcPr>
            <w:tcW w:w="1523" w:type="dxa"/>
            <w:vMerge/>
            <w:vAlign w:val="center"/>
          </w:tcPr>
          <w:p w:rsidR="007B6CF3" w:rsidRPr="00232948" w:rsidRDefault="007B6CF3" w:rsidP="007B6CF3">
            <w:pPr>
              <w:pStyle w:val="TAL"/>
              <w:rPr>
                <w:ins w:id="3216"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17"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218"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19"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220" w:author="임수환/책임연구원/차세대표준(연)ACS팀(suhwan.lim@lge.com)" w:date="2017-09-05T17:23:00Z"/>
                <w:rFonts w:cs="Arial"/>
                <w:szCs w:val="18"/>
                <w:lang w:eastAsia="ko-KR"/>
              </w:rPr>
            </w:pPr>
            <w:ins w:id="3221" w:author="임수환/책임연구원/차세대표준(연)ACS팀(suhwan.lim@lge.com)" w:date="2017-09-05T17:23:00Z">
              <w:r>
                <w:rPr>
                  <w:rFonts w:cs="Arial" w:hint="eastAsia"/>
                  <w:szCs w:val="18"/>
                  <w:lang w:eastAsia="ko-KR"/>
                </w:rPr>
                <w:t>B7</w:t>
              </w:r>
            </w:ins>
          </w:p>
        </w:tc>
        <w:tc>
          <w:tcPr>
            <w:tcW w:w="644" w:type="dxa"/>
            <w:shd w:val="clear" w:color="auto" w:fill="auto"/>
            <w:vAlign w:val="center"/>
          </w:tcPr>
          <w:p w:rsidR="007B6CF3" w:rsidRDefault="007B6CF3" w:rsidP="007B6CF3">
            <w:pPr>
              <w:pStyle w:val="TAL"/>
              <w:jc w:val="center"/>
              <w:rPr>
                <w:ins w:id="3222" w:author="임수환/책임연구원/차세대표준(연)ACS팀(suhwan.lim@lge.com)" w:date="2017-09-05T17:23:00Z"/>
                <w:rFonts w:cs="Arial"/>
                <w:lang w:eastAsia="ko-KR"/>
              </w:rPr>
            </w:pPr>
            <w:ins w:id="3223"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224" w:author="임수환/책임연구원/차세대표준(연)ACS팀(suhwan.lim@lge.com)" w:date="2017-09-05T17:23:00Z"/>
                <w:rFonts w:cs="Arial"/>
                <w:szCs w:val="18"/>
                <w:lang w:eastAsia="ko-KR"/>
              </w:rPr>
            </w:pPr>
            <w:ins w:id="3225" w:author="임수환/책임연구원/차세대표준(연)ACS팀(suhwan.lim@lge.com)" w:date="2017-09-05T17:23:00Z">
              <w:r>
                <w:rPr>
                  <w:rFonts w:cs="Arial" w:hint="eastAsia"/>
                  <w:szCs w:val="18"/>
                  <w:lang w:eastAsia="ko-KR"/>
                </w:rPr>
                <w:t>B7</w:t>
              </w:r>
            </w:ins>
          </w:p>
        </w:tc>
        <w:tc>
          <w:tcPr>
            <w:tcW w:w="488" w:type="dxa"/>
            <w:vAlign w:val="center"/>
          </w:tcPr>
          <w:p w:rsidR="007B6CF3" w:rsidRDefault="007B6CF3" w:rsidP="007B6CF3">
            <w:pPr>
              <w:pStyle w:val="TAL"/>
              <w:jc w:val="center"/>
              <w:rPr>
                <w:ins w:id="3226" w:author="임수환/책임연구원/차세대표준(연)ACS팀(suhwan.lim@lge.com)" w:date="2017-09-05T17:23:00Z"/>
                <w:rFonts w:cs="Arial"/>
                <w:szCs w:val="18"/>
                <w:lang w:eastAsia="ko-KR"/>
              </w:rPr>
            </w:pPr>
            <w:ins w:id="3227"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228" w:author="임수환/책임연구원/차세대표준(연)ACS팀(suhwan.lim@lge.com)" w:date="2017-09-05T17:23:00Z"/>
        </w:trPr>
        <w:tc>
          <w:tcPr>
            <w:tcW w:w="1523" w:type="dxa"/>
            <w:vMerge/>
            <w:vAlign w:val="center"/>
          </w:tcPr>
          <w:p w:rsidR="007B6CF3" w:rsidRPr="00232948" w:rsidRDefault="007B6CF3" w:rsidP="007B6CF3">
            <w:pPr>
              <w:pStyle w:val="TAL"/>
              <w:rPr>
                <w:ins w:id="3229"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30"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231"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32"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233" w:author="임수환/책임연구원/차세대표준(연)ACS팀(suhwan.lim@lge.com)" w:date="2017-09-05T17:23:00Z"/>
                <w:rFonts w:cs="Arial"/>
                <w:szCs w:val="18"/>
                <w:lang w:eastAsia="ko-KR"/>
              </w:rPr>
            </w:pPr>
            <w:ins w:id="3234" w:author="임수환/책임연구원/차세대표준(연)ACS팀(suhwan.lim@lge.com)" w:date="2017-09-05T17:23:00Z">
              <w:r>
                <w:rPr>
                  <w:rFonts w:cs="Arial" w:hint="eastAsia"/>
                  <w:szCs w:val="18"/>
                  <w:lang w:eastAsia="ko-KR"/>
                </w:rPr>
                <w:t>B20</w:t>
              </w:r>
            </w:ins>
          </w:p>
        </w:tc>
        <w:tc>
          <w:tcPr>
            <w:tcW w:w="644" w:type="dxa"/>
            <w:shd w:val="clear" w:color="auto" w:fill="auto"/>
            <w:vAlign w:val="center"/>
          </w:tcPr>
          <w:p w:rsidR="007B6CF3" w:rsidRDefault="007B6CF3" w:rsidP="007B6CF3">
            <w:pPr>
              <w:pStyle w:val="TAL"/>
              <w:jc w:val="center"/>
              <w:rPr>
                <w:ins w:id="3235" w:author="임수환/책임연구원/차세대표준(연)ACS팀(suhwan.lim@lge.com)" w:date="2017-09-05T17:23:00Z"/>
                <w:rFonts w:cs="Arial"/>
                <w:lang w:eastAsia="ko-KR"/>
              </w:rPr>
            </w:pPr>
            <w:ins w:id="3236"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237" w:author="임수환/책임연구원/차세대표준(연)ACS팀(suhwan.lim@lge.com)" w:date="2017-09-05T17:23:00Z"/>
                <w:rFonts w:cs="Arial"/>
                <w:szCs w:val="18"/>
                <w:lang w:eastAsia="ko-KR"/>
              </w:rPr>
            </w:pPr>
            <w:ins w:id="3238" w:author="임수환/책임연구원/차세대표준(연)ACS팀(suhwan.lim@lge.com)" w:date="2017-09-05T17:23:00Z">
              <w:r>
                <w:rPr>
                  <w:rFonts w:cs="Arial" w:hint="eastAsia"/>
                  <w:szCs w:val="18"/>
                  <w:lang w:eastAsia="ko-KR"/>
                </w:rPr>
                <w:t>B20</w:t>
              </w:r>
            </w:ins>
          </w:p>
        </w:tc>
        <w:tc>
          <w:tcPr>
            <w:tcW w:w="488" w:type="dxa"/>
            <w:vAlign w:val="center"/>
          </w:tcPr>
          <w:p w:rsidR="007B6CF3" w:rsidRDefault="007B6CF3" w:rsidP="007B6CF3">
            <w:pPr>
              <w:pStyle w:val="TAL"/>
              <w:jc w:val="center"/>
              <w:rPr>
                <w:ins w:id="3239" w:author="임수환/책임연구원/차세대표준(연)ACS팀(suhwan.lim@lge.com)" w:date="2017-09-05T17:23:00Z"/>
                <w:rFonts w:cs="Arial"/>
                <w:szCs w:val="18"/>
                <w:lang w:eastAsia="ko-KR"/>
              </w:rPr>
            </w:pPr>
            <w:ins w:id="3240"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241" w:author="임수환/책임연구원/차세대표준(연)ACS팀(suhwan.lim@lge.com)" w:date="2017-09-05T17:23:00Z"/>
        </w:trPr>
        <w:tc>
          <w:tcPr>
            <w:tcW w:w="1523" w:type="dxa"/>
            <w:vMerge/>
            <w:vAlign w:val="center"/>
          </w:tcPr>
          <w:p w:rsidR="007B6CF3" w:rsidRPr="00232948" w:rsidRDefault="007B6CF3" w:rsidP="007B6CF3">
            <w:pPr>
              <w:pStyle w:val="TAL"/>
              <w:rPr>
                <w:ins w:id="3242"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43"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244"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45"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246" w:author="임수환/책임연구원/차세대표준(연)ACS팀(suhwan.lim@lge.com)" w:date="2017-09-05T17:23:00Z"/>
                <w:rFonts w:cs="Arial"/>
                <w:szCs w:val="18"/>
                <w:lang w:eastAsia="ko-KR"/>
              </w:rPr>
            </w:pPr>
            <w:ins w:id="3247" w:author="임수환/책임연구원/차세대표준(연)ACS팀(suhwan.lim@lge.com)" w:date="2017-09-05T17:23:00Z">
              <w:r>
                <w:rPr>
                  <w:rFonts w:cs="Arial" w:hint="eastAsia"/>
                  <w:szCs w:val="18"/>
                  <w:lang w:eastAsia="ko-KR"/>
                </w:rPr>
                <w:t>B32</w:t>
              </w:r>
            </w:ins>
          </w:p>
        </w:tc>
        <w:tc>
          <w:tcPr>
            <w:tcW w:w="644" w:type="dxa"/>
            <w:shd w:val="clear" w:color="auto" w:fill="auto"/>
            <w:vAlign w:val="center"/>
          </w:tcPr>
          <w:p w:rsidR="007B6CF3" w:rsidRDefault="007B6CF3" w:rsidP="007B6CF3">
            <w:pPr>
              <w:pStyle w:val="TAL"/>
              <w:jc w:val="center"/>
              <w:rPr>
                <w:ins w:id="3248" w:author="임수환/책임연구원/차세대표준(연)ACS팀(suhwan.lim@lge.com)" w:date="2017-09-05T17:23:00Z"/>
                <w:rFonts w:cs="Arial"/>
                <w:lang w:eastAsia="ko-KR"/>
              </w:rPr>
            </w:pPr>
            <w:ins w:id="3249"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250" w:author="임수환/책임연구원/차세대표준(연)ACS팀(suhwan.lim@lge.com)" w:date="2017-09-05T17:23:00Z"/>
                <w:rFonts w:cs="Arial"/>
                <w:szCs w:val="18"/>
                <w:lang w:eastAsia="ko-KR"/>
              </w:rPr>
            </w:pPr>
            <w:ins w:id="3251" w:author="임수환/책임연구원/차세대표준(연)ACS팀(suhwan.lim@lge.com)" w:date="2017-09-05T17:23:00Z">
              <w:r>
                <w:rPr>
                  <w:rFonts w:cs="Arial" w:hint="eastAsia"/>
                  <w:szCs w:val="18"/>
                  <w:lang w:eastAsia="ko-KR"/>
                </w:rPr>
                <w:t>B32</w:t>
              </w:r>
            </w:ins>
          </w:p>
        </w:tc>
        <w:tc>
          <w:tcPr>
            <w:tcW w:w="488" w:type="dxa"/>
            <w:vAlign w:val="center"/>
          </w:tcPr>
          <w:p w:rsidR="007B6CF3" w:rsidRDefault="007B6CF3" w:rsidP="007B6CF3">
            <w:pPr>
              <w:pStyle w:val="TAL"/>
              <w:jc w:val="center"/>
              <w:rPr>
                <w:ins w:id="3252" w:author="임수환/책임연구원/차세대표준(연)ACS팀(suhwan.lim@lge.com)" w:date="2017-09-05T17:23:00Z"/>
                <w:rFonts w:cs="Arial"/>
                <w:szCs w:val="18"/>
                <w:lang w:eastAsia="ko-KR"/>
              </w:rPr>
            </w:pPr>
            <w:ins w:id="3253"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254" w:author="임수환/책임연구원/차세대표준(연)ACS팀(suhwan.lim@lge.com)" w:date="2017-09-05T17:23:00Z"/>
        </w:trPr>
        <w:tc>
          <w:tcPr>
            <w:tcW w:w="1523" w:type="dxa"/>
            <w:vMerge/>
            <w:vAlign w:val="center"/>
          </w:tcPr>
          <w:p w:rsidR="007B6CF3" w:rsidRPr="00232948" w:rsidRDefault="007B6CF3" w:rsidP="007B6CF3">
            <w:pPr>
              <w:pStyle w:val="TAL"/>
              <w:rPr>
                <w:ins w:id="3255" w:author="임수환/책임연구원/차세대표준(연)ACS팀(suhwan.lim@lge.com)" w:date="2017-09-05T17:23:00Z"/>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56" w:author="임수환/책임연구원/차세대표준(연)ACS팀(suhwan.lim@lge.com)" w:date="2017-09-05T17:23:00Z"/>
                <w:rFonts w:cs="Arial"/>
                <w:szCs w:val="18"/>
              </w:rPr>
            </w:pPr>
            <w:ins w:id="3257" w:author="임수환/책임연구원/차세대표준(연)ACS팀(suhwan.lim@lge.com)" w:date="2017-09-05T17:23:00Z">
              <w:r w:rsidRPr="005563F8">
                <w:rPr>
                  <w:rFonts w:cs="Arial"/>
                  <w:szCs w:val="18"/>
                </w:rPr>
                <w:t>CA_3A-28A-40C</w:t>
              </w:r>
            </w:ins>
          </w:p>
        </w:tc>
        <w:tc>
          <w:tcPr>
            <w:tcW w:w="1857" w:type="dxa"/>
            <w:vMerge w:val="restart"/>
            <w:vAlign w:val="center"/>
          </w:tcPr>
          <w:p w:rsidR="007B6CF3" w:rsidRDefault="007B6CF3" w:rsidP="007B6CF3">
            <w:pPr>
              <w:pStyle w:val="TAL"/>
              <w:jc w:val="center"/>
              <w:rPr>
                <w:ins w:id="3258" w:author="임수환/책임연구원/차세대표준(연)ACS팀(suhwan.lim@lge.com)" w:date="2017-09-05T17:23:00Z"/>
                <w:rFonts w:cs="Arial"/>
                <w:szCs w:val="18"/>
                <w:lang w:eastAsia="ko-KR"/>
              </w:rPr>
            </w:pPr>
            <w:ins w:id="3259" w:author="임수환/책임연구원/차세대표준(연)ACS팀(suhwan.lim@lge.com)" w:date="2017-09-05T17:23:00Z">
              <w:r w:rsidRPr="005563F8">
                <w:rPr>
                  <w:rFonts w:cs="Arial"/>
                  <w:szCs w:val="18"/>
                </w:rPr>
                <w:t>CA_3A-28A</w:t>
              </w:r>
            </w:ins>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60" w:author="임수환/책임연구원/차세대표준(연)ACS팀(suhwan.lim@lge.com)" w:date="2017-09-05T17:23:00Z"/>
                <w:rFonts w:cs="Arial"/>
                <w:szCs w:val="18"/>
                <w:lang w:eastAsia="ko-KR"/>
              </w:rPr>
            </w:pPr>
            <w:ins w:id="3261" w:author="임수환/책임연구원/차세대표준(연)ACS팀(suhwan.lim@lge.com)" w:date="2017-09-05T17:23:00Z">
              <w:r>
                <w:rPr>
                  <w:rFonts w:cs="Arial" w:hint="eastAsia"/>
                  <w:szCs w:val="18"/>
                  <w:lang w:eastAsia="ko-KR"/>
                </w:rPr>
                <w:t>1.8G+700M+2.3G</w:t>
              </w:r>
            </w:ins>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262" w:author="임수환/책임연구원/차세대표준(연)ACS팀(suhwan.lim@lge.com)" w:date="2017-09-05T17:23:00Z"/>
                <w:rFonts w:cs="Arial"/>
                <w:szCs w:val="18"/>
                <w:lang w:eastAsia="ko-KR"/>
              </w:rPr>
            </w:pPr>
            <w:ins w:id="3263"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Default="007B6CF3" w:rsidP="007B6CF3">
            <w:pPr>
              <w:pStyle w:val="TAL"/>
              <w:jc w:val="center"/>
              <w:rPr>
                <w:ins w:id="3264" w:author="임수환/책임연구원/차세대표준(연)ACS팀(suhwan.lim@lge.com)" w:date="2017-09-05T17:23:00Z"/>
                <w:rFonts w:cs="Arial"/>
                <w:lang w:eastAsia="ko-KR"/>
              </w:rPr>
            </w:pPr>
            <w:ins w:id="3265"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266" w:author="임수환/책임연구원/차세대표준(연)ACS팀(suhwan.lim@lge.com)" w:date="2017-09-05T17:23:00Z"/>
                <w:rFonts w:cs="Arial"/>
                <w:szCs w:val="18"/>
                <w:lang w:eastAsia="ko-KR"/>
              </w:rPr>
            </w:pPr>
            <w:ins w:id="3267"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3268" w:author="임수환/책임연구원/차세대표준(연)ACS팀(suhwan.lim@lge.com)" w:date="2017-09-05T17:23:00Z"/>
                <w:rFonts w:cs="Arial"/>
                <w:szCs w:val="18"/>
                <w:lang w:eastAsia="ko-KR"/>
              </w:rPr>
            </w:pPr>
            <w:ins w:id="3269"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270" w:author="임수환/책임연구원/차세대표준(연)ACS팀(suhwan.lim@lge.com)" w:date="2017-09-05T17:23:00Z"/>
        </w:trPr>
        <w:tc>
          <w:tcPr>
            <w:tcW w:w="1523" w:type="dxa"/>
            <w:vMerge/>
            <w:vAlign w:val="center"/>
          </w:tcPr>
          <w:p w:rsidR="007B6CF3" w:rsidRPr="00232948" w:rsidRDefault="007B6CF3" w:rsidP="007B6CF3">
            <w:pPr>
              <w:pStyle w:val="TAL"/>
              <w:rPr>
                <w:ins w:id="3271"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72"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273"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74"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275" w:author="임수환/책임연구원/차세대표준(연)ACS팀(suhwan.lim@lge.com)" w:date="2017-09-05T17:23:00Z"/>
                <w:rFonts w:cs="Arial"/>
                <w:szCs w:val="18"/>
                <w:lang w:eastAsia="ko-KR"/>
              </w:rPr>
            </w:pPr>
            <w:ins w:id="3276" w:author="임수환/책임연구원/차세대표준(연)ACS팀(suhwan.lim@lge.com)" w:date="2017-09-05T17:23:00Z">
              <w:r>
                <w:rPr>
                  <w:rFonts w:cs="Arial" w:hint="eastAsia"/>
                  <w:szCs w:val="18"/>
                  <w:lang w:eastAsia="ko-KR"/>
                </w:rPr>
                <w:t>B28</w:t>
              </w:r>
            </w:ins>
          </w:p>
        </w:tc>
        <w:tc>
          <w:tcPr>
            <w:tcW w:w="644" w:type="dxa"/>
            <w:shd w:val="clear" w:color="auto" w:fill="auto"/>
            <w:vAlign w:val="center"/>
          </w:tcPr>
          <w:p w:rsidR="007B6CF3" w:rsidRDefault="007B6CF3" w:rsidP="007B6CF3">
            <w:pPr>
              <w:pStyle w:val="TAL"/>
              <w:jc w:val="center"/>
              <w:rPr>
                <w:ins w:id="3277" w:author="임수환/책임연구원/차세대표준(연)ACS팀(suhwan.lim@lge.com)" w:date="2017-09-05T17:23:00Z"/>
                <w:rFonts w:cs="Arial"/>
                <w:lang w:eastAsia="ko-KR"/>
              </w:rPr>
            </w:pPr>
            <w:ins w:id="3278"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279" w:author="임수환/책임연구원/차세대표준(연)ACS팀(suhwan.lim@lge.com)" w:date="2017-09-05T17:23:00Z"/>
                <w:rFonts w:cs="Arial"/>
                <w:szCs w:val="18"/>
                <w:lang w:eastAsia="ko-KR"/>
              </w:rPr>
            </w:pPr>
            <w:ins w:id="3280" w:author="임수환/책임연구원/차세대표준(연)ACS팀(suhwan.lim@lge.com)" w:date="2017-09-05T17:23:00Z">
              <w:r>
                <w:rPr>
                  <w:rFonts w:cs="Arial" w:hint="eastAsia"/>
                  <w:szCs w:val="18"/>
                  <w:lang w:eastAsia="ko-KR"/>
                </w:rPr>
                <w:t>B28</w:t>
              </w:r>
            </w:ins>
          </w:p>
        </w:tc>
        <w:tc>
          <w:tcPr>
            <w:tcW w:w="488" w:type="dxa"/>
            <w:vAlign w:val="center"/>
          </w:tcPr>
          <w:p w:rsidR="007B6CF3" w:rsidRDefault="007B6CF3" w:rsidP="007B6CF3">
            <w:pPr>
              <w:pStyle w:val="TAL"/>
              <w:jc w:val="center"/>
              <w:rPr>
                <w:ins w:id="3281" w:author="임수환/책임연구원/차세대표준(연)ACS팀(suhwan.lim@lge.com)" w:date="2017-09-05T17:23:00Z"/>
                <w:rFonts w:cs="Arial"/>
                <w:szCs w:val="18"/>
                <w:lang w:eastAsia="ko-KR"/>
              </w:rPr>
            </w:pPr>
            <w:ins w:id="3282"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283" w:author="임수환/책임연구원/차세대표준(연)ACS팀(suhwan.lim@lge.com)" w:date="2017-09-05T17:23:00Z"/>
        </w:trPr>
        <w:tc>
          <w:tcPr>
            <w:tcW w:w="1523" w:type="dxa"/>
            <w:vMerge/>
            <w:vAlign w:val="center"/>
          </w:tcPr>
          <w:p w:rsidR="007B6CF3" w:rsidRPr="00232948" w:rsidRDefault="007B6CF3" w:rsidP="007B6CF3">
            <w:pPr>
              <w:pStyle w:val="TAL"/>
              <w:rPr>
                <w:ins w:id="3284"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85"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286"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87"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288" w:author="임수환/책임연구원/차세대표준(연)ACS팀(suhwan.lim@lge.com)" w:date="2017-09-05T17:23:00Z"/>
                <w:rFonts w:cs="Arial"/>
                <w:szCs w:val="18"/>
                <w:lang w:eastAsia="ko-KR"/>
              </w:rPr>
            </w:pPr>
            <w:ins w:id="3289" w:author="임수환/책임연구원/차세대표준(연)ACS팀(suhwan.lim@lge.com)" w:date="2017-09-05T17:23:00Z">
              <w:r>
                <w:rPr>
                  <w:rFonts w:cs="Arial" w:hint="eastAsia"/>
                  <w:szCs w:val="18"/>
                  <w:lang w:eastAsia="ko-KR"/>
                </w:rPr>
                <w:t>B40</w:t>
              </w:r>
            </w:ins>
          </w:p>
        </w:tc>
        <w:tc>
          <w:tcPr>
            <w:tcW w:w="644" w:type="dxa"/>
            <w:shd w:val="clear" w:color="auto" w:fill="auto"/>
            <w:vAlign w:val="center"/>
          </w:tcPr>
          <w:p w:rsidR="007B6CF3" w:rsidRDefault="007B6CF3" w:rsidP="007B6CF3">
            <w:pPr>
              <w:pStyle w:val="TAL"/>
              <w:jc w:val="center"/>
              <w:rPr>
                <w:ins w:id="3290" w:author="임수환/책임연구원/차세대표준(연)ACS팀(suhwan.lim@lge.com)" w:date="2017-09-05T17:23:00Z"/>
                <w:rFonts w:cs="Arial"/>
                <w:lang w:eastAsia="ko-KR"/>
              </w:rPr>
            </w:pPr>
            <w:ins w:id="3291"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292" w:author="임수환/책임연구원/차세대표준(연)ACS팀(suhwan.lim@lge.com)" w:date="2017-09-05T17:23:00Z"/>
                <w:rFonts w:cs="Arial"/>
                <w:szCs w:val="18"/>
                <w:lang w:eastAsia="ko-KR"/>
              </w:rPr>
            </w:pPr>
            <w:ins w:id="3293" w:author="임수환/책임연구원/차세대표준(연)ACS팀(suhwan.lim@lge.com)" w:date="2017-09-05T17:23:00Z">
              <w:r>
                <w:rPr>
                  <w:rFonts w:cs="Arial" w:hint="eastAsia"/>
                  <w:szCs w:val="18"/>
                  <w:lang w:eastAsia="ko-KR"/>
                </w:rPr>
                <w:t>B40</w:t>
              </w:r>
            </w:ins>
          </w:p>
        </w:tc>
        <w:tc>
          <w:tcPr>
            <w:tcW w:w="488" w:type="dxa"/>
            <w:vAlign w:val="center"/>
          </w:tcPr>
          <w:p w:rsidR="007B6CF3" w:rsidRDefault="007B6CF3" w:rsidP="007B6CF3">
            <w:pPr>
              <w:pStyle w:val="TAL"/>
              <w:jc w:val="center"/>
              <w:rPr>
                <w:ins w:id="3294" w:author="임수환/책임연구원/차세대표준(연)ACS팀(suhwan.lim@lge.com)" w:date="2017-09-05T17:23:00Z"/>
                <w:rFonts w:cs="Arial"/>
                <w:szCs w:val="18"/>
                <w:lang w:eastAsia="ko-KR"/>
              </w:rPr>
            </w:pPr>
            <w:ins w:id="3295"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296" w:author="임수환/책임연구원/차세대표준(연)ACS팀(suhwan.lim@lge.com)" w:date="2017-09-05T17:23:00Z"/>
        </w:trPr>
        <w:tc>
          <w:tcPr>
            <w:tcW w:w="1523" w:type="dxa"/>
            <w:vMerge/>
            <w:vAlign w:val="center"/>
          </w:tcPr>
          <w:p w:rsidR="007B6CF3" w:rsidRPr="00232948" w:rsidRDefault="007B6CF3" w:rsidP="007B6CF3">
            <w:pPr>
              <w:pStyle w:val="TAL"/>
              <w:rPr>
                <w:ins w:id="3297" w:author="임수환/책임연구원/차세대표준(연)ACS팀(suhwan.lim@lge.com)" w:date="2017-09-05T17:23:00Z"/>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298" w:author="임수환/책임연구원/차세대표준(연)ACS팀(suhwan.lim@lge.com)" w:date="2017-09-05T17:23:00Z"/>
                <w:rFonts w:cs="Arial"/>
                <w:szCs w:val="18"/>
              </w:rPr>
            </w:pPr>
            <w:ins w:id="3299" w:author="임수환/책임연구원/차세대표준(연)ACS팀(suhwan.lim@lge.com)" w:date="2017-09-05T17:23:00Z">
              <w:r w:rsidRPr="00ED066B">
                <w:rPr>
                  <w:rFonts w:eastAsia="Calibri" w:cs="Arial"/>
                  <w:lang w:val="en-US"/>
                </w:rPr>
                <w:t>CA_3A-28A-</w:t>
              </w:r>
              <w:r w:rsidRPr="00ED066B">
                <w:rPr>
                  <w:rFonts w:eastAsia="Calibri" w:cs="Arial" w:hint="eastAsia"/>
                  <w:lang w:val="en-US" w:eastAsia="ja-JP"/>
                </w:rPr>
                <w:t>41A-42A</w:t>
              </w:r>
            </w:ins>
          </w:p>
        </w:tc>
        <w:tc>
          <w:tcPr>
            <w:tcW w:w="1857" w:type="dxa"/>
            <w:vMerge w:val="restart"/>
            <w:vAlign w:val="center"/>
          </w:tcPr>
          <w:p w:rsidR="007B6CF3" w:rsidRDefault="007B6CF3" w:rsidP="007B6CF3">
            <w:pPr>
              <w:pStyle w:val="TAL"/>
              <w:jc w:val="center"/>
              <w:rPr>
                <w:ins w:id="3300" w:author="임수환/책임연구원/차세대표준(연)ACS팀(suhwan.lim@lge.com)" w:date="2017-09-05T17:23:00Z"/>
                <w:rFonts w:cs="Arial"/>
                <w:szCs w:val="18"/>
                <w:lang w:eastAsia="ko-KR"/>
              </w:rPr>
            </w:pPr>
            <w:ins w:id="3301" w:author="임수환/책임연구원/차세대표준(연)ACS팀(suhwan.lim@lge.com)" w:date="2017-09-05T17:23:00Z">
              <w:r w:rsidRPr="00ED066B">
                <w:rPr>
                  <w:rFonts w:cs="Arial"/>
                  <w:lang w:eastAsia="ko-KR"/>
                </w:rPr>
                <w:t>CA_3A-41A</w:t>
              </w:r>
            </w:ins>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02" w:author="임수환/책임연구원/차세대표준(연)ACS팀(suhwan.lim@lge.com)" w:date="2017-09-05T17:23:00Z"/>
                <w:rFonts w:cs="Arial"/>
                <w:szCs w:val="18"/>
                <w:lang w:eastAsia="ko-KR"/>
              </w:rPr>
            </w:pPr>
            <w:ins w:id="3303" w:author="임수환/책임연구원/차세대표준(연)ACS팀(suhwan.lim@lge.com)" w:date="2017-09-05T17:23:00Z">
              <w:r>
                <w:rPr>
                  <w:rFonts w:cs="Arial" w:hint="eastAsia"/>
                  <w:szCs w:val="18"/>
                  <w:lang w:eastAsia="ko-KR"/>
                </w:rPr>
                <w:t>1.8G+700M+2.5G+3.5G</w:t>
              </w:r>
            </w:ins>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304" w:author="임수환/책임연구원/차세대표준(연)ACS팀(suhwan.lim@lge.com)" w:date="2017-09-05T17:23:00Z"/>
                <w:rFonts w:cs="Arial"/>
                <w:szCs w:val="18"/>
                <w:lang w:eastAsia="ko-KR"/>
              </w:rPr>
            </w:pPr>
            <w:ins w:id="3305"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Default="007B6CF3" w:rsidP="007B6CF3">
            <w:pPr>
              <w:pStyle w:val="TAL"/>
              <w:jc w:val="center"/>
              <w:rPr>
                <w:ins w:id="3306" w:author="임수환/책임연구원/차세대표준(연)ACS팀(suhwan.lim@lge.com)" w:date="2017-09-05T17:23:00Z"/>
                <w:rFonts w:cs="Arial"/>
                <w:lang w:eastAsia="ko-KR"/>
              </w:rPr>
            </w:pPr>
            <w:ins w:id="3307"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308" w:author="임수환/책임연구원/차세대표준(연)ACS팀(suhwan.lim@lge.com)" w:date="2017-09-05T17:23:00Z"/>
                <w:rFonts w:cs="Arial"/>
                <w:szCs w:val="18"/>
                <w:lang w:eastAsia="ko-KR"/>
              </w:rPr>
            </w:pPr>
            <w:ins w:id="3309"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3310" w:author="임수환/책임연구원/차세대표준(연)ACS팀(suhwan.lim@lge.com)" w:date="2017-09-05T17:23:00Z"/>
                <w:rFonts w:cs="Arial"/>
                <w:szCs w:val="18"/>
                <w:lang w:eastAsia="ko-KR"/>
              </w:rPr>
            </w:pPr>
            <w:ins w:id="3311"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312" w:author="임수환/책임연구원/차세대표준(연)ACS팀(suhwan.lim@lge.com)" w:date="2017-09-05T17:23:00Z"/>
        </w:trPr>
        <w:tc>
          <w:tcPr>
            <w:tcW w:w="1523" w:type="dxa"/>
            <w:vMerge/>
            <w:vAlign w:val="center"/>
          </w:tcPr>
          <w:p w:rsidR="007B6CF3" w:rsidRPr="00232948" w:rsidRDefault="007B6CF3" w:rsidP="007B6CF3">
            <w:pPr>
              <w:pStyle w:val="TAL"/>
              <w:rPr>
                <w:ins w:id="3313"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14"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315"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16"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317" w:author="임수환/책임연구원/차세대표준(연)ACS팀(suhwan.lim@lge.com)" w:date="2017-09-05T17:23:00Z"/>
                <w:rFonts w:cs="Arial"/>
                <w:szCs w:val="18"/>
                <w:lang w:eastAsia="ko-KR"/>
              </w:rPr>
            </w:pPr>
            <w:ins w:id="3318" w:author="임수환/책임연구원/차세대표준(연)ACS팀(suhwan.lim@lge.com)" w:date="2017-09-05T17:23:00Z">
              <w:r>
                <w:rPr>
                  <w:rFonts w:cs="Arial" w:hint="eastAsia"/>
                  <w:szCs w:val="18"/>
                  <w:lang w:eastAsia="ko-KR"/>
                </w:rPr>
                <w:t>B28</w:t>
              </w:r>
            </w:ins>
          </w:p>
        </w:tc>
        <w:tc>
          <w:tcPr>
            <w:tcW w:w="644" w:type="dxa"/>
            <w:shd w:val="clear" w:color="auto" w:fill="auto"/>
            <w:vAlign w:val="center"/>
          </w:tcPr>
          <w:p w:rsidR="007B6CF3" w:rsidRDefault="007B6CF3" w:rsidP="007B6CF3">
            <w:pPr>
              <w:pStyle w:val="TAL"/>
              <w:jc w:val="center"/>
              <w:rPr>
                <w:ins w:id="3319" w:author="임수환/책임연구원/차세대표준(연)ACS팀(suhwan.lim@lge.com)" w:date="2017-09-05T17:23:00Z"/>
                <w:rFonts w:cs="Arial"/>
                <w:lang w:eastAsia="ko-KR"/>
              </w:rPr>
            </w:pPr>
            <w:ins w:id="3320"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321" w:author="임수환/책임연구원/차세대표준(연)ACS팀(suhwan.lim@lge.com)" w:date="2017-09-05T17:23:00Z"/>
                <w:rFonts w:cs="Arial"/>
                <w:szCs w:val="18"/>
                <w:lang w:eastAsia="ko-KR"/>
              </w:rPr>
            </w:pPr>
            <w:ins w:id="3322" w:author="임수환/책임연구원/차세대표준(연)ACS팀(suhwan.lim@lge.com)" w:date="2017-09-05T17:23:00Z">
              <w:r>
                <w:rPr>
                  <w:rFonts w:cs="Arial" w:hint="eastAsia"/>
                  <w:szCs w:val="18"/>
                  <w:lang w:eastAsia="ko-KR"/>
                </w:rPr>
                <w:t>B28</w:t>
              </w:r>
            </w:ins>
          </w:p>
        </w:tc>
        <w:tc>
          <w:tcPr>
            <w:tcW w:w="488" w:type="dxa"/>
            <w:vAlign w:val="center"/>
          </w:tcPr>
          <w:p w:rsidR="007B6CF3" w:rsidRDefault="007B6CF3" w:rsidP="007B6CF3">
            <w:pPr>
              <w:pStyle w:val="TAL"/>
              <w:jc w:val="center"/>
              <w:rPr>
                <w:ins w:id="3323" w:author="임수환/책임연구원/차세대표준(연)ACS팀(suhwan.lim@lge.com)" w:date="2017-09-05T17:23:00Z"/>
                <w:rFonts w:cs="Arial"/>
                <w:szCs w:val="18"/>
                <w:lang w:eastAsia="ko-KR"/>
              </w:rPr>
            </w:pPr>
            <w:ins w:id="3324"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325" w:author="임수환/책임연구원/차세대표준(연)ACS팀(suhwan.lim@lge.com)" w:date="2017-09-05T17:23:00Z"/>
        </w:trPr>
        <w:tc>
          <w:tcPr>
            <w:tcW w:w="1523" w:type="dxa"/>
            <w:vMerge/>
            <w:vAlign w:val="center"/>
          </w:tcPr>
          <w:p w:rsidR="007B6CF3" w:rsidRPr="00232948" w:rsidRDefault="007B6CF3" w:rsidP="007B6CF3">
            <w:pPr>
              <w:pStyle w:val="TAL"/>
              <w:rPr>
                <w:ins w:id="3326"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27"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328"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29"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330" w:author="임수환/책임연구원/차세대표준(연)ACS팀(suhwan.lim@lge.com)" w:date="2017-09-05T17:23:00Z"/>
                <w:rFonts w:cs="Arial"/>
                <w:szCs w:val="18"/>
                <w:lang w:eastAsia="ko-KR"/>
              </w:rPr>
            </w:pPr>
            <w:ins w:id="3331" w:author="임수환/책임연구원/차세대표준(연)ACS팀(suhwan.lim@lge.com)" w:date="2017-09-05T17:23:00Z">
              <w:r>
                <w:rPr>
                  <w:rFonts w:cs="Arial" w:hint="eastAsia"/>
                  <w:szCs w:val="18"/>
                  <w:lang w:eastAsia="ko-KR"/>
                </w:rPr>
                <w:t>B41</w:t>
              </w:r>
            </w:ins>
          </w:p>
        </w:tc>
        <w:tc>
          <w:tcPr>
            <w:tcW w:w="644" w:type="dxa"/>
            <w:shd w:val="clear" w:color="auto" w:fill="auto"/>
            <w:vAlign w:val="center"/>
          </w:tcPr>
          <w:p w:rsidR="007B6CF3" w:rsidRDefault="007B6CF3" w:rsidP="007B6CF3">
            <w:pPr>
              <w:pStyle w:val="TAL"/>
              <w:jc w:val="center"/>
              <w:rPr>
                <w:ins w:id="3332" w:author="임수환/책임연구원/차세대표준(연)ACS팀(suhwan.lim@lge.com)" w:date="2017-09-05T17:23:00Z"/>
                <w:rFonts w:cs="Arial"/>
                <w:lang w:eastAsia="ko-KR"/>
              </w:rPr>
            </w:pPr>
            <w:ins w:id="3333"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334" w:author="임수환/책임연구원/차세대표준(연)ACS팀(suhwan.lim@lge.com)" w:date="2017-09-05T17:23:00Z"/>
                <w:rFonts w:cs="Arial"/>
                <w:szCs w:val="18"/>
                <w:lang w:eastAsia="ko-KR"/>
              </w:rPr>
            </w:pPr>
            <w:ins w:id="3335" w:author="임수환/책임연구원/차세대표준(연)ACS팀(suhwan.lim@lge.com)" w:date="2017-09-05T17:23:00Z">
              <w:r>
                <w:rPr>
                  <w:rFonts w:cs="Arial" w:hint="eastAsia"/>
                  <w:szCs w:val="18"/>
                  <w:lang w:eastAsia="ko-KR"/>
                </w:rPr>
                <w:t>B41</w:t>
              </w:r>
            </w:ins>
          </w:p>
        </w:tc>
        <w:tc>
          <w:tcPr>
            <w:tcW w:w="488" w:type="dxa"/>
            <w:vAlign w:val="center"/>
          </w:tcPr>
          <w:p w:rsidR="007B6CF3" w:rsidRDefault="007B6CF3" w:rsidP="007B6CF3">
            <w:pPr>
              <w:pStyle w:val="TAL"/>
              <w:jc w:val="center"/>
              <w:rPr>
                <w:ins w:id="3336" w:author="임수환/책임연구원/차세대표준(연)ACS팀(suhwan.lim@lge.com)" w:date="2017-09-05T17:23:00Z"/>
                <w:rFonts w:cs="Arial"/>
                <w:szCs w:val="18"/>
                <w:lang w:eastAsia="ko-KR"/>
              </w:rPr>
            </w:pPr>
            <w:ins w:id="3337"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338" w:author="임수환/책임연구원/차세대표준(연)ACS팀(suhwan.lim@lge.com)" w:date="2017-09-05T17:23:00Z"/>
        </w:trPr>
        <w:tc>
          <w:tcPr>
            <w:tcW w:w="1523" w:type="dxa"/>
            <w:vMerge/>
            <w:vAlign w:val="center"/>
          </w:tcPr>
          <w:p w:rsidR="007B6CF3" w:rsidRPr="00232948" w:rsidRDefault="007B6CF3" w:rsidP="007B6CF3">
            <w:pPr>
              <w:pStyle w:val="TAL"/>
              <w:rPr>
                <w:ins w:id="3339"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40"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341"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42"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343" w:author="임수환/책임연구원/차세대표준(연)ACS팀(suhwan.lim@lge.com)" w:date="2017-09-05T17:23:00Z"/>
                <w:rFonts w:cs="Arial"/>
                <w:szCs w:val="18"/>
                <w:lang w:eastAsia="ko-KR"/>
              </w:rPr>
            </w:pPr>
            <w:ins w:id="3344" w:author="임수환/책임연구원/차세대표준(연)ACS팀(suhwan.lim@lge.com)" w:date="2017-09-05T17:23:00Z">
              <w:r>
                <w:rPr>
                  <w:rFonts w:cs="Arial" w:hint="eastAsia"/>
                  <w:szCs w:val="18"/>
                  <w:lang w:eastAsia="ko-KR"/>
                </w:rPr>
                <w:t>B42</w:t>
              </w:r>
            </w:ins>
          </w:p>
        </w:tc>
        <w:tc>
          <w:tcPr>
            <w:tcW w:w="644" w:type="dxa"/>
            <w:shd w:val="clear" w:color="auto" w:fill="auto"/>
            <w:vAlign w:val="center"/>
          </w:tcPr>
          <w:p w:rsidR="007B6CF3" w:rsidRDefault="007B6CF3" w:rsidP="007B6CF3">
            <w:pPr>
              <w:pStyle w:val="TAL"/>
              <w:jc w:val="center"/>
              <w:rPr>
                <w:ins w:id="3345" w:author="임수환/책임연구원/차세대표준(연)ACS팀(suhwan.lim@lge.com)" w:date="2017-09-05T17:23:00Z"/>
                <w:rFonts w:cs="Arial"/>
                <w:lang w:eastAsia="ko-KR"/>
              </w:rPr>
            </w:pPr>
            <w:ins w:id="3346"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347" w:author="임수환/책임연구원/차세대표준(연)ACS팀(suhwan.lim@lge.com)" w:date="2017-09-05T17:23:00Z"/>
                <w:rFonts w:cs="Arial"/>
                <w:szCs w:val="18"/>
                <w:lang w:eastAsia="ko-KR"/>
              </w:rPr>
            </w:pPr>
            <w:ins w:id="3348" w:author="임수환/책임연구원/차세대표준(연)ACS팀(suhwan.lim@lge.com)" w:date="2017-09-05T17:23:00Z">
              <w:r>
                <w:rPr>
                  <w:rFonts w:cs="Arial" w:hint="eastAsia"/>
                  <w:szCs w:val="18"/>
                  <w:lang w:eastAsia="ko-KR"/>
                </w:rPr>
                <w:t>B42</w:t>
              </w:r>
            </w:ins>
          </w:p>
        </w:tc>
        <w:tc>
          <w:tcPr>
            <w:tcW w:w="488" w:type="dxa"/>
            <w:vAlign w:val="center"/>
          </w:tcPr>
          <w:p w:rsidR="007B6CF3" w:rsidRDefault="007B6CF3" w:rsidP="007B6CF3">
            <w:pPr>
              <w:pStyle w:val="TAL"/>
              <w:jc w:val="center"/>
              <w:rPr>
                <w:ins w:id="3349" w:author="임수환/책임연구원/차세대표준(연)ACS팀(suhwan.lim@lge.com)" w:date="2017-09-05T17:23:00Z"/>
                <w:rFonts w:cs="Arial"/>
                <w:szCs w:val="18"/>
                <w:lang w:eastAsia="ko-KR"/>
              </w:rPr>
            </w:pPr>
            <w:ins w:id="3350"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351" w:author="임수환/책임연구원/차세대표준(연)ACS팀(suhwan.lim@lge.com)" w:date="2017-09-05T17:23:00Z"/>
        </w:trPr>
        <w:tc>
          <w:tcPr>
            <w:tcW w:w="1523" w:type="dxa"/>
            <w:vMerge/>
            <w:vAlign w:val="center"/>
          </w:tcPr>
          <w:p w:rsidR="007B6CF3" w:rsidRPr="00232948" w:rsidRDefault="007B6CF3" w:rsidP="007B6CF3">
            <w:pPr>
              <w:pStyle w:val="TAL"/>
              <w:rPr>
                <w:ins w:id="3352" w:author="임수환/책임연구원/차세대표준(연)ACS팀(suhwan.lim@lge.com)" w:date="2017-09-05T17:23:00Z"/>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53" w:author="임수환/책임연구원/차세대표준(연)ACS팀(suhwan.lim@lge.com)" w:date="2017-09-05T17:23:00Z"/>
                <w:rFonts w:cs="Arial"/>
                <w:szCs w:val="18"/>
              </w:rPr>
            </w:pPr>
            <w:ins w:id="3354" w:author="임수환/책임연구원/차세대표준(연)ACS팀(suhwan.lim@lge.com)" w:date="2017-09-05T17:23:00Z">
              <w:r w:rsidRPr="00ED066B">
                <w:rPr>
                  <w:rFonts w:eastAsia="Calibri" w:cs="Arial"/>
                  <w:lang w:val="en-US"/>
                </w:rPr>
                <w:t>CA_3A-28A-</w:t>
              </w:r>
              <w:r w:rsidRPr="00ED066B">
                <w:rPr>
                  <w:rFonts w:eastAsia="Calibri" w:cs="Arial" w:hint="eastAsia"/>
                  <w:lang w:val="en-US" w:eastAsia="ja-JP"/>
                </w:rPr>
                <w:t>41C</w:t>
              </w:r>
            </w:ins>
          </w:p>
        </w:tc>
        <w:tc>
          <w:tcPr>
            <w:tcW w:w="1857" w:type="dxa"/>
            <w:vMerge w:val="restart"/>
            <w:vAlign w:val="center"/>
          </w:tcPr>
          <w:p w:rsidR="007B6CF3" w:rsidRDefault="007B6CF3" w:rsidP="007B6CF3">
            <w:pPr>
              <w:pStyle w:val="TAL"/>
              <w:jc w:val="center"/>
              <w:rPr>
                <w:ins w:id="3355" w:author="임수환/책임연구원/차세대표준(연)ACS팀(suhwan.lim@lge.com)" w:date="2017-09-05T17:23:00Z"/>
                <w:rFonts w:cs="Arial"/>
                <w:szCs w:val="18"/>
                <w:lang w:eastAsia="ko-KR"/>
              </w:rPr>
            </w:pPr>
            <w:ins w:id="3356" w:author="임수환/책임연구원/차세대표준(연)ACS팀(suhwan.lim@lge.com)" w:date="2017-09-05T17:23:00Z">
              <w:r w:rsidRPr="00ED066B">
                <w:rPr>
                  <w:rFonts w:cs="Arial"/>
                  <w:lang w:eastAsia="ko-KR"/>
                </w:rPr>
                <w:t>CA_3A-41A</w:t>
              </w:r>
            </w:ins>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57" w:author="임수환/책임연구원/차세대표준(연)ACS팀(suhwan.lim@lge.com)" w:date="2017-09-05T17:23:00Z"/>
                <w:rFonts w:cs="Arial"/>
                <w:szCs w:val="18"/>
              </w:rPr>
            </w:pPr>
            <w:ins w:id="3358" w:author="임수환/책임연구원/차세대표준(연)ACS팀(suhwan.lim@lge.com)" w:date="2017-09-05T17:23:00Z">
              <w:r>
                <w:rPr>
                  <w:rFonts w:cs="Arial" w:hint="eastAsia"/>
                  <w:szCs w:val="18"/>
                  <w:lang w:eastAsia="ko-KR"/>
                </w:rPr>
                <w:t>1.8G+700M+2.5G</w:t>
              </w:r>
            </w:ins>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359" w:author="임수환/책임연구원/차세대표준(연)ACS팀(suhwan.lim@lge.com)" w:date="2017-09-05T17:23:00Z"/>
                <w:rFonts w:cs="Arial"/>
                <w:szCs w:val="18"/>
                <w:lang w:eastAsia="ko-KR"/>
              </w:rPr>
            </w:pPr>
            <w:ins w:id="3360"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Default="007B6CF3" w:rsidP="007B6CF3">
            <w:pPr>
              <w:pStyle w:val="TAL"/>
              <w:jc w:val="center"/>
              <w:rPr>
                <w:ins w:id="3361" w:author="임수환/책임연구원/차세대표준(연)ACS팀(suhwan.lim@lge.com)" w:date="2017-09-05T17:23:00Z"/>
                <w:rFonts w:cs="Arial"/>
                <w:lang w:eastAsia="ko-KR"/>
              </w:rPr>
            </w:pPr>
            <w:ins w:id="3362"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363" w:author="임수환/책임연구원/차세대표준(연)ACS팀(suhwan.lim@lge.com)" w:date="2017-09-05T17:23:00Z"/>
                <w:rFonts w:cs="Arial"/>
                <w:szCs w:val="18"/>
                <w:lang w:eastAsia="ko-KR"/>
              </w:rPr>
            </w:pPr>
            <w:ins w:id="3364"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3365" w:author="임수환/책임연구원/차세대표준(연)ACS팀(suhwan.lim@lge.com)" w:date="2017-09-05T17:23:00Z"/>
                <w:rFonts w:cs="Arial"/>
                <w:szCs w:val="18"/>
                <w:lang w:eastAsia="ko-KR"/>
              </w:rPr>
            </w:pPr>
            <w:ins w:id="3366"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367" w:author="임수환/책임연구원/차세대표준(연)ACS팀(suhwan.lim@lge.com)" w:date="2017-09-05T17:23:00Z"/>
        </w:trPr>
        <w:tc>
          <w:tcPr>
            <w:tcW w:w="1523" w:type="dxa"/>
            <w:vMerge/>
            <w:vAlign w:val="center"/>
          </w:tcPr>
          <w:p w:rsidR="007B6CF3" w:rsidRPr="00232948" w:rsidRDefault="007B6CF3" w:rsidP="007B6CF3">
            <w:pPr>
              <w:pStyle w:val="TAL"/>
              <w:rPr>
                <w:ins w:id="3368"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69"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370"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71"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372" w:author="임수환/책임연구원/차세대표준(연)ACS팀(suhwan.lim@lge.com)" w:date="2017-09-05T17:23:00Z"/>
                <w:rFonts w:cs="Arial"/>
                <w:szCs w:val="18"/>
                <w:lang w:eastAsia="ko-KR"/>
              </w:rPr>
            </w:pPr>
            <w:ins w:id="3373" w:author="임수환/책임연구원/차세대표준(연)ACS팀(suhwan.lim@lge.com)" w:date="2017-09-05T17:23:00Z">
              <w:r>
                <w:rPr>
                  <w:rFonts w:cs="Arial" w:hint="eastAsia"/>
                  <w:szCs w:val="18"/>
                  <w:lang w:eastAsia="ko-KR"/>
                </w:rPr>
                <w:t>B28</w:t>
              </w:r>
            </w:ins>
          </w:p>
        </w:tc>
        <w:tc>
          <w:tcPr>
            <w:tcW w:w="644" w:type="dxa"/>
            <w:shd w:val="clear" w:color="auto" w:fill="auto"/>
            <w:vAlign w:val="center"/>
          </w:tcPr>
          <w:p w:rsidR="007B6CF3" w:rsidRDefault="007B6CF3" w:rsidP="007B6CF3">
            <w:pPr>
              <w:pStyle w:val="TAL"/>
              <w:jc w:val="center"/>
              <w:rPr>
                <w:ins w:id="3374" w:author="임수환/책임연구원/차세대표준(연)ACS팀(suhwan.lim@lge.com)" w:date="2017-09-05T17:23:00Z"/>
                <w:rFonts w:cs="Arial"/>
                <w:lang w:eastAsia="ko-KR"/>
              </w:rPr>
            </w:pPr>
            <w:ins w:id="3375"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376" w:author="임수환/책임연구원/차세대표준(연)ACS팀(suhwan.lim@lge.com)" w:date="2017-09-05T17:23:00Z"/>
                <w:rFonts w:cs="Arial"/>
                <w:szCs w:val="18"/>
                <w:lang w:eastAsia="ko-KR"/>
              </w:rPr>
            </w:pPr>
            <w:ins w:id="3377" w:author="임수환/책임연구원/차세대표준(연)ACS팀(suhwan.lim@lge.com)" w:date="2017-09-05T17:23:00Z">
              <w:r>
                <w:rPr>
                  <w:rFonts w:cs="Arial" w:hint="eastAsia"/>
                  <w:szCs w:val="18"/>
                  <w:lang w:eastAsia="ko-KR"/>
                </w:rPr>
                <w:t>B28</w:t>
              </w:r>
            </w:ins>
          </w:p>
        </w:tc>
        <w:tc>
          <w:tcPr>
            <w:tcW w:w="488" w:type="dxa"/>
            <w:vAlign w:val="center"/>
          </w:tcPr>
          <w:p w:rsidR="007B6CF3" w:rsidRDefault="007B6CF3" w:rsidP="007B6CF3">
            <w:pPr>
              <w:pStyle w:val="TAL"/>
              <w:jc w:val="center"/>
              <w:rPr>
                <w:ins w:id="3378" w:author="임수환/책임연구원/차세대표준(연)ACS팀(suhwan.lim@lge.com)" w:date="2017-09-05T17:23:00Z"/>
                <w:rFonts w:cs="Arial"/>
                <w:szCs w:val="18"/>
                <w:lang w:eastAsia="ko-KR"/>
              </w:rPr>
            </w:pPr>
            <w:ins w:id="3379"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380" w:author="임수환/책임연구원/차세대표준(연)ACS팀(suhwan.lim@lge.com)" w:date="2017-09-05T17:23:00Z"/>
        </w:trPr>
        <w:tc>
          <w:tcPr>
            <w:tcW w:w="1523" w:type="dxa"/>
            <w:vMerge/>
            <w:vAlign w:val="center"/>
          </w:tcPr>
          <w:p w:rsidR="007B6CF3" w:rsidRPr="00232948" w:rsidRDefault="007B6CF3" w:rsidP="007B6CF3">
            <w:pPr>
              <w:pStyle w:val="TAL"/>
              <w:rPr>
                <w:ins w:id="3381"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82"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383"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84"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385" w:author="임수환/책임연구원/차세대표준(연)ACS팀(suhwan.lim@lge.com)" w:date="2017-09-05T17:23:00Z"/>
                <w:rFonts w:cs="Arial"/>
                <w:szCs w:val="18"/>
                <w:lang w:eastAsia="ko-KR"/>
              </w:rPr>
            </w:pPr>
            <w:ins w:id="3386" w:author="임수환/책임연구원/차세대표준(연)ACS팀(suhwan.lim@lge.com)" w:date="2017-09-05T17:23:00Z">
              <w:r>
                <w:rPr>
                  <w:rFonts w:cs="Arial" w:hint="eastAsia"/>
                  <w:szCs w:val="18"/>
                  <w:lang w:eastAsia="ko-KR"/>
                </w:rPr>
                <w:t>B41</w:t>
              </w:r>
            </w:ins>
          </w:p>
        </w:tc>
        <w:tc>
          <w:tcPr>
            <w:tcW w:w="644" w:type="dxa"/>
            <w:shd w:val="clear" w:color="auto" w:fill="auto"/>
            <w:vAlign w:val="center"/>
          </w:tcPr>
          <w:p w:rsidR="007B6CF3" w:rsidRDefault="007B6CF3" w:rsidP="007B6CF3">
            <w:pPr>
              <w:pStyle w:val="TAL"/>
              <w:jc w:val="center"/>
              <w:rPr>
                <w:ins w:id="3387" w:author="임수환/책임연구원/차세대표준(연)ACS팀(suhwan.lim@lge.com)" w:date="2017-09-05T17:23:00Z"/>
                <w:rFonts w:cs="Arial"/>
                <w:lang w:eastAsia="ko-KR"/>
              </w:rPr>
            </w:pPr>
            <w:ins w:id="3388"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389" w:author="임수환/책임연구원/차세대표준(연)ACS팀(suhwan.lim@lge.com)" w:date="2017-09-05T17:23:00Z"/>
                <w:rFonts w:cs="Arial"/>
                <w:szCs w:val="18"/>
                <w:lang w:eastAsia="ko-KR"/>
              </w:rPr>
            </w:pPr>
            <w:ins w:id="3390" w:author="임수환/책임연구원/차세대표준(연)ACS팀(suhwan.lim@lge.com)" w:date="2017-09-05T17:23:00Z">
              <w:r>
                <w:rPr>
                  <w:rFonts w:cs="Arial" w:hint="eastAsia"/>
                  <w:szCs w:val="18"/>
                  <w:lang w:eastAsia="ko-KR"/>
                </w:rPr>
                <w:t>B41</w:t>
              </w:r>
            </w:ins>
          </w:p>
        </w:tc>
        <w:tc>
          <w:tcPr>
            <w:tcW w:w="488" w:type="dxa"/>
            <w:vAlign w:val="center"/>
          </w:tcPr>
          <w:p w:rsidR="007B6CF3" w:rsidRDefault="007B6CF3" w:rsidP="007B6CF3">
            <w:pPr>
              <w:pStyle w:val="TAL"/>
              <w:jc w:val="center"/>
              <w:rPr>
                <w:ins w:id="3391" w:author="임수환/책임연구원/차세대표준(연)ACS팀(suhwan.lim@lge.com)" w:date="2017-09-05T17:23:00Z"/>
                <w:rFonts w:cs="Arial"/>
                <w:szCs w:val="18"/>
                <w:lang w:eastAsia="ko-KR"/>
              </w:rPr>
            </w:pPr>
            <w:ins w:id="3392"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393" w:author="임수환/책임연구원/차세대표준(연)ACS팀(suhwan.lim@lge.com)" w:date="2017-09-05T17:23:00Z"/>
        </w:trPr>
        <w:tc>
          <w:tcPr>
            <w:tcW w:w="1523" w:type="dxa"/>
            <w:vMerge/>
            <w:vAlign w:val="center"/>
          </w:tcPr>
          <w:p w:rsidR="007B6CF3" w:rsidRPr="00232948" w:rsidRDefault="007B6CF3" w:rsidP="007B6CF3">
            <w:pPr>
              <w:pStyle w:val="TAL"/>
              <w:rPr>
                <w:ins w:id="3394" w:author="임수환/책임연구원/차세대표준(연)ACS팀(suhwan.lim@lge.com)" w:date="2017-09-05T17:23:00Z"/>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95" w:author="임수환/책임연구원/차세대표준(연)ACS팀(suhwan.lim@lge.com)" w:date="2017-09-05T17:23:00Z"/>
                <w:rFonts w:cs="Arial"/>
                <w:szCs w:val="18"/>
              </w:rPr>
            </w:pPr>
            <w:ins w:id="3396" w:author="임수환/책임연구원/차세대표준(연)ACS팀(suhwan.lim@lge.com)" w:date="2017-09-05T17:23:00Z">
              <w:r w:rsidRPr="00ED066B">
                <w:rPr>
                  <w:rFonts w:eastAsia="Calibri" w:cs="Arial"/>
                  <w:szCs w:val="18"/>
                  <w:lang w:val="en-US"/>
                </w:rPr>
                <w:t>CA_3A-</w:t>
              </w:r>
              <w:r w:rsidRPr="00ED066B">
                <w:rPr>
                  <w:rFonts w:eastAsia="Calibri" w:cs="Arial"/>
                  <w:szCs w:val="18"/>
                  <w:lang w:val="en-US" w:eastAsia="ja-JP"/>
                </w:rPr>
                <w:t>41C-42A</w:t>
              </w:r>
            </w:ins>
          </w:p>
        </w:tc>
        <w:tc>
          <w:tcPr>
            <w:tcW w:w="1857" w:type="dxa"/>
            <w:vMerge w:val="restart"/>
            <w:vAlign w:val="center"/>
          </w:tcPr>
          <w:p w:rsidR="007B6CF3" w:rsidRDefault="007B6CF3" w:rsidP="007B6CF3">
            <w:pPr>
              <w:pStyle w:val="TAL"/>
              <w:jc w:val="center"/>
              <w:rPr>
                <w:ins w:id="3397" w:author="임수환/책임연구원/차세대표준(연)ACS팀(suhwan.lim@lge.com)" w:date="2017-09-05T17:23:00Z"/>
                <w:rFonts w:cs="Arial"/>
                <w:szCs w:val="18"/>
                <w:lang w:eastAsia="ko-KR"/>
              </w:rPr>
            </w:pPr>
            <w:ins w:id="3398" w:author="임수환/책임연구원/차세대표준(연)ACS팀(suhwan.lim@lge.com)" w:date="2017-09-05T17:23:00Z">
              <w:r w:rsidRPr="00ED066B">
                <w:rPr>
                  <w:rFonts w:cs="Arial"/>
                  <w:szCs w:val="18"/>
                  <w:lang w:eastAsia="ko-KR"/>
                </w:rPr>
                <w:t>CA_3A-41A</w:t>
              </w:r>
            </w:ins>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399" w:author="임수환/책임연구원/차세대표준(연)ACS팀(suhwan.lim@lge.com)" w:date="2017-09-05T17:23:00Z"/>
                <w:rFonts w:cs="Arial"/>
                <w:szCs w:val="18"/>
              </w:rPr>
            </w:pPr>
            <w:ins w:id="3400" w:author="임수환/책임연구원/차세대표준(연)ACS팀(suhwan.lim@lge.com)" w:date="2017-09-05T17:23:00Z">
              <w:r>
                <w:rPr>
                  <w:rFonts w:cs="Arial" w:hint="eastAsia"/>
                  <w:szCs w:val="18"/>
                  <w:lang w:eastAsia="ko-KR"/>
                </w:rPr>
                <w:t>1.8G+2.5G+3.5G</w:t>
              </w:r>
            </w:ins>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401" w:author="임수환/책임연구원/차세대표준(연)ACS팀(suhwan.lim@lge.com)" w:date="2017-09-05T17:23:00Z"/>
                <w:rFonts w:cs="Arial"/>
                <w:szCs w:val="18"/>
                <w:lang w:eastAsia="ko-KR"/>
              </w:rPr>
            </w:pPr>
            <w:ins w:id="3402"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Default="007B6CF3" w:rsidP="007B6CF3">
            <w:pPr>
              <w:pStyle w:val="TAL"/>
              <w:jc w:val="center"/>
              <w:rPr>
                <w:ins w:id="3403" w:author="임수환/책임연구원/차세대표준(연)ACS팀(suhwan.lim@lge.com)" w:date="2017-09-05T17:23:00Z"/>
                <w:rFonts w:cs="Arial"/>
                <w:lang w:eastAsia="ko-KR"/>
              </w:rPr>
            </w:pPr>
            <w:ins w:id="3404"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405" w:author="임수환/책임연구원/차세대표준(연)ACS팀(suhwan.lim@lge.com)" w:date="2017-09-05T17:23:00Z"/>
                <w:rFonts w:cs="Arial"/>
                <w:szCs w:val="18"/>
                <w:lang w:eastAsia="ko-KR"/>
              </w:rPr>
            </w:pPr>
            <w:ins w:id="3406"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3407" w:author="임수환/책임연구원/차세대표준(연)ACS팀(suhwan.lim@lge.com)" w:date="2017-09-05T17:23:00Z"/>
                <w:rFonts w:cs="Arial"/>
                <w:szCs w:val="18"/>
                <w:lang w:eastAsia="ko-KR"/>
              </w:rPr>
            </w:pPr>
            <w:ins w:id="3408"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409" w:author="임수환/책임연구원/차세대표준(연)ACS팀(suhwan.lim@lge.com)" w:date="2017-09-05T17:23:00Z"/>
        </w:trPr>
        <w:tc>
          <w:tcPr>
            <w:tcW w:w="1523" w:type="dxa"/>
            <w:vMerge/>
            <w:vAlign w:val="center"/>
          </w:tcPr>
          <w:p w:rsidR="007B6CF3" w:rsidRPr="00232948" w:rsidRDefault="007B6CF3" w:rsidP="007B6CF3">
            <w:pPr>
              <w:pStyle w:val="TAL"/>
              <w:rPr>
                <w:ins w:id="3410"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411"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412"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413"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414" w:author="임수환/책임연구원/차세대표준(연)ACS팀(suhwan.lim@lge.com)" w:date="2017-09-05T17:23:00Z"/>
                <w:rFonts w:cs="Arial"/>
                <w:szCs w:val="18"/>
                <w:lang w:eastAsia="ko-KR"/>
              </w:rPr>
            </w:pPr>
            <w:ins w:id="3415" w:author="임수환/책임연구원/차세대표준(연)ACS팀(suhwan.lim@lge.com)" w:date="2017-09-05T17:23:00Z">
              <w:r>
                <w:rPr>
                  <w:rFonts w:cs="Arial" w:hint="eastAsia"/>
                  <w:szCs w:val="18"/>
                  <w:lang w:eastAsia="ko-KR"/>
                </w:rPr>
                <w:t>B41</w:t>
              </w:r>
            </w:ins>
          </w:p>
        </w:tc>
        <w:tc>
          <w:tcPr>
            <w:tcW w:w="644" w:type="dxa"/>
            <w:shd w:val="clear" w:color="auto" w:fill="auto"/>
            <w:vAlign w:val="center"/>
          </w:tcPr>
          <w:p w:rsidR="007B6CF3" w:rsidRDefault="007B6CF3" w:rsidP="007B6CF3">
            <w:pPr>
              <w:pStyle w:val="TAL"/>
              <w:jc w:val="center"/>
              <w:rPr>
                <w:ins w:id="3416" w:author="임수환/책임연구원/차세대표준(연)ACS팀(suhwan.lim@lge.com)" w:date="2017-09-05T17:23:00Z"/>
                <w:rFonts w:cs="Arial"/>
                <w:lang w:eastAsia="ko-KR"/>
              </w:rPr>
            </w:pPr>
            <w:ins w:id="3417"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418" w:author="임수환/책임연구원/차세대표준(연)ACS팀(suhwan.lim@lge.com)" w:date="2017-09-05T17:23:00Z"/>
                <w:rFonts w:cs="Arial"/>
                <w:szCs w:val="18"/>
                <w:lang w:eastAsia="ko-KR"/>
              </w:rPr>
            </w:pPr>
            <w:ins w:id="3419" w:author="임수환/책임연구원/차세대표준(연)ACS팀(suhwan.lim@lge.com)" w:date="2017-09-05T17:23:00Z">
              <w:r>
                <w:rPr>
                  <w:rFonts w:cs="Arial" w:hint="eastAsia"/>
                  <w:szCs w:val="18"/>
                  <w:lang w:eastAsia="ko-KR"/>
                </w:rPr>
                <w:t>B41</w:t>
              </w:r>
            </w:ins>
          </w:p>
        </w:tc>
        <w:tc>
          <w:tcPr>
            <w:tcW w:w="488" w:type="dxa"/>
            <w:vAlign w:val="center"/>
          </w:tcPr>
          <w:p w:rsidR="007B6CF3" w:rsidRDefault="007B6CF3" w:rsidP="007B6CF3">
            <w:pPr>
              <w:pStyle w:val="TAL"/>
              <w:jc w:val="center"/>
              <w:rPr>
                <w:ins w:id="3420" w:author="임수환/책임연구원/차세대표준(연)ACS팀(suhwan.lim@lge.com)" w:date="2017-09-05T17:23:00Z"/>
                <w:rFonts w:cs="Arial"/>
                <w:szCs w:val="18"/>
                <w:lang w:eastAsia="ko-KR"/>
              </w:rPr>
            </w:pPr>
            <w:ins w:id="3421"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422" w:author="임수환/책임연구원/차세대표준(연)ACS팀(suhwan.lim@lge.com)" w:date="2017-09-05T17:23:00Z"/>
        </w:trPr>
        <w:tc>
          <w:tcPr>
            <w:tcW w:w="1523" w:type="dxa"/>
            <w:vMerge/>
            <w:vAlign w:val="center"/>
          </w:tcPr>
          <w:p w:rsidR="007B6CF3" w:rsidRPr="00232948" w:rsidRDefault="007B6CF3" w:rsidP="007B6CF3">
            <w:pPr>
              <w:pStyle w:val="TAL"/>
              <w:rPr>
                <w:ins w:id="3423"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424"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425"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426"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427" w:author="임수환/책임연구원/차세대표준(연)ACS팀(suhwan.lim@lge.com)" w:date="2017-09-05T17:23:00Z"/>
                <w:rFonts w:cs="Arial"/>
                <w:szCs w:val="18"/>
                <w:lang w:eastAsia="ko-KR"/>
              </w:rPr>
            </w:pPr>
            <w:ins w:id="3428" w:author="임수환/책임연구원/차세대표준(연)ACS팀(suhwan.lim@lge.com)" w:date="2017-09-05T17:23:00Z">
              <w:r>
                <w:rPr>
                  <w:rFonts w:cs="Arial" w:hint="eastAsia"/>
                  <w:szCs w:val="18"/>
                  <w:lang w:eastAsia="ko-KR"/>
                </w:rPr>
                <w:t>B42</w:t>
              </w:r>
            </w:ins>
          </w:p>
        </w:tc>
        <w:tc>
          <w:tcPr>
            <w:tcW w:w="644" w:type="dxa"/>
            <w:shd w:val="clear" w:color="auto" w:fill="auto"/>
            <w:vAlign w:val="center"/>
          </w:tcPr>
          <w:p w:rsidR="007B6CF3" w:rsidRDefault="007B6CF3" w:rsidP="007B6CF3">
            <w:pPr>
              <w:pStyle w:val="TAL"/>
              <w:jc w:val="center"/>
              <w:rPr>
                <w:ins w:id="3429" w:author="임수환/책임연구원/차세대표준(연)ACS팀(suhwan.lim@lge.com)" w:date="2017-09-05T17:23:00Z"/>
                <w:rFonts w:cs="Arial"/>
                <w:lang w:eastAsia="ko-KR"/>
              </w:rPr>
            </w:pPr>
            <w:ins w:id="3430"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431" w:author="임수환/책임연구원/차세대표준(연)ACS팀(suhwan.lim@lge.com)" w:date="2017-09-05T17:23:00Z"/>
                <w:rFonts w:cs="Arial"/>
                <w:szCs w:val="18"/>
                <w:lang w:eastAsia="ko-KR"/>
              </w:rPr>
            </w:pPr>
            <w:ins w:id="3432" w:author="임수환/책임연구원/차세대표준(연)ACS팀(suhwan.lim@lge.com)" w:date="2017-09-05T17:23:00Z">
              <w:r>
                <w:rPr>
                  <w:rFonts w:cs="Arial" w:hint="eastAsia"/>
                  <w:szCs w:val="18"/>
                  <w:lang w:eastAsia="ko-KR"/>
                </w:rPr>
                <w:t>B42</w:t>
              </w:r>
            </w:ins>
          </w:p>
        </w:tc>
        <w:tc>
          <w:tcPr>
            <w:tcW w:w="488" w:type="dxa"/>
            <w:vAlign w:val="center"/>
          </w:tcPr>
          <w:p w:rsidR="007B6CF3" w:rsidRDefault="007B6CF3" w:rsidP="007B6CF3">
            <w:pPr>
              <w:pStyle w:val="TAL"/>
              <w:jc w:val="center"/>
              <w:rPr>
                <w:ins w:id="3433" w:author="임수환/책임연구원/차세대표준(연)ACS팀(suhwan.lim@lge.com)" w:date="2017-09-05T17:23:00Z"/>
                <w:rFonts w:cs="Arial"/>
                <w:szCs w:val="18"/>
                <w:lang w:eastAsia="ko-KR"/>
              </w:rPr>
            </w:pPr>
            <w:ins w:id="3434"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435" w:author="임수환/책임연구원/차세대표준(연)ACS팀(suhwan.lim@lge.com)" w:date="2017-09-05T17:23:00Z"/>
        </w:trPr>
        <w:tc>
          <w:tcPr>
            <w:tcW w:w="1523" w:type="dxa"/>
            <w:vMerge/>
            <w:vAlign w:val="center"/>
          </w:tcPr>
          <w:p w:rsidR="007B6CF3" w:rsidRPr="00232948" w:rsidRDefault="007B6CF3" w:rsidP="007B6CF3">
            <w:pPr>
              <w:pStyle w:val="TAL"/>
              <w:rPr>
                <w:ins w:id="3436" w:author="임수환/책임연구원/차세대표준(연)ACS팀(suhwan.lim@lge.com)" w:date="2017-09-05T17:23:00Z"/>
                <w:rFonts w:cs="Arial"/>
                <w:color w:val="000000"/>
                <w:szCs w:val="18"/>
                <w:lang w:eastAsia="ko-KR"/>
              </w:rPr>
            </w:pPr>
          </w:p>
        </w:tc>
        <w:tc>
          <w:tcPr>
            <w:tcW w:w="1630"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437" w:author="임수환/책임연구원/차세대표준(연)ACS팀(suhwan.lim@lge.com)" w:date="2017-09-05T17:23:00Z"/>
                <w:rFonts w:cs="Arial"/>
                <w:szCs w:val="18"/>
                <w:lang w:eastAsia="ko-KR"/>
              </w:rPr>
            </w:pPr>
            <w:ins w:id="3438" w:author="임수환/책임연구원/차세대표준(연)ACS팀(suhwan.lim@lge.com)" w:date="2017-09-05T17:23:00Z">
              <w:r>
                <w:rPr>
                  <w:rFonts w:cs="Arial" w:hint="eastAsia"/>
                  <w:szCs w:val="18"/>
                  <w:lang w:eastAsia="ko-KR"/>
                </w:rPr>
                <w:t>CA_3A-41A-42C</w:t>
              </w:r>
            </w:ins>
          </w:p>
        </w:tc>
        <w:tc>
          <w:tcPr>
            <w:tcW w:w="1857" w:type="dxa"/>
            <w:vMerge w:val="restart"/>
            <w:vAlign w:val="center"/>
          </w:tcPr>
          <w:p w:rsidR="007B6CF3" w:rsidRDefault="007B6CF3" w:rsidP="007B6CF3">
            <w:pPr>
              <w:pStyle w:val="TAL"/>
              <w:jc w:val="center"/>
              <w:rPr>
                <w:ins w:id="3439" w:author="임수환/책임연구원/차세대표준(연)ACS팀(suhwan.lim@lge.com)" w:date="2017-09-05T17:23:00Z"/>
                <w:rFonts w:cs="Arial"/>
                <w:szCs w:val="18"/>
                <w:lang w:eastAsia="ko-KR"/>
              </w:rPr>
            </w:pPr>
            <w:ins w:id="3440" w:author="임수환/책임연구원/차세대표준(연)ACS팀(suhwan.lim@lge.com)" w:date="2017-09-05T17:23:00Z">
              <w:r>
                <w:rPr>
                  <w:rFonts w:cs="Arial" w:hint="eastAsia"/>
                  <w:szCs w:val="18"/>
                  <w:lang w:eastAsia="ko-KR"/>
                </w:rPr>
                <w:t>CA_3A-41A</w:t>
              </w:r>
            </w:ins>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441" w:author="임수환/책임연구원/차세대표준(연)ACS팀(suhwan.lim@lge.com)" w:date="2017-09-05T17:23:00Z"/>
                <w:rFonts w:cs="Arial"/>
                <w:szCs w:val="18"/>
              </w:rPr>
            </w:pPr>
            <w:ins w:id="3442" w:author="임수환/책임연구원/차세대표준(연)ACS팀(suhwan.lim@lge.com)" w:date="2017-09-05T17:23:00Z">
              <w:r>
                <w:rPr>
                  <w:rFonts w:cs="Arial" w:hint="eastAsia"/>
                  <w:szCs w:val="18"/>
                  <w:lang w:eastAsia="ko-KR"/>
                </w:rPr>
                <w:t>1.8G+2.5G+3.5G</w:t>
              </w:r>
            </w:ins>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443" w:author="임수환/책임연구원/차세대표준(연)ACS팀(suhwan.lim@lge.com)" w:date="2017-09-05T17:23:00Z"/>
                <w:rFonts w:cs="Arial"/>
                <w:szCs w:val="18"/>
                <w:lang w:eastAsia="ko-KR"/>
              </w:rPr>
            </w:pPr>
            <w:ins w:id="3444" w:author="임수환/책임연구원/차세대표준(연)ACS팀(suhwan.lim@lge.com)" w:date="2017-09-05T17:23:00Z">
              <w:r>
                <w:rPr>
                  <w:rFonts w:cs="Arial" w:hint="eastAsia"/>
                  <w:szCs w:val="18"/>
                  <w:lang w:eastAsia="ko-KR"/>
                </w:rPr>
                <w:t>B3</w:t>
              </w:r>
            </w:ins>
          </w:p>
        </w:tc>
        <w:tc>
          <w:tcPr>
            <w:tcW w:w="644" w:type="dxa"/>
            <w:shd w:val="clear" w:color="auto" w:fill="auto"/>
            <w:vAlign w:val="center"/>
          </w:tcPr>
          <w:p w:rsidR="007B6CF3" w:rsidRDefault="007B6CF3" w:rsidP="007B6CF3">
            <w:pPr>
              <w:pStyle w:val="TAL"/>
              <w:jc w:val="center"/>
              <w:rPr>
                <w:ins w:id="3445" w:author="임수환/책임연구원/차세대표준(연)ACS팀(suhwan.lim@lge.com)" w:date="2017-09-05T17:23:00Z"/>
                <w:rFonts w:cs="Arial"/>
                <w:lang w:eastAsia="ko-KR"/>
              </w:rPr>
            </w:pPr>
            <w:ins w:id="3446"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447" w:author="임수환/책임연구원/차세대표준(연)ACS팀(suhwan.lim@lge.com)" w:date="2017-09-05T17:23:00Z"/>
                <w:rFonts w:cs="Arial"/>
                <w:szCs w:val="18"/>
                <w:lang w:eastAsia="ko-KR"/>
              </w:rPr>
            </w:pPr>
            <w:ins w:id="3448" w:author="임수환/책임연구원/차세대표준(연)ACS팀(suhwan.lim@lge.com)" w:date="2017-09-05T17:23:00Z">
              <w:r>
                <w:rPr>
                  <w:rFonts w:cs="Arial" w:hint="eastAsia"/>
                  <w:szCs w:val="18"/>
                  <w:lang w:eastAsia="ko-KR"/>
                </w:rPr>
                <w:t>B3</w:t>
              </w:r>
            </w:ins>
          </w:p>
        </w:tc>
        <w:tc>
          <w:tcPr>
            <w:tcW w:w="488" w:type="dxa"/>
            <w:vAlign w:val="center"/>
          </w:tcPr>
          <w:p w:rsidR="007B6CF3" w:rsidRDefault="007B6CF3" w:rsidP="007B6CF3">
            <w:pPr>
              <w:pStyle w:val="TAL"/>
              <w:jc w:val="center"/>
              <w:rPr>
                <w:ins w:id="3449" w:author="임수환/책임연구원/차세대표준(연)ACS팀(suhwan.lim@lge.com)" w:date="2017-09-05T17:23:00Z"/>
                <w:rFonts w:cs="Arial"/>
                <w:szCs w:val="18"/>
                <w:lang w:eastAsia="ko-KR"/>
              </w:rPr>
            </w:pPr>
            <w:ins w:id="3450"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451" w:author="임수환/책임연구원/차세대표준(연)ACS팀(suhwan.lim@lge.com)" w:date="2017-09-05T17:23:00Z"/>
        </w:trPr>
        <w:tc>
          <w:tcPr>
            <w:tcW w:w="1523" w:type="dxa"/>
            <w:vMerge/>
            <w:vAlign w:val="center"/>
          </w:tcPr>
          <w:p w:rsidR="007B6CF3" w:rsidRPr="00232948" w:rsidRDefault="007B6CF3" w:rsidP="007B6CF3">
            <w:pPr>
              <w:pStyle w:val="TAL"/>
              <w:rPr>
                <w:ins w:id="3452"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453"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454"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455"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456" w:author="임수환/책임연구원/차세대표준(연)ACS팀(suhwan.lim@lge.com)" w:date="2017-09-05T17:23:00Z"/>
                <w:rFonts w:cs="Arial"/>
                <w:szCs w:val="18"/>
                <w:lang w:eastAsia="ko-KR"/>
              </w:rPr>
            </w:pPr>
            <w:ins w:id="3457" w:author="임수환/책임연구원/차세대표준(연)ACS팀(suhwan.lim@lge.com)" w:date="2017-09-05T17:23:00Z">
              <w:r>
                <w:rPr>
                  <w:rFonts w:cs="Arial" w:hint="eastAsia"/>
                  <w:szCs w:val="18"/>
                  <w:lang w:eastAsia="ko-KR"/>
                </w:rPr>
                <w:t>B41</w:t>
              </w:r>
            </w:ins>
          </w:p>
        </w:tc>
        <w:tc>
          <w:tcPr>
            <w:tcW w:w="644" w:type="dxa"/>
            <w:shd w:val="clear" w:color="auto" w:fill="auto"/>
            <w:vAlign w:val="center"/>
          </w:tcPr>
          <w:p w:rsidR="007B6CF3" w:rsidRDefault="007B6CF3" w:rsidP="007B6CF3">
            <w:pPr>
              <w:pStyle w:val="TAL"/>
              <w:jc w:val="center"/>
              <w:rPr>
                <w:ins w:id="3458" w:author="임수환/책임연구원/차세대표준(연)ACS팀(suhwan.lim@lge.com)" w:date="2017-09-05T17:23:00Z"/>
                <w:rFonts w:cs="Arial"/>
                <w:lang w:eastAsia="ko-KR"/>
              </w:rPr>
            </w:pPr>
            <w:ins w:id="3459"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460" w:author="임수환/책임연구원/차세대표준(연)ACS팀(suhwan.lim@lge.com)" w:date="2017-09-05T17:23:00Z"/>
                <w:rFonts w:cs="Arial"/>
                <w:szCs w:val="18"/>
                <w:lang w:eastAsia="ko-KR"/>
              </w:rPr>
            </w:pPr>
            <w:ins w:id="3461" w:author="임수환/책임연구원/차세대표준(연)ACS팀(suhwan.lim@lge.com)" w:date="2017-09-05T17:23:00Z">
              <w:r>
                <w:rPr>
                  <w:rFonts w:cs="Arial" w:hint="eastAsia"/>
                  <w:szCs w:val="18"/>
                  <w:lang w:eastAsia="ko-KR"/>
                </w:rPr>
                <w:t>B41</w:t>
              </w:r>
            </w:ins>
          </w:p>
        </w:tc>
        <w:tc>
          <w:tcPr>
            <w:tcW w:w="488" w:type="dxa"/>
            <w:vAlign w:val="center"/>
          </w:tcPr>
          <w:p w:rsidR="007B6CF3" w:rsidRDefault="007B6CF3" w:rsidP="007B6CF3">
            <w:pPr>
              <w:pStyle w:val="TAL"/>
              <w:jc w:val="center"/>
              <w:rPr>
                <w:ins w:id="3462" w:author="임수환/책임연구원/차세대표준(연)ACS팀(suhwan.lim@lge.com)" w:date="2017-09-05T17:23:00Z"/>
                <w:rFonts w:cs="Arial"/>
                <w:szCs w:val="18"/>
                <w:lang w:eastAsia="ko-KR"/>
              </w:rPr>
            </w:pPr>
            <w:ins w:id="3463"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464" w:author="임수환/책임연구원/차세대표준(연)ACS팀(suhwan.lim@lge.com)" w:date="2017-09-05T17:23:00Z"/>
        </w:trPr>
        <w:tc>
          <w:tcPr>
            <w:tcW w:w="1523" w:type="dxa"/>
            <w:vMerge/>
            <w:vAlign w:val="center"/>
          </w:tcPr>
          <w:p w:rsidR="007B6CF3" w:rsidRPr="00232948" w:rsidRDefault="007B6CF3" w:rsidP="007B6CF3">
            <w:pPr>
              <w:pStyle w:val="TAL"/>
              <w:rPr>
                <w:ins w:id="3465"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466"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467"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468"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469" w:author="임수환/책임연구원/차세대표준(연)ACS팀(suhwan.lim@lge.com)" w:date="2017-09-05T17:23:00Z"/>
                <w:rFonts w:cs="Arial"/>
                <w:szCs w:val="18"/>
                <w:lang w:eastAsia="ko-KR"/>
              </w:rPr>
            </w:pPr>
            <w:ins w:id="3470" w:author="임수환/책임연구원/차세대표준(연)ACS팀(suhwan.lim@lge.com)" w:date="2017-09-05T17:23:00Z">
              <w:r>
                <w:rPr>
                  <w:rFonts w:cs="Arial" w:hint="eastAsia"/>
                  <w:szCs w:val="18"/>
                  <w:lang w:eastAsia="ko-KR"/>
                </w:rPr>
                <w:t>B42</w:t>
              </w:r>
            </w:ins>
          </w:p>
        </w:tc>
        <w:tc>
          <w:tcPr>
            <w:tcW w:w="644" w:type="dxa"/>
            <w:shd w:val="clear" w:color="auto" w:fill="auto"/>
            <w:vAlign w:val="center"/>
          </w:tcPr>
          <w:p w:rsidR="007B6CF3" w:rsidRDefault="007B6CF3" w:rsidP="007B6CF3">
            <w:pPr>
              <w:pStyle w:val="TAL"/>
              <w:jc w:val="center"/>
              <w:rPr>
                <w:ins w:id="3471" w:author="임수환/책임연구원/차세대표준(연)ACS팀(suhwan.lim@lge.com)" w:date="2017-09-05T17:23:00Z"/>
                <w:rFonts w:cs="Arial"/>
                <w:lang w:eastAsia="ko-KR"/>
              </w:rPr>
            </w:pPr>
            <w:ins w:id="3472"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473" w:author="임수환/책임연구원/차세대표준(연)ACS팀(suhwan.lim@lge.com)" w:date="2017-09-05T17:23:00Z"/>
                <w:rFonts w:cs="Arial"/>
                <w:szCs w:val="18"/>
                <w:lang w:eastAsia="ko-KR"/>
              </w:rPr>
            </w:pPr>
            <w:ins w:id="3474" w:author="임수환/책임연구원/차세대표준(연)ACS팀(suhwan.lim@lge.com)" w:date="2017-09-05T17:23:00Z">
              <w:r>
                <w:rPr>
                  <w:rFonts w:cs="Arial" w:hint="eastAsia"/>
                  <w:szCs w:val="18"/>
                  <w:lang w:eastAsia="ko-KR"/>
                </w:rPr>
                <w:t>B42</w:t>
              </w:r>
            </w:ins>
          </w:p>
        </w:tc>
        <w:tc>
          <w:tcPr>
            <w:tcW w:w="488" w:type="dxa"/>
            <w:vAlign w:val="center"/>
          </w:tcPr>
          <w:p w:rsidR="007B6CF3" w:rsidRDefault="007B6CF3" w:rsidP="007B6CF3">
            <w:pPr>
              <w:pStyle w:val="TAL"/>
              <w:jc w:val="center"/>
              <w:rPr>
                <w:ins w:id="3475" w:author="임수환/책임연구원/차세대표준(연)ACS팀(suhwan.lim@lge.com)" w:date="2017-09-05T17:23:00Z"/>
                <w:rFonts w:cs="Arial"/>
                <w:szCs w:val="18"/>
                <w:lang w:eastAsia="ko-KR"/>
              </w:rPr>
            </w:pPr>
            <w:ins w:id="3476"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477" w:author="임수환/책임연구원/차세대표준(연)ACS팀(suhwan.lim@lge.com)" w:date="2017-09-05T17:23:00Z"/>
        </w:trPr>
        <w:tc>
          <w:tcPr>
            <w:tcW w:w="1523" w:type="dxa"/>
            <w:vMerge w:val="restart"/>
            <w:vAlign w:val="center"/>
          </w:tcPr>
          <w:p w:rsidR="007B6CF3" w:rsidRPr="00232948" w:rsidRDefault="007B6CF3" w:rsidP="007B6CF3">
            <w:pPr>
              <w:pStyle w:val="TAL"/>
              <w:jc w:val="center"/>
              <w:rPr>
                <w:ins w:id="3478" w:author="임수환/책임연구원/차세대표준(연)ACS팀(suhwan.lim@lge.com)" w:date="2017-09-05T17:23:00Z"/>
                <w:rFonts w:cs="Arial"/>
                <w:color w:val="000000"/>
                <w:szCs w:val="18"/>
                <w:lang w:eastAsia="ko-KR"/>
              </w:rPr>
            </w:pPr>
            <w:ins w:id="3479" w:author="임수환/책임연구원/차세대표준(연)ACS팀(suhwan.lim@lge.com)" w:date="2017-09-05T17:23:00Z">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ins>
          </w:p>
        </w:tc>
        <w:tc>
          <w:tcPr>
            <w:tcW w:w="1630" w:type="dxa"/>
            <w:vMerge w:val="restart"/>
            <w:shd w:val="clear" w:color="auto" w:fill="auto"/>
            <w:tcMar>
              <w:top w:w="14" w:type="dxa"/>
              <w:left w:w="14" w:type="dxa"/>
              <w:bottom w:w="0" w:type="dxa"/>
              <w:right w:w="14" w:type="dxa"/>
            </w:tcMar>
            <w:vAlign w:val="center"/>
          </w:tcPr>
          <w:p w:rsidR="007B6CF3" w:rsidRPr="00DD2177" w:rsidRDefault="007B6CF3" w:rsidP="007B6CF3">
            <w:pPr>
              <w:pStyle w:val="TAL"/>
              <w:jc w:val="center"/>
              <w:rPr>
                <w:ins w:id="3480" w:author="임수환/책임연구원/차세대표준(연)ACS팀(suhwan.lim@lge.com)" w:date="2017-09-05T17:23:00Z"/>
                <w:rFonts w:cs="Arial"/>
                <w:szCs w:val="18"/>
              </w:rPr>
            </w:pPr>
            <w:ins w:id="3481" w:author="임수환/책임연구원/차세대표준(연)ACS팀(suhwan.lim@lge.com)" w:date="2017-09-05T17:23:00Z">
              <w:r>
                <w:rPr>
                  <w:rFonts w:cs="Arial"/>
                  <w:szCs w:val="18"/>
                </w:rPr>
                <w:t>CA_1A-41C-42C</w:t>
              </w:r>
            </w:ins>
          </w:p>
        </w:tc>
        <w:tc>
          <w:tcPr>
            <w:tcW w:w="1857" w:type="dxa"/>
            <w:vMerge w:val="restart"/>
            <w:vAlign w:val="center"/>
          </w:tcPr>
          <w:p w:rsidR="007B6CF3" w:rsidRDefault="007B6CF3" w:rsidP="007B6CF3">
            <w:pPr>
              <w:pStyle w:val="TAL"/>
              <w:jc w:val="center"/>
              <w:rPr>
                <w:ins w:id="3482" w:author="임수환/책임연구원/차세대표준(연)ACS팀(suhwan.lim@lge.com)" w:date="2017-09-05T17:23:00Z"/>
                <w:rFonts w:cs="Arial"/>
                <w:szCs w:val="18"/>
                <w:lang w:eastAsia="ko-KR"/>
              </w:rPr>
            </w:pPr>
            <w:ins w:id="3483" w:author="임수환/책임연구원/차세대표준(연)ACS팀(suhwan.lim@lge.com)" w:date="2017-09-05T17:23:00Z">
              <w:r>
                <w:rPr>
                  <w:rFonts w:cs="Arial" w:hint="eastAsia"/>
                  <w:szCs w:val="18"/>
                  <w:lang w:eastAsia="ko-KR"/>
                </w:rPr>
                <w:t>CA_1A-42A or,</w:t>
              </w:r>
            </w:ins>
          </w:p>
          <w:p w:rsidR="007B6CF3" w:rsidRDefault="007B6CF3" w:rsidP="007B6CF3">
            <w:pPr>
              <w:pStyle w:val="TAL"/>
              <w:jc w:val="center"/>
              <w:rPr>
                <w:ins w:id="3484" w:author="임수환/책임연구원/차세대표준(연)ACS팀(suhwan.lim@lge.com)" w:date="2017-09-05T17:23:00Z"/>
                <w:rFonts w:cs="Arial"/>
                <w:szCs w:val="18"/>
                <w:lang w:eastAsia="ko-KR"/>
              </w:rPr>
            </w:pPr>
            <w:ins w:id="3485" w:author="임수환/책임연구원/차세대표준(연)ACS팀(suhwan.lim@lge.com)" w:date="2017-09-05T17:23:00Z">
              <w:r>
                <w:rPr>
                  <w:rFonts w:cs="Arial"/>
                  <w:szCs w:val="18"/>
                  <w:lang w:eastAsia="ko-KR"/>
                </w:rPr>
                <w:t>CA_41A-42A or, CA_41C or</w:t>
              </w:r>
            </w:ins>
          </w:p>
          <w:p w:rsidR="007B6CF3" w:rsidRDefault="007B6CF3" w:rsidP="007B6CF3">
            <w:pPr>
              <w:pStyle w:val="TAL"/>
              <w:jc w:val="center"/>
              <w:rPr>
                <w:ins w:id="3486" w:author="임수환/책임연구원/차세대표준(연)ACS팀(suhwan.lim@lge.com)" w:date="2017-09-05T17:23:00Z"/>
                <w:rFonts w:cs="Arial"/>
                <w:szCs w:val="18"/>
                <w:lang w:eastAsia="ko-KR"/>
              </w:rPr>
            </w:pPr>
            <w:ins w:id="3487" w:author="임수환/책임연구원/차세대표준(연)ACS팀(suhwan.lim@lge.com)" w:date="2017-09-05T17:23:00Z">
              <w:r>
                <w:rPr>
                  <w:rFonts w:cs="Arial"/>
                  <w:szCs w:val="18"/>
                  <w:lang w:eastAsia="ko-KR"/>
                </w:rPr>
                <w:t>CA_42C</w:t>
              </w:r>
            </w:ins>
          </w:p>
        </w:tc>
        <w:tc>
          <w:tcPr>
            <w:tcW w:w="2025" w:type="dxa"/>
            <w:vMerge w:val="restart"/>
            <w:shd w:val="clear" w:color="auto" w:fill="auto"/>
            <w:tcMar>
              <w:top w:w="14" w:type="dxa"/>
              <w:left w:w="14" w:type="dxa"/>
              <w:bottom w:w="0" w:type="dxa"/>
              <w:right w:w="14" w:type="dxa"/>
            </w:tcMar>
            <w:vAlign w:val="center"/>
          </w:tcPr>
          <w:p w:rsidR="007B6CF3" w:rsidRPr="00FC278A" w:rsidRDefault="007B6CF3" w:rsidP="007B6CF3">
            <w:pPr>
              <w:pStyle w:val="TAL"/>
              <w:jc w:val="center"/>
              <w:rPr>
                <w:ins w:id="3488" w:author="임수환/책임연구원/차세대표준(연)ACS팀(suhwan.lim@lge.com)" w:date="2017-09-05T17:23:00Z"/>
                <w:rFonts w:cs="Arial"/>
                <w:szCs w:val="18"/>
              </w:rPr>
            </w:pPr>
            <w:ins w:id="3489" w:author="임수환/책임연구원/차세대표준(연)ACS팀(suhwan.lim@lge.com)" w:date="2017-09-05T17:23:00Z">
              <w:r>
                <w:rPr>
                  <w:rFonts w:cs="Arial" w:hint="eastAsia"/>
                  <w:szCs w:val="18"/>
                  <w:lang w:eastAsia="ko-KR"/>
                </w:rPr>
                <w:t>2.1G+2.5G+3.5G</w:t>
              </w:r>
            </w:ins>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490" w:author="임수환/책임연구원/차세대표준(연)ACS팀(suhwan.lim@lge.com)" w:date="2017-09-05T17:23:00Z"/>
                <w:rFonts w:cs="Arial"/>
                <w:szCs w:val="18"/>
                <w:lang w:eastAsia="ko-KR"/>
              </w:rPr>
            </w:pPr>
            <w:ins w:id="3491" w:author="임수환/책임연구원/차세대표준(연)ACS팀(suhwan.lim@lge.com)" w:date="2017-09-05T17:23:00Z">
              <w:r>
                <w:rPr>
                  <w:rFonts w:cs="Arial" w:hint="eastAsia"/>
                  <w:szCs w:val="18"/>
                  <w:lang w:eastAsia="ko-KR"/>
                </w:rPr>
                <w:t>B</w:t>
              </w:r>
              <w:r>
                <w:rPr>
                  <w:rFonts w:cs="Arial"/>
                  <w:szCs w:val="18"/>
                  <w:lang w:eastAsia="ko-KR"/>
                </w:rPr>
                <w:t>1</w:t>
              </w:r>
            </w:ins>
          </w:p>
        </w:tc>
        <w:tc>
          <w:tcPr>
            <w:tcW w:w="644" w:type="dxa"/>
            <w:shd w:val="clear" w:color="auto" w:fill="auto"/>
            <w:vAlign w:val="center"/>
          </w:tcPr>
          <w:p w:rsidR="007B6CF3" w:rsidRDefault="007B6CF3" w:rsidP="007B6CF3">
            <w:pPr>
              <w:pStyle w:val="TAL"/>
              <w:jc w:val="center"/>
              <w:rPr>
                <w:ins w:id="3492" w:author="임수환/책임연구원/차세대표준(연)ACS팀(suhwan.lim@lge.com)" w:date="2017-09-05T17:23:00Z"/>
                <w:rFonts w:cs="Arial"/>
                <w:lang w:eastAsia="ko-KR"/>
              </w:rPr>
            </w:pPr>
            <w:ins w:id="3493"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494" w:author="임수환/책임연구원/차세대표준(연)ACS팀(suhwan.lim@lge.com)" w:date="2017-09-05T17:23:00Z"/>
                <w:rFonts w:cs="Arial"/>
                <w:szCs w:val="18"/>
                <w:lang w:eastAsia="ko-KR"/>
              </w:rPr>
            </w:pPr>
            <w:ins w:id="3495" w:author="임수환/책임연구원/차세대표준(연)ACS팀(suhwan.lim@lge.com)" w:date="2017-09-05T17:23:00Z">
              <w:r>
                <w:rPr>
                  <w:rFonts w:cs="Arial" w:hint="eastAsia"/>
                  <w:szCs w:val="18"/>
                  <w:lang w:eastAsia="ko-KR"/>
                </w:rPr>
                <w:t>B</w:t>
              </w:r>
              <w:r>
                <w:rPr>
                  <w:rFonts w:cs="Arial"/>
                  <w:szCs w:val="18"/>
                  <w:lang w:eastAsia="ko-KR"/>
                </w:rPr>
                <w:t>1</w:t>
              </w:r>
            </w:ins>
          </w:p>
        </w:tc>
        <w:tc>
          <w:tcPr>
            <w:tcW w:w="488" w:type="dxa"/>
            <w:vAlign w:val="center"/>
          </w:tcPr>
          <w:p w:rsidR="007B6CF3" w:rsidRDefault="007B6CF3" w:rsidP="007B6CF3">
            <w:pPr>
              <w:pStyle w:val="TAL"/>
              <w:jc w:val="center"/>
              <w:rPr>
                <w:ins w:id="3496" w:author="임수환/책임연구원/차세대표준(연)ACS팀(suhwan.lim@lge.com)" w:date="2017-09-05T17:23:00Z"/>
                <w:rFonts w:cs="Arial"/>
                <w:szCs w:val="18"/>
                <w:lang w:eastAsia="ko-KR"/>
              </w:rPr>
            </w:pPr>
            <w:ins w:id="3497"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498" w:author="임수환/책임연구원/차세대표준(연)ACS팀(suhwan.lim@lge.com)" w:date="2017-09-05T17:23:00Z"/>
        </w:trPr>
        <w:tc>
          <w:tcPr>
            <w:tcW w:w="1523" w:type="dxa"/>
            <w:vMerge/>
            <w:vAlign w:val="center"/>
          </w:tcPr>
          <w:p w:rsidR="007B6CF3" w:rsidRPr="00232948" w:rsidRDefault="007B6CF3" w:rsidP="007B6CF3">
            <w:pPr>
              <w:pStyle w:val="TAL"/>
              <w:rPr>
                <w:ins w:id="3499"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500"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501"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502"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503" w:author="임수환/책임연구원/차세대표준(연)ACS팀(suhwan.lim@lge.com)" w:date="2017-09-05T17:23:00Z"/>
                <w:rFonts w:cs="Arial"/>
                <w:szCs w:val="18"/>
                <w:lang w:eastAsia="ko-KR"/>
              </w:rPr>
            </w:pPr>
            <w:ins w:id="3504" w:author="임수환/책임연구원/차세대표준(연)ACS팀(suhwan.lim@lge.com)" w:date="2017-09-05T17:23:00Z">
              <w:r>
                <w:rPr>
                  <w:rFonts w:cs="Arial" w:hint="eastAsia"/>
                  <w:szCs w:val="18"/>
                  <w:lang w:eastAsia="ko-KR"/>
                </w:rPr>
                <w:t>B41</w:t>
              </w:r>
            </w:ins>
          </w:p>
        </w:tc>
        <w:tc>
          <w:tcPr>
            <w:tcW w:w="644" w:type="dxa"/>
            <w:shd w:val="clear" w:color="auto" w:fill="auto"/>
            <w:vAlign w:val="center"/>
          </w:tcPr>
          <w:p w:rsidR="007B6CF3" w:rsidRDefault="007B6CF3" w:rsidP="007B6CF3">
            <w:pPr>
              <w:pStyle w:val="TAL"/>
              <w:jc w:val="center"/>
              <w:rPr>
                <w:ins w:id="3505" w:author="임수환/책임연구원/차세대표준(연)ACS팀(suhwan.lim@lge.com)" w:date="2017-09-05T17:23:00Z"/>
                <w:rFonts w:cs="Arial"/>
                <w:lang w:eastAsia="ko-KR"/>
              </w:rPr>
            </w:pPr>
            <w:ins w:id="3506"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507" w:author="임수환/책임연구원/차세대표준(연)ACS팀(suhwan.lim@lge.com)" w:date="2017-09-05T17:23:00Z"/>
                <w:rFonts w:cs="Arial"/>
                <w:szCs w:val="18"/>
                <w:lang w:eastAsia="ko-KR"/>
              </w:rPr>
            </w:pPr>
            <w:ins w:id="3508" w:author="임수환/책임연구원/차세대표준(연)ACS팀(suhwan.lim@lge.com)" w:date="2017-09-05T17:23:00Z">
              <w:r>
                <w:rPr>
                  <w:rFonts w:cs="Arial" w:hint="eastAsia"/>
                  <w:szCs w:val="18"/>
                  <w:lang w:eastAsia="ko-KR"/>
                </w:rPr>
                <w:t>B41</w:t>
              </w:r>
            </w:ins>
          </w:p>
        </w:tc>
        <w:tc>
          <w:tcPr>
            <w:tcW w:w="488" w:type="dxa"/>
            <w:vAlign w:val="center"/>
          </w:tcPr>
          <w:p w:rsidR="007B6CF3" w:rsidRDefault="007B6CF3" w:rsidP="007B6CF3">
            <w:pPr>
              <w:pStyle w:val="TAL"/>
              <w:jc w:val="center"/>
              <w:rPr>
                <w:ins w:id="3509" w:author="임수환/책임연구원/차세대표준(연)ACS팀(suhwan.lim@lge.com)" w:date="2017-09-05T17:23:00Z"/>
                <w:rFonts w:cs="Arial"/>
                <w:szCs w:val="18"/>
                <w:lang w:eastAsia="ko-KR"/>
              </w:rPr>
            </w:pPr>
            <w:ins w:id="3510" w:author="임수환/책임연구원/차세대표준(연)ACS팀(suhwan.lim@lge.com)" w:date="2017-09-05T17:23:00Z">
              <w:r>
                <w:rPr>
                  <w:rFonts w:cs="Arial" w:hint="eastAsia"/>
                  <w:szCs w:val="18"/>
                  <w:lang w:eastAsia="ko-KR"/>
                </w:rPr>
                <w:t>TBD</w:t>
              </w:r>
            </w:ins>
          </w:p>
        </w:tc>
      </w:tr>
      <w:tr w:rsidR="007B6CF3" w:rsidRPr="00232948" w:rsidTr="007B6CF3">
        <w:trPr>
          <w:trHeight w:val="116"/>
          <w:jc w:val="center"/>
          <w:ins w:id="3511" w:author="임수환/책임연구원/차세대표준(연)ACS팀(suhwan.lim@lge.com)" w:date="2017-09-05T17:23:00Z"/>
        </w:trPr>
        <w:tc>
          <w:tcPr>
            <w:tcW w:w="1523" w:type="dxa"/>
            <w:vMerge/>
            <w:vAlign w:val="center"/>
          </w:tcPr>
          <w:p w:rsidR="007B6CF3" w:rsidRPr="00232948" w:rsidRDefault="007B6CF3" w:rsidP="007B6CF3">
            <w:pPr>
              <w:pStyle w:val="TAL"/>
              <w:rPr>
                <w:ins w:id="3512" w:author="임수환/책임연구원/차세대표준(연)ACS팀(suhwan.lim@lge.com)" w:date="2017-09-05T17:23:00Z"/>
                <w:rFonts w:cs="Arial"/>
                <w:color w:val="000000"/>
                <w:szCs w:val="18"/>
                <w:lang w:eastAsia="ko-KR"/>
              </w:rPr>
            </w:pPr>
          </w:p>
        </w:tc>
        <w:tc>
          <w:tcPr>
            <w:tcW w:w="1630"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513" w:author="임수환/책임연구원/차세대표준(연)ACS팀(suhwan.lim@lge.com)" w:date="2017-09-05T17:23:00Z"/>
                <w:rFonts w:cs="Arial"/>
                <w:szCs w:val="18"/>
              </w:rPr>
            </w:pPr>
          </w:p>
        </w:tc>
        <w:tc>
          <w:tcPr>
            <w:tcW w:w="1857" w:type="dxa"/>
            <w:vMerge/>
            <w:vAlign w:val="center"/>
          </w:tcPr>
          <w:p w:rsidR="007B6CF3" w:rsidRDefault="007B6CF3" w:rsidP="007B6CF3">
            <w:pPr>
              <w:pStyle w:val="TAL"/>
              <w:jc w:val="center"/>
              <w:rPr>
                <w:ins w:id="3514" w:author="임수환/책임연구원/차세대표준(연)ACS팀(suhwan.lim@lge.com)" w:date="2017-09-05T17:23:00Z"/>
                <w:rFonts w:cs="Arial"/>
                <w:szCs w:val="18"/>
                <w:lang w:eastAsia="ko-KR"/>
              </w:rPr>
            </w:pPr>
          </w:p>
        </w:tc>
        <w:tc>
          <w:tcPr>
            <w:tcW w:w="2025" w:type="dxa"/>
            <w:vMerge/>
            <w:shd w:val="clear" w:color="auto" w:fill="auto"/>
            <w:tcMar>
              <w:top w:w="14" w:type="dxa"/>
              <w:left w:w="14" w:type="dxa"/>
              <w:bottom w:w="0" w:type="dxa"/>
              <w:right w:w="14" w:type="dxa"/>
            </w:tcMar>
            <w:vAlign w:val="center"/>
          </w:tcPr>
          <w:p w:rsidR="007B6CF3" w:rsidRPr="00FC278A" w:rsidRDefault="007B6CF3" w:rsidP="007B6CF3">
            <w:pPr>
              <w:pStyle w:val="TAL"/>
              <w:jc w:val="center"/>
              <w:rPr>
                <w:ins w:id="3515" w:author="임수환/책임연구원/차세대표준(연)ACS팀(suhwan.lim@lge.com)" w:date="2017-09-05T17:23:00Z"/>
                <w:rFonts w:cs="Arial"/>
                <w:szCs w:val="18"/>
              </w:rPr>
            </w:pPr>
          </w:p>
        </w:tc>
        <w:tc>
          <w:tcPr>
            <w:tcW w:w="542" w:type="dxa"/>
            <w:shd w:val="clear" w:color="auto" w:fill="auto"/>
            <w:tcMar>
              <w:top w:w="14" w:type="dxa"/>
              <w:left w:w="14" w:type="dxa"/>
              <w:bottom w:w="0" w:type="dxa"/>
              <w:right w:w="14" w:type="dxa"/>
            </w:tcMar>
            <w:vAlign w:val="center"/>
          </w:tcPr>
          <w:p w:rsidR="007B6CF3" w:rsidRDefault="007B6CF3" w:rsidP="007B6CF3">
            <w:pPr>
              <w:pStyle w:val="TAL"/>
              <w:jc w:val="center"/>
              <w:rPr>
                <w:ins w:id="3516" w:author="임수환/책임연구원/차세대표준(연)ACS팀(suhwan.lim@lge.com)" w:date="2017-09-05T17:23:00Z"/>
                <w:rFonts w:cs="Arial"/>
                <w:szCs w:val="18"/>
                <w:lang w:eastAsia="ko-KR"/>
              </w:rPr>
            </w:pPr>
            <w:ins w:id="3517" w:author="임수환/책임연구원/차세대표준(연)ACS팀(suhwan.lim@lge.com)" w:date="2017-09-05T17:23:00Z">
              <w:r>
                <w:rPr>
                  <w:rFonts w:cs="Arial" w:hint="eastAsia"/>
                  <w:szCs w:val="18"/>
                  <w:lang w:eastAsia="ko-KR"/>
                </w:rPr>
                <w:t>B42</w:t>
              </w:r>
            </w:ins>
          </w:p>
        </w:tc>
        <w:tc>
          <w:tcPr>
            <w:tcW w:w="644" w:type="dxa"/>
            <w:shd w:val="clear" w:color="auto" w:fill="auto"/>
            <w:vAlign w:val="center"/>
          </w:tcPr>
          <w:p w:rsidR="007B6CF3" w:rsidRDefault="007B6CF3" w:rsidP="007B6CF3">
            <w:pPr>
              <w:pStyle w:val="TAL"/>
              <w:jc w:val="center"/>
              <w:rPr>
                <w:ins w:id="3518" w:author="임수환/책임연구원/차세대표준(연)ACS팀(suhwan.lim@lge.com)" w:date="2017-09-05T17:23:00Z"/>
                <w:rFonts w:cs="Arial"/>
                <w:lang w:eastAsia="ko-KR"/>
              </w:rPr>
            </w:pPr>
            <w:ins w:id="3519" w:author="임수환/책임연구원/차세대표준(연)ACS팀(suhwan.lim@lge.com)" w:date="2017-09-05T17:23:00Z">
              <w:r>
                <w:rPr>
                  <w:rFonts w:cs="Arial" w:hint="eastAsia"/>
                  <w:szCs w:val="18"/>
                  <w:lang w:eastAsia="ko-KR"/>
                </w:rPr>
                <w:t>TBD</w:t>
              </w:r>
            </w:ins>
          </w:p>
        </w:tc>
        <w:tc>
          <w:tcPr>
            <w:tcW w:w="495" w:type="dxa"/>
            <w:vAlign w:val="center"/>
          </w:tcPr>
          <w:p w:rsidR="007B6CF3" w:rsidRDefault="007B6CF3" w:rsidP="007B6CF3">
            <w:pPr>
              <w:pStyle w:val="TAL"/>
              <w:jc w:val="center"/>
              <w:rPr>
                <w:ins w:id="3520" w:author="임수환/책임연구원/차세대표준(연)ACS팀(suhwan.lim@lge.com)" w:date="2017-09-05T17:23:00Z"/>
                <w:rFonts w:cs="Arial"/>
                <w:szCs w:val="18"/>
                <w:lang w:eastAsia="ko-KR"/>
              </w:rPr>
            </w:pPr>
            <w:ins w:id="3521" w:author="임수환/책임연구원/차세대표준(연)ACS팀(suhwan.lim@lge.com)" w:date="2017-09-05T17:23:00Z">
              <w:r>
                <w:rPr>
                  <w:rFonts w:cs="Arial" w:hint="eastAsia"/>
                  <w:szCs w:val="18"/>
                  <w:lang w:eastAsia="ko-KR"/>
                </w:rPr>
                <w:t>B42</w:t>
              </w:r>
            </w:ins>
          </w:p>
        </w:tc>
        <w:tc>
          <w:tcPr>
            <w:tcW w:w="488" w:type="dxa"/>
            <w:vAlign w:val="center"/>
          </w:tcPr>
          <w:p w:rsidR="007B6CF3" w:rsidRDefault="007B6CF3" w:rsidP="007B6CF3">
            <w:pPr>
              <w:pStyle w:val="TAL"/>
              <w:jc w:val="center"/>
              <w:rPr>
                <w:ins w:id="3522" w:author="임수환/책임연구원/차세대표준(연)ACS팀(suhwan.lim@lge.com)" w:date="2017-09-05T17:23:00Z"/>
                <w:rFonts w:cs="Arial"/>
                <w:szCs w:val="18"/>
                <w:lang w:eastAsia="ko-KR"/>
              </w:rPr>
            </w:pPr>
            <w:ins w:id="3523" w:author="임수환/책임연구원/차세대표준(연)ACS팀(suhwan.lim@lge.com)" w:date="2017-09-05T17:23:00Z">
              <w:r>
                <w:rPr>
                  <w:rFonts w:cs="Arial" w:hint="eastAsia"/>
                  <w:szCs w:val="18"/>
                  <w:lang w:eastAsia="ko-KR"/>
                </w:rPr>
                <w:t>TBD</w:t>
              </w:r>
            </w:ins>
          </w:p>
        </w:tc>
      </w:tr>
    </w:tbl>
    <w:p w:rsidR="007B6CF3" w:rsidRDefault="007B6CF3" w:rsidP="007B6CF3">
      <w:pPr>
        <w:spacing w:after="60"/>
        <w:jc w:val="center"/>
        <w:rPr>
          <w:ins w:id="3524" w:author="임수환/책임연구원/차세대표준(연)ACS팀(suhwan.lim@lge.com)" w:date="2017-09-05T17:23:00Z"/>
          <w:rFonts w:ascii="Arial" w:hAnsi="Arial" w:cs="Arial"/>
          <w:b/>
          <w:lang w:val="en-US" w:eastAsia="ko-KR"/>
        </w:rPr>
      </w:pPr>
    </w:p>
    <w:p w:rsidR="007B6CF3" w:rsidRPr="00420BD0" w:rsidRDefault="007B6CF3" w:rsidP="007B6CF3">
      <w:pPr>
        <w:pStyle w:val="Guidance"/>
        <w:rPr>
          <w:ins w:id="3525" w:author="임수환/책임연구원/차세대표준(연)ACS팀(suhwan.lim@lge.com)" w:date="2017-09-05T17:23:00Z"/>
          <w:lang w:eastAsia="ko-KR"/>
        </w:rPr>
      </w:pPr>
    </w:p>
    <w:p w:rsidR="007B6CF3" w:rsidRPr="006148E9" w:rsidRDefault="007B6CF3" w:rsidP="007B6CF3">
      <w:pPr>
        <w:pStyle w:val="30"/>
        <w:rPr>
          <w:ins w:id="3526" w:author="임수환/책임연구원/차세대표준(연)ACS팀(suhwan.lim@lge.com)" w:date="2017-09-05T17:23:00Z"/>
          <w:lang w:eastAsia="ko-KR"/>
        </w:rPr>
      </w:pPr>
      <w:bookmarkStart w:id="3527" w:name="_Toc424910904"/>
      <w:bookmarkStart w:id="3528" w:name="_Toc446598468"/>
      <w:bookmarkStart w:id="3529" w:name="_Toc492400300"/>
      <w:ins w:id="3530" w:author="임수환/책임연구원/차세대표준(연)ACS팀(suhwan.lim@lge.com)" w:date="2017-09-05T17:23:00Z">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3527"/>
        <w:bookmarkEnd w:id="3528"/>
        <w:bookmarkEnd w:id="3529"/>
      </w:ins>
    </w:p>
    <w:p w:rsidR="007B6CF3" w:rsidRPr="00DD2177" w:rsidRDefault="007B6CF3" w:rsidP="007B6CF3">
      <w:pPr>
        <w:pStyle w:val="Guidance"/>
        <w:rPr>
          <w:ins w:id="3531" w:author="임수환/책임연구원/차세대표준(연)ACS팀(suhwan.lim@lge.com)" w:date="2017-09-05T17:23:00Z"/>
          <w:i w:val="0"/>
          <w:lang w:eastAsia="ko-KR"/>
        </w:rPr>
      </w:pPr>
      <w:ins w:id="3532" w:author="임수환/책임연구원/차세대표준(연)ACS팀(suhwan.lim@lge.com)" w:date="2017-09-05T17:23:00Z">
        <w:r>
          <w:rPr>
            <w:rFonts w:hint="eastAsia"/>
            <w:i w:val="0"/>
            <w:lang w:eastAsia="ko-KR"/>
          </w:rPr>
          <w:t xml:space="preserve">RAN4 define the </w:t>
        </w:r>
        <w:r>
          <w:rPr>
            <w:i w:val="0"/>
            <w:lang w:eastAsia="ko-KR"/>
          </w:rPr>
          <w:t>Fallback CA mode by</w:t>
        </w:r>
        <w:r>
          <w:rPr>
            <w:rFonts w:hint="eastAsia"/>
            <w:i w:val="0"/>
            <w:lang w:eastAsia="ko-KR"/>
          </w:rPr>
          <w:t xml:space="preserve"> agreed W</w:t>
        </w:r>
        <w:r>
          <w:rPr>
            <w:i w:val="0"/>
            <w:lang w:eastAsia="ko-KR"/>
          </w:rPr>
          <w:t>ay-</w:t>
        </w:r>
        <w:r>
          <w:rPr>
            <w:rFonts w:hint="eastAsia"/>
            <w:i w:val="0"/>
            <w:lang w:eastAsia="ko-KR"/>
          </w:rPr>
          <w:t>f</w:t>
        </w:r>
        <w:r>
          <w:rPr>
            <w:i w:val="0"/>
            <w:lang w:eastAsia="ko-KR"/>
          </w:rPr>
          <w:t>orward (R4-168853)</w:t>
        </w:r>
        <w:r>
          <w:rPr>
            <w:rFonts w:hint="eastAsia"/>
            <w:i w:val="0"/>
            <w:lang w:eastAsia="ko-KR"/>
          </w:rPr>
          <w:t xml:space="preserve"> in rel-14.</w:t>
        </w:r>
      </w:ins>
    </w:p>
    <w:p w:rsidR="007B6CF3" w:rsidRDefault="007B6CF3" w:rsidP="007B6CF3">
      <w:pPr>
        <w:pStyle w:val="Guidance"/>
        <w:rPr>
          <w:ins w:id="3533" w:author="임수환/책임연구원/차세대표준(연)ACS팀(suhwan.lim@lge.com)" w:date="2017-09-05T17:23:00Z"/>
          <w:i w:val="0"/>
          <w:lang w:eastAsia="ko-KR"/>
        </w:rPr>
      </w:pPr>
    </w:p>
    <w:p w:rsidR="007B6CF3" w:rsidRDefault="007B6CF3" w:rsidP="007B6CF3">
      <w:pPr>
        <w:pStyle w:val="30"/>
        <w:rPr>
          <w:ins w:id="3534" w:author="임수환/책임연구원/차세대표준(연)ACS팀(suhwan.lim@lge.com)" w:date="2017-09-05T17:23:00Z"/>
          <w:rFonts w:eastAsia="Times New Roman"/>
          <w:lang w:val="en-US" w:eastAsia="ko-KR"/>
        </w:rPr>
      </w:pPr>
      <w:bookmarkStart w:id="3535" w:name="_Toc424910905"/>
      <w:bookmarkStart w:id="3536" w:name="_Toc446598469"/>
      <w:bookmarkStart w:id="3537" w:name="_Toc492400301"/>
      <w:ins w:id="3538" w:author="임수환/책임연구원/차세대표준(연)ACS팀(suhwan.lim@lge.com)" w:date="2017-09-05T17:23:00Z">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3535"/>
        <w:bookmarkEnd w:id="3536"/>
        <w:bookmarkEnd w:id="3537"/>
      </w:ins>
    </w:p>
    <w:p w:rsidR="007B6CF3" w:rsidRPr="006148E9" w:rsidRDefault="007B6CF3" w:rsidP="007B6CF3">
      <w:pPr>
        <w:pStyle w:val="40"/>
        <w:rPr>
          <w:ins w:id="3539" w:author="임수환/책임연구원/차세대표준(연)ACS팀(suhwan.lim@lge.com)" w:date="2017-09-05T17:23:00Z"/>
          <w:lang w:eastAsia="ko-KR"/>
        </w:rPr>
      </w:pPr>
      <w:bookmarkStart w:id="3540" w:name="_Toc424910906"/>
      <w:bookmarkStart w:id="3541" w:name="_Toc436345276"/>
      <w:bookmarkStart w:id="3542" w:name="_Toc492400302"/>
      <w:ins w:id="3543" w:author="임수환/책임연구원/차세대표준(연)ACS팀(suhwan.lim@lge.com)" w:date="2017-09-05T17:23:00Z">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3540"/>
        <w:bookmarkEnd w:id="3541"/>
        <w:bookmarkEnd w:id="3542"/>
      </w:ins>
    </w:p>
    <w:p w:rsidR="007B6CF3" w:rsidRDefault="007B6CF3" w:rsidP="007B6CF3">
      <w:pPr>
        <w:pStyle w:val="Guidance"/>
        <w:rPr>
          <w:ins w:id="3544" w:author="임수환/책임연구원/차세대표준(연)ACS팀(suhwan.lim@lge.com)" w:date="2017-09-05T17:23:00Z"/>
          <w:i w:val="0"/>
          <w:color w:val="auto"/>
          <w:lang w:eastAsia="ko-KR"/>
        </w:rPr>
      </w:pPr>
      <w:ins w:id="3545" w:author="임수환/책임연구원/차세대표준(연)ACS팀(suhwan.lim@lge.com)" w:date="2017-09-05T17:23:00Z">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ins>
    </w:p>
    <w:p w:rsidR="007B6CF3" w:rsidRPr="00E67FEE" w:rsidRDefault="007B6CF3" w:rsidP="007B6CF3">
      <w:pPr>
        <w:pStyle w:val="TH"/>
        <w:rPr>
          <w:ins w:id="3546" w:author="임수환/책임연구원/차세대표준(연)ACS팀(suhwan.lim@lge.com)" w:date="2017-09-05T17:23:00Z"/>
          <w:lang w:eastAsia="x-none"/>
        </w:rPr>
      </w:pPr>
      <w:ins w:id="3547" w:author="임수환/책임연구원/차세대표준(연)ACS팀(suhwan.lim@lge.com)" w:date="2017-09-05T17:23:00Z">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ins>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ins w:id="3548" w:author="임수환/책임연구원/차세대표준(연)ACS팀(suhwan.lim@lge.com)" w:date="2017-09-05T17:23:00Z"/>
        </w:trPr>
        <w:tc>
          <w:tcPr>
            <w:tcW w:w="3348" w:type="dxa"/>
          </w:tcPr>
          <w:p w:rsidR="007B6CF3" w:rsidRPr="001B2202" w:rsidRDefault="007B6CF3" w:rsidP="007B6CF3">
            <w:pPr>
              <w:pStyle w:val="TAH"/>
              <w:rPr>
                <w:ins w:id="3549" w:author="임수환/책임연구원/차세대표준(연)ACS팀(suhwan.lim@lge.com)" w:date="2017-09-05T17:23:00Z"/>
                <w:rFonts w:cs="Arial"/>
                <w:lang w:val="en-US"/>
              </w:rPr>
            </w:pPr>
            <w:ins w:id="3550" w:author="임수환/책임연구원/차세대표준(연)ACS팀(suhwan.lim@lge.com)" w:date="2017-09-05T17:23:00Z">
              <w:r w:rsidRPr="001B2202">
                <w:rPr>
                  <w:rFonts w:cs="Arial"/>
                  <w:lang w:val="en-US"/>
                </w:rPr>
                <w:t>Section / Clause</w:t>
              </w:r>
              <w:r>
                <w:rPr>
                  <w:rFonts w:cs="Arial"/>
                  <w:lang w:val="en-US"/>
                </w:rPr>
                <w:t xml:space="preserve"> in TS36.101</w:t>
              </w:r>
            </w:ins>
          </w:p>
        </w:tc>
        <w:tc>
          <w:tcPr>
            <w:tcW w:w="5566" w:type="dxa"/>
          </w:tcPr>
          <w:p w:rsidR="007B6CF3" w:rsidRPr="001B2202" w:rsidRDefault="007B6CF3" w:rsidP="007B6CF3">
            <w:pPr>
              <w:pStyle w:val="TAH"/>
              <w:rPr>
                <w:ins w:id="3551" w:author="임수환/책임연구원/차세대표준(연)ACS팀(suhwan.lim@lge.com)" w:date="2017-09-05T17:23:00Z"/>
                <w:rFonts w:cs="Arial"/>
                <w:lang w:val="en-US"/>
              </w:rPr>
            </w:pPr>
            <w:ins w:id="3552" w:author="임수환/책임연구원/차세대표준(연)ACS팀(suhwan.lim@lge.com)" w:date="2017-09-05T17:23:00Z">
              <w:r w:rsidRPr="001B2202">
                <w:rPr>
                  <w:rFonts w:cs="Arial"/>
                  <w:lang w:val="en-US"/>
                </w:rPr>
                <w:t>Description</w:t>
              </w:r>
            </w:ins>
          </w:p>
        </w:tc>
      </w:tr>
      <w:tr w:rsidR="007B6CF3" w:rsidRPr="00E67FEE" w:rsidTr="007B6CF3">
        <w:trPr>
          <w:trHeight w:val="255"/>
          <w:jc w:val="center"/>
          <w:ins w:id="3553" w:author="임수환/책임연구원/차세대표준(연)ACS팀(suhwan.lim@lge.com)" w:date="2017-09-05T17:23:00Z"/>
        </w:trPr>
        <w:tc>
          <w:tcPr>
            <w:tcW w:w="3348" w:type="dxa"/>
          </w:tcPr>
          <w:p w:rsidR="007B6CF3" w:rsidRPr="001B2202" w:rsidRDefault="007B6CF3" w:rsidP="007B6CF3">
            <w:pPr>
              <w:pStyle w:val="TAL"/>
              <w:rPr>
                <w:ins w:id="3554" w:author="임수환/책임연구원/차세대표준(연)ACS팀(suhwan.lim@lge.com)" w:date="2017-09-05T17:23:00Z"/>
                <w:rFonts w:cs="Arial"/>
                <w:lang w:val="en-US"/>
              </w:rPr>
            </w:pPr>
            <w:ins w:id="3555" w:author="임수환/책임연구원/차세대표준(연)ACS팀(suhwan.lim@lge.com)" w:date="2017-09-05T17:23:00Z">
              <w:r w:rsidRPr="001B2202">
                <w:rPr>
                  <w:rFonts w:cs="Arial" w:hint="eastAsia"/>
                  <w:lang w:val="en-US"/>
                </w:rPr>
                <w:t>5.6A</w:t>
              </w:r>
              <w:r w:rsidRPr="001B2202">
                <w:rPr>
                  <w:rFonts w:cs="Arial" w:hint="eastAsia"/>
                  <w:lang w:val="en-US" w:eastAsia="ko-KR"/>
                </w:rPr>
                <w:t>.</w:t>
              </w:r>
              <w:r w:rsidRPr="001B2202">
                <w:rPr>
                  <w:rFonts w:cs="Arial" w:hint="eastAsia"/>
                  <w:lang w:val="en-US"/>
                </w:rPr>
                <w:t>1</w:t>
              </w:r>
            </w:ins>
          </w:p>
        </w:tc>
        <w:tc>
          <w:tcPr>
            <w:tcW w:w="5566" w:type="dxa"/>
          </w:tcPr>
          <w:p w:rsidR="007B6CF3" w:rsidRPr="001B2202" w:rsidRDefault="007B6CF3" w:rsidP="007B6CF3">
            <w:pPr>
              <w:pStyle w:val="TAL"/>
              <w:rPr>
                <w:ins w:id="3556" w:author="임수환/책임연구원/차세대표준(연)ACS팀(suhwan.lim@lge.com)" w:date="2017-09-05T17:23:00Z"/>
                <w:rFonts w:cs="Arial"/>
                <w:lang w:val="en-US"/>
              </w:rPr>
            </w:pPr>
            <w:ins w:id="3557" w:author="임수환/책임연구원/차세대표준(연)ACS팀(suhwan.lim@lge.com)" w:date="2017-09-05T17:23:00Z">
              <w:r w:rsidRPr="001B2202">
                <w:rPr>
                  <w:rFonts w:cs="Arial"/>
                  <w:lang w:val="en-US"/>
                </w:rPr>
                <w:t>Channel bandwidths per operating band for CA</w:t>
              </w:r>
            </w:ins>
          </w:p>
        </w:tc>
      </w:tr>
      <w:tr w:rsidR="007B6CF3" w:rsidRPr="00E67FEE" w:rsidTr="007B6CF3">
        <w:trPr>
          <w:trHeight w:val="255"/>
          <w:jc w:val="center"/>
          <w:ins w:id="3558" w:author="임수환/책임연구원/차세대표준(연)ACS팀(suhwan.lim@lge.com)" w:date="2017-09-05T17:23:00Z"/>
        </w:trPr>
        <w:tc>
          <w:tcPr>
            <w:tcW w:w="3348" w:type="dxa"/>
          </w:tcPr>
          <w:p w:rsidR="007B6CF3" w:rsidRPr="001B2202" w:rsidRDefault="007B6CF3" w:rsidP="007B6CF3">
            <w:pPr>
              <w:pStyle w:val="TAL"/>
              <w:rPr>
                <w:ins w:id="3559" w:author="임수환/책임연구원/차세대표준(연)ACS팀(suhwan.lim@lge.com)" w:date="2017-09-05T17:23:00Z"/>
                <w:rFonts w:cs="Arial"/>
                <w:lang w:val="en-US"/>
              </w:rPr>
            </w:pPr>
            <w:ins w:id="3560" w:author="임수환/책임연구원/차세대표준(연)ACS팀(suhwan.lim@lge.com)" w:date="2017-09-05T17:23:00Z">
              <w:r w:rsidRPr="001B2202">
                <w:rPr>
                  <w:rFonts w:cs="Arial"/>
                  <w:lang w:val="en-US"/>
                </w:rPr>
                <w:t>6.2.2A</w:t>
              </w:r>
            </w:ins>
          </w:p>
        </w:tc>
        <w:tc>
          <w:tcPr>
            <w:tcW w:w="5566" w:type="dxa"/>
          </w:tcPr>
          <w:p w:rsidR="007B6CF3" w:rsidRPr="001B2202" w:rsidRDefault="007B6CF3" w:rsidP="007B6CF3">
            <w:pPr>
              <w:pStyle w:val="TAL"/>
              <w:rPr>
                <w:ins w:id="3561" w:author="임수환/책임연구원/차세대표준(연)ACS팀(suhwan.lim@lge.com)" w:date="2017-09-05T17:23:00Z"/>
                <w:rFonts w:cs="Arial"/>
                <w:lang w:val="en-US"/>
              </w:rPr>
            </w:pPr>
            <w:ins w:id="3562" w:author="임수환/책임연구원/차세대표준(연)ACS팀(suhwan.lim@lge.com)" w:date="2017-09-05T17:23:00Z">
              <w:r w:rsidRPr="001B2202">
                <w:rPr>
                  <w:rFonts w:cs="Arial"/>
                  <w:lang w:val="en-US"/>
                </w:rPr>
                <w:t>UE maximum output power for CA</w:t>
              </w:r>
            </w:ins>
          </w:p>
        </w:tc>
      </w:tr>
      <w:tr w:rsidR="007B6CF3" w:rsidRPr="00E67FEE" w:rsidTr="007B6CF3">
        <w:trPr>
          <w:trHeight w:val="255"/>
          <w:jc w:val="center"/>
          <w:ins w:id="3563" w:author="임수환/책임연구원/차세대표준(연)ACS팀(suhwan.lim@lge.com)" w:date="2017-09-05T17:23:00Z"/>
        </w:trPr>
        <w:tc>
          <w:tcPr>
            <w:tcW w:w="3348" w:type="dxa"/>
          </w:tcPr>
          <w:p w:rsidR="007B6CF3" w:rsidRPr="001B2202" w:rsidRDefault="007B6CF3" w:rsidP="007B6CF3">
            <w:pPr>
              <w:pStyle w:val="TAL"/>
              <w:rPr>
                <w:ins w:id="3564" w:author="임수환/책임연구원/차세대표준(연)ACS팀(suhwan.lim@lge.com)" w:date="2017-09-05T17:23:00Z"/>
                <w:rFonts w:cs="Arial"/>
                <w:lang w:val="en-US"/>
              </w:rPr>
            </w:pPr>
            <w:ins w:id="3565" w:author="임수환/책임연구원/차세대표준(연)ACS팀(suhwan.lim@lge.com)" w:date="2017-09-05T17:23:00Z">
              <w:r w:rsidRPr="001B2202">
                <w:rPr>
                  <w:rFonts w:cs="Arial"/>
                  <w:lang w:val="en-US"/>
                </w:rPr>
                <w:t>6.2.</w:t>
              </w:r>
              <w:r w:rsidRPr="001B2202">
                <w:rPr>
                  <w:rFonts w:cs="Arial" w:hint="eastAsia"/>
                  <w:lang w:val="en-US" w:eastAsia="ko-KR"/>
                </w:rPr>
                <w:t>5</w:t>
              </w:r>
              <w:r w:rsidRPr="001B2202">
                <w:rPr>
                  <w:rFonts w:cs="Arial"/>
                  <w:lang w:val="en-US"/>
                </w:rPr>
                <w:t>A</w:t>
              </w:r>
            </w:ins>
          </w:p>
        </w:tc>
        <w:tc>
          <w:tcPr>
            <w:tcW w:w="5566" w:type="dxa"/>
          </w:tcPr>
          <w:p w:rsidR="007B6CF3" w:rsidRPr="001B2202" w:rsidRDefault="007B6CF3" w:rsidP="007B6CF3">
            <w:pPr>
              <w:pStyle w:val="TAL"/>
              <w:rPr>
                <w:ins w:id="3566" w:author="임수환/책임연구원/차세대표준(연)ACS팀(suhwan.lim@lge.com)" w:date="2017-09-05T17:23:00Z"/>
                <w:rFonts w:cs="Arial"/>
                <w:lang w:val="en-US"/>
              </w:rPr>
            </w:pPr>
            <w:ins w:id="3567" w:author="임수환/책임연구원/차세대표준(연)ACS팀(suhwan.lim@lge.com)" w:date="2017-09-05T17:23:00Z">
              <w:r w:rsidRPr="001B2202">
                <w:rPr>
                  <w:rFonts w:cs="Arial" w:hint="eastAsia"/>
                  <w:lang w:val="en-US" w:eastAsia="ko-KR"/>
                </w:rPr>
                <w:t>Configured transmitted Power for CA</w:t>
              </w:r>
              <w:r w:rsidRPr="001B2202" w:rsidDel="0056496A">
                <w:rPr>
                  <w:rFonts w:cs="Arial"/>
                  <w:lang w:val="en-US"/>
                </w:rPr>
                <w:t xml:space="preserve"> </w:t>
              </w:r>
            </w:ins>
          </w:p>
        </w:tc>
      </w:tr>
      <w:tr w:rsidR="007B6CF3" w:rsidRPr="00E67FEE" w:rsidTr="007B6CF3">
        <w:trPr>
          <w:trHeight w:val="255"/>
          <w:jc w:val="center"/>
          <w:ins w:id="3568" w:author="임수환/책임연구원/차세대표준(연)ACS팀(suhwan.lim@lge.com)" w:date="2017-09-05T17:23:00Z"/>
        </w:trPr>
        <w:tc>
          <w:tcPr>
            <w:tcW w:w="3348" w:type="dxa"/>
          </w:tcPr>
          <w:p w:rsidR="007B6CF3" w:rsidRPr="001B2202" w:rsidRDefault="007B6CF3" w:rsidP="007B6CF3">
            <w:pPr>
              <w:pStyle w:val="TAL"/>
              <w:rPr>
                <w:ins w:id="3569" w:author="임수환/책임연구원/차세대표준(연)ACS팀(suhwan.lim@lge.com)" w:date="2017-09-05T17:23:00Z"/>
                <w:rFonts w:cs="Arial"/>
                <w:lang w:val="en-US" w:eastAsia="ko-KR"/>
              </w:rPr>
            </w:pPr>
            <w:ins w:id="3570" w:author="임수환/책임연구원/차세대표준(연)ACS팀(suhwan.lim@lge.com)" w:date="2017-09-05T17:23:00Z">
              <w:r w:rsidRPr="001B2202">
                <w:rPr>
                  <w:rFonts w:cs="Arial" w:hint="eastAsia"/>
                  <w:lang w:val="en-US" w:eastAsia="ko-KR"/>
                </w:rPr>
                <w:t>6.3.2A</w:t>
              </w:r>
            </w:ins>
          </w:p>
        </w:tc>
        <w:tc>
          <w:tcPr>
            <w:tcW w:w="5566" w:type="dxa"/>
          </w:tcPr>
          <w:p w:rsidR="007B6CF3" w:rsidRPr="001B2202" w:rsidRDefault="007B6CF3" w:rsidP="007B6CF3">
            <w:pPr>
              <w:pStyle w:val="TAL"/>
              <w:rPr>
                <w:ins w:id="3571" w:author="임수환/책임연구원/차세대표준(연)ACS팀(suhwan.lim@lge.com)" w:date="2017-09-05T17:23:00Z"/>
                <w:rFonts w:cs="Arial"/>
                <w:lang w:val="en-US" w:eastAsia="ko-KR"/>
              </w:rPr>
            </w:pPr>
            <w:ins w:id="3572" w:author="임수환/책임연구원/차세대표준(연)ACS팀(suhwan.lim@lge.com)" w:date="2017-09-05T17:23:00Z">
              <w:r w:rsidRPr="001B2202">
                <w:rPr>
                  <w:rFonts w:cs="Arial" w:hint="eastAsia"/>
                  <w:lang w:val="en-US" w:eastAsia="ko-KR"/>
                </w:rPr>
                <w:t>UE Minimum output power for CA</w:t>
              </w:r>
            </w:ins>
          </w:p>
        </w:tc>
      </w:tr>
      <w:tr w:rsidR="007B6CF3" w:rsidRPr="00E67FEE" w:rsidTr="007B6CF3">
        <w:trPr>
          <w:trHeight w:val="255"/>
          <w:jc w:val="center"/>
          <w:ins w:id="3573" w:author="임수환/책임연구원/차세대표준(연)ACS팀(suhwan.lim@lge.com)" w:date="2017-09-05T17:23:00Z"/>
        </w:trPr>
        <w:tc>
          <w:tcPr>
            <w:tcW w:w="3348" w:type="dxa"/>
          </w:tcPr>
          <w:p w:rsidR="007B6CF3" w:rsidRPr="001B2202" w:rsidRDefault="007B6CF3" w:rsidP="007B6CF3">
            <w:pPr>
              <w:pStyle w:val="TAL"/>
              <w:rPr>
                <w:ins w:id="3574" w:author="임수환/책임연구원/차세대표준(연)ACS팀(suhwan.lim@lge.com)" w:date="2017-09-05T17:23:00Z"/>
                <w:rFonts w:cs="Arial"/>
                <w:lang w:val="en-US" w:eastAsia="ko-KR"/>
              </w:rPr>
            </w:pPr>
            <w:ins w:id="3575" w:author="임수환/책임연구원/차세대표준(연)ACS팀(suhwan.lim@lge.com)" w:date="2017-09-05T17:23:00Z">
              <w:r w:rsidRPr="001B2202">
                <w:rPr>
                  <w:rFonts w:cs="Arial" w:hint="eastAsia"/>
                  <w:lang w:val="en-US" w:eastAsia="ko-KR"/>
                </w:rPr>
                <w:t>6.3.3A</w:t>
              </w:r>
            </w:ins>
          </w:p>
        </w:tc>
        <w:tc>
          <w:tcPr>
            <w:tcW w:w="5566" w:type="dxa"/>
          </w:tcPr>
          <w:p w:rsidR="007B6CF3" w:rsidRPr="001B2202" w:rsidRDefault="007B6CF3" w:rsidP="007B6CF3">
            <w:pPr>
              <w:pStyle w:val="TAL"/>
              <w:rPr>
                <w:ins w:id="3576" w:author="임수환/책임연구원/차세대표준(연)ACS팀(suhwan.lim@lge.com)" w:date="2017-09-05T17:23:00Z"/>
                <w:rFonts w:cs="Arial"/>
                <w:lang w:val="en-US" w:eastAsia="ko-KR"/>
              </w:rPr>
            </w:pPr>
            <w:ins w:id="3577" w:author="임수환/책임연구원/차세대표준(연)ACS팀(suhwan.lim@lge.com)" w:date="2017-09-05T17:23:00Z">
              <w:r w:rsidRPr="001B2202">
                <w:rPr>
                  <w:rFonts w:cs="Arial" w:hint="eastAsia"/>
                  <w:lang w:val="en-US" w:eastAsia="ko-KR"/>
                </w:rPr>
                <w:t>UE Transmit OFF power for CA</w:t>
              </w:r>
            </w:ins>
          </w:p>
        </w:tc>
      </w:tr>
      <w:tr w:rsidR="007B6CF3" w:rsidRPr="00E67FEE" w:rsidTr="007B6CF3">
        <w:trPr>
          <w:trHeight w:val="255"/>
          <w:jc w:val="center"/>
          <w:ins w:id="3578" w:author="임수환/책임연구원/차세대표준(연)ACS팀(suhwan.lim@lge.com)" w:date="2017-09-05T17:23:00Z"/>
        </w:trPr>
        <w:tc>
          <w:tcPr>
            <w:tcW w:w="3348" w:type="dxa"/>
          </w:tcPr>
          <w:p w:rsidR="007B6CF3" w:rsidRPr="001B2202" w:rsidRDefault="007B6CF3" w:rsidP="007B6CF3">
            <w:pPr>
              <w:pStyle w:val="TAL"/>
              <w:rPr>
                <w:ins w:id="3579" w:author="임수환/책임연구원/차세대표준(연)ACS팀(suhwan.lim@lge.com)" w:date="2017-09-05T17:23:00Z"/>
                <w:rFonts w:cs="Arial"/>
                <w:lang w:val="en-US" w:eastAsia="ko-KR"/>
              </w:rPr>
            </w:pPr>
            <w:ins w:id="3580" w:author="임수환/책임연구원/차세대표준(연)ACS팀(suhwan.lim@lge.com)" w:date="2017-09-05T17:23:00Z">
              <w:r w:rsidRPr="001B2202">
                <w:rPr>
                  <w:rFonts w:cs="Arial" w:hint="eastAsia"/>
                  <w:lang w:val="en-US" w:eastAsia="ko-KR"/>
                </w:rPr>
                <w:t>6.3.4A</w:t>
              </w:r>
            </w:ins>
          </w:p>
        </w:tc>
        <w:tc>
          <w:tcPr>
            <w:tcW w:w="5566" w:type="dxa"/>
          </w:tcPr>
          <w:p w:rsidR="007B6CF3" w:rsidRPr="001B2202" w:rsidRDefault="007B6CF3" w:rsidP="007B6CF3">
            <w:pPr>
              <w:pStyle w:val="TAL"/>
              <w:rPr>
                <w:ins w:id="3581" w:author="임수환/책임연구원/차세대표준(연)ACS팀(suhwan.lim@lge.com)" w:date="2017-09-05T17:23:00Z"/>
                <w:rFonts w:cs="Arial"/>
                <w:lang w:val="en-US" w:eastAsia="ko-KR"/>
              </w:rPr>
            </w:pPr>
            <w:ins w:id="3582" w:author="임수환/책임연구원/차세대표준(연)ACS팀(suhwan.lim@lge.com)" w:date="2017-09-05T17:23:00Z">
              <w:r w:rsidRPr="001B2202">
                <w:rPr>
                  <w:rFonts w:cs="Arial" w:hint="eastAsia"/>
                  <w:lang w:val="en-US" w:eastAsia="ko-KR"/>
                </w:rPr>
                <w:t>ON/OFF time mask for CA</w:t>
              </w:r>
            </w:ins>
          </w:p>
        </w:tc>
      </w:tr>
      <w:tr w:rsidR="007B6CF3" w:rsidRPr="00E67FEE" w:rsidTr="007B6CF3">
        <w:trPr>
          <w:trHeight w:val="255"/>
          <w:jc w:val="center"/>
          <w:ins w:id="3583" w:author="임수환/책임연구원/차세대표준(연)ACS팀(suhwan.lim@lge.com)" w:date="2017-09-05T17:23:00Z"/>
        </w:trPr>
        <w:tc>
          <w:tcPr>
            <w:tcW w:w="3348" w:type="dxa"/>
          </w:tcPr>
          <w:p w:rsidR="007B6CF3" w:rsidRPr="001B2202" w:rsidRDefault="007B6CF3" w:rsidP="007B6CF3">
            <w:pPr>
              <w:pStyle w:val="TAL"/>
              <w:rPr>
                <w:ins w:id="3584" w:author="임수환/책임연구원/차세대표준(연)ACS팀(suhwan.lim@lge.com)" w:date="2017-09-05T17:23:00Z"/>
                <w:rFonts w:cs="Arial"/>
                <w:lang w:val="en-US" w:eastAsia="ko-KR"/>
              </w:rPr>
            </w:pPr>
            <w:ins w:id="3585" w:author="임수환/책임연구원/차세대표준(연)ACS팀(suhwan.lim@lge.com)" w:date="2017-09-05T17:23:00Z">
              <w:r w:rsidRPr="001B2202">
                <w:rPr>
                  <w:rFonts w:cs="Arial" w:hint="eastAsia"/>
                  <w:lang w:val="en-US" w:eastAsia="ko-KR"/>
                </w:rPr>
                <w:t>6.3.5A</w:t>
              </w:r>
            </w:ins>
          </w:p>
        </w:tc>
        <w:tc>
          <w:tcPr>
            <w:tcW w:w="5566" w:type="dxa"/>
          </w:tcPr>
          <w:p w:rsidR="007B6CF3" w:rsidRPr="001B2202" w:rsidRDefault="007B6CF3" w:rsidP="007B6CF3">
            <w:pPr>
              <w:pStyle w:val="TAL"/>
              <w:rPr>
                <w:ins w:id="3586" w:author="임수환/책임연구원/차세대표준(연)ACS팀(suhwan.lim@lge.com)" w:date="2017-09-05T17:23:00Z"/>
                <w:rFonts w:cs="Arial"/>
                <w:lang w:val="en-US" w:eastAsia="ko-KR"/>
              </w:rPr>
            </w:pPr>
            <w:ins w:id="3587" w:author="임수환/책임연구원/차세대표준(연)ACS팀(suhwan.lim@lge.com)" w:date="2017-09-05T17:23:00Z">
              <w:r w:rsidRPr="001B2202">
                <w:rPr>
                  <w:rFonts w:cs="Arial" w:hint="eastAsia"/>
                  <w:lang w:val="en-US" w:eastAsia="ko-KR"/>
                </w:rPr>
                <w:t>Power control for CA</w:t>
              </w:r>
            </w:ins>
          </w:p>
        </w:tc>
      </w:tr>
      <w:tr w:rsidR="007B6CF3" w:rsidRPr="00E67FEE" w:rsidTr="007B6CF3">
        <w:trPr>
          <w:trHeight w:val="255"/>
          <w:jc w:val="center"/>
          <w:ins w:id="3588" w:author="임수환/책임연구원/차세대표준(연)ACS팀(suhwan.lim@lge.com)" w:date="2017-09-05T17:23:00Z"/>
        </w:trPr>
        <w:tc>
          <w:tcPr>
            <w:tcW w:w="3348" w:type="dxa"/>
          </w:tcPr>
          <w:p w:rsidR="007B6CF3" w:rsidRPr="001B2202" w:rsidRDefault="007B6CF3" w:rsidP="007B6CF3">
            <w:pPr>
              <w:pStyle w:val="TAL"/>
              <w:rPr>
                <w:ins w:id="3589" w:author="임수환/책임연구원/차세대표준(연)ACS팀(suhwan.lim@lge.com)" w:date="2017-09-05T17:23:00Z"/>
                <w:rFonts w:cs="Arial"/>
                <w:lang w:val="en-US" w:eastAsia="ko-KR"/>
              </w:rPr>
            </w:pPr>
            <w:ins w:id="3590" w:author="임수환/책임연구원/차세대표준(연)ACS팀(suhwan.lim@lge.com)" w:date="2017-09-05T17:23:00Z">
              <w:r w:rsidRPr="001B2202">
                <w:rPr>
                  <w:rFonts w:cs="Arial" w:hint="eastAsia"/>
                  <w:lang w:val="en-US" w:eastAsia="ko-KR"/>
                </w:rPr>
                <w:t>6.5.1A</w:t>
              </w:r>
            </w:ins>
          </w:p>
        </w:tc>
        <w:tc>
          <w:tcPr>
            <w:tcW w:w="5566" w:type="dxa"/>
          </w:tcPr>
          <w:p w:rsidR="007B6CF3" w:rsidRPr="001B2202" w:rsidRDefault="007B6CF3" w:rsidP="007B6CF3">
            <w:pPr>
              <w:pStyle w:val="TAL"/>
              <w:rPr>
                <w:ins w:id="3591" w:author="임수환/책임연구원/차세대표준(연)ACS팀(suhwan.lim@lge.com)" w:date="2017-09-05T17:23:00Z"/>
                <w:rFonts w:cs="Arial"/>
                <w:lang w:val="en-US" w:eastAsia="ko-KR"/>
              </w:rPr>
            </w:pPr>
            <w:ins w:id="3592" w:author="임수환/책임연구원/차세대표준(연)ACS팀(suhwan.lim@lge.com)" w:date="2017-09-05T17:23:00Z">
              <w:r w:rsidRPr="001B2202">
                <w:rPr>
                  <w:rFonts w:cs="Arial" w:hint="eastAsia"/>
                  <w:lang w:val="en-US" w:eastAsia="ko-KR"/>
                </w:rPr>
                <w:t>Frequency error for CA</w:t>
              </w:r>
            </w:ins>
          </w:p>
        </w:tc>
      </w:tr>
      <w:tr w:rsidR="007B6CF3" w:rsidRPr="00E67FEE" w:rsidTr="007B6CF3">
        <w:trPr>
          <w:trHeight w:val="255"/>
          <w:jc w:val="center"/>
          <w:ins w:id="3593" w:author="임수환/책임연구원/차세대표준(연)ACS팀(suhwan.lim@lge.com)" w:date="2017-09-05T17:23:00Z"/>
        </w:trPr>
        <w:tc>
          <w:tcPr>
            <w:tcW w:w="3348" w:type="dxa"/>
          </w:tcPr>
          <w:p w:rsidR="007B6CF3" w:rsidRPr="001B2202" w:rsidRDefault="007B6CF3" w:rsidP="007B6CF3">
            <w:pPr>
              <w:pStyle w:val="TAL"/>
              <w:rPr>
                <w:ins w:id="3594" w:author="임수환/책임연구원/차세대표준(연)ACS팀(suhwan.lim@lge.com)" w:date="2017-09-05T17:23:00Z"/>
                <w:rFonts w:cs="Arial"/>
                <w:lang w:val="en-US" w:eastAsia="ko-KR"/>
              </w:rPr>
            </w:pPr>
            <w:ins w:id="3595" w:author="임수환/책임연구원/차세대표준(연)ACS팀(suhwan.lim@lge.com)" w:date="2017-09-05T17:23:00Z">
              <w:r w:rsidRPr="001B2202">
                <w:rPr>
                  <w:rFonts w:cs="Arial" w:hint="eastAsia"/>
                  <w:lang w:val="en-US" w:eastAsia="ko-KR"/>
                </w:rPr>
                <w:t>6.5.2A</w:t>
              </w:r>
            </w:ins>
          </w:p>
        </w:tc>
        <w:tc>
          <w:tcPr>
            <w:tcW w:w="5566" w:type="dxa"/>
          </w:tcPr>
          <w:p w:rsidR="007B6CF3" w:rsidRPr="001B2202" w:rsidRDefault="007B6CF3" w:rsidP="007B6CF3">
            <w:pPr>
              <w:pStyle w:val="TAL"/>
              <w:rPr>
                <w:ins w:id="3596" w:author="임수환/책임연구원/차세대표준(연)ACS팀(suhwan.lim@lge.com)" w:date="2017-09-05T17:23:00Z"/>
                <w:rFonts w:cs="Arial"/>
                <w:lang w:val="en-US" w:eastAsia="ko-KR"/>
              </w:rPr>
            </w:pPr>
            <w:ins w:id="3597" w:author="임수환/책임연구원/차세대표준(연)ACS팀(suhwan.lim@lge.com)" w:date="2017-09-05T17:23:00Z">
              <w:r w:rsidRPr="001B2202">
                <w:rPr>
                  <w:rFonts w:cs="Arial" w:hint="eastAsia"/>
                  <w:lang w:val="en-US" w:eastAsia="ko-KR"/>
                </w:rPr>
                <w:t>Transmit modulation quality for CA</w:t>
              </w:r>
            </w:ins>
          </w:p>
        </w:tc>
      </w:tr>
      <w:tr w:rsidR="007B6CF3" w:rsidRPr="00E67FEE" w:rsidTr="007B6CF3">
        <w:trPr>
          <w:trHeight w:val="255"/>
          <w:jc w:val="center"/>
          <w:ins w:id="3598" w:author="임수환/책임연구원/차세대표준(연)ACS팀(suhwan.lim@lge.com)" w:date="2017-09-05T17:23:00Z"/>
        </w:trPr>
        <w:tc>
          <w:tcPr>
            <w:tcW w:w="3348" w:type="dxa"/>
          </w:tcPr>
          <w:p w:rsidR="007B6CF3" w:rsidRPr="001B2202" w:rsidRDefault="007B6CF3" w:rsidP="007B6CF3">
            <w:pPr>
              <w:pStyle w:val="TAL"/>
              <w:rPr>
                <w:ins w:id="3599" w:author="임수환/책임연구원/차세대표준(연)ACS팀(suhwan.lim@lge.com)" w:date="2017-09-05T17:23:00Z"/>
                <w:rFonts w:cs="Arial"/>
                <w:lang w:val="en-US" w:eastAsia="ko-KR"/>
              </w:rPr>
            </w:pPr>
            <w:ins w:id="3600" w:author="임수환/책임연구원/차세대표준(연)ACS팀(suhwan.lim@lge.com)" w:date="2017-09-05T17:23:00Z">
              <w:r w:rsidRPr="001B2202">
                <w:rPr>
                  <w:rFonts w:cs="Arial" w:hint="eastAsia"/>
                  <w:lang w:val="en-US" w:eastAsia="ko-KR"/>
                </w:rPr>
                <w:t>6.6.1A</w:t>
              </w:r>
            </w:ins>
          </w:p>
        </w:tc>
        <w:tc>
          <w:tcPr>
            <w:tcW w:w="5566" w:type="dxa"/>
          </w:tcPr>
          <w:p w:rsidR="007B6CF3" w:rsidRPr="001B2202" w:rsidRDefault="007B6CF3" w:rsidP="007B6CF3">
            <w:pPr>
              <w:pStyle w:val="TAL"/>
              <w:rPr>
                <w:ins w:id="3601" w:author="임수환/책임연구원/차세대표준(연)ACS팀(suhwan.lim@lge.com)" w:date="2017-09-05T17:23:00Z"/>
                <w:rFonts w:cs="Arial"/>
                <w:lang w:val="en-US" w:eastAsia="ko-KR"/>
              </w:rPr>
            </w:pPr>
            <w:ins w:id="3602" w:author="임수환/책임연구원/차세대표준(연)ACS팀(suhwan.lim@lge.com)" w:date="2017-09-05T17:23:00Z">
              <w:r w:rsidRPr="001B2202">
                <w:rPr>
                  <w:rFonts w:cs="Arial" w:hint="eastAsia"/>
                  <w:lang w:val="en-US" w:eastAsia="ko-KR"/>
                </w:rPr>
                <w:t>Occupied bandwidth for CA</w:t>
              </w:r>
            </w:ins>
          </w:p>
        </w:tc>
      </w:tr>
      <w:tr w:rsidR="007B6CF3" w:rsidRPr="00E67FEE" w:rsidTr="007B6CF3">
        <w:trPr>
          <w:trHeight w:val="255"/>
          <w:jc w:val="center"/>
          <w:ins w:id="3603" w:author="임수환/책임연구원/차세대표준(연)ACS팀(suhwan.lim@lge.com)" w:date="2017-09-05T17:23:00Z"/>
        </w:trPr>
        <w:tc>
          <w:tcPr>
            <w:tcW w:w="3348" w:type="dxa"/>
          </w:tcPr>
          <w:p w:rsidR="007B6CF3" w:rsidRPr="001B2202" w:rsidRDefault="007B6CF3" w:rsidP="007B6CF3">
            <w:pPr>
              <w:pStyle w:val="TAL"/>
              <w:rPr>
                <w:ins w:id="3604" w:author="임수환/책임연구원/차세대표준(연)ACS팀(suhwan.lim@lge.com)" w:date="2017-09-05T17:23:00Z"/>
                <w:rFonts w:cs="Arial"/>
                <w:lang w:val="en-US" w:eastAsia="ko-KR"/>
              </w:rPr>
            </w:pPr>
            <w:ins w:id="3605" w:author="임수환/책임연구원/차세대표준(연)ACS팀(suhwan.lim@lge.com)" w:date="2017-09-05T17:23:00Z">
              <w:r w:rsidRPr="001B2202">
                <w:rPr>
                  <w:rFonts w:cs="Arial" w:hint="eastAsia"/>
                  <w:lang w:val="en-US" w:eastAsia="ko-KR"/>
                </w:rPr>
                <w:t>6.6.2.1A</w:t>
              </w:r>
            </w:ins>
          </w:p>
        </w:tc>
        <w:tc>
          <w:tcPr>
            <w:tcW w:w="5566" w:type="dxa"/>
          </w:tcPr>
          <w:p w:rsidR="007B6CF3" w:rsidRPr="001B2202" w:rsidRDefault="007B6CF3" w:rsidP="007B6CF3">
            <w:pPr>
              <w:pStyle w:val="TAL"/>
              <w:rPr>
                <w:ins w:id="3606" w:author="임수환/책임연구원/차세대표준(연)ACS팀(suhwan.lim@lge.com)" w:date="2017-09-05T17:23:00Z"/>
                <w:rFonts w:cs="Arial"/>
                <w:lang w:val="en-US" w:eastAsia="ko-KR"/>
              </w:rPr>
            </w:pPr>
            <w:ins w:id="3607" w:author="임수환/책임연구원/차세대표준(연)ACS팀(suhwan.lim@lge.com)" w:date="2017-09-05T17:23:00Z">
              <w:r w:rsidRPr="001B2202">
                <w:rPr>
                  <w:rFonts w:cs="Arial" w:hint="eastAsia"/>
                  <w:lang w:val="en-US" w:eastAsia="ko-KR"/>
                </w:rPr>
                <w:t>Spectrum emission mask for CA</w:t>
              </w:r>
            </w:ins>
          </w:p>
        </w:tc>
      </w:tr>
      <w:tr w:rsidR="007B6CF3" w:rsidRPr="00E67FEE" w:rsidTr="007B6CF3">
        <w:trPr>
          <w:trHeight w:val="255"/>
          <w:jc w:val="center"/>
          <w:ins w:id="3608" w:author="임수환/책임연구원/차세대표준(연)ACS팀(suhwan.lim@lge.com)" w:date="2017-09-05T17:23:00Z"/>
        </w:trPr>
        <w:tc>
          <w:tcPr>
            <w:tcW w:w="3348" w:type="dxa"/>
          </w:tcPr>
          <w:p w:rsidR="007B6CF3" w:rsidRPr="001B2202" w:rsidRDefault="007B6CF3" w:rsidP="007B6CF3">
            <w:pPr>
              <w:pStyle w:val="TAL"/>
              <w:rPr>
                <w:ins w:id="3609" w:author="임수환/책임연구원/차세대표준(연)ACS팀(suhwan.lim@lge.com)" w:date="2017-09-05T17:23:00Z"/>
                <w:rFonts w:cs="Arial"/>
                <w:lang w:val="en-US" w:eastAsia="ko-KR"/>
              </w:rPr>
            </w:pPr>
            <w:ins w:id="3610" w:author="임수환/책임연구원/차세대표준(연)ACS팀(suhwan.lim@lge.com)" w:date="2017-09-05T17:23:00Z">
              <w:r w:rsidRPr="001B2202">
                <w:rPr>
                  <w:rFonts w:cs="Arial" w:hint="eastAsia"/>
                  <w:lang w:val="en-US" w:eastAsia="ko-KR"/>
                </w:rPr>
                <w:t>6.6.2.3</w:t>
              </w:r>
            </w:ins>
          </w:p>
        </w:tc>
        <w:tc>
          <w:tcPr>
            <w:tcW w:w="5566" w:type="dxa"/>
          </w:tcPr>
          <w:p w:rsidR="007B6CF3" w:rsidRPr="001B2202" w:rsidRDefault="007B6CF3" w:rsidP="007B6CF3">
            <w:pPr>
              <w:pStyle w:val="TAL"/>
              <w:rPr>
                <w:ins w:id="3611" w:author="임수환/책임연구원/차세대표준(연)ACS팀(suhwan.lim@lge.com)" w:date="2017-09-05T17:23:00Z"/>
                <w:rFonts w:cs="Arial"/>
                <w:lang w:val="en-US" w:eastAsia="ko-KR"/>
              </w:rPr>
            </w:pPr>
            <w:ins w:id="3612" w:author="임수환/책임연구원/차세대표준(연)ACS팀(suhwan.lim@lge.com)" w:date="2017-09-05T17:23:00Z">
              <w:r w:rsidRPr="001B2202">
                <w:rPr>
                  <w:rFonts w:cs="Arial" w:hint="eastAsia"/>
                  <w:lang w:val="en-US" w:eastAsia="ko-KR"/>
                </w:rPr>
                <w:t>Adjacent Channel Leakage Ratio</w:t>
              </w:r>
            </w:ins>
          </w:p>
        </w:tc>
      </w:tr>
      <w:tr w:rsidR="007B6CF3" w:rsidRPr="00E67FEE" w:rsidTr="007B6CF3">
        <w:trPr>
          <w:trHeight w:val="255"/>
          <w:jc w:val="center"/>
          <w:ins w:id="3613" w:author="임수환/책임연구원/차세대표준(연)ACS팀(suhwan.lim@lge.com)" w:date="2017-09-05T17:23:00Z"/>
        </w:trPr>
        <w:tc>
          <w:tcPr>
            <w:tcW w:w="3348" w:type="dxa"/>
          </w:tcPr>
          <w:p w:rsidR="007B6CF3" w:rsidRPr="001B2202" w:rsidRDefault="007B6CF3" w:rsidP="007B6CF3">
            <w:pPr>
              <w:pStyle w:val="TAL"/>
              <w:rPr>
                <w:ins w:id="3614" w:author="임수환/책임연구원/차세대표준(연)ACS팀(suhwan.lim@lge.com)" w:date="2017-09-05T17:23:00Z"/>
                <w:rFonts w:cs="Arial"/>
                <w:lang w:val="en-US" w:eastAsia="ko-KR"/>
              </w:rPr>
            </w:pPr>
            <w:ins w:id="3615" w:author="임수환/책임연구원/차세대표준(연)ACS팀(suhwan.lim@lge.com)" w:date="2017-09-05T17:23:00Z">
              <w:r w:rsidRPr="001B2202">
                <w:rPr>
                  <w:rFonts w:cs="Arial" w:hint="eastAsia"/>
                  <w:lang w:val="en-US" w:eastAsia="ko-KR"/>
                </w:rPr>
                <w:t>6.6.3.1A</w:t>
              </w:r>
            </w:ins>
          </w:p>
        </w:tc>
        <w:tc>
          <w:tcPr>
            <w:tcW w:w="5566" w:type="dxa"/>
          </w:tcPr>
          <w:p w:rsidR="007B6CF3" w:rsidRPr="001B2202" w:rsidRDefault="007B6CF3" w:rsidP="007B6CF3">
            <w:pPr>
              <w:pStyle w:val="TAL"/>
              <w:rPr>
                <w:ins w:id="3616" w:author="임수환/책임연구원/차세대표준(연)ACS팀(suhwan.lim@lge.com)" w:date="2017-09-05T17:23:00Z"/>
                <w:rFonts w:cs="Arial"/>
                <w:lang w:val="en-US" w:eastAsia="ko-KR"/>
              </w:rPr>
            </w:pPr>
            <w:ins w:id="3617" w:author="임수환/책임연구원/차세대표준(연)ACS팀(suhwan.lim@lge.com)" w:date="2017-09-05T17:23:00Z">
              <w:r w:rsidRPr="001B2202">
                <w:rPr>
                  <w:rFonts w:cs="Arial" w:hint="eastAsia"/>
                  <w:lang w:val="en-US" w:eastAsia="ko-KR"/>
                </w:rPr>
                <w:t xml:space="preserve">Spurious Emission for CA </w:t>
              </w:r>
            </w:ins>
          </w:p>
        </w:tc>
      </w:tr>
      <w:tr w:rsidR="007B6CF3" w:rsidRPr="00E67FEE" w:rsidTr="007B6CF3">
        <w:trPr>
          <w:trHeight w:val="255"/>
          <w:jc w:val="center"/>
          <w:ins w:id="3618" w:author="임수환/책임연구원/차세대표준(연)ACS팀(suhwan.lim@lge.com)" w:date="2017-09-05T17:23:00Z"/>
        </w:trPr>
        <w:tc>
          <w:tcPr>
            <w:tcW w:w="3348" w:type="dxa"/>
          </w:tcPr>
          <w:p w:rsidR="007B6CF3" w:rsidRPr="001B2202" w:rsidRDefault="007B6CF3" w:rsidP="007B6CF3">
            <w:pPr>
              <w:pStyle w:val="TAL"/>
              <w:rPr>
                <w:ins w:id="3619" w:author="임수환/책임연구원/차세대표준(연)ACS팀(suhwan.lim@lge.com)" w:date="2017-09-05T17:23:00Z"/>
                <w:rFonts w:cs="Arial"/>
                <w:lang w:val="en-US" w:eastAsia="ko-KR"/>
              </w:rPr>
            </w:pPr>
            <w:ins w:id="3620" w:author="임수환/책임연구원/차세대표준(연)ACS팀(suhwan.lim@lge.com)" w:date="2017-09-05T17:23:00Z">
              <w:r w:rsidRPr="001B2202">
                <w:rPr>
                  <w:rFonts w:cs="Arial" w:hint="eastAsia"/>
                  <w:lang w:val="en-US" w:eastAsia="ko-KR"/>
                </w:rPr>
                <w:t>6.6.3.2A</w:t>
              </w:r>
            </w:ins>
          </w:p>
        </w:tc>
        <w:tc>
          <w:tcPr>
            <w:tcW w:w="5566" w:type="dxa"/>
          </w:tcPr>
          <w:p w:rsidR="007B6CF3" w:rsidRPr="001B2202" w:rsidRDefault="007B6CF3" w:rsidP="007B6CF3">
            <w:pPr>
              <w:pStyle w:val="TAL"/>
              <w:rPr>
                <w:ins w:id="3621" w:author="임수환/책임연구원/차세대표준(연)ACS팀(suhwan.lim@lge.com)" w:date="2017-09-05T17:23:00Z"/>
                <w:rFonts w:cs="Arial"/>
                <w:lang w:val="en-US" w:eastAsia="ko-KR"/>
              </w:rPr>
            </w:pPr>
            <w:ins w:id="3622" w:author="임수환/책임연구원/차세대표준(연)ACS팀(suhwan.lim@lge.com)" w:date="2017-09-05T17:23:00Z">
              <w:r w:rsidRPr="001B2202">
                <w:rPr>
                  <w:rFonts w:cs="Arial" w:hint="eastAsia"/>
                  <w:lang w:val="en-US" w:eastAsia="ko-KR"/>
                </w:rPr>
                <w:t>Spurious emission band UE co-existence for CA</w:t>
              </w:r>
            </w:ins>
          </w:p>
        </w:tc>
      </w:tr>
      <w:tr w:rsidR="007B6CF3" w:rsidRPr="00E67FEE" w:rsidTr="007B6CF3">
        <w:trPr>
          <w:trHeight w:val="255"/>
          <w:jc w:val="center"/>
          <w:ins w:id="3623" w:author="임수환/책임연구원/차세대표준(연)ACS팀(suhwan.lim@lge.com)" w:date="2017-09-05T17:23:00Z"/>
        </w:trPr>
        <w:tc>
          <w:tcPr>
            <w:tcW w:w="3348" w:type="dxa"/>
          </w:tcPr>
          <w:p w:rsidR="007B6CF3" w:rsidRPr="001B2202" w:rsidRDefault="007B6CF3" w:rsidP="007B6CF3">
            <w:pPr>
              <w:pStyle w:val="TAL"/>
              <w:rPr>
                <w:ins w:id="3624" w:author="임수환/책임연구원/차세대표준(연)ACS팀(suhwan.lim@lge.com)" w:date="2017-09-05T17:23:00Z"/>
                <w:rFonts w:cs="Arial"/>
                <w:lang w:val="en-US" w:eastAsia="ko-KR"/>
              </w:rPr>
            </w:pPr>
            <w:ins w:id="3625" w:author="임수환/책임연구원/차세대표준(연)ACS팀(suhwan.lim@lge.com)" w:date="2017-09-05T17:23:00Z">
              <w:r w:rsidRPr="001B2202">
                <w:rPr>
                  <w:rFonts w:cs="Arial" w:hint="eastAsia"/>
                  <w:lang w:val="en-US" w:eastAsia="ko-KR"/>
                </w:rPr>
                <w:t>6.7.1A</w:t>
              </w:r>
            </w:ins>
          </w:p>
        </w:tc>
        <w:tc>
          <w:tcPr>
            <w:tcW w:w="5566" w:type="dxa"/>
          </w:tcPr>
          <w:p w:rsidR="007B6CF3" w:rsidRPr="001B2202" w:rsidRDefault="007B6CF3" w:rsidP="007B6CF3">
            <w:pPr>
              <w:pStyle w:val="TAL"/>
              <w:rPr>
                <w:ins w:id="3626" w:author="임수환/책임연구원/차세대표준(연)ACS팀(suhwan.lim@lge.com)" w:date="2017-09-05T17:23:00Z"/>
                <w:rFonts w:cs="Arial"/>
                <w:lang w:val="en-US" w:eastAsia="ko-KR"/>
              </w:rPr>
            </w:pPr>
            <w:ins w:id="3627" w:author="임수환/책임연구원/차세대표준(연)ACS팀(suhwan.lim@lge.com)" w:date="2017-09-05T17:23:00Z">
              <w:r w:rsidRPr="001B2202">
                <w:rPr>
                  <w:rFonts w:cs="Arial" w:hint="eastAsia"/>
                  <w:lang w:val="en-US" w:eastAsia="ko-KR"/>
                </w:rPr>
                <w:t>Transmit intermodulation for CA</w:t>
              </w:r>
            </w:ins>
          </w:p>
        </w:tc>
      </w:tr>
    </w:tbl>
    <w:p w:rsidR="007B6CF3" w:rsidRDefault="007B6CF3" w:rsidP="007B6CF3">
      <w:pPr>
        <w:pStyle w:val="Guidance"/>
        <w:rPr>
          <w:ins w:id="3628" w:author="임수환/책임연구원/차세대표준(연)ACS팀(suhwan.lim@lge.com)" w:date="2017-09-05T17:23:00Z"/>
          <w:i w:val="0"/>
          <w:color w:val="auto"/>
          <w:lang w:eastAsia="ko-KR"/>
        </w:rPr>
      </w:pPr>
    </w:p>
    <w:p w:rsidR="007B6CF3" w:rsidRPr="006148E9" w:rsidRDefault="007B6CF3" w:rsidP="007B6CF3">
      <w:pPr>
        <w:pStyle w:val="40"/>
        <w:rPr>
          <w:ins w:id="3629" w:author="임수환/책임연구원/차세대표준(연)ACS팀(suhwan.lim@lge.com)" w:date="2017-09-05T17:23:00Z"/>
          <w:lang w:eastAsia="ko-KR"/>
        </w:rPr>
      </w:pPr>
      <w:bookmarkStart w:id="3630" w:name="_Toc492400303"/>
      <w:ins w:id="3631" w:author="임수환/책임연구원/차세대표준(연)ACS팀(suhwan.lim@lge.com)" w:date="2017-09-05T17:23:00Z">
        <w:r>
          <w:rPr>
            <w:lang w:val="en-US" w:eastAsia="ko-KR"/>
          </w:rPr>
          <w:t>5.1.</w:t>
        </w:r>
        <w:r w:rsidRPr="005D2549">
          <w:rPr>
            <w:rFonts w:hint="eastAsia"/>
            <w:lang w:val="en-US" w:eastAsia="ko-KR"/>
          </w:rPr>
          <w:t>4</w:t>
        </w:r>
        <w:r>
          <w:rPr>
            <w:lang w:val="en-US" w:eastAsia="ko-KR"/>
          </w:rPr>
          <w:t xml:space="preserve">.2 Receiver </w:t>
        </w:r>
        <w:r w:rsidRPr="00564835">
          <w:t>requirements</w:t>
        </w:r>
        <w:bookmarkEnd w:id="3630"/>
      </w:ins>
    </w:p>
    <w:p w:rsidR="007B6CF3" w:rsidRDefault="007B6CF3" w:rsidP="007B6CF3">
      <w:pPr>
        <w:pStyle w:val="Guidance"/>
        <w:rPr>
          <w:ins w:id="3632" w:author="임수환/책임연구원/차세대표준(연)ACS팀(suhwan.lim@lge.com)" w:date="2017-09-05T17:23:00Z"/>
          <w:i w:val="0"/>
          <w:color w:val="auto"/>
          <w:lang w:eastAsia="ko-KR"/>
        </w:rPr>
      </w:pPr>
      <w:ins w:id="3633" w:author="임수환/책임연구원/차세대표준(연)ACS팀(suhwan.lim@lge.com)" w:date="2017-09-05T17:23:00Z">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ins>
    </w:p>
    <w:p w:rsidR="007B6CF3" w:rsidRDefault="007B6CF3" w:rsidP="007B6CF3">
      <w:pPr>
        <w:pStyle w:val="Guidance"/>
        <w:rPr>
          <w:ins w:id="3634" w:author="임수환/책임연구원/차세대표준(연)ACS팀(suhwan.lim@lge.com)" w:date="2017-09-05T17:23:00Z"/>
          <w:i w:val="0"/>
          <w:color w:val="auto"/>
          <w:lang w:eastAsia="ko-KR"/>
        </w:rPr>
      </w:pPr>
      <w:ins w:id="3635" w:author="임수환/책임연구원/차세대표준(연)ACS팀(suhwan.lim@lge.com)" w:date="2017-09-05T17:23:00Z">
        <w:r>
          <w:rPr>
            <w:i w:val="0"/>
            <w:color w:val="auto"/>
            <w:lang w:eastAsia="ko-KR"/>
          </w:rPr>
          <w:t>Additional UE RF receiver requirements for xDL/2UL CA UE are listed in the Table 5.1.4.2-1.</w:t>
        </w:r>
      </w:ins>
    </w:p>
    <w:p w:rsidR="007B6CF3" w:rsidRDefault="007B6CF3" w:rsidP="007B6CF3">
      <w:pPr>
        <w:pStyle w:val="Guidance"/>
        <w:rPr>
          <w:ins w:id="3636" w:author="임수환/책임연구원/차세대표준(연)ACS팀(suhwan.lim@lge.com)" w:date="2017-09-05T17:23:00Z"/>
          <w:i w:val="0"/>
          <w:color w:val="auto"/>
          <w:lang w:eastAsia="ko-KR"/>
        </w:rPr>
      </w:pPr>
      <w:ins w:id="3637" w:author="임수환/책임연구원/차세대표준(연)ACS팀(suhwan.lim@lge.com)" w:date="2017-09-05T17:23:00Z">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ins>
    </w:p>
    <w:p w:rsidR="007B6CF3" w:rsidRDefault="007B6CF3" w:rsidP="007B6CF3">
      <w:pPr>
        <w:pStyle w:val="Guidance"/>
        <w:rPr>
          <w:ins w:id="3638" w:author="임수환/책임연구원/차세대표준(연)ACS팀(suhwan.lim@lge.com)" w:date="2017-09-05T17:23:00Z"/>
          <w:i w:val="0"/>
          <w:color w:val="auto"/>
          <w:lang w:eastAsia="ko-KR"/>
        </w:rPr>
      </w:pPr>
      <w:ins w:id="3639" w:author="임수환/책임연구원/차세대표준(연)ACS팀(suhwan.lim@lge.com)" w:date="2017-09-05T17:23:00Z">
        <w:r>
          <w:rPr>
            <w:i w:val="0"/>
            <w:color w:val="auto"/>
            <w:lang w:eastAsia="ko-KR"/>
          </w:rPr>
          <w:lastRenderedPageBreak/>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ins>
    </w:p>
    <w:p w:rsidR="007B6CF3" w:rsidRPr="00E67FEE" w:rsidRDefault="007B6CF3" w:rsidP="007B6CF3">
      <w:pPr>
        <w:pStyle w:val="TH"/>
        <w:rPr>
          <w:ins w:id="3640" w:author="임수환/책임연구원/차세대표준(연)ACS팀(suhwan.lim@lge.com)" w:date="2017-09-05T17:23:00Z"/>
          <w:lang w:eastAsia="x-none"/>
        </w:rPr>
      </w:pPr>
      <w:ins w:id="3641" w:author="임수환/책임연구원/차세대표준(연)ACS팀(suhwan.lim@lge.com)" w:date="2017-09-05T17:23:00Z">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ins>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ins w:id="3642" w:author="임수환/책임연구원/차세대표준(연)ACS팀(suhwan.lim@lge.com)" w:date="2017-09-05T17:23:00Z"/>
        </w:trPr>
        <w:tc>
          <w:tcPr>
            <w:tcW w:w="2893" w:type="dxa"/>
          </w:tcPr>
          <w:p w:rsidR="007B6CF3" w:rsidRPr="004B6029" w:rsidRDefault="007B6CF3" w:rsidP="007B6CF3">
            <w:pPr>
              <w:pStyle w:val="TAL"/>
              <w:jc w:val="center"/>
              <w:rPr>
                <w:ins w:id="3643" w:author="임수환/책임연구원/차세대표준(연)ACS팀(suhwan.lim@lge.com)" w:date="2017-09-05T17:23:00Z"/>
                <w:rFonts w:cs="Arial"/>
                <w:b/>
                <w:lang w:val="en-US"/>
              </w:rPr>
            </w:pPr>
            <w:ins w:id="3644" w:author="임수환/책임연구원/차세대표준(연)ACS팀(suhwan.lim@lge.com)" w:date="2017-09-05T17:23:00Z">
              <w:r w:rsidRPr="004B6029">
                <w:rPr>
                  <w:rFonts w:cs="Arial"/>
                  <w:b/>
                  <w:lang w:val="en-US"/>
                </w:rPr>
                <w:t>Section / Clause in TS36.101</w:t>
              </w:r>
            </w:ins>
          </w:p>
        </w:tc>
        <w:tc>
          <w:tcPr>
            <w:tcW w:w="3827" w:type="dxa"/>
          </w:tcPr>
          <w:p w:rsidR="007B6CF3" w:rsidRPr="004B6029" w:rsidRDefault="007B6CF3" w:rsidP="007B6CF3">
            <w:pPr>
              <w:pStyle w:val="TAL"/>
              <w:jc w:val="center"/>
              <w:rPr>
                <w:ins w:id="3645" w:author="임수환/책임연구원/차세대표준(연)ACS팀(suhwan.lim@lge.com)" w:date="2017-09-05T17:23:00Z"/>
                <w:rFonts w:cs="Arial"/>
                <w:b/>
                <w:lang w:val="en-US"/>
              </w:rPr>
            </w:pPr>
            <w:ins w:id="3646" w:author="임수환/책임연구원/차세대표준(연)ACS팀(suhwan.lim@lge.com)" w:date="2017-09-05T17:23:00Z">
              <w:r w:rsidRPr="004B6029">
                <w:rPr>
                  <w:rFonts w:cs="Arial"/>
                  <w:b/>
                  <w:lang w:val="en-US"/>
                </w:rPr>
                <w:t>Description</w:t>
              </w:r>
            </w:ins>
          </w:p>
        </w:tc>
        <w:tc>
          <w:tcPr>
            <w:tcW w:w="2750" w:type="dxa"/>
          </w:tcPr>
          <w:p w:rsidR="007B6CF3" w:rsidRPr="004B6029" w:rsidRDefault="007B6CF3" w:rsidP="007B6CF3">
            <w:pPr>
              <w:pStyle w:val="TAL"/>
              <w:jc w:val="center"/>
              <w:rPr>
                <w:ins w:id="3647" w:author="임수환/책임연구원/차세대표준(연)ACS팀(suhwan.lim@lge.com)" w:date="2017-09-05T17:23:00Z"/>
                <w:rFonts w:cs="Arial"/>
                <w:b/>
                <w:lang w:val="en-US" w:eastAsia="ko-KR"/>
              </w:rPr>
            </w:pPr>
            <w:ins w:id="3648" w:author="임수환/책임연구원/차세대표준(연)ACS팀(suhwan.lim@lge.com)" w:date="2017-09-05T17:23:00Z">
              <w:r>
                <w:rPr>
                  <w:rFonts w:cs="Arial" w:hint="eastAsia"/>
                  <w:b/>
                  <w:lang w:val="en-US" w:eastAsia="ko-KR"/>
                </w:rPr>
                <w:t>Comments</w:t>
              </w:r>
            </w:ins>
          </w:p>
        </w:tc>
      </w:tr>
      <w:tr w:rsidR="007B6CF3" w:rsidRPr="001B2202" w:rsidTr="007B6CF3">
        <w:trPr>
          <w:trHeight w:val="249"/>
          <w:jc w:val="center"/>
          <w:ins w:id="3649" w:author="임수환/책임연구원/차세대표준(연)ACS팀(suhwan.lim@lge.com)" w:date="2017-09-05T17:23:00Z"/>
        </w:trPr>
        <w:tc>
          <w:tcPr>
            <w:tcW w:w="2893" w:type="dxa"/>
          </w:tcPr>
          <w:p w:rsidR="007B6CF3" w:rsidRPr="001B2202" w:rsidRDefault="007B6CF3" w:rsidP="007B6CF3">
            <w:pPr>
              <w:pStyle w:val="TAL"/>
              <w:rPr>
                <w:ins w:id="3650" w:author="임수환/책임연구원/차세대표준(연)ACS팀(suhwan.lim@lge.com)" w:date="2017-09-05T17:23:00Z"/>
                <w:rFonts w:cs="Arial"/>
                <w:lang w:val="en-US"/>
              </w:rPr>
            </w:pPr>
            <w:ins w:id="3651" w:author="임수환/책임연구원/차세대표준(연)ACS팀(suhwan.lim@lge.com)" w:date="2017-09-05T17:23:00Z">
              <w:r w:rsidRPr="001B2202">
                <w:rPr>
                  <w:rFonts w:cs="Arial"/>
                  <w:lang w:val="en-US"/>
                </w:rPr>
                <w:t>7.3.1A</w:t>
              </w:r>
            </w:ins>
          </w:p>
        </w:tc>
        <w:tc>
          <w:tcPr>
            <w:tcW w:w="3827" w:type="dxa"/>
          </w:tcPr>
          <w:p w:rsidR="007B6CF3" w:rsidRPr="001B2202" w:rsidRDefault="007B6CF3" w:rsidP="007B6CF3">
            <w:pPr>
              <w:pStyle w:val="TAL"/>
              <w:rPr>
                <w:ins w:id="3652" w:author="임수환/책임연구원/차세대표준(연)ACS팀(suhwan.lim@lge.com)" w:date="2017-09-05T17:23:00Z"/>
                <w:rFonts w:cs="Arial"/>
                <w:lang w:val="en-US"/>
              </w:rPr>
            </w:pPr>
            <w:ins w:id="3653" w:author="임수환/책임연구원/차세대표준(연)ACS팀(suhwan.lim@lge.com)" w:date="2017-09-05T17:23:00Z">
              <w:r w:rsidRPr="001B2202">
                <w:rPr>
                  <w:rFonts w:cs="Arial"/>
                  <w:lang w:val="en-US"/>
                </w:rPr>
                <w:t>Reference sensitivity for CA</w:t>
              </w:r>
            </w:ins>
          </w:p>
        </w:tc>
        <w:tc>
          <w:tcPr>
            <w:tcW w:w="2750" w:type="dxa"/>
          </w:tcPr>
          <w:p w:rsidR="007B6CF3" w:rsidRPr="001B2202" w:rsidRDefault="007B6CF3" w:rsidP="007B6CF3">
            <w:pPr>
              <w:pStyle w:val="TAL"/>
              <w:rPr>
                <w:ins w:id="3654" w:author="임수환/책임연구원/차세대표준(연)ACS팀(suhwan.lim@lge.com)" w:date="2017-09-05T17:23:00Z"/>
                <w:rFonts w:cs="Arial"/>
                <w:lang w:val="en-US" w:eastAsia="ko-KR"/>
              </w:rPr>
            </w:pPr>
            <w:ins w:id="3655" w:author="임수환/책임연구원/차세대표준(연)ACS팀(suhwan.lim@lge.com)" w:date="2017-09-05T17:23:00Z">
              <w:r>
                <w:rPr>
                  <w:rFonts w:cs="Arial" w:hint="eastAsia"/>
                  <w:lang w:val="en-US" w:eastAsia="ko-KR"/>
                </w:rPr>
                <w:t>Applied to all xDL/2UL CA band combinations</w:t>
              </w:r>
            </w:ins>
          </w:p>
        </w:tc>
      </w:tr>
      <w:tr w:rsidR="007B6CF3" w:rsidRPr="001B2202" w:rsidTr="007B6CF3">
        <w:trPr>
          <w:trHeight w:val="249"/>
          <w:jc w:val="center"/>
          <w:ins w:id="3656" w:author="임수환/책임연구원/차세대표준(연)ACS팀(suhwan.lim@lge.com)" w:date="2017-09-05T17:23:00Z"/>
        </w:trPr>
        <w:tc>
          <w:tcPr>
            <w:tcW w:w="2893" w:type="dxa"/>
          </w:tcPr>
          <w:p w:rsidR="007B6CF3" w:rsidRPr="001B2202" w:rsidRDefault="007B6CF3" w:rsidP="007B6CF3">
            <w:pPr>
              <w:pStyle w:val="TAL"/>
              <w:rPr>
                <w:ins w:id="3657" w:author="임수환/책임연구원/차세대표준(연)ACS팀(suhwan.lim@lge.com)" w:date="2017-09-05T17:23:00Z"/>
                <w:rFonts w:cs="Arial"/>
                <w:lang w:val="en-US"/>
              </w:rPr>
            </w:pPr>
            <w:ins w:id="3658" w:author="임수환/책임연구원/차세대표준(연)ACS팀(suhwan.lim@lge.com)" w:date="2017-09-05T17:23:00Z">
              <w:r w:rsidRPr="001B2202">
                <w:rPr>
                  <w:rFonts w:cs="Arial"/>
                  <w:lang w:val="en-US"/>
                </w:rPr>
                <w:t>7.6.2.1A</w:t>
              </w:r>
            </w:ins>
          </w:p>
        </w:tc>
        <w:tc>
          <w:tcPr>
            <w:tcW w:w="3827" w:type="dxa"/>
          </w:tcPr>
          <w:p w:rsidR="007B6CF3" w:rsidRPr="001B2202" w:rsidRDefault="007B6CF3" w:rsidP="007B6CF3">
            <w:pPr>
              <w:pStyle w:val="TAL"/>
              <w:rPr>
                <w:ins w:id="3659" w:author="임수환/책임연구원/차세대표준(연)ACS팀(suhwan.lim@lge.com)" w:date="2017-09-05T17:23:00Z"/>
                <w:rFonts w:cs="Arial"/>
                <w:lang w:val="en-US"/>
              </w:rPr>
            </w:pPr>
            <w:ins w:id="3660" w:author="임수환/책임연구원/차세대표준(연)ACS팀(suhwan.lim@lge.com)" w:date="2017-09-05T17:23:00Z">
              <w:r w:rsidRPr="001B2202">
                <w:rPr>
                  <w:rFonts w:cs="Arial"/>
                  <w:lang w:val="en-US"/>
                </w:rPr>
                <w:t>Out-of-band blocking for CA</w:t>
              </w:r>
            </w:ins>
          </w:p>
        </w:tc>
        <w:tc>
          <w:tcPr>
            <w:tcW w:w="2750" w:type="dxa"/>
          </w:tcPr>
          <w:p w:rsidR="007B6CF3" w:rsidRPr="001B2202" w:rsidRDefault="007B6CF3" w:rsidP="007B6CF3">
            <w:pPr>
              <w:pStyle w:val="TAL"/>
              <w:rPr>
                <w:ins w:id="3661" w:author="임수환/책임연구원/차세대표준(연)ACS팀(suhwan.lim@lge.com)" w:date="2017-09-05T17:23:00Z"/>
                <w:rFonts w:cs="Arial"/>
                <w:lang w:val="en-US" w:eastAsia="ko-KR"/>
              </w:rPr>
            </w:pPr>
            <w:ins w:id="3662" w:author="임수환/책임연구원/차세대표준(연)ACS팀(suhwan.lim@lge.com)" w:date="2017-09-05T17:23:00Z">
              <w:r>
                <w:rPr>
                  <w:rFonts w:cs="Arial" w:hint="eastAsia"/>
                  <w:lang w:val="en-US" w:eastAsia="ko-KR"/>
                </w:rPr>
                <w:t>No need</w:t>
              </w:r>
            </w:ins>
          </w:p>
        </w:tc>
      </w:tr>
      <w:tr w:rsidR="007B6CF3" w:rsidRPr="001B2202" w:rsidTr="007B6CF3">
        <w:trPr>
          <w:trHeight w:val="249"/>
          <w:jc w:val="center"/>
          <w:ins w:id="3663" w:author="임수환/책임연구원/차세대표준(연)ACS팀(suhwan.lim@lge.com)" w:date="2017-09-05T17:23:00Z"/>
        </w:trPr>
        <w:tc>
          <w:tcPr>
            <w:tcW w:w="2893" w:type="dxa"/>
          </w:tcPr>
          <w:p w:rsidR="007B6CF3" w:rsidRPr="001B2202" w:rsidRDefault="007B6CF3" w:rsidP="007B6CF3">
            <w:pPr>
              <w:pStyle w:val="TAL"/>
              <w:rPr>
                <w:ins w:id="3664" w:author="임수환/책임연구원/차세대표준(연)ACS팀(suhwan.lim@lge.com)" w:date="2017-09-05T17:23:00Z"/>
                <w:rFonts w:cs="Arial"/>
                <w:lang w:val="en-US"/>
              </w:rPr>
            </w:pPr>
            <w:ins w:id="3665" w:author="임수환/책임연구원/차세대표준(연)ACS팀(suhwan.lim@lge.com)" w:date="2017-09-05T17:23:00Z">
              <w:r w:rsidRPr="001B2202">
                <w:rPr>
                  <w:rFonts w:cs="Arial"/>
                  <w:lang w:val="en-US"/>
                </w:rPr>
                <w:t>7.7.1A</w:t>
              </w:r>
            </w:ins>
          </w:p>
        </w:tc>
        <w:tc>
          <w:tcPr>
            <w:tcW w:w="3827" w:type="dxa"/>
          </w:tcPr>
          <w:p w:rsidR="007B6CF3" w:rsidRPr="001B2202" w:rsidRDefault="007B6CF3" w:rsidP="007B6CF3">
            <w:pPr>
              <w:pStyle w:val="TAL"/>
              <w:rPr>
                <w:ins w:id="3666" w:author="임수환/책임연구원/차세대표준(연)ACS팀(suhwan.lim@lge.com)" w:date="2017-09-05T17:23:00Z"/>
                <w:rFonts w:cs="Arial"/>
                <w:lang w:val="en-US"/>
              </w:rPr>
            </w:pPr>
            <w:ins w:id="3667" w:author="임수환/책임연구원/차세대표준(연)ACS팀(suhwan.lim@lge.com)" w:date="2017-09-05T17:23:00Z">
              <w:r w:rsidRPr="001B2202">
                <w:rPr>
                  <w:rFonts w:cs="Arial"/>
                  <w:lang w:val="en-US"/>
                </w:rPr>
                <w:t>Spurious response for CA</w:t>
              </w:r>
            </w:ins>
          </w:p>
        </w:tc>
        <w:tc>
          <w:tcPr>
            <w:tcW w:w="2750" w:type="dxa"/>
          </w:tcPr>
          <w:p w:rsidR="007B6CF3" w:rsidRPr="001B2202" w:rsidRDefault="007B6CF3" w:rsidP="007B6CF3">
            <w:pPr>
              <w:pStyle w:val="TAL"/>
              <w:rPr>
                <w:ins w:id="3668" w:author="임수환/책임연구원/차세대표준(연)ACS팀(suhwan.lim@lge.com)" w:date="2017-09-05T17:23:00Z"/>
                <w:rFonts w:cs="Arial"/>
                <w:lang w:val="en-US" w:eastAsia="ko-KR"/>
              </w:rPr>
            </w:pPr>
            <w:ins w:id="3669" w:author="임수환/책임연구원/차세대표준(연)ACS팀(suhwan.lim@lge.com)" w:date="2017-09-05T17:23:00Z">
              <w:r>
                <w:rPr>
                  <w:rFonts w:cs="Arial" w:hint="eastAsia"/>
                  <w:lang w:val="en-US" w:eastAsia="ko-KR"/>
                </w:rPr>
                <w:t>No need</w:t>
              </w:r>
            </w:ins>
          </w:p>
        </w:tc>
      </w:tr>
    </w:tbl>
    <w:p w:rsidR="0070123C" w:rsidRDefault="0070123C" w:rsidP="006843E2">
      <w:pPr>
        <w:spacing w:after="300"/>
        <w:rPr>
          <w:ins w:id="3670" w:author="임수환/책임연구원/차세대표준(연)ACS팀(suhwan.lim@lge.com)" w:date="2017-09-05T17:25:00Z"/>
          <w:rFonts w:eastAsia="맑은 고딕"/>
          <w:lang w:eastAsia="ko-KR"/>
        </w:rPr>
      </w:pPr>
    </w:p>
    <w:p w:rsidR="009505DB" w:rsidRPr="004F16F5" w:rsidRDefault="009505DB" w:rsidP="009505DB">
      <w:pPr>
        <w:keepNext/>
        <w:keepLines/>
        <w:spacing w:before="120"/>
        <w:ind w:left="1134" w:hanging="1134"/>
        <w:outlineLvl w:val="2"/>
        <w:rPr>
          <w:ins w:id="3671" w:author="임수환/책임연구원/차세대표준(연)ACS팀(suhwan.lim@lge.com)" w:date="2017-09-05T17:25:00Z"/>
          <w:rFonts w:ascii="Arial" w:eastAsia="Times New Roman" w:hAnsi="Arial"/>
          <w:sz w:val="28"/>
          <w:lang w:eastAsia="ko-KR"/>
        </w:rPr>
      </w:pPr>
      <w:ins w:id="3672" w:author="임수환/책임연구원/차세대표준(연)ACS팀(suhwan.lim@lge.com)" w:date="2017-09-05T17:25:00Z">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ins>
    </w:p>
    <w:p w:rsidR="009505DB" w:rsidRPr="009B3C46" w:rsidRDefault="009505DB" w:rsidP="009505DB">
      <w:pPr>
        <w:rPr>
          <w:ins w:id="3673" w:author="임수환/책임연구원/차세대표준(연)ACS팀(suhwan.lim@lge.com)" w:date="2017-09-05T17:25:00Z"/>
          <w:lang w:eastAsia="ko-KR"/>
        </w:rPr>
      </w:pPr>
      <w:ins w:id="3674" w:author="임수환/책임연구원/차세대표준(연)ACS팀(suhwan.lim@lge.com)" w:date="2017-09-05T17:25:00Z">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ins>
    </w:p>
    <w:p w:rsidR="009505DB" w:rsidRPr="009B3C46" w:rsidRDefault="009505DB" w:rsidP="009505DB">
      <w:pPr>
        <w:spacing w:after="60"/>
        <w:jc w:val="center"/>
        <w:rPr>
          <w:ins w:id="3675" w:author="임수환/책임연구원/차세대표준(연)ACS팀(suhwan.lim@lge.com)" w:date="2017-09-05T17:25:00Z"/>
          <w:rFonts w:ascii="Arial" w:hAnsi="Arial" w:cs="Arial"/>
          <w:b/>
          <w:lang w:val="en-US" w:eastAsia="ko-KR"/>
        </w:rPr>
      </w:pPr>
      <w:ins w:id="3676" w:author="임수환/책임연구원/차세대표준(연)ACS팀(suhwan.lim@lge.com)" w:date="2017-09-05T17:25:00Z">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ins>
    </w:p>
    <w:tbl>
      <w:tblPr>
        <w:tblW w:w="10133" w:type="dxa"/>
        <w:jc w:val="center"/>
        <w:tblLook w:val="04A0" w:firstRow="1" w:lastRow="0" w:firstColumn="1" w:lastColumn="0" w:noHBand="0" w:noVBand="1"/>
      </w:tblPr>
      <w:tblGrid>
        <w:gridCol w:w="1556"/>
        <w:gridCol w:w="1421"/>
        <w:gridCol w:w="1167"/>
        <w:gridCol w:w="1606"/>
        <w:gridCol w:w="1270"/>
        <w:gridCol w:w="3113"/>
      </w:tblGrid>
      <w:tr w:rsidR="009505DB" w:rsidRPr="009B3C46" w:rsidTr="003F4FCA">
        <w:trPr>
          <w:trHeight w:val="1134"/>
          <w:jc w:val="center"/>
          <w:ins w:id="3677" w:author="임수환/책임연구원/차세대표준(연)ACS팀(suhwan.lim@lge.com)" w:date="2017-09-05T17:25:00Z"/>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3F4FCA">
            <w:pPr>
              <w:spacing w:after="0"/>
              <w:jc w:val="center"/>
              <w:rPr>
                <w:ins w:id="3678" w:author="임수환/책임연구원/차세대표준(연)ACS팀(suhwan.lim@lge.com)" w:date="2017-09-05T17:25:00Z"/>
                <w:rFonts w:ascii="Arial" w:hAnsi="Arial" w:cs="Arial"/>
                <w:b/>
                <w:bCs/>
                <w:color w:val="000000"/>
                <w:sz w:val="18"/>
                <w:szCs w:val="18"/>
                <w:lang w:val="en-US"/>
              </w:rPr>
            </w:pPr>
            <w:ins w:id="3679" w:author="임수환/책임연구원/차세대표준(연)ACS팀(suhwan.lim@lge.com)" w:date="2017-09-05T17:25:00Z">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ins>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ins w:id="3680" w:author="임수환/책임연구원/차세대표준(연)ACS팀(suhwan.lim@lge.com)" w:date="2017-09-05T17:25:00Z"/>
                <w:rFonts w:ascii="Arial" w:hAnsi="Arial" w:cs="Arial"/>
                <w:b/>
                <w:bCs/>
                <w:color w:val="000000"/>
                <w:sz w:val="18"/>
                <w:szCs w:val="18"/>
                <w:lang w:val="en-US"/>
              </w:rPr>
            </w:pPr>
            <w:ins w:id="3681" w:author="임수환/책임연구원/차세대표준(연)ACS팀(suhwan.lim@lge.com)" w:date="2017-09-05T17:25:00Z">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ins>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ins w:id="3682" w:author="임수환/책임연구원/차세대표준(연)ACS팀(suhwan.lim@lge.com)" w:date="2017-09-05T17:25:00Z"/>
                <w:rFonts w:ascii="Arial" w:hAnsi="Arial" w:cs="Arial"/>
                <w:b/>
                <w:bCs/>
                <w:color w:val="000000"/>
                <w:sz w:val="18"/>
                <w:szCs w:val="18"/>
                <w:lang w:val="en-US"/>
              </w:rPr>
            </w:pPr>
            <w:ins w:id="3683" w:author="임수환/책임연구원/차세대표준(연)ACS팀(suhwan.lim@lge.com)" w:date="2017-09-05T17:25:00Z">
              <w:r w:rsidRPr="009B3C46">
                <w:rPr>
                  <w:rFonts w:ascii="Arial" w:hAnsi="Arial" w:cs="Arial"/>
                  <w:b/>
                  <w:bCs/>
                  <w:color w:val="000000"/>
                  <w:sz w:val="18"/>
                  <w:szCs w:val="18"/>
                  <w:lang w:val="en-US"/>
                </w:rPr>
                <w:t>Harmonic</w:t>
              </w:r>
            </w:ins>
          </w:p>
          <w:p w:rsidR="009505DB" w:rsidRPr="009B3C46" w:rsidRDefault="009505DB" w:rsidP="003F4FCA">
            <w:pPr>
              <w:spacing w:after="0"/>
              <w:jc w:val="center"/>
              <w:rPr>
                <w:ins w:id="3684" w:author="임수환/책임연구원/차세대표준(연)ACS팀(suhwan.lim@lge.com)" w:date="2017-09-05T17:25:00Z"/>
                <w:rFonts w:ascii="Arial" w:hAnsi="Arial" w:cs="Arial"/>
                <w:b/>
                <w:bCs/>
                <w:color w:val="000000"/>
                <w:sz w:val="18"/>
                <w:szCs w:val="18"/>
                <w:lang w:val="en-US"/>
              </w:rPr>
            </w:pPr>
            <w:ins w:id="3685" w:author="임수환/책임연구원/차세대표준(연)ACS팀(suhwan.lim@lge.com)" w:date="2017-09-05T17:25: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ins w:id="3686" w:author="임수환/책임연구원/차세대표준(연)ACS팀(suhwan.lim@lge.com)" w:date="2017-09-05T17:25:00Z"/>
                <w:rFonts w:ascii="Arial" w:hAnsi="Arial" w:cs="Arial"/>
                <w:b/>
                <w:bCs/>
                <w:color w:val="000000"/>
                <w:sz w:val="18"/>
                <w:szCs w:val="18"/>
                <w:lang w:val="en-US"/>
              </w:rPr>
            </w:pPr>
            <w:ins w:id="3687" w:author="임수환/책임연구원/차세대표준(연)ACS팀(suhwan.lim@lge.com)" w:date="2017-09-05T17:25:00Z">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ins w:id="3688" w:author="임수환/책임연구원/차세대표준(연)ACS팀(suhwan.lim@lge.com)" w:date="2017-09-05T17:25:00Z"/>
                <w:rFonts w:ascii="Arial" w:hAnsi="Arial" w:cs="Arial"/>
                <w:b/>
                <w:bCs/>
                <w:color w:val="000000"/>
                <w:sz w:val="18"/>
                <w:szCs w:val="18"/>
                <w:lang w:val="en-US"/>
              </w:rPr>
            </w:pPr>
            <w:ins w:id="3689" w:author="임수환/책임연구원/차세대표준(연)ACS팀(suhwan.lim@lge.com)" w:date="2017-09-05T17:25:00Z">
              <w:r w:rsidRPr="009B3C46">
                <w:rPr>
                  <w:rFonts w:ascii="Arial" w:hAnsi="Arial" w:cs="Arial"/>
                  <w:b/>
                  <w:bCs/>
                  <w:color w:val="000000"/>
                  <w:sz w:val="18"/>
                  <w:szCs w:val="18"/>
                  <w:lang w:val="en-US"/>
                </w:rPr>
                <w:t>interference due to small frequency separation</w:t>
              </w:r>
            </w:ins>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3F4FCA">
            <w:pPr>
              <w:spacing w:after="0"/>
              <w:jc w:val="center"/>
              <w:rPr>
                <w:ins w:id="3690" w:author="임수환/책임연구원/차세대표준(연)ACS팀(suhwan.lim@lge.com)" w:date="2017-09-05T17:25:00Z"/>
                <w:rFonts w:ascii="Arial" w:hAnsi="Arial" w:cs="Arial"/>
                <w:b/>
                <w:bCs/>
                <w:color w:val="000000"/>
                <w:sz w:val="18"/>
                <w:szCs w:val="18"/>
                <w:lang w:val="en-US"/>
              </w:rPr>
            </w:pPr>
            <w:ins w:id="3691" w:author="임수환/책임연구원/차세대표준(연)ACS팀(suhwan.lim@lge.com)" w:date="2017-09-05T17:25:00Z">
              <w:r w:rsidRPr="009B3C46">
                <w:rPr>
                  <w:rFonts w:ascii="Arial" w:hAnsi="Arial" w:cs="Arial"/>
                  <w:b/>
                  <w:bCs/>
                  <w:color w:val="000000"/>
                  <w:sz w:val="18"/>
                  <w:szCs w:val="18"/>
                  <w:lang w:val="en-US"/>
                </w:rPr>
                <w:t>MSD</w:t>
              </w:r>
            </w:ins>
          </w:p>
        </w:tc>
      </w:tr>
      <w:tr w:rsidR="009505DB" w:rsidRPr="009B3C46" w:rsidTr="003F4FCA">
        <w:trPr>
          <w:trHeight w:val="480"/>
          <w:jc w:val="center"/>
          <w:ins w:id="3692" w:author="임수환/책임연구원/차세대표준(연)ACS팀(suhwan.lim@lge.com)" w:date="2017-09-05T17:25:00Z"/>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3F4FCA">
            <w:pPr>
              <w:spacing w:after="0"/>
              <w:jc w:val="center"/>
              <w:rPr>
                <w:ins w:id="3693" w:author="임수환/책임연구원/차세대표준(연)ACS팀(suhwan.lim@lge.com)" w:date="2017-09-05T17:25:00Z"/>
                <w:rFonts w:ascii="Arial" w:hAnsi="Arial" w:cs="Arial"/>
                <w:color w:val="000000"/>
                <w:sz w:val="18"/>
                <w:szCs w:val="18"/>
                <w:lang w:val="en-US" w:eastAsia="ko-KR"/>
              </w:rPr>
            </w:pPr>
            <w:ins w:id="3694" w:author="임수환/책임연구원/차세대표준(연)ACS팀(suhwan.lim@lge.com)" w:date="2017-09-05T17:25:00Z">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695" w:author="임수환/책임연구원/차세대표준(연)ACS팀(suhwan.lim@lge.com)" w:date="2017-09-05T17:25:00Z"/>
                <w:rFonts w:ascii="Arial" w:hAnsi="Arial" w:cs="Arial"/>
                <w:color w:val="000000"/>
                <w:sz w:val="18"/>
                <w:szCs w:val="18"/>
                <w:lang w:eastAsia="ko-KR"/>
              </w:rPr>
            </w:pPr>
            <w:ins w:id="3696" w:author="임수환/책임연구원/차세대표준(연)ACS팀(suhwan.lim@lge.com)" w:date="2017-09-05T17:25:00Z">
              <w:r>
                <w:rPr>
                  <w:rFonts w:ascii="Arial" w:hAnsi="Arial" w:cs="Arial" w:hint="eastAsia"/>
                  <w:color w:val="000000"/>
                  <w:sz w:val="18"/>
                  <w:szCs w:val="18"/>
                  <w:lang w:eastAsia="ko-KR"/>
                </w:rPr>
                <w:t>CA_1A-42A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697" w:author="임수환/책임연구원/차세대표준(연)ACS팀(suhwan.lim@lge.com)" w:date="2017-09-05T17:25:00Z"/>
                <w:rFonts w:ascii="Arial" w:hAnsi="Arial" w:cs="Arial"/>
                <w:color w:val="000000"/>
                <w:sz w:val="18"/>
                <w:szCs w:val="18"/>
                <w:lang w:val="en-US" w:eastAsia="ko-KR"/>
              </w:rPr>
            </w:pPr>
            <w:ins w:id="3698" w:author="임수환/책임연구원/차세대표준(연)ACS팀(suhwan.lim@lge.com)" w:date="2017-09-05T17:25: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699" w:author="임수환/책임연구원/차세대표준(연)ACS팀(suhwan.lim@lge.com)" w:date="2017-09-05T17:25:00Z"/>
                <w:rFonts w:ascii="Arial" w:hAnsi="Arial" w:cs="Arial"/>
                <w:color w:val="000000"/>
                <w:sz w:val="18"/>
                <w:szCs w:val="18"/>
                <w:lang w:val="en-US" w:eastAsia="ko-KR"/>
              </w:rPr>
            </w:pPr>
            <w:ins w:id="3700" w:author="임수환/책임연구원/차세대표준(연)ACS팀(suhwan.lim@lge.com)" w:date="2017-09-05T17:25:00Z">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01" w:author="임수환/책임연구원/차세대표준(연)ACS팀(suhwan.lim@lge.com)" w:date="2017-09-05T17:25:00Z"/>
                <w:rFonts w:ascii="Arial" w:hAnsi="Arial" w:cs="Arial"/>
                <w:color w:val="000000"/>
                <w:sz w:val="18"/>
                <w:szCs w:val="18"/>
                <w:lang w:val="en-US" w:eastAsia="ko-KR"/>
              </w:rPr>
            </w:pPr>
            <w:ins w:id="3702" w:author="임수환/책임연구원/차세대표준(연)ACS팀(suhwan.lim@lge.com)" w:date="2017-09-05T17:25: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03" w:author="임수환/책임연구원/차세대표준(연)ACS팀(suhwan.lim@lge.com)" w:date="2017-09-05T17:25:00Z"/>
                <w:rFonts w:ascii="Arial" w:hAnsi="Arial" w:cs="Arial"/>
                <w:color w:val="000000"/>
                <w:sz w:val="18"/>
                <w:szCs w:val="18"/>
                <w:lang w:val="en-US" w:eastAsia="ko-KR"/>
              </w:rPr>
            </w:pPr>
            <w:ins w:id="3704" w:author="임수환/책임연구원/차세대표준(연)ACS팀(suhwan.lim@lge.com)" w:date="2017-09-05T17:25:00Z">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ins>
          </w:p>
        </w:tc>
      </w:tr>
      <w:tr w:rsidR="009505DB" w:rsidRPr="009B3C46" w:rsidTr="003F4FCA">
        <w:trPr>
          <w:trHeight w:val="480"/>
          <w:jc w:val="center"/>
          <w:ins w:id="3705" w:author="임수환/책임연구원/차세대표준(연)ACS팀(suhwan.lim@lge.com)" w:date="2017-09-05T17:25:00Z"/>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ins w:id="3706" w:author="임수환/책임연구원/차세대표준(연)ACS팀(suhwan.lim@lge.com)" w:date="2017-09-05T17:25:00Z"/>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07" w:author="임수환/책임연구원/차세대표준(연)ACS팀(suhwan.lim@lge.com)" w:date="2017-09-05T17:25:00Z"/>
                <w:rFonts w:ascii="Arial" w:hAnsi="Arial" w:cs="Arial"/>
                <w:color w:val="000000"/>
                <w:sz w:val="18"/>
                <w:szCs w:val="18"/>
                <w:lang w:eastAsia="ko-KR"/>
              </w:rPr>
            </w:pPr>
            <w:ins w:id="3708" w:author="임수환/책임연구원/차세대표준(연)ACS팀(suhwan.lim@lge.com)" w:date="2017-09-05T17:25:00Z">
              <w:r>
                <w:rPr>
                  <w:rFonts w:ascii="Arial" w:hAnsi="Arial" w:cs="Arial" w:hint="eastAsia"/>
                  <w:color w:val="000000"/>
                  <w:sz w:val="18"/>
                  <w:szCs w:val="18"/>
                  <w:lang w:eastAsia="ko-KR"/>
                </w:rPr>
                <w:t>CA_41A-42A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09" w:author="임수환/책임연구원/차세대표준(연)ACS팀(suhwan.lim@lge.com)" w:date="2017-09-05T17:25:00Z"/>
                <w:rFonts w:ascii="Arial" w:hAnsi="Arial" w:cs="Arial"/>
                <w:color w:val="000000"/>
                <w:sz w:val="18"/>
                <w:szCs w:val="18"/>
                <w:lang w:val="en-US" w:eastAsia="ko-KR"/>
              </w:rPr>
            </w:pPr>
            <w:ins w:id="3710" w:author="임수환/책임연구원/차세대표준(연)ACS팀(suhwan.lim@lge.com)" w:date="2017-09-05T17:25: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11" w:author="임수환/책임연구원/차세대표준(연)ACS팀(suhwan.lim@lge.com)" w:date="2017-09-05T17:25:00Z"/>
                <w:rFonts w:ascii="Arial" w:hAnsi="Arial" w:cs="Arial"/>
                <w:color w:val="000000"/>
                <w:sz w:val="18"/>
                <w:szCs w:val="18"/>
                <w:lang w:val="en-US" w:eastAsia="ko-KR"/>
              </w:rPr>
            </w:pPr>
            <w:ins w:id="3712" w:author="임수환/책임연구원/차세대표준(연)ACS팀(suhwan.lim@lge.com)" w:date="2017-09-05T17:25:00Z">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13" w:author="임수환/책임연구원/차세대표준(연)ACS팀(suhwan.lim@lge.com)" w:date="2017-09-05T17:25:00Z"/>
                <w:rFonts w:ascii="Arial" w:hAnsi="Arial" w:cs="Arial"/>
                <w:color w:val="000000"/>
                <w:sz w:val="18"/>
                <w:szCs w:val="18"/>
                <w:lang w:val="en-US" w:eastAsia="ko-KR"/>
              </w:rPr>
            </w:pPr>
            <w:ins w:id="3714" w:author="임수환/책임연구원/차세대표준(연)ACS팀(suhwan.lim@lge.com)" w:date="2017-09-05T17:25: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15" w:author="임수환/책임연구원/차세대표준(연)ACS팀(suhwan.lim@lge.com)" w:date="2017-09-05T17:25:00Z"/>
                <w:rFonts w:ascii="Arial" w:hAnsi="Arial" w:cs="Arial"/>
                <w:color w:val="000000"/>
                <w:sz w:val="18"/>
                <w:szCs w:val="18"/>
                <w:lang w:val="en-US" w:eastAsia="ko-KR"/>
              </w:rPr>
            </w:pPr>
            <w:ins w:id="3716" w:author="임수환/책임연구원/차세대표준(연)ACS팀(suhwan.lim@lge.com)" w:date="2017-09-05T17:25:00Z">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ins>
          </w:p>
        </w:tc>
      </w:tr>
      <w:tr w:rsidR="009505DB" w:rsidRPr="009B3C46" w:rsidTr="003F4FCA">
        <w:trPr>
          <w:trHeight w:val="480"/>
          <w:jc w:val="center"/>
          <w:ins w:id="3717" w:author="임수환/책임연구원/차세대표준(연)ACS팀(suhwan.lim@lge.com)" w:date="2017-09-05T17:25: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ins w:id="3718" w:author="임수환/책임연구원/차세대표준(연)ACS팀(suhwan.lim@lge.com)" w:date="2017-09-05T17:25:00Z"/>
                <w:rFonts w:ascii="Arial" w:hAnsi="Arial" w:cs="Arial"/>
                <w:color w:val="000000"/>
                <w:sz w:val="18"/>
                <w:szCs w:val="18"/>
                <w:lang w:val="en-US" w:eastAsia="ko-KR"/>
              </w:rPr>
            </w:pPr>
            <w:ins w:id="3719" w:author="임수환/책임연구원/차세대표준(연)ACS팀(suhwan.lim@lge.com)" w:date="2017-09-05T17:25:00Z">
              <w:r>
                <w:rPr>
                  <w:rFonts w:ascii="Arial" w:hAnsi="Arial" w:cs="Arial" w:hint="eastAsia"/>
                  <w:color w:val="000000"/>
                  <w:sz w:val="18"/>
                  <w:szCs w:val="18"/>
                  <w:lang w:val="en-US" w:eastAsia="ko-KR"/>
                </w:rPr>
                <w:t>CA_3A-3A-7A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20" w:author="임수환/책임연구원/차세대표준(연)ACS팀(suhwan.lim@lge.com)" w:date="2017-09-05T17:25:00Z"/>
                <w:rFonts w:ascii="Arial" w:hAnsi="Arial" w:cs="Arial"/>
                <w:color w:val="000000"/>
                <w:sz w:val="18"/>
                <w:szCs w:val="18"/>
                <w:lang w:eastAsia="ko-KR"/>
              </w:rPr>
            </w:pPr>
            <w:ins w:id="3721" w:author="임수환/책임연구원/차세대표준(연)ACS팀(suhwan.lim@lge.com)" w:date="2017-09-05T17:25:00Z">
              <w:r>
                <w:rPr>
                  <w:rFonts w:ascii="Arial" w:hAnsi="Arial" w:cs="Arial" w:hint="eastAsia"/>
                  <w:color w:val="000000"/>
                  <w:sz w:val="18"/>
                  <w:szCs w:val="18"/>
                  <w:lang w:eastAsia="ko-KR"/>
                </w:rPr>
                <w:t>CA_3A-7A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22" w:author="임수환/책임연구원/차세대표준(연)ACS팀(suhwan.lim@lge.com)" w:date="2017-09-05T17:25:00Z"/>
                <w:rFonts w:ascii="Arial" w:hAnsi="Arial" w:cs="Arial"/>
                <w:color w:val="000000"/>
                <w:sz w:val="18"/>
                <w:szCs w:val="18"/>
                <w:lang w:val="en-US" w:eastAsia="ko-KR"/>
              </w:rPr>
            </w:pPr>
            <w:ins w:id="3723" w:author="임수환/책임연구원/차세대표준(연)ACS팀(suhwan.lim@lge.com)" w:date="2017-09-05T17:25: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24" w:author="임수환/책임연구원/차세대표준(연)ACS팀(suhwan.lim@lge.com)" w:date="2017-09-05T17:25:00Z"/>
                <w:rFonts w:ascii="Arial" w:hAnsi="Arial" w:cs="Arial"/>
                <w:color w:val="000000"/>
                <w:sz w:val="18"/>
                <w:szCs w:val="18"/>
                <w:lang w:val="en-US" w:eastAsia="ko-KR"/>
              </w:rPr>
            </w:pPr>
            <w:ins w:id="3725" w:author="임수환/책임연구원/차세대표준(연)ACS팀(suhwan.lim@lge.com)" w:date="2017-09-05T17:25: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26" w:author="임수환/책임연구원/차세대표준(연)ACS팀(suhwan.lim@lge.com)" w:date="2017-09-05T17:25:00Z"/>
                <w:rFonts w:ascii="Arial" w:hAnsi="Arial" w:cs="Arial"/>
                <w:color w:val="000000"/>
                <w:sz w:val="18"/>
                <w:szCs w:val="18"/>
                <w:lang w:val="en-US" w:eastAsia="ko-KR"/>
              </w:rPr>
            </w:pPr>
            <w:ins w:id="3727" w:author="임수환/책임연구원/차세대표준(연)ACS팀(suhwan.lim@lge.com)" w:date="2017-09-05T17:25: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28" w:author="임수환/책임연구원/차세대표준(연)ACS팀(suhwan.lim@lge.com)" w:date="2017-09-05T17:25:00Z"/>
                <w:rFonts w:ascii="Arial" w:hAnsi="Arial" w:cs="Arial"/>
                <w:color w:val="000000"/>
                <w:sz w:val="18"/>
                <w:szCs w:val="18"/>
                <w:lang w:val="en-US" w:eastAsia="ko-KR"/>
              </w:rPr>
            </w:pPr>
            <w:ins w:id="3729" w:author="임수환/책임연구원/차세대표준(연)ACS팀(suhwan.lim@lge.com)" w:date="2017-09-05T17:25:00Z">
              <w:r>
                <w:rPr>
                  <w:rFonts w:ascii="Arial" w:hAnsi="Arial" w:cs="Arial" w:hint="eastAsia"/>
                  <w:color w:val="000000"/>
                  <w:sz w:val="18"/>
                  <w:szCs w:val="18"/>
                  <w:lang w:val="en-US" w:eastAsia="ko-KR"/>
                </w:rPr>
                <w:t>N/A</w:t>
              </w:r>
            </w:ins>
          </w:p>
        </w:tc>
      </w:tr>
      <w:tr w:rsidR="009505DB" w:rsidRPr="009B3C46" w:rsidTr="003F4FCA">
        <w:trPr>
          <w:trHeight w:val="480"/>
          <w:jc w:val="center"/>
          <w:ins w:id="3730" w:author="임수환/책임연구원/차세대표준(연)ACS팀(suhwan.lim@lge.com)" w:date="2017-09-05T17:25: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ins w:id="3731" w:author="임수환/책임연구원/차세대표준(연)ACS팀(suhwan.lim@lge.com)" w:date="2017-09-05T17:25:00Z"/>
                <w:rFonts w:ascii="Arial" w:hAnsi="Arial" w:cs="Arial"/>
                <w:color w:val="000000"/>
                <w:sz w:val="18"/>
                <w:szCs w:val="18"/>
                <w:lang w:val="en-US" w:eastAsia="ko-KR"/>
              </w:rPr>
            </w:pPr>
            <w:ins w:id="3732" w:author="임수환/책임연구원/차세대표준(연)ACS팀(suhwan.lim@lge.com)" w:date="2017-09-05T17:25:00Z">
              <w:r>
                <w:rPr>
                  <w:rFonts w:ascii="Arial" w:hAnsi="Arial" w:cs="Arial" w:hint="eastAsia"/>
                  <w:color w:val="000000"/>
                  <w:sz w:val="18"/>
                  <w:szCs w:val="18"/>
                  <w:lang w:val="en-US" w:eastAsia="ko-KR"/>
                </w:rPr>
                <w:t>CA_3A-7A-32A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33" w:author="임수환/책임연구원/차세대표준(연)ACS팀(suhwan.lim@lge.com)" w:date="2017-09-05T17:25:00Z"/>
                <w:rFonts w:ascii="Arial" w:hAnsi="Arial" w:cs="Arial"/>
                <w:color w:val="000000"/>
                <w:sz w:val="18"/>
                <w:szCs w:val="18"/>
                <w:lang w:eastAsia="ko-KR"/>
              </w:rPr>
            </w:pPr>
            <w:ins w:id="3734" w:author="임수환/책임연구원/차세대표준(연)ACS팀(suhwan.lim@lge.com)" w:date="2017-09-05T17:25:00Z">
              <w:r>
                <w:rPr>
                  <w:rFonts w:ascii="Arial" w:hAnsi="Arial" w:cs="Arial" w:hint="eastAsia"/>
                  <w:color w:val="000000"/>
                  <w:sz w:val="18"/>
                  <w:szCs w:val="18"/>
                  <w:lang w:eastAsia="ko-KR"/>
                </w:rPr>
                <w:t>CA_3A-7A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35" w:author="임수환/책임연구원/차세대표준(연)ACS팀(suhwan.lim@lge.com)" w:date="2017-09-05T17:25:00Z"/>
                <w:rFonts w:ascii="Arial" w:hAnsi="Arial" w:cs="Arial"/>
                <w:color w:val="000000"/>
                <w:sz w:val="18"/>
                <w:szCs w:val="18"/>
                <w:lang w:val="en-US" w:eastAsia="ko-KR"/>
              </w:rPr>
            </w:pPr>
            <w:ins w:id="3736" w:author="임수환/책임연구원/차세대표준(연)ACS팀(suhwan.lim@lge.com)" w:date="2017-09-05T17:25: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37" w:author="임수환/책임연구원/차세대표준(연)ACS팀(suhwan.lim@lge.com)" w:date="2017-09-05T17:25:00Z"/>
                <w:rFonts w:ascii="Arial" w:hAnsi="Arial" w:cs="Arial"/>
                <w:color w:val="000000"/>
                <w:sz w:val="18"/>
                <w:szCs w:val="18"/>
                <w:lang w:val="en-US" w:eastAsia="ko-KR"/>
              </w:rPr>
            </w:pPr>
            <w:ins w:id="3738" w:author="임수환/책임연구원/차세대표준(연)ACS팀(suhwan.lim@lge.com)" w:date="2017-09-05T17:25:00Z">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39" w:author="임수환/책임연구원/차세대표준(연)ACS팀(suhwan.lim@lge.com)" w:date="2017-09-05T17:25:00Z"/>
                <w:rFonts w:ascii="Arial" w:hAnsi="Arial" w:cs="Arial"/>
                <w:color w:val="000000"/>
                <w:sz w:val="18"/>
                <w:szCs w:val="18"/>
                <w:lang w:val="en-US" w:eastAsia="ko-KR"/>
              </w:rPr>
            </w:pPr>
            <w:ins w:id="3740" w:author="임수환/책임연구원/차세대표준(연)ACS팀(suhwan.lim@lge.com)" w:date="2017-09-05T17:25: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41" w:author="임수환/책임연구원/차세대표준(연)ACS팀(suhwan.lim@lge.com)" w:date="2017-09-05T17:25:00Z"/>
                <w:rFonts w:ascii="Arial" w:hAnsi="Arial" w:cs="Arial"/>
                <w:color w:val="000000"/>
                <w:sz w:val="18"/>
                <w:szCs w:val="18"/>
                <w:lang w:val="en-US" w:eastAsia="ko-KR"/>
              </w:rPr>
            </w:pPr>
            <w:ins w:id="3742" w:author="임수환/책임연구원/차세대표준(연)ACS팀(suhwan.lim@lge.com)" w:date="2017-09-05T17:25:00Z">
              <w:r>
                <w:rPr>
                  <w:rFonts w:ascii="Arial" w:hAnsi="Arial" w:cs="Arial"/>
                  <w:color w:val="000000"/>
                  <w:sz w:val="18"/>
                  <w:szCs w:val="18"/>
                  <w:lang w:val="en-US" w:eastAsia="ko-KR"/>
                </w:rPr>
                <w:t>TBD</w:t>
              </w:r>
            </w:ins>
          </w:p>
        </w:tc>
      </w:tr>
      <w:tr w:rsidR="009505DB" w:rsidRPr="009B3C46" w:rsidTr="003F4FCA">
        <w:trPr>
          <w:trHeight w:val="480"/>
          <w:jc w:val="center"/>
          <w:ins w:id="3743" w:author="임수환/책임연구원/차세대표준(연)ACS팀(suhwan.lim@lge.com)" w:date="2017-09-05T17:25: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ins w:id="3744" w:author="임수환/책임연구원/차세대표준(연)ACS팀(suhwan.lim@lge.com)" w:date="2017-09-05T17:25:00Z"/>
                <w:rFonts w:ascii="Arial" w:hAnsi="Arial" w:cs="Arial"/>
                <w:color w:val="000000"/>
                <w:sz w:val="18"/>
                <w:szCs w:val="18"/>
                <w:lang w:val="en-US" w:eastAsia="ko-KR"/>
              </w:rPr>
            </w:pPr>
            <w:ins w:id="3745" w:author="임수환/책임연구원/차세대표준(연)ACS팀(suhwan.lim@lge.com)" w:date="2017-09-05T17:25:00Z">
              <w:r>
                <w:rPr>
                  <w:rFonts w:ascii="Arial" w:hAnsi="Arial" w:cs="Arial" w:hint="eastAsia"/>
                  <w:color w:val="000000"/>
                  <w:sz w:val="18"/>
                  <w:szCs w:val="18"/>
                  <w:lang w:val="en-US" w:eastAsia="ko-KR"/>
                </w:rPr>
                <w:t>CA_3A-20A-32A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46" w:author="임수환/책임연구원/차세대표준(연)ACS팀(suhwan.lim@lge.com)" w:date="2017-09-05T17:25:00Z"/>
                <w:rFonts w:ascii="Arial" w:hAnsi="Arial" w:cs="Arial"/>
                <w:color w:val="000000"/>
                <w:sz w:val="18"/>
                <w:szCs w:val="18"/>
                <w:lang w:eastAsia="ko-KR"/>
              </w:rPr>
            </w:pPr>
            <w:ins w:id="3747" w:author="임수환/책임연구원/차세대표준(연)ACS팀(suhwan.lim@lge.com)" w:date="2017-09-05T17:25:00Z">
              <w:r>
                <w:rPr>
                  <w:rFonts w:ascii="Arial" w:hAnsi="Arial" w:cs="Arial" w:hint="eastAsia"/>
                  <w:color w:val="000000"/>
                  <w:sz w:val="18"/>
                  <w:szCs w:val="18"/>
                  <w:lang w:eastAsia="ko-KR"/>
                </w:rPr>
                <w:t>CA_3A-20A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48" w:author="임수환/책임연구원/차세대표준(연)ACS팀(suhwan.lim@lge.com)" w:date="2017-09-05T17:25:00Z"/>
                <w:rFonts w:ascii="Arial" w:hAnsi="Arial" w:cs="Arial"/>
                <w:color w:val="000000"/>
                <w:sz w:val="18"/>
                <w:szCs w:val="18"/>
                <w:lang w:val="en-US" w:eastAsia="ko-KR"/>
              </w:rPr>
            </w:pPr>
            <w:ins w:id="3749" w:author="임수환/책임연구원/차세대표준(연)ACS팀(suhwan.lim@lge.com)" w:date="2017-09-05T17:25: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50" w:author="임수환/책임연구원/차세대표준(연)ACS팀(suhwan.lim@lge.com)" w:date="2017-09-05T17:25:00Z"/>
                <w:rFonts w:ascii="Arial" w:hAnsi="Arial" w:cs="Arial"/>
                <w:color w:val="000000"/>
                <w:sz w:val="18"/>
                <w:szCs w:val="18"/>
                <w:lang w:val="en-US" w:eastAsia="ko-KR"/>
              </w:rPr>
            </w:pPr>
            <w:ins w:id="3751" w:author="임수환/책임연구원/차세대표준(연)ACS팀(suhwan.lim@lge.com)" w:date="2017-09-05T17:25:00Z">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52" w:author="임수환/책임연구원/차세대표준(연)ACS팀(suhwan.lim@lge.com)" w:date="2017-09-05T17:25:00Z"/>
                <w:rFonts w:ascii="Arial" w:hAnsi="Arial" w:cs="Arial"/>
                <w:color w:val="000000"/>
                <w:sz w:val="18"/>
                <w:szCs w:val="18"/>
                <w:lang w:val="en-US" w:eastAsia="ko-KR"/>
              </w:rPr>
            </w:pPr>
            <w:ins w:id="3753" w:author="임수환/책임연구원/차세대표준(연)ACS팀(suhwan.lim@lge.com)" w:date="2017-09-05T17:25: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54" w:author="임수환/책임연구원/차세대표준(연)ACS팀(suhwan.lim@lge.com)" w:date="2017-09-05T17:25:00Z"/>
                <w:rFonts w:ascii="Arial" w:hAnsi="Arial" w:cs="Arial"/>
                <w:color w:val="000000"/>
                <w:sz w:val="18"/>
                <w:szCs w:val="18"/>
                <w:lang w:val="en-US" w:eastAsia="ko-KR"/>
              </w:rPr>
            </w:pPr>
            <w:ins w:id="3755" w:author="임수환/책임연구원/차세대표준(연)ACS팀(suhwan.lim@lge.com)" w:date="2017-09-05T17:25:00Z">
              <w:r>
                <w:rPr>
                  <w:rFonts w:ascii="Arial" w:hAnsi="Arial" w:cs="Arial" w:hint="eastAsia"/>
                  <w:color w:val="000000"/>
                  <w:sz w:val="18"/>
                  <w:szCs w:val="18"/>
                  <w:lang w:val="en-US" w:eastAsia="ko-KR"/>
                </w:rPr>
                <w:t>TBD</w:t>
              </w:r>
            </w:ins>
          </w:p>
        </w:tc>
      </w:tr>
      <w:tr w:rsidR="009505DB" w:rsidRPr="009B3C46" w:rsidTr="003F4FCA">
        <w:trPr>
          <w:trHeight w:val="480"/>
          <w:jc w:val="center"/>
          <w:ins w:id="3756" w:author="임수환/책임연구원/차세대표준(연)ACS팀(suhwan.lim@lge.com)" w:date="2017-09-05T17:25: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ins w:id="3757" w:author="임수환/책임연구원/차세대표준(연)ACS팀(suhwan.lim@lge.com)" w:date="2017-09-05T17:25:00Z"/>
                <w:rFonts w:ascii="Arial" w:hAnsi="Arial" w:cs="Arial"/>
                <w:color w:val="000000"/>
                <w:sz w:val="18"/>
                <w:szCs w:val="18"/>
                <w:lang w:val="en-US" w:eastAsia="ko-KR"/>
              </w:rPr>
            </w:pPr>
            <w:ins w:id="3758" w:author="임수환/책임연구원/차세대표준(연)ACS팀(suhwan.lim@lge.com)" w:date="2017-09-05T17:25:00Z">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759" w:author="임수환/책임연구원/차세대표준(연)ACS팀(suhwan.lim@lge.com)" w:date="2017-09-05T17:25:00Z"/>
                <w:rFonts w:ascii="Arial" w:hAnsi="Arial" w:cs="Arial"/>
                <w:color w:val="000000"/>
                <w:sz w:val="18"/>
                <w:szCs w:val="18"/>
                <w:lang w:val="en-US" w:eastAsia="ko-KR"/>
              </w:rPr>
            </w:pPr>
            <w:ins w:id="3760" w:author="임수환/책임연구원/차세대표준(연)ACS팀(suhwan.lim@lge.com)" w:date="2017-09-05T17:25:00Z">
              <w:r w:rsidRPr="001E191D">
                <w:rPr>
                  <w:rFonts w:ascii="Arial" w:hAnsi="Arial" w:cs="Arial"/>
                  <w:color w:val="000000"/>
                  <w:sz w:val="18"/>
                  <w:szCs w:val="18"/>
                  <w:lang w:val="en-US" w:eastAsia="ko-KR"/>
                </w:rPr>
                <w:t>CA_3A-28A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61" w:author="임수환/책임연구원/차세대표준(연)ACS팀(suhwan.lim@lge.com)" w:date="2017-09-05T17:25:00Z"/>
                <w:rFonts w:ascii="Arial" w:hAnsi="Arial" w:cs="Arial"/>
                <w:color w:val="000000"/>
                <w:sz w:val="18"/>
                <w:szCs w:val="18"/>
                <w:lang w:val="en-US" w:eastAsia="ko-KR"/>
              </w:rPr>
            </w:pPr>
            <w:ins w:id="3762" w:author="임수환/책임연구원/차세대표준(연)ACS팀(suhwan.lim@lge.com)" w:date="2017-09-05T17:25: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63" w:author="임수환/책임연구원/차세대표준(연)ACS팀(suhwan.lim@lge.com)" w:date="2017-09-05T17:25:00Z"/>
                <w:rFonts w:ascii="Arial" w:hAnsi="Arial" w:cs="Arial"/>
                <w:color w:val="000000"/>
                <w:sz w:val="18"/>
                <w:szCs w:val="18"/>
                <w:lang w:val="en-US" w:eastAsia="ko-KR"/>
              </w:rPr>
            </w:pPr>
            <w:ins w:id="3764" w:author="임수환/책임연구원/차세대표준(연)ACS팀(suhwan.lim@lge.com)" w:date="2017-09-05T17:25: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65" w:author="임수환/책임연구원/차세대표준(연)ACS팀(suhwan.lim@lge.com)" w:date="2017-09-05T17:25:00Z"/>
                <w:rFonts w:ascii="Arial" w:hAnsi="Arial" w:cs="Arial"/>
                <w:color w:val="000000"/>
                <w:sz w:val="18"/>
                <w:szCs w:val="18"/>
                <w:lang w:val="en-US" w:eastAsia="ko-KR"/>
              </w:rPr>
            </w:pPr>
            <w:ins w:id="3766" w:author="임수환/책임연구원/차세대표준(연)ACS팀(suhwan.lim@lge.com)" w:date="2017-09-05T17:25: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67" w:author="임수환/책임연구원/차세대표준(연)ACS팀(suhwan.lim@lge.com)" w:date="2017-09-05T17:25:00Z"/>
                <w:rFonts w:ascii="Arial" w:hAnsi="Arial" w:cs="Arial"/>
                <w:color w:val="000000"/>
                <w:sz w:val="18"/>
                <w:szCs w:val="18"/>
                <w:lang w:val="en-US" w:eastAsia="ko-KR"/>
              </w:rPr>
            </w:pPr>
            <w:ins w:id="3768" w:author="임수환/책임연구원/차세대표준(연)ACS팀(suhwan.lim@lge.com)" w:date="2017-09-05T17:25:00Z">
              <w:r>
                <w:rPr>
                  <w:rFonts w:ascii="Arial" w:hAnsi="Arial" w:cs="Arial" w:hint="eastAsia"/>
                  <w:color w:val="000000"/>
                  <w:sz w:val="18"/>
                  <w:szCs w:val="18"/>
                  <w:lang w:val="en-US" w:eastAsia="ko-KR"/>
                </w:rPr>
                <w:t>N/A</w:t>
              </w:r>
            </w:ins>
          </w:p>
        </w:tc>
      </w:tr>
      <w:tr w:rsidR="009505DB" w:rsidRPr="009B3C46" w:rsidTr="003F4FCA">
        <w:trPr>
          <w:trHeight w:val="480"/>
          <w:jc w:val="center"/>
          <w:ins w:id="3769" w:author="임수환/책임연구원/차세대표준(연)ACS팀(suhwan.lim@lge.com)" w:date="2017-09-05T17:25: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770" w:author="임수환/책임연구원/차세대표준(연)ACS팀(suhwan.lim@lge.com)" w:date="2017-09-05T17:25:00Z"/>
                <w:rFonts w:ascii="Arial" w:hAnsi="Arial" w:cs="Arial"/>
                <w:color w:val="000000"/>
                <w:sz w:val="18"/>
                <w:szCs w:val="18"/>
                <w:lang w:val="en-US" w:eastAsia="ko-KR"/>
              </w:rPr>
            </w:pPr>
            <w:ins w:id="3771" w:author="임수환/책임연구원/차세대표준(연)ACS팀(suhwan.lim@lge.com)" w:date="2017-09-05T17:25:00Z">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772" w:author="임수환/책임연구원/차세대표준(연)ACS팀(suhwan.lim@lge.com)" w:date="2017-09-05T17:25:00Z"/>
                <w:rFonts w:ascii="Arial" w:hAnsi="Arial" w:cs="Arial"/>
                <w:color w:val="000000"/>
                <w:sz w:val="18"/>
                <w:szCs w:val="18"/>
                <w:lang w:val="en-US" w:eastAsia="ko-KR"/>
              </w:rPr>
            </w:pPr>
            <w:ins w:id="3773" w:author="임수환/책임연구원/차세대표준(연)ACS팀(suhwan.lim@lge.com)" w:date="2017-09-05T17:25:00Z">
              <w:r w:rsidRPr="001E191D">
                <w:rPr>
                  <w:rFonts w:ascii="Arial" w:hAnsi="Arial" w:cs="Arial"/>
                  <w:color w:val="000000"/>
                  <w:sz w:val="18"/>
                  <w:szCs w:val="18"/>
                  <w:lang w:val="en-US" w:eastAsia="ko-KR"/>
                </w:rPr>
                <w:t>CA_3A-41A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74" w:author="임수환/책임연구원/차세대표준(연)ACS팀(suhwan.lim@lge.com)" w:date="2017-09-05T17:25:00Z"/>
                <w:rFonts w:ascii="Arial" w:hAnsi="Arial" w:cs="Arial"/>
                <w:color w:val="000000"/>
                <w:sz w:val="18"/>
                <w:szCs w:val="18"/>
                <w:lang w:val="en-US" w:eastAsia="ko-KR"/>
              </w:rPr>
            </w:pPr>
            <w:ins w:id="3775" w:author="임수환/책임연구원/차세대표준(연)ACS팀(suhwan.lim@lge.com)" w:date="2017-09-05T17:25: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76" w:author="임수환/책임연구원/차세대표준(연)ACS팀(suhwan.lim@lge.com)" w:date="2017-09-05T17:25:00Z"/>
                <w:rFonts w:ascii="Arial" w:hAnsi="Arial" w:cs="Arial"/>
                <w:color w:val="000000"/>
                <w:sz w:val="18"/>
                <w:szCs w:val="18"/>
                <w:lang w:val="en-US" w:eastAsia="ko-KR"/>
              </w:rPr>
            </w:pPr>
            <w:ins w:id="3777" w:author="임수환/책임연구원/차세대표준(연)ACS팀(suhwan.lim@lge.com)" w:date="2017-09-05T17:25:00Z">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78" w:author="임수환/책임연구원/차세대표준(연)ACS팀(suhwan.lim@lge.com)" w:date="2017-09-05T17:25:00Z"/>
                <w:rFonts w:ascii="Arial" w:hAnsi="Arial" w:cs="Arial"/>
                <w:color w:val="000000"/>
                <w:sz w:val="18"/>
                <w:szCs w:val="18"/>
                <w:lang w:val="en-US" w:eastAsia="ko-KR"/>
              </w:rPr>
            </w:pPr>
            <w:ins w:id="3779" w:author="임수환/책임연구원/차세대표준(연)ACS팀(suhwan.lim@lge.com)" w:date="2017-09-05T17:25: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80" w:author="임수환/책임연구원/차세대표준(연)ACS팀(suhwan.lim@lge.com)" w:date="2017-09-05T17:25:00Z"/>
                <w:rFonts w:ascii="Arial" w:hAnsi="Arial" w:cs="Arial"/>
                <w:color w:val="000000"/>
                <w:sz w:val="18"/>
                <w:szCs w:val="18"/>
                <w:lang w:val="en-US" w:eastAsia="ko-KR"/>
              </w:rPr>
            </w:pPr>
            <w:ins w:id="3781" w:author="임수환/책임연구원/차세대표준(연)ACS팀(suhwan.lim@lge.com)" w:date="2017-09-05T17:25:00Z">
              <w:r>
                <w:rPr>
                  <w:rFonts w:ascii="Arial" w:hAnsi="Arial" w:cs="Arial" w:hint="eastAsia"/>
                  <w:color w:val="000000"/>
                  <w:sz w:val="18"/>
                  <w:szCs w:val="18"/>
                  <w:lang w:val="en-US" w:eastAsia="ko-KR"/>
                </w:rPr>
                <w:t>TBD</w:t>
              </w:r>
            </w:ins>
          </w:p>
          <w:p w:rsidR="009505DB" w:rsidRDefault="009505DB" w:rsidP="003F4FCA">
            <w:pPr>
              <w:spacing w:after="0"/>
              <w:jc w:val="center"/>
              <w:rPr>
                <w:ins w:id="3782" w:author="임수환/책임연구원/차세대표준(연)ACS팀(suhwan.lim@lge.com)" w:date="2017-09-05T17:25:00Z"/>
                <w:rFonts w:ascii="Arial" w:hAnsi="Arial" w:cs="Arial"/>
                <w:color w:val="000000"/>
                <w:sz w:val="18"/>
                <w:szCs w:val="18"/>
                <w:lang w:val="en-US" w:eastAsia="ko-KR"/>
              </w:rPr>
            </w:pPr>
            <w:ins w:id="3783" w:author="임수환/책임연구원/차세대표준(연)ACS팀(suhwan.lim@lge.com)" w:date="2017-09-05T17:25:00Z">
              <w:r>
                <w:rPr>
                  <w:rFonts w:ascii="Arial" w:hAnsi="Arial" w:cs="Arial"/>
                  <w:color w:val="000000"/>
                  <w:sz w:val="18"/>
                  <w:szCs w:val="18"/>
                  <w:lang w:val="en-US" w:eastAsia="ko-KR"/>
                </w:rPr>
                <w:t>TBD</w:t>
              </w:r>
            </w:ins>
          </w:p>
        </w:tc>
      </w:tr>
      <w:tr w:rsidR="009505DB" w:rsidRPr="009B3C46" w:rsidTr="003F4FCA">
        <w:trPr>
          <w:trHeight w:val="480"/>
          <w:jc w:val="center"/>
          <w:ins w:id="3784" w:author="임수환/책임연구원/차세대표준(연)ACS팀(suhwan.lim@lge.com)" w:date="2017-09-05T17:25: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785" w:author="임수환/책임연구원/차세대표준(연)ACS팀(suhwan.lim@lge.com)" w:date="2017-09-05T17:25:00Z"/>
                <w:rFonts w:ascii="Arial" w:hAnsi="Arial" w:cs="Arial"/>
                <w:color w:val="000000"/>
                <w:sz w:val="18"/>
                <w:szCs w:val="18"/>
                <w:lang w:val="en-US" w:eastAsia="ko-KR"/>
              </w:rPr>
            </w:pPr>
            <w:ins w:id="3786" w:author="임수환/책임연구원/차세대표준(연)ACS팀(suhwan.lim@lge.com)" w:date="2017-09-05T17:25:00Z">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787" w:author="임수환/책임연구원/차세대표준(연)ACS팀(suhwan.lim@lge.com)" w:date="2017-09-05T17:25:00Z"/>
                <w:rFonts w:ascii="Arial" w:hAnsi="Arial" w:cs="Arial"/>
                <w:color w:val="000000"/>
                <w:sz w:val="18"/>
                <w:szCs w:val="18"/>
                <w:lang w:val="en-US" w:eastAsia="ko-KR"/>
              </w:rPr>
            </w:pPr>
            <w:ins w:id="3788" w:author="임수환/책임연구원/차세대표준(연)ACS팀(suhwan.lim@lge.com)" w:date="2017-09-05T17:25:00Z">
              <w:r w:rsidRPr="001E191D">
                <w:rPr>
                  <w:rFonts w:ascii="Arial" w:hAnsi="Arial" w:cs="Arial"/>
                  <w:color w:val="000000"/>
                  <w:sz w:val="18"/>
                  <w:szCs w:val="18"/>
                  <w:lang w:val="en-US" w:eastAsia="ko-KR"/>
                </w:rPr>
                <w:t>CA_3A-41A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89" w:author="임수환/책임연구원/차세대표준(연)ACS팀(suhwan.lim@lge.com)" w:date="2017-09-05T17:25:00Z"/>
                <w:rFonts w:ascii="Arial" w:hAnsi="Arial" w:cs="Arial"/>
                <w:color w:val="000000"/>
                <w:sz w:val="18"/>
                <w:szCs w:val="18"/>
                <w:lang w:val="en-US" w:eastAsia="ko-KR"/>
              </w:rPr>
            </w:pPr>
            <w:ins w:id="3790" w:author="임수환/책임연구원/차세대표준(연)ACS팀(suhwan.lim@lge.com)" w:date="2017-09-05T17:25: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91" w:author="임수환/책임연구원/차세대표준(연)ACS팀(suhwan.lim@lge.com)" w:date="2017-09-05T17:25:00Z"/>
                <w:rFonts w:ascii="Arial" w:hAnsi="Arial" w:cs="Arial"/>
                <w:color w:val="000000"/>
                <w:sz w:val="18"/>
                <w:szCs w:val="18"/>
                <w:lang w:val="en-US" w:eastAsia="ko-KR"/>
              </w:rPr>
            </w:pPr>
            <w:ins w:id="3792" w:author="임수환/책임연구원/차세대표준(연)ACS팀(suhwan.lim@lge.com)" w:date="2017-09-05T17:25:00Z">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93" w:author="임수환/책임연구원/차세대표준(연)ACS팀(suhwan.lim@lge.com)" w:date="2017-09-05T17:25:00Z"/>
                <w:rFonts w:ascii="Arial" w:hAnsi="Arial" w:cs="Arial"/>
                <w:color w:val="000000"/>
                <w:sz w:val="18"/>
                <w:szCs w:val="18"/>
                <w:lang w:val="en-US" w:eastAsia="ko-KR"/>
              </w:rPr>
            </w:pPr>
            <w:ins w:id="3794" w:author="임수환/책임연구원/차세대표준(연)ACS팀(suhwan.lim@lge.com)" w:date="2017-09-05T17:25: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795" w:author="임수환/책임연구원/차세대표준(연)ACS팀(suhwan.lim@lge.com)" w:date="2017-09-05T17:25:00Z"/>
                <w:rFonts w:ascii="Arial" w:hAnsi="Arial" w:cs="Arial"/>
                <w:color w:val="000000"/>
                <w:sz w:val="18"/>
                <w:szCs w:val="18"/>
                <w:lang w:val="en-US" w:eastAsia="ko-KR"/>
              </w:rPr>
            </w:pPr>
            <w:ins w:id="3796" w:author="임수환/책임연구원/차세대표준(연)ACS팀(suhwan.lim@lge.com)" w:date="2017-09-05T17:25:00Z">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ins>
          </w:p>
        </w:tc>
      </w:tr>
      <w:tr w:rsidR="009505DB" w:rsidRPr="009B3C46" w:rsidTr="003F4FCA">
        <w:trPr>
          <w:trHeight w:val="480"/>
          <w:jc w:val="center"/>
          <w:ins w:id="3797" w:author="임수환/책임연구원/차세대표준(연)ACS팀(suhwan.lim@lge.com)" w:date="2017-09-05T17:25: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798" w:author="임수환/책임연구원/차세대표준(연)ACS팀(suhwan.lim@lge.com)" w:date="2017-09-05T17:25:00Z"/>
                <w:rFonts w:ascii="Arial" w:hAnsi="Arial" w:cs="Arial"/>
                <w:color w:val="000000"/>
                <w:sz w:val="18"/>
                <w:szCs w:val="18"/>
                <w:lang w:val="en-US" w:eastAsia="ko-KR"/>
              </w:rPr>
            </w:pPr>
            <w:ins w:id="3799" w:author="임수환/책임연구원/차세대표준(연)ACS팀(suhwan.lim@lge.com)" w:date="2017-09-05T17:25:00Z">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800" w:author="임수환/책임연구원/차세대표준(연)ACS팀(suhwan.lim@lge.com)" w:date="2017-09-05T17:25:00Z"/>
                <w:rFonts w:ascii="Arial" w:hAnsi="Arial" w:cs="Arial"/>
                <w:color w:val="000000"/>
                <w:sz w:val="18"/>
                <w:szCs w:val="18"/>
                <w:lang w:val="en-US" w:eastAsia="ko-KR"/>
              </w:rPr>
            </w:pPr>
            <w:ins w:id="3801" w:author="임수환/책임연구원/차세대표준(연)ACS팀(suhwan.lim@lge.com)" w:date="2017-09-05T17:25:00Z">
              <w:r w:rsidRPr="001E191D">
                <w:rPr>
                  <w:rFonts w:ascii="Arial" w:hAnsi="Arial" w:cs="Arial"/>
                  <w:color w:val="000000"/>
                  <w:sz w:val="18"/>
                  <w:szCs w:val="18"/>
                  <w:lang w:val="en-US" w:eastAsia="ko-KR"/>
                </w:rPr>
                <w:t>CA_3A-41A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02" w:author="임수환/책임연구원/차세대표준(연)ACS팀(suhwan.lim@lge.com)" w:date="2017-09-05T17:25:00Z"/>
                <w:rFonts w:ascii="Arial" w:hAnsi="Arial" w:cs="Arial"/>
                <w:color w:val="000000"/>
                <w:sz w:val="18"/>
                <w:szCs w:val="18"/>
                <w:lang w:val="en-US" w:eastAsia="ko-KR"/>
              </w:rPr>
            </w:pPr>
            <w:ins w:id="3803" w:author="임수환/책임연구원/차세대표준(연)ACS팀(suhwan.lim@lge.com)" w:date="2017-09-05T17:25: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04" w:author="임수환/책임연구원/차세대표준(연)ACS팀(suhwan.lim@lge.com)" w:date="2017-09-05T17:25:00Z"/>
                <w:rFonts w:ascii="Arial" w:hAnsi="Arial" w:cs="Arial"/>
                <w:color w:val="000000"/>
                <w:sz w:val="18"/>
                <w:szCs w:val="18"/>
                <w:lang w:val="en-US" w:eastAsia="ko-KR"/>
              </w:rPr>
            </w:pPr>
            <w:ins w:id="3805" w:author="임수환/책임연구원/차세대표준(연)ACS팀(suhwan.lim@lge.com)" w:date="2017-09-05T17:25:00Z">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06" w:author="임수환/책임연구원/차세대표준(연)ACS팀(suhwan.lim@lge.com)" w:date="2017-09-05T17:25:00Z"/>
                <w:rFonts w:ascii="Arial" w:hAnsi="Arial" w:cs="Arial"/>
                <w:color w:val="000000"/>
                <w:sz w:val="18"/>
                <w:szCs w:val="18"/>
                <w:lang w:val="en-US" w:eastAsia="ko-KR"/>
              </w:rPr>
            </w:pPr>
            <w:ins w:id="3807" w:author="임수환/책임연구원/차세대표준(연)ACS팀(suhwan.lim@lge.com)" w:date="2017-09-05T17:25: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08" w:author="임수환/책임연구원/차세대표준(연)ACS팀(suhwan.lim@lge.com)" w:date="2017-09-05T17:25:00Z"/>
                <w:rFonts w:ascii="Arial" w:hAnsi="Arial" w:cs="Arial"/>
                <w:color w:val="000000"/>
                <w:sz w:val="18"/>
                <w:szCs w:val="18"/>
                <w:lang w:val="en-US" w:eastAsia="ko-KR"/>
              </w:rPr>
            </w:pPr>
            <w:ins w:id="3809" w:author="임수환/책임연구원/차세대표준(연)ACS팀(suhwan.lim@lge.com)" w:date="2017-09-05T17:25:00Z">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ins>
          </w:p>
        </w:tc>
      </w:tr>
      <w:tr w:rsidR="009505DB" w:rsidRPr="009B3C46" w:rsidTr="003F4FCA">
        <w:trPr>
          <w:trHeight w:val="480"/>
          <w:jc w:val="center"/>
          <w:ins w:id="3810" w:author="임수환/책임연구원/차세대표준(연)ACS팀(suhwan.lim@lge.com)" w:date="2017-09-05T17:25: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811" w:author="임수환/책임연구원/차세대표준(연)ACS팀(suhwan.lim@lge.com)" w:date="2017-09-05T17:25:00Z"/>
                <w:rFonts w:ascii="Arial" w:hAnsi="Arial" w:cs="Arial"/>
                <w:color w:val="000000"/>
                <w:sz w:val="18"/>
                <w:szCs w:val="18"/>
                <w:lang w:val="en-US" w:eastAsia="ko-KR"/>
              </w:rPr>
            </w:pPr>
            <w:ins w:id="3812" w:author="임수환/책임연구원/차세대표준(연)ACS팀(suhwan.lim@lge.com)" w:date="2017-09-05T17:25:00Z">
              <w:r w:rsidRPr="001E191D">
                <w:rPr>
                  <w:rFonts w:ascii="Arial" w:hAnsi="Arial" w:cs="Arial" w:hint="eastAsia"/>
                  <w:color w:val="000000"/>
                  <w:sz w:val="18"/>
                  <w:szCs w:val="18"/>
                  <w:lang w:val="en-US" w:eastAsia="ko-KR"/>
                </w:rPr>
                <w:t>CA_7A-7A-8A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813" w:author="임수환/책임연구원/차세대표준(연)ACS팀(suhwan.lim@lge.com)" w:date="2017-09-05T17:25:00Z"/>
                <w:rFonts w:ascii="Arial" w:hAnsi="Arial" w:cs="Arial"/>
                <w:color w:val="000000"/>
                <w:sz w:val="18"/>
                <w:szCs w:val="18"/>
                <w:lang w:val="en-US" w:eastAsia="ko-KR"/>
              </w:rPr>
            </w:pPr>
            <w:ins w:id="3814" w:author="임수환/책임연구원/차세대표준(연)ACS팀(suhwan.lim@lge.com)" w:date="2017-09-05T17:25:00Z">
              <w:r w:rsidRPr="001E191D">
                <w:rPr>
                  <w:rFonts w:ascii="Arial" w:hAnsi="Arial" w:cs="Arial" w:hint="eastAsia"/>
                  <w:color w:val="000000"/>
                  <w:sz w:val="18"/>
                  <w:szCs w:val="18"/>
                  <w:lang w:val="en-US" w:eastAsia="ko-KR"/>
                </w:rPr>
                <w:t>CA_7A-8A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15" w:author="임수환/책임연구원/차세대표준(연)ACS팀(suhwan.lim@lge.com)" w:date="2017-09-05T17:25:00Z"/>
                <w:rFonts w:ascii="Arial" w:hAnsi="Arial" w:cs="Arial"/>
                <w:color w:val="000000"/>
                <w:sz w:val="18"/>
                <w:szCs w:val="18"/>
                <w:lang w:val="en-US" w:eastAsia="ko-KR"/>
              </w:rPr>
            </w:pPr>
            <w:ins w:id="3816" w:author="임수환/책임연구원/차세대표준(연)ACS팀(suhwan.lim@lge.com)" w:date="2017-09-05T17:25:00Z">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17" w:author="임수환/책임연구원/차세대표준(연)ACS팀(suhwan.lim@lge.com)" w:date="2017-09-05T17:25:00Z"/>
                <w:rFonts w:ascii="Arial" w:hAnsi="Arial" w:cs="Arial"/>
                <w:color w:val="000000"/>
                <w:sz w:val="18"/>
                <w:szCs w:val="18"/>
                <w:lang w:val="en-US" w:eastAsia="ko-KR"/>
              </w:rPr>
            </w:pPr>
            <w:ins w:id="3818" w:author="임수환/책임연구원/차세대표준(연)ACS팀(suhwan.lim@lge.com)" w:date="2017-09-05T17:25: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19" w:author="임수환/책임연구원/차세대표준(연)ACS팀(suhwan.lim@lge.com)" w:date="2017-09-05T17:25:00Z"/>
                <w:rFonts w:ascii="Arial" w:hAnsi="Arial" w:cs="Arial"/>
                <w:color w:val="000000"/>
                <w:sz w:val="18"/>
                <w:szCs w:val="18"/>
                <w:lang w:val="en-US" w:eastAsia="ko-KR"/>
              </w:rPr>
            </w:pPr>
            <w:ins w:id="3820" w:author="임수환/책임연구원/차세대표준(연)ACS팀(suhwan.lim@lge.com)" w:date="2017-09-05T17:25: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21" w:author="임수환/책임연구원/차세대표준(연)ACS팀(suhwan.lim@lge.com)" w:date="2017-09-05T17:25:00Z"/>
                <w:rFonts w:ascii="Arial" w:hAnsi="Arial" w:cs="Arial"/>
                <w:color w:val="000000"/>
                <w:sz w:val="18"/>
                <w:szCs w:val="18"/>
                <w:lang w:val="en-US" w:eastAsia="ko-KR"/>
              </w:rPr>
            </w:pPr>
            <w:ins w:id="3822" w:author="임수환/책임연구원/차세대표준(연)ACS팀(suhwan.lim@lge.com)" w:date="2017-09-05T17:25:00Z">
              <w:r>
                <w:rPr>
                  <w:rFonts w:ascii="Arial" w:hAnsi="Arial" w:cs="Arial" w:hint="eastAsia"/>
                  <w:color w:val="000000"/>
                  <w:sz w:val="18"/>
                  <w:szCs w:val="18"/>
                  <w:lang w:val="en-US" w:eastAsia="ko-KR"/>
                </w:rPr>
                <w:t>Harmonic issue already covered in 2DL/1UL CA_7A-8A</w:t>
              </w:r>
            </w:ins>
          </w:p>
        </w:tc>
      </w:tr>
      <w:tr w:rsidR="009505DB" w:rsidRPr="009B3C46" w:rsidTr="003F4FCA">
        <w:trPr>
          <w:trHeight w:val="480"/>
          <w:jc w:val="center"/>
          <w:ins w:id="3823" w:author="임수환/책임연구원/차세대표준(연)ACS팀(suhwan.lim@lge.com)" w:date="2017-09-05T17:25:00Z"/>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824" w:author="임수환/책임연구원/차세대표준(연)ACS팀(suhwan.lim@lge.com)" w:date="2017-09-05T17:25:00Z"/>
                <w:rFonts w:ascii="Arial" w:hAnsi="Arial" w:cs="Arial"/>
                <w:color w:val="000000"/>
                <w:sz w:val="18"/>
                <w:szCs w:val="18"/>
                <w:lang w:val="en-US" w:eastAsia="ko-KR"/>
              </w:rPr>
            </w:pPr>
            <w:ins w:id="3825" w:author="임수환/책임연구원/차세대표준(연)ACS팀(suhwan.lim@lge.com)" w:date="2017-09-05T17:25:00Z">
              <w:r w:rsidRPr="001E191D">
                <w:rPr>
                  <w:rFonts w:ascii="Arial" w:hAnsi="Arial" w:cs="Arial" w:hint="eastAsia"/>
                  <w:color w:val="000000"/>
                  <w:sz w:val="18"/>
                  <w:szCs w:val="18"/>
                  <w:lang w:val="en-US" w:eastAsia="ko-KR"/>
                </w:rPr>
                <w:t>CA_7A-20A-32A</w:t>
              </w:r>
            </w:ins>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826" w:author="임수환/책임연구원/차세대표준(연)ACS팀(suhwan.lim@lge.com)" w:date="2017-09-05T17:25:00Z"/>
                <w:rFonts w:ascii="Arial" w:hAnsi="Arial" w:cs="Arial"/>
                <w:color w:val="000000"/>
                <w:sz w:val="18"/>
                <w:szCs w:val="18"/>
                <w:lang w:val="en-US" w:eastAsia="ko-KR"/>
              </w:rPr>
            </w:pPr>
            <w:ins w:id="3827" w:author="임수환/책임연구원/차세대표준(연)ACS팀(suhwan.lim@lge.com)" w:date="2017-09-05T17:25:00Z">
              <w:r w:rsidRPr="001E191D">
                <w:rPr>
                  <w:rFonts w:ascii="Arial" w:hAnsi="Arial" w:cs="Arial" w:hint="eastAsia"/>
                  <w:color w:val="000000"/>
                  <w:sz w:val="18"/>
                  <w:szCs w:val="18"/>
                  <w:lang w:val="en-US" w:eastAsia="ko-KR"/>
                </w:rPr>
                <w:t>CA_7A-20A</w:t>
              </w:r>
            </w:ins>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28" w:author="임수환/책임연구원/차세대표준(연)ACS팀(suhwan.lim@lge.com)" w:date="2017-09-05T17:25:00Z"/>
                <w:rFonts w:ascii="Arial" w:hAnsi="Arial" w:cs="Arial"/>
                <w:color w:val="000000"/>
                <w:sz w:val="18"/>
                <w:szCs w:val="18"/>
                <w:lang w:val="en-US" w:eastAsia="ko-KR"/>
              </w:rPr>
            </w:pPr>
            <w:ins w:id="3829" w:author="임수환/책임연구원/차세대표준(연)ACS팀(suhwan.lim@lge.com)" w:date="2017-09-05T17:25:00Z">
              <w:r>
                <w:rPr>
                  <w:rFonts w:ascii="Arial" w:hAnsi="Arial" w:cs="Arial" w:hint="eastAsia"/>
                  <w:color w:val="000000"/>
                  <w:sz w:val="18"/>
                  <w:szCs w:val="18"/>
                  <w:lang w:val="en-US" w:eastAsia="ko-KR"/>
                </w:rPr>
                <w:t>-</w:t>
              </w:r>
            </w:ins>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30" w:author="임수환/책임연구원/차세대표준(연)ACS팀(suhwan.lim@lge.com)" w:date="2017-09-05T17:25:00Z"/>
                <w:rFonts w:ascii="Arial" w:hAnsi="Arial" w:cs="Arial"/>
                <w:color w:val="000000"/>
                <w:sz w:val="18"/>
                <w:szCs w:val="18"/>
                <w:lang w:val="en-US" w:eastAsia="ko-KR"/>
              </w:rPr>
            </w:pPr>
            <w:ins w:id="3831" w:author="임수환/책임연구원/차세대표준(연)ACS팀(suhwan.lim@lge.com)" w:date="2017-09-05T17:25:00Z">
              <w:r>
                <w:rPr>
                  <w:rFonts w:ascii="Arial" w:hAnsi="Arial" w:cs="Arial" w:hint="eastAsia"/>
                  <w:color w:val="000000"/>
                  <w:sz w:val="18"/>
                  <w:szCs w:val="18"/>
                  <w:lang w:val="en-US" w:eastAsia="ko-KR"/>
                </w:rPr>
                <w:t>-</w:t>
              </w:r>
            </w:ins>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32" w:author="임수환/책임연구원/차세대표준(연)ACS팀(suhwan.lim@lge.com)" w:date="2017-09-05T17:25:00Z"/>
                <w:rFonts w:ascii="Arial" w:hAnsi="Arial" w:cs="Arial"/>
                <w:color w:val="000000"/>
                <w:sz w:val="18"/>
                <w:szCs w:val="18"/>
                <w:lang w:val="en-US" w:eastAsia="ko-KR"/>
              </w:rPr>
            </w:pPr>
            <w:ins w:id="3833" w:author="임수환/책임연구원/차세대표준(연)ACS팀(suhwan.lim@lge.com)" w:date="2017-09-05T17:25:00Z">
              <w:r>
                <w:rPr>
                  <w:rFonts w:ascii="Arial" w:hAnsi="Arial" w:cs="Arial" w:hint="eastAsia"/>
                  <w:color w:val="000000"/>
                  <w:sz w:val="18"/>
                  <w:szCs w:val="18"/>
                  <w:lang w:val="en-US" w:eastAsia="ko-KR"/>
                </w:rPr>
                <w:t>-</w:t>
              </w:r>
            </w:ins>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34" w:author="임수환/책임연구원/차세대표준(연)ACS팀(suhwan.lim@lge.com)" w:date="2017-09-05T17:25:00Z"/>
                <w:rFonts w:ascii="Arial" w:hAnsi="Arial" w:cs="Arial"/>
                <w:color w:val="000000"/>
                <w:sz w:val="18"/>
                <w:szCs w:val="18"/>
                <w:lang w:val="en-US" w:eastAsia="ko-KR"/>
              </w:rPr>
            </w:pPr>
            <w:ins w:id="3835" w:author="임수환/책임연구원/차세대표준(연)ACS팀(suhwan.lim@lge.com)" w:date="2017-09-05T17:25:00Z">
              <w:r>
                <w:rPr>
                  <w:rFonts w:ascii="Arial" w:hAnsi="Arial" w:cs="Arial" w:hint="eastAsia"/>
                  <w:color w:val="000000"/>
                  <w:sz w:val="18"/>
                  <w:szCs w:val="18"/>
                  <w:lang w:val="en-US" w:eastAsia="ko-KR"/>
                </w:rPr>
                <w:t>N/A</w:t>
              </w:r>
            </w:ins>
          </w:p>
        </w:tc>
      </w:tr>
    </w:tbl>
    <w:p w:rsidR="009505DB" w:rsidRDefault="009505DB" w:rsidP="009505DB">
      <w:pPr>
        <w:rPr>
          <w:ins w:id="3836" w:author="임수환/책임연구원/차세대표준(연)ACS팀(suhwan.lim@lge.com)" w:date="2017-09-05T17:25:00Z"/>
          <w:lang w:eastAsia="ko-KR"/>
        </w:rPr>
      </w:pPr>
    </w:p>
    <w:p w:rsidR="009505DB" w:rsidRPr="009B3C46" w:rsidRDefault="009505DB" w:rsidP="009505DB">
      <w:pPr>
        <w:rPr>
          <w:ins w:id="3837" w:author="임수환/책임연구원/차세대표준(연)ACS팀(suhwan.lim@lge.com)" w:date="2017-09-05T17:25:00Z"/>
          <w:lang w:eastAsia="ko-KR"/>
        </w:rPr>
      </w:pPr>
      <w:ins w:id="3838" w:author="임수환/책임연구원/차세대표준(연)ACS팀(suhwan.lim@lge.com)" w:date="2017-09-05T17:25:00Z">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ins>
    </w:p>
    <w:p w:rsidR="009505DB" w:rsidRPr="009B3C46" w:rsidRDefault="009505DB" w:rsidP="009505DB">
      <w:pPr>
        <w:spacing w:after="60"/>
        <w:jc w:val="center"/>
        <w:rPr>
          <w:ins w:id="3839" w:author="임수환/책임연구원/차세대표준(연)ACS팀(suhwan.lim@lge.com)" w:date="2017-09-05T17:25:00Z"/>
          <w:rFonts w:ascii="Arial" w:hAnsi="Arial" w:cs="Arial"/>
          <w:b/>
          <w:lang w:val="en-US" w:eastAsia="ko-KR"/>
        </w:rPr>
      </w:pPr>
      <w:ins w:id="3840" w:author="임수환/책임연구원/차세대표준(연)ACS팀(suhwan.lim@lge.com)" w:date="2017-09-05T17:25:00Z">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ins>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3F4FCA">
        <w:trPr>
          <w:trHeight w:val="1051"/>
          <w:jc w:val="center"/>
          <w:ins w:id="3841" w:author="임수환/책임연구원/차세대표준(연)ACS팀(suhwan.lim@lge.com)" w:date="2017-09-05T17:25:00Z"/>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3F4FCA">
            <w:pPr>
              <w:spacing w:after="0"/>
              <w:jc w:val="center"/>
              <w:rPr>
                <w:ins w:id="3842" w:author="임수환/책임연구원/차세대표준(연)ACS팀(suhwan.lim@lge.com)" w:date="2017-09-05T17:25:00Z"/>
                <w:rFonts w:ascii="Arial" w:hAnsi="Arial" w:cs="Arial"/>
                <w:b/>
                <w:bCs/>
                <w:color w:val="000000"/>
                <w:sz w:val="18"/>
                <w:szCs w:val="18"/>
                <w:lang w:val="en-US"/>
              </w:rPr>
            </w:pPr>
            <w:ins w:id="3843" w:author="임수환/책임연구원/차세대표준(연)ACS팀(suhwan.lim@lge.com)" w:date="2017-09-05T17:25:00Z">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ins>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ins w:id="3844" w:author="임수환/책임연구원/차세대표준(연)ACS팀(suhwan.lim@lge.com)" w:date="2017-09-05T17:25:00Z"/>
                <w:rFonts w:ascii="Arial" w:hAnsi="Arial" w:cs="Arial"/>
                <w:b/>
                <w:bCs/>
                <w:color w:val="000000"/>
                <w:sz w:val="18"/>
                <w:szCs w:val="18"/>
                <w:lang w:val="en-US"/>
              </w:rPr>
            </w:pPr>
            <w:ins w:id="3845" w:author="임수환/책임연구원/차세대표준(연)ACS팀(suhwan.lim@lge.com)" w:date="2017-09-05T17:25:00Z">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ins>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ins w:id="3846" w:author="임수환/책임연구원/차세대표준(연)ACS팀(suhwan.lim@lge.com)" w:date="2017-09-05T17:25:00Z"/>
                <w:rFonts w:ascii="Arial" w:hAnsi="Arial" w:cs="Arial"/>
                <w:b/>
                <w:bCs/>
                <w:color w:val="000000"/>
                <w:sz w:val="18"/>
                <w:szCs w:val="18"/>
                <w:lang w:val="en-US"/>
              </w:rPr>
            </w:pPr>
            <w:ins w:id="3847" w:author="임수환/책임연구원/차세대표준(연)ACS팀(suhwan.lim@lge.com)" w:date="2017-09-05T17:25:00Z">
              <w:r w:rsidRPr="009B3C46">
                <w:rPr>
                  <w:rFonts w:ascii="Arial" w:hAnsi="Arial" w:cs="Arial"/>
                  <w:b/>
                  <w:bCs/>
                  <w:color w:val="000000"/>
                  <w:sz w:val="18"/>
                  <w:szCs w:val="18"/>
                  <w:lang w:val="en-US"/>
                </w:rPr>
                <w:t>Harmonic</w:t>
              </w:r>
            </w:ins>
          </w:p>
          <w:p w:rsidR="009505DB" w:rsidRPr="009B3C46" w:rsidRDefault="009505DB" w:rsidP="003F4FCA">
            <w:pPr>
              <w:spacing w:after="0"/>
              <w:jc w:val="center"/>
              <w:rPr>
                <w:ins w:id="3848" w:author="임수환/책임연구원/차세대표준(연)ACS팀(suhwan.lim@lge.com)" w:date="2017-09-05T17:25:00Z"/>
                <w:rFonts w:ascii="Arial" w:hAnsi="Arial" w:cs="Arial"/>
                <w:b/>
                <w:bCs/>
                <w:color w:val="000000"/>
                <w:sz w:val="18"/>
                <w:szCs w:val="18"/>
                <w:lang w:val="en-US"/>
              </w:rPr>
            </w:pPr>
            <w:ins w:id="3849" w:author="임수환/책임연구원/차세대표준(연)ACS팀(suhwan.lim@lge.com)" w:date="2017-09-05T17:25: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ins>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ins w:id="3850" w:author="임수환/책임연구원/차세대표준(연)ACS팀(suhwan.lim@lge.com)" w:date="2017-09-05T17:25:00Z"/>
                <w:rFonts w:ascii="Arial" w:hAnsi="Arial" w:cs="Arial"/>
                <w:b/>
                <w:bCs/>
                <w:color w:val="000000"/>
                <w:sz w:val="18"/>
                <w:szCs w:val="18"/>
                <w:lang w:val="en-US"/>
              </w:rPr>
            </w:pPr>
            <w:ins w:id="3851" w:author="임수환/책임연구원/차세대표준(연)ACS팀(suhwan.lim@lge.com)" w:date="2017-09-05T17:25:00Z">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ins>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3F4FCA">
            <w:pPr>
              <w:spacing w:after="0"/>
              <w:jc w:val="center"/>
              <w:rPr>
                <w:ins w:id="3852" w:author="임수환/책임연구원/차세대표준(연)ACS팀(suhwan.lim@lge.com)" w:date="2017-09-05T17:25:00Z"/>
                <w:rFonts w:ascii="Arial" w:hAnsi="Arial" w:cs="Arial"/>
                <w:b/>
                <w:bCs/>
                <w:color w:val="000000"/>
                <w:sz w:val="18"/>
                <w:szCs w:val="18"/>
                <w:lang w:val="en-US"/>
              </w:rPr>
            </w:pPr>
            <w:ins w:id="3853" w:author="임수환/책임연구원/차세대표준(연)ACS팀(suhwan.lim@lge.com)" w:date="2017-09-05T17:25:00Z">
              <w:r w:rsidRPr="009B3C46">
                <w:rPr>
                  <w:rFonts w:ascii="Arial" w:hAnsi="Arial" w:cs="Arial"/>
                  <w:b/>
                  <w:bCs/>
                  <w:color w:val="000000"/>
                  <w:sz w:val="18"/>
                  <w:szCs w:val="18"/>
                  <w:lang w:val="en-US"/>
                </w:rPr>
                <w:t>interference due to small frequency separation</w:t>
              </w:r>
            </w:ins>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3F4FCA">
            <w:pPr>
              <w:spacing w:after="0"/>
              <w:jc w:val="center"/>
              <w:rPr>
                <w:ins w:id="3854" w:author="임수환/책임연구원/차세대표준(연)ACS팀(suhwan.lim@lge.com)" w:date="2017-09-05T17:25:00Z"/>
                <w:rFonts w:ascii="Arial" w:hAnsi="Arial" w:cs="Arial"/>
                <w:b/>
                <w:bCs/>
                <w:color w:val="000000"/>
                <w:sz w:val="18"/>
                <w:szCs w:val="18"/>
                <w:lang w:val="en-US"/>
              </w:rPr>
            </w:pPr>
            <w:ins w:id="3855" w:author="임수환/책임연구원/차세대표준(연)ACS팀(suhwan.lim@lge.com)" w:date="2017-09-05T17:25:00Z">
              <w:r w:rsidRPr="009B3C46">
                <w:rPr>
                  <w:rFonts w:ascii="Arial" w:hAnsi="Arial" w:cs="Arial"/>
                  <w:b/>
                  <w:bCs/>
                  <w:color w:val="000000"/>
                  <w:sz w:val="18"/>
                  <w:szCs w:val="18"/>
                  <w:lang w:val="en-US"/>
                </w:rPr>
                <w:t>MSD</w:t>
              </w:r>
            </w:ins>
          </w:p>
        </w:tc>
      </w:tr>
      <w:tr w:rsidR="009505DB" w:rsidRPr="009B3C46" w:rsidTr="003F4FCA">
        <w:trPr>
          <w:trHeight w:val="415"/>
          <w:jc w:val="center"/>
          <w:ins w:id="3856" w:author="임수환/책임연구원/차세대표준(연)ACS팀(suhwan.lim@lge.com)" w:date="2017-09-05T17:25:00Z"/>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3F4FCA">
            <w:pPr>
              <w:spacing w:after="0"/>
              <w:jc w:val="center"/>
              <w:rPr>
                <w:ins w:id="3857" w:author="임수환/책임연구원/차세대표준(연)ACS팀(suhwan.lim@lge.com)" w:date="2017-09-05T17:25:00Z"/>
                <w:rFonts w:ascii="Arial" w:hAnsi="Arial" w:cs="Arial"/>
                <w:color w:val="000000"/>
                <w:sz w:val="18"/>
                <w:szCs w:val="18"/>
                <w:lang w:val="en-US" w:eastAsia="ko-KR"/>
              </w:rPr>
            </w:pPr>
            <w:ins w:id="3858" w:author="임수환/책임연구원/차세대표준(연)ACS팀(suhwan.lim@lge.com)" w:date="2017-09-05T17:25:00Z">
              <w:r>
                <w:rPr>
                  <w:rFonts w:ascii="Arial" w:hAnsi="Arial" w:cs="Arial" w:hint="eastAsia"/>
                  <w:color w:val="000000"/>
                  <w:sz w:val="18"/>
                  <w:szCs w:val="18"/>
                  <w:lang w:val="en-US" w:eastAsia="ko-KR"/>
                </w:rPr>
                <w:lastRenderedPageBreak/>
                <w:t>C</w:t>
              </w:r>
              <w:r>
                <w:rPr>
                  <w:rFonts w:ascii="Arial" w:hAnsi="Arial" w:cs="Arial"/>
                  <w:color w:val="000000"/>
                  <w:sz w:val="18"/>
                  <w:szCs w:val="18"/>
                  <w:lang w:val="en-US" w:eastAsia="ko-KR"/>
                </w:rPr>
                <w:t>A_1A-41A-42C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59" w:author="임수환/책임연구원/차세대표준(연)ACS팀(suhwan.lim@lge.com)" w:date="2017-09-05T17:25:00Z"/>
                <w:rFonts w:ascii="Arial" w:hAnsi="Arial" w:cs="Arial"/>
                <w:color w:val="000000"/>
                <w:sz w:val="18"/>
                <w:szCs w:val="18"/>
                <w:lang w:eastAsia="ko-KR"/>
              </w:rPr>
            </w:pPr>
            <w:ins w:id="3860" w:author="임수환/책임연구원/차세대표준(연)ACS팀(suhwan.lim@lge.com)" w:date="2017-09-05T17:25:00Z">
              <w:r>
                <w:rPr>
                  <w:rFonts w:ascii="Arial" w:hAnsi="Arial" w:cs="Arial" w:hint="eastAsia"/>
                  <w:color w:val="000000"/>
                  <w:sz w:val="18"/>
                  <w:szCs w:val="18"/>
                  <w:lang w:eastAsia="ko-KR"/>
                </w:rPr>
                <w:t>CA_1A-42A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61" w:author="임수환/책임연구원/차세대표준(연)ACS팀(suhwan.lim@lge.com)" w:date="2017-09-05T17:25: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62" w:author="임수환/책임연구원/차세대표준(연)ACS팀(suhwan.lim@lge.com)" w:date="2017-09-05T17:25:00Z"/>
                <w:rFonts w:ascii="Arial" w:hAnsi="Arial" w:cs="Arial"/>
                <w:color w:val="000000"/>
                <w:sz w:val="18"/>
                <w:szCs w:val="18"/>
                <w:lang w:val="en-US" w:eastAsia="ko-KR"/>
              </w:rPr>
            </w:pPr>
            <w:ins w:id="3863" w:author="임수환/책임연구원/차세대표준(연)ACS팀(suhwan.lim@lge.com)" w:date="2017-09-05T17:25:00Z">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64" w:author="임수환/책임연구원/차세대표준(연)ACS팀(suhwan.lim@lge.com)" w:date="2017-09-05T17:25:00Z"/>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3865" w:author="임수환/책임연구원/차세대표준(연)ACS팀(suhwan.lim@lge.com)" w:date="2017-09-05T17:25:00Z"/>
                <w:rFonts w:ascii="Arial" w:hAnsi="Arial" w:cs="Arial"/>
                <w:color w:val="000000"/>
                <w:sz w:val="18"/>
                <w:szCs w:val="18"/>
                <w:lang w:val="en-US" w:eastAsia="ko-KR"/>
              </w:rPr>
            </w:pPr>
            <w:ins w:id="3866" w:author="임수환/책임연구원/차세대표준(연)ACS팀(suhwan.lim@lge.com)" w:date="2017-09-05T17:25:00Z">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ins>
          </w:p>
        </w:tc>
      </w:tr>
      <w:tr w:rsidR="009505DB" w:rsidRPr="009B3C46" w:rsidTr="003F4FCA">
        <w:trPr>
          <w:trHeight w:val="415"/>
          <w:jc w:val="center"/>
          <w:ins w:id="3867" w:author="임수환/책임연구원/차세대표준(연)ACS팀(suhwan.lim@lge.com)" w:date="2017-09-05T17:25:00Z"/>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3F4FCA">
            <w:pPr>
              <w:spacing w:after="0"/>
              <w:jc w:val="center"/>
              <w:rPr>
                <w:ins w:id="3868" w:author="임수환/책임연구원/차세대표준(연)ACS팀(suhwan.lim@lge.com)" w:date="2017-09-05T17:25: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69" w:author="임수환/책임연구원/차세대표준(연)ACS팀(suhwan.lim@lge.com)" w:date="2017-09-05T17:25:00Z"/>
                <w:rFonts w:ascii="Arial" w:hAnsi="Arial" w:cs="Arial"/>
                <w:color w:val="000000"/>
                <w:sz w:val="18"/>
                <w:szCs w:val="18"/>
                <w:lang w:eastAsia="ko-KR"/>
              </w:rPr>
            </w:pPr>
            <w:ins w:id="3870" w:author="임수환/책임연구원/차세대표준(연)ACS팀(suhwan.lim@lge.com)" w:date="2017-09-05T17:25:00Z">
              <w:r>
                <w:rPr>
                  <w:rFonts w:ascii="Arial" w:hAnsi="Arial" w:cs="Arial" w:hint="eastAsia"/>
                  <w:color w:val="000000"/>
                  <w:sz w:val="18"/>
                  <w:szCs w:val="18"/>
                  <w:lang w:eastAsia="ko-KR"/>
                </w:rPr>
                <w:t>CA_41A-42A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71" w:author="임수환/책임연구원/차세대표준(연)ACS팀(suhwan.lim@lge.com)" w:date="2017-09-05T17:25: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72" w:author="임수환/책임연구원/차세대표준(연)ACS팀(suhwan.lim@lge.com)" w:date="2017-09-05T17:25:00Z"/>
                <w:rFonts w:ascii="Arial" w:hAnsi="Arial" w:cs="Arial"/>
                <w:color w:val="000000"/>
                <w:sz w:val="18"/>
                <w:szCs w:val="18"/>
                <w:lang w:val="en-US" w:eastAsia="ko-KR"/>
              </w:rPr>
            </w:pPr>
            <w:ins w:id="3873" w:author="임수환/책임연구원/차세대표준(연)ACS팀(suhwan.lim@lge.com)" w:date="2017-09-05T17:25:00Z">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74" w:author="임수환/책임연구원/차세대표준(연)ACS팀(suhwan.lim@lge.com)" w:date="2017-09-05T17:25:00Z"/>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3F4FCA">
            <w:pPr>
              <w:spacing w:after="0"/>
              <w:jc w:val="center"/>
              <w:rPr>
                <w:ins w:id="3875" w:author="임수환/책임연구원/차세대표준(연)ACS팀(suhwan.lim@lge.com)" w:date="2017-09-05T17:25:00Z"/>
                <w:rFonts w:ascii="Arial" w:hAnsi="Arial" w:cs="Arial"/>
                <w:color w:val="0000FF"/>
                <w:sz w:val="18"/>
                <w:szCs w:val="18"/>
                <w:lang w:val="en-US" w:eastAsia="ko-KR"/>
              </w:rPr>
            </w:pPr>
            <w:ins w:id="3876" w:author="임수환/책임연구원/차세대표준(연)ACS팀(suhwan.lim@lge.com)" w:date="2017-09-05T17:25:00Z">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ins>
          </w:p>
        </w:tc>
      </w:tr>
      <w:tr w:rsidR="009505DB" w:rsidRPr="009B3C46" w:rsidTr="003F4FCA">
        <w:trPr>
          <w:trHeight w:val="415"/>
          <w:jc w:val="center"/>
          <w:ins w:id="3877" w:author="임수환/책임연구원/차세대표준(연)ACS팀(suhwan.lim@lge.com)" w:date="2017-09-05T17:25:00Z"/>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3F4FCA">
            <w:pPr>
              <w:spacing w:after="0"/>
              <w:jc w:val="center"/>
              <w:rPr>
                <w:ins w:id="3878" w:author="임수환/책임연구원/차세대표준(연)ACS팀(suhwan.lim@lge.com)" w:date="2017-09-05T17:25: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79" w:author="임수환/책임연구원/차세대표준(연)ACS팀(suhwan.lim@lge.com)" w:date="2017-09-05T17:25:00Z"/>
                <w:rFonts w:ascii="Arial" w:hAnsi="Arial" w:cs="Arial"/>
                <w:color w:val="000000"/>
                <w:sz w:val="18"/>
                <w:szCs w:val="18"/>
                <w:lang w:eastAsia="ko-KR"/>
              </w:rPr>
            </w:pPr>
            <w:ins w:id="3880" w:author="임수환/책임연구원/차세대표준(연)ACS팀(suhwan.lim@lge.com)" w:date="2017-09-05T17:25:00Z">
              <w:r>
                <w:rPr>
                  <w:rFonts w:ascii="Arial" w:hAnsi="Arial" w:cs="Arial" w:hint="eastAsia"/>
                  <w:color w:val="000000"/>
                  <w:sz w:val="18"/>
                  <w:szCs w:val="18"/>
                  <w:lang w:eastAsia="ko-KR"/>
                </w:rPr>
                <w:t>CA_42C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81" w:author="임수환/책임연구원/차세대표준(연)ACS팀(suhwan.lim@lge.com)" w:date="2017-09-05T17:25: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82" w:author="임수환/책임연구원/차세대표준(연)ACS팀(suhwan.lim@lge.com)" w:date="2017-09-05T17:25:00Z"/>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83" w:author="임수환/책임연구원/차세대표준(연)ACS팀(suhwan.lim@lge.com)" w:date="2017-09-05T17:25:00Z"/>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3884" w:author="임수환/책임연구원/차세대표준(연)ACS팀(suhwan.lim@lge.com)" w:date="2017-09-05T17:25:00Z"/>
                <w:rFonts w:ascii="Arial" w:hAnsi="Arial" w:cs="Arial"/>
                <w:color w:val="000000"/>
                <w:sz w:val="18"/>
                <w:szCs w:val="18"/>
                <w:lang w:val="en-US" w:eastAsia="ko-KR"/>
              </w:rPr>
            </w:pPr>
            <w:ins w:id="3885" w:author="임수환/책임연구원/차세대표준(연)ACS팀(suhwan.lim@lge.com)" w:date="2017-09-05T17:25:00Z">
              <w:r>
                <w:rPr>
                  <w:rFonts w:ascii="Arial" w:hAnsi="Arial" w:cs="Arial" w:hint="eastAsia"/>
                  <w:color w:val="000000"/>
                  <w:sz w:val="18"/>
                  <w:szCs w:val="18"/>
                  <w:lang w:val="en-US" w:eastAsia="ko-KR"/>
                </w:rPr>
                <w:t>N/A</w:t>
              </w:r>
            </w:ins>
          </w:p>
        </w:tc>
      </w:tr>
      <w:tr w:rsidR="009505DB" w:rsidRPr="009B3C46" w:rsidTr="003F4FCA">
        <w:trPr>
          <w:trHeight w:val="415"/>
          <w:jc w:val="center"/>
          <w:ins w:id="3886" w:author="임수환/책임연구원/차세대표준(연)ACS팀(suhwan.lim@lge.com)" w:date="2017-09-05T17:25:00Z"/>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3F4FCA">
            <w:pPr>
              <w:spacing w:after="0"/>
              <w:jc w:val="center"/>
              <w:rPr>
                <w:ins w:id="3887" w:author="임수환/책임연구원/차세대표준(연)ACS팀(suhwan.lim@lge.com)" w:date="2017-09-05T17:25:00Z"/>
                <w:rFonts w:ascii="Arial" w:hAnsi="Arial" w:cs="Arial"/>
                <w:color w:val="000000"/>
                <w:sz w:val="18"/>
                <w:szCs w:val="18"/>
                <w:lang w:val="en-US" w:eastAsia="ko-KR"/>
              </w:rPr>
            </w:pPr>
            <w:ins w:id="3888" w:author="임수환/책임연구원/차세대표준(연)ACS팀(suhwan.lim@lge.com)" w:date="2017-09-05T17:25:00Z">
              <w:r>
                <w:rPr>
                  <w:rFonts w:ascii="Arial" w:hAnsi="Arial" w:cs="Arial" w:hint="eastAsia"/>
                  <w:color w:val="000000"/>
                  <w:sz w:val="18"/>
                  <w:szCs w:val="18"/>
                  <w:lang w:val="en-US" w:eastAsia="ko-KR"/>
                </w:rPr>
                <w:t>CA_1A-41C-42A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89" w:author="임수환/책임연구원/차세대표준(연)ACS팀(suhwan.lim@lge.com)" w:date="2017-09-05T17:25:00Z"/>
                <w:rFonts w:ascii="Arial" w:hAnsi="Arial" w:cs="Arial"/>
                <w:color w:val="000000"/>
                <w:sz w:val="18"/>
                <w:szCs w:val="18"/>
                <w:lang w:eastAsia="ko-KR"/>
              </w:rPr>
            </w:pPr>
            <w:ins w:id="3890" w:author="임수환/책임연구원/차세대표준(연)ACS팀(suhwan.lim@lge.com)" w:date="2017-09-05T17:25:00Z">
              <w:r>
                <w:rPr>
                  <w:rFonts w:ascii="Arial" w:hAnsi="Arial" w:cs="Arial" w:hint="eastAsia"/>
                  <w:color w:val="000000"/>
                  <w:sz w:val="18"/>
                  <w:szCs w:val="18"/>
                  <w:lang w:eastAsia="ko-KR"/>
                </w:rPr>
                <w:t>CA_1A-42A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91" w:author="임수환/책임연구원/차세대표준(연)ACS팀(suhwan.lim@lge.com)" w:date="2017-09-05T17:25: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92" w:author="임수환/책임연구원/차세대표준(연)ACS팀(suhwan.lim@lge.com)" w:date="2017-09-05T17:25:00Z"/>
                <w:rFonts w:ascii="Arial" w:hAnsi="Arial" w:cs="Arial"/>
                <w:color w:val="000000"/>
                <w:sz w:val="18"/>
                <w:szCs w:val="18"/>
                <w:lang w:val="en-US" w:eastAsia="ko-KR"/>
              </w:rPr>
            </w:pPr>
            <w:ins w:id="3893" w:author="임수환/책임연구원/차세대표준(연)ACS팀(suhwan.lim@lge.com)" w:date="2017-09-05T17:25:00Z">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ins>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94" w:author="임수환/책임연구원/차세대표준(연)ACS팀(suhwan.lim@lge.com)" w:date="2017-09-05T17:25:00Z"/>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3895" w:author="임수환/책임연구원/차세대표준(연)ACS팀(suhwan.lim@lge.com)" w:date="2017-09-05T17:25:00Z"/>
                <w:rFonts w:ascii="Arial" w:hAnsi="Arial" w:cs="Arial"/>
                <w:color w:val="000000"/>
                <w:sz w:val="18"/>
                <w:szCs w:val="18"/>
                <w:lang w:val="en-US" w:eastAsia="ko-KR"/>
              </w:rPr>
            </w:pPr>
            <w:ins w:id="3896" w:author="임수환/책임연구원/차세대표준(연)ACS팀(suhwan.lim@lge.com)" w:date="2017-09-05T17:25:00Z">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ins>
          </w:p>
        </w:tc>
      </w:tr>
      <w:tr w:rsidR="009505DB" w:rsidRPr="009B3C46" w:rsidTr="003F4FCA">
        <w:trPr>
          <w:trHeight w:val="415"/>
          <w:jc w:val="center"/>
          <w:ins w:id="3897" w:author="임수환/책임연구원/차세대표준(연)ACS팀(suhwan.lim@lge.com)" w:date="2017-09-05T17:25:00Z"/>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3F4FCA">
            <w:pPr>
              <w:spacing w:after="0"/>
              <w:jc w:val="center"/>
              <w:rPr>
                <w:ins w:id="3898" w:author="임수환/책임연구원/차세대표준(연)ACS팀(suhwan.lim@lge.com)" w:date="2017-09-05T17:25: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899" w:author="임수환/책임연구원/차세대표준(연)ACS팀(suhwan.lim@lge.com)" w:date="2017-09-05T17:25:00Z"/>
                <w:rFonts w:ascii="Arial" w:hAnsi="Arial" w:cs="Arial"/>
                <w:color w:val="000000"/>
                <w:sz w:val="18"/>
                <w:szCs w:val="18"/>
                <w:lang w:eastAsia="ko-KR"/>
              </w:rPr>
            </w:pPr>
            <w:ins w:id="3900" w:author="임수환/책임연구원/차세대표준(연)ACS팀(suhwan.lim@lge.com)" w:date="2017-09-05T17:25:00Z">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01" w:author="임수환/책임연구원/차세대표준(연)ACS팀(suhwan.lim@lge.com)" w:date="2017-09-05T17:25: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02" w:author="임수환/책임연구원/차세대표준(연)ACS팀(suhwan.lim@lge.com)" w:date="2017-09-05T17:25:00Z"/>
                <w:rFonts w:ascii="Arial" w:hAnsi="Arial" w:cs="Arial"/>
                <w:color w:val="000000"/>
                <w:sz w:val="18"/>
                <w:szCs w:val="18"/>
                <w:lang w:val="en-US" w:eastAsia="ko-KR"/>
              </w:rPr>
            </w:pPr>
            <w:ins w:id="3903" w:author="임수환/책임연구원/차세대표준(연)ACS팀(suhwan.lim@lge.com)" w:date="2017-09-05T17:25:00Z">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04" w:author="임수환/책임연구원/차세대표준(연)ACS팀(suhwan.lim@lge.com)" w:date="2017-09-05T17:25:00Z"/>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3905" w:author="임수환/책임연구원/차세대표준(연)ACS팀(suhwan.lim@lge.com)" w:date="2017-09-05T17:25:00Z"/>
                <w:rFonts w:ascii="Arial" w:hAnsi="Arial" w:cs="Arial"/>
                <w:color w:val="000000"/>
                <w:sz w:val="18"/>
                <w:szCs w:val="18"/>
                <w:lang w:val="en-US" w:eastAsia="ko-KR"/>
              </w:rPr>
            </w:pPr>
            <w:ins w:id="3906" w:author="임수환/책임연구원/차세대표준(연)ACS팀(suhwan.lim@lge.com)" w:date="2017-09-05T17:25:00Z">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ins>
          </w:p>
        </w:tc>
      </w:tr>
      <w:tr w:rsidR="009505DB" w:rsidRPr="009B3C46" w:rsidTr="003F4FCA">
        <w:trPr>
          <w:trHeight w:val="415"/>
          <w:jc w:val="center"/>
          <w:ins w:id="3907" w:author="임수환/책임연구원/차세대표준(연)ACS팀(suhwan.lim@lge.com)" w:date="2017-09-05T17:25:00Z"/>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3F4FCA">
            <w:pPr>
              <w:spacing w:after="0"/>
              <w:jc w:val="center"/>
              <w:rPr>
                <w:ins w:id="3908" w:author="임수환/책임연구원/차세대표준(연)ACS팀(suhwan.lim@lge.com)" w:date="2017-09-05T17:25: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09" w:author="임수환/책임연구원/차세대표준(연)ACS팀(suhwan.lim@lge.com)" w:date="2017-09-05T17:25:00Z"/>
                <w:rFonts w:ascii="Arial" w:hAnsi="Arial" w:cs="Arial"/>
                <w:color w:val="000000"/>
                <w:sz w:val="18"/>
                <w:szCs w:val="18"/>
                <w:lang w:eastAsia="ko-KR"/>
              </w:rPr>
            </w:pPr>
            <w:ins w:id="3910" w:author="임수환/책임연구원/차세대표준(연)ACS팀(suhwan.lim@lge.com)" w:date="2017-09-05T17:25:00Z">
              <w:r>
                <w:rPr>
                  <w:rFonts w:ascii="Arial" w:hAnsi="Arial" w:cs="Arial" w:hint="eastAsia"/>
                  <w:color w:val="000000"/>
                  <w:sz w:val="18"/>
                  <w:szCs w:val="18"/>
                  <w:lang w:eastAsia="ko-KR"/>
                </w:rPr>
                <w:t>CA_41C</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11" w:author="임수환/책임연구원/차세대표준(연)ACS팀(suhwan.lim@lge.com)" w:date="2017-09-05T17:25: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12" w:author="임수환/책임연구원/차세대표준(연)ACS팀(suhwan.lim@lge.com)" w:date="2017-09-05T17:25:00Z"/>
                <w:rFonts w:ascii="Arial" w:hAnsi="Arial" w:cs="Arial"/>
                <w:color w:val="000000"/>
                <w:sz w:val="18"/>
                <w:szCs w:val="18"/>
                <w:lang w:val="en-US" w:eastAsia="ko-KR"/>
              </w:rPr>
            </w:pPr>
            <w:ins w:id="3913" w:author="임수환/책임연구원/차세대표준(연)ACS팀(suhwan.lim@lge.com)" w:date="2017-09-05T17:25: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14" w:author="임수환/책임연구원/차세대표준(연)ACS팀(suhwan.lim@lge.com)" w:date="2017-09-05T17:25:00Z"/>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3915" w:author="임수환/책임연구원/차세대표준(연)ACS팀(suhwan.lim@lge.com)" w:date="2017-09-05T17:25:00Z"/>
                <w:rFonts w:ascii="Arial" w:hAnsi="Arial" w:cs="Arial"/>
                <w:color w:val="000000"/>
                <w:sz w:val="18"/>
                <w:szCs w:val="18"/>
                <w:lang w:val="en-US" w:eastAsia="ko-KR"/>
              </w:rPr>
            </w:pPr>
            <w:ins w:id="3916" w:author="임수환/책임연구원/차세대표준(연)ACS팀(suhwan.lim@lge.com)" w:date="2017-09-05T17:25:00Z">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ins>
          </w:p>
        </w:tc>
      </w:tr>
      <w:tr w:rsidR="009505DB" w:rsidRPr="009B3C46" w:rsidTr="003F4FCA">
        <w:trPr>
          <w:trHeight w:val="415"/>
          <w:jc w:val="center"/>
          <w:ins w:id="3917" w:author="임수환/책임연구원/차세대표준(연)ACS팀(suhwan.lim@lge.com)" w:date="2017-09-05T17:25:00Z"/>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3F4FCA">
            <w:pPr>
              <w:spacing w:after="0"/>
              <w:jc w:val="center"/>
              <w:rPr>
                <w:ins w:id="3918" w:author="임수환/책임연구원/차세대표준(연)ACS팀(suhwan.lim@lge.com)" w:date="2017-09-05T17:25:00Z"/>
                <w:rFonts w:ascii="Arial" w:hAnsi="Arial" w:cs="Arial"/>
                <w:color w:val="000000"/>
                <w:sz w:val="18"/>
                <w:szCs w:val="18"/>
                <w:lang w:val="en-US" w:eastAsia="ko-KR"/>
              </w:rPr>
            </w:pPr>
            <w:ins w:id="3919" w:author="임수환/책임연구원/차세대표준(연)ACS팀(suhwan.lim@lge.com)" w:date="2017-09-05T17:25:00Z">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920" w:author="임수환/책임연구원/차세대표준(연)ACS팀(suhwan.lim@lge.com)" w:date="2017-09-05T17:25:00Z"/>
                <w:rFonts w:ascii="Arial" w:hAnsi="Arial" w:cs="Arial"/>
                <w:color w:val="000000"/>
                <w:sz w:val="18"/>
                <w:szCs w:val="18"/>
                <w:lang w:val="en-US" w:eastAsia="ko-KR"/>
              </w:rPr>
            </w:pPr>
            <w:ins w:id="3921" w:author="임수환/책임연구원/차세대표준(연)ACS팀(suhwan.lim@lge.com)" w:date="2017-09-05T17:25:00Z">
              <w:r w:rsidRPr="001E191D">
                <w:rPr>
                  <w:rFonts w:ascii="Arial" w:hAnsi="Arial" w:cs="Arial" w:hint="eastAsia"/>
                  <w:color w:val="000000"/>
                  <w:sz w:val="18"/>
                  <w:szCs w:val="18"/>
                  <w:lang w:val="en-US" w:eastAsia="ko-KR"/>
                </w:rPr>
                <w:t>CA_3A-7A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22" w:author="임수환/책임연구원/차세대표준(연)ACS팀(suhwan.lim@lge.com)" w:date="2017-09-05T17:25:00Z"/>
                <w:rFonts w:ascii="Arial" w:hAnsi="Arial" w:cs="Arial"/>
                <w:color w:val="000000"/>
                <w:sz w:val="18"/>
                <w:szCs w:val="18"/>
                <w:lang w:val="en-US" w:eastAsia="ko-KR"/>
              </w:rPr>
            </w:pPr>
            <w:ins w:id="3923" w:author="임수환/책임연구원/차세대표준(연)ACS팀(suhwan.lim@lge.com)" w:date="2017-09-05T17:2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24" w:author="임수환/책임연구원/차세대표준(연)ACS팀(suhwan.lim@lge.com)" w:date="2017-09-05T17:25:00Z"/>
                <w:rFonts w:ascii="Arial" w:hAnsi="Arial" w:cs="Arial"/>
                <w:color w:val="000000"/>
                <w:sz w:val="18"/>
                <w:szCs w:val="18"/>
                <w:lang w:val="en-US" w:eastAsia="ko-KR"/>
              </w:rPr>
            </w:pPr>
            <w:ins w:id="3925" w:author="임수환/책임연구원/차세대표준(연)ACS팀(suhwan.lim@lge.com)" w:date="2017-09-05T17:25: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26" w:author="임수환/책임연구원/차세대표준(연)ACS팀(suhwan.lim@lge.com)" w:date="2017-09-05T17:25:00Z"/>
                <w:rFonts w:ascii="Arial" w:hAnsi="Arial" w:cs="Arial"/>
                <w:color w:val="000000"/>
                <w:sz w:val="18"/>
                <w:szCs w:val="18"/>
                <w:lang w:val="en-US" w:eastAsia="ko-KR"/>
              </w:rPr>
            </w:pPr>
            <w:ins w:id="3927" w:author="임수환/책임연구원/차세대표준(연)ACS팀(suhwan.lim@lge.com)" w:date="2017-09-05T17:25: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3928" w:author="임수환/책임연구원/차세대표준(연)ACS팀(suhwan.lim@lge.com)" w:date="2017-09-05T17:25:00Z"/>
                <w:rFonts w:ascii="Arial" w:hAnsi="Arial" w:cs="Arial"/>
                <w:color w:val="000000"/>
                <w:sz w:val="18"/>
                <w:szCs w:val="18"/>
                <w:lang w:val="en-US" w:eastAsia="ko-KR"/>
              </w:rPr>
            </w:pPr>
            <w:ins w:id="3929" w:author="임수환/책임연구원/차세대표준(연)ACS팀(suhwan.lim@lge.com)" w:date="2017-09-05T17:25:00Z">
              <w:r>
                <w:rPr>
                  <w:rFonts w:ascii="Arial" w:hAnsi="Arial" w:cs="Arial" w:hint="eastAsia"/>
                  <w:color w:val="000000"/>
                  <w:sz w:val="18"/>
                  <w:szCs w:val="18"/>
                  <w:lang w:val="en-US" w:eastAsia="ko-KR"/>
                </w:rPr>
                <w:t>N/A</w:t>
              </w:r>
            </w:ins>
          </w:p>
        </w:tc>
      </w:tr>
      <w:tr w:rsidR="009505DB" w:rsidRPr="009B3C46" w:rsidTr="003F4FCA">
        <w:trPr>
          <w:trHeight w:val="415"/>
          <w:jc w:val="center"/>
          <w:ins w:id="3930" w:author="임수환/책임연구원/차세대표준(연)ACS팀(suhwan.lim@lge.com)" w:date="2017-09-05T17:25:00Z"/>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931" w:author="임수환/책임연구원/차세대표준(연)ACS팀(suhwan.lim@lge.com)" w:date="2017-09-05T17:25:00Z"/>
                <w:rFonts w:ascii="Arial" w:hAnsi="Arial" w:cs="Arial"/>
                <w:color w:val="000000"/>
                <w:sz w:val="18"/>
                <w:szCs w:val="18"/>
                <w:lang w:val="en-US" w:eastAsia="ko-KR"/>
              </w:rPr>
            </w:pPr>
            <w:ins w:id="3932" w:author="임수환/책임연구원/차세대표준(연)ACS팀(suhwan.lim@lge.com)" w:date="2017-09-05T17:25:00Z">
              <w:r w:rsidRPr="001E191D">
                <w:rPr>
                  <w:rFonts w:ascii="Arial" w:hAnsi="Arial" w:cs="Arial" w:hint="eastAsia"/>
                  <w:color w:val="000000"/>
                  <w:sz w:val="18"/>
                  <w:szCs w:val="18"/>
                  <w:lang w:val="en-US" w:eastAsia="ko-KR"/>
                </w:rPr>
                <w:t>CA_3A-7A-7A-8A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933" w:author="임수환/책임연구원/차세대표준(연)ACS팀(suhwan.lim@lge.com)" w:date="2017-09-05T17:25:00Z"/>
                <w:rFonts w:ascii="Arial" w:hAnsi="Arial" w:cs="Arial"/>
                <w:color w:val="000000"/>
                <w:sz w:val="18"/>
                <w:szCs w:val="18"/>
                <w:lang w:val="en-US" w:eastAsia="ko-KR"/>
              </w:rPr>
            </w:pPr>
            <w:ins w:id="3934" w:author="임수환/책임연구원/차세대표준(연)ACS팀(suhwan.lim@lge.com)" w:date="2017-09-05T17:25:00Z">
              <w:r w:rsidRPr="001E191D">
                <w:rPr>
                  <w:rFonts w:ascii="Arial" w:hAnsi="Arial" w:cs="Arial" w:hint="eastAsia"/>
                  <w:color w:val="000000"/>
                  <w:sz w:val="18"/>
                  <w:szCs w:val="18"/>
                  <w:lang w:val="en-US" w:eastAsia="ko-KR"/>
                </w:rPr>
                <w:t>CA_3A-7A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35" w:author="임수환/책임연구원/차세대표준(연)ACS팀(suhwan.lim@lge.com)" w:date="2017-09-05T17:25:00Z"/>
                <w:rFonts w:ascii="Arial" w:hAnsi="Arial" w:cs="Arial"/>
                <w:color w:val="000000"/>
                <w:sz w:val="18"/>
                <w:szCs w:val="18"/>
                <w:lang w:val="en-US" w:eastAsia="ko-KR"/>
              </w:rPr>
            </w:pPr>
            <w:ins w:id="3936" w:author="임수환/책임연구원/차세대표준(연)ACS팀(suhwan.lim@lge.com)" w:date="2017-09-05T17:2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37" w:author="임수환/책임연구원/차세대표준(연)ACS팀(suhwan.lim@lge.com)" w:date="2017-09-05T17:25:00Z"/>
                <w:rFonts w:ascii="Arial" w:hAnsi="Arial" w:cs="Arial"/>
                <w:color w:val="000000"/>
                <w:sz w:val="18"/>
                <w:szCs w:val="18"/>
                <w:lang w:val="en-US" w:eastAsia="ko-KR"/>
              </w:rPr>
            </w:pPr>
            <w:ins w:id="3938" w:author="임수환/책임연구원/차세대표준(연)ACS팀(suhwan.lim@lge.com)" w:date="2017-09-05T17:25:00Z">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ins>
          </w:p>
          <w:p w:rsidR="009505DB" w:rsidRDefault="009505DB" w:rsidP="003F4FCA">
            <w:pPr>
              <w:spacing w:after="0"/>
              <w:jc w:val="center"/>
              <w:rPr>
                <w:ins w:id="3939" w:author="임수환/책임연구원/차세대표준(연)ACS팀(suhwan.lim@lge.com)" w:date="2017-09-05T17:25:00Z"/>
                <w:rFonts w:ascii="Arial" w:hAnsi="Arial" w:cs="Arial"/>
                <w:color w:val="000000"/>
                <w:sz w:val="18"/>
                <w:szCs w:val="18"/>
                <w:lang w:val="en-US" w:eastAsia="ko-KR"/>
              </w:rPr>
            </w:pPr>
            <w:ins w:id="3940" w:author="임수환/책임연구원/차세대표준(연)ACS팀(suhwan.lim@lge.com)" w:date="2017-09-05T17:25:00Z">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41" w:author="임수환/책임연구원/차세대표준(연)ACS팀(suhwan.lim@lge.com)" w:date="2017-09-05T17:25:00Z"/>
                <w:rFonts w:ascii="Arial" w:hAnsi="Arial" w:cs="Arial"/>
                <w:color w:val="000000"/>
                <w:sz w:val="18"/>
                <w:szCs w:val="18"/>
                <w:lang w:val="en-US" w:eastAsia="ko-KR"/>
              </w:rPr>
            </w:pPr>
            <w:ins w:id="3942" w:author="임수환/책임연구원/차세대표준(연)ACS팀(suhwan.lim@lge.com)" w:date="2017-09-05T17:25: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3943" w:author="임수환/책임연구원/차세대표준(연)ACS팀(suhwan.lim@lge.com)" w:date="2017-09-05T17:25:00Z"/>
                <w:rFonts w:ascii="Arial" w:hAnsi="Arial" w:cs="Arial"/>
                <w:color w:val="000000"/>
                <w:sz w:val="18"/>
                <w:szCs w:val="18"/>
                <w:lang w:val="en-US" w:eastAsia="ko-KR"/>
              </w:rPr>
            </w:pPr>
            <w:ins w:id="3944" w:author="임수환/책임연구원/차세대표준(연)ACS팀(suhwan.lim@lge.com)" w:date="2017-09-05T17:25:00Z">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ins>
          </w:p>
          <w:p w:rsidR="009505DB" w:rsidRDefault="009505DB" w:rsidP="003F4FCA">
            <w:pPr>
              <w:spacing w:after="0"/>
              <w:jc w:val="center"/>
              <w:rPr>
                <w:ins w:id="3945" w:author="임수환/책임연구원/차세대표준(연)ACS팀(suhwan.lim@lge.com)" w:date="2017-09-05T17:25:00Z"/>
                <w:rFonts w:ascii="Arial" w:hAnsi="Arial" w:cs="Arial"/>
                <w:color w:val="000000"/>
                <w:sz w:val="18"/>
                <w:szCs w:val="18"/>
                <w:lang w:val="en-US" w:eastAsia="ko-KR"/>
              </w:rPr>
            </w:pPr>
            <w:ins w:id="3946" w:author="임수환/책임연구원/차세대표준(연)ACS팀(suhwan.lim@lge.com)" w:date="2017-09-05T17:25:00Z">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ins>
          </w:p>
        </w:tc>
      </w:tr>
      <w:tr w:rsidR="009505DB" w:rsidRPr="009B3C46" w:rsidTr="003F4FCA">
        <w:trPr>
          <w:trHeight w:val="415"/>
          <w:jc w:val="center"/>
          <w:ins w:id="3947" w:author="임수환/책임연구원/차세대표준(연)ACS팀(suhwan.lim@lge.com)" w:date="2017-09-05T17:25:00Z"/>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3F4FCA">
            <w:pPr>
              <w:spacing w:after="0"/>
              <w:jc w:val="center"/>
              <w:rPr>
                <w:ins w:id="3948" w:author="임수환/책임연구원/차세대표준(연)ACS팀(suhwan.lim@lge.com)" w:date="2017-09-05T17:25: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3F4FCA">
            <w:pPr>
              <w:spacing w:after="0"/>
              <w:jc w:val="center"/>
              <w:rPr>
                <w:ins w:id="3949" w:author="임수환/책임연구원/차세대표준(연)ACS팀(suhwan.lim@lge.com)" w:date="2017-09-05T17:25:00Z"/>
                <w:rFonts w:ascii="Arial" w:hAnsi="Arial" w:cs="Arial"/>
                <w:color w:val="000000"/>
                <w:sz w:val="18"/>
                <w:szCs w:val="18"/>
                <w:lang w:val="en-US" w:eastAsia="ko-KR"/>
              </w:rPr>
            </w:pPr>
            <w:ins w:id="3950" w:author="임수환/책임연구원/차세대표준(연)ACS팀(suhwan.lim@lge.com)" w:date="2017-09-05T17:25:00Z">
              <w:r w:rsidRPr="003F4FCA">
                <w:rPr>
                  <w:rFonts w:ascii="Arial" w:hAnsi="Arial" w:cs="Arial" w:hint="eastAsia"/>
                  <w:color w:val="000000"/>
                  <w:sz w:val="18"/>
                  <w:szCs w:val="18"/>
                  <w:lang w:val="en-US" w:eastAsia="ko-KR"/>
                </w:rPr>
                <w:t>CA_3A-8A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51" w:author="임수환/책임연구원/차세대표준(연)ACS팀(suhwan.lim@lge.com)" w:date="2017-09-05T17:25:00Z"/>
                <w:rFonts w:ascii="Arial" w:hAnsi="Arial" w:cs="Arial"/>
                <w:color w:val="000000"/>
                <w:sz w:val="18"/>
                <w:szCs w:val="18"/>
                <w:lang w:val="en-US" w:eastAsia="ko-KR"/>
              </w:rPr>
            </w:pPr>
            <w:ins w:id="3952" w:author="임수환/책임연구원/차세대표준(연)ACS팀(suhwan.lim@lge.com)" w:date="2017-09-05T17:25:00Z">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53" w:author="임수환/책임연구원/차세대표준(연)ACS팀(suhwan.lim@lge.com)" w:date="2017-09-05T17:25:00Z"/>
                <w:rFonts w:ascii="Arial" w:hAnsi="Arial" w:cs="Arial"/>
                <w:color w:val="000000"/>
                <w:sz w:val="18"/>
                <w:szCs w:val="18"/>
                <w:lang w:val="en-US" w:eastAsia="ko-KR"/>
              </w:rPr>
            </w:pPr>
            <w:ins w:id="3954" w:author="임수환/책임연구원/차세대표준(연)ACS팀(suhwan.lim@lge.com)" w:date="2017-09-05T17:25:00Z">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ins>
          </w:p>
          <w:p w:rsidR="009505DB" w:rsidRDefault="009505DB" w:rsidP="003F4FCA">
            <w:pPr>
              <w:spacing w:after="0"/>
              <w:jc w:val="center"/>
              <w:rPr>
                <w:ins w:id="3955" w:author="임수환/책임연구원/차세대표준(연)ACS팀(suhwan.lim@lge.com)" w:date="2017-09-05T17:25:00Z"/>
                <w:rFonts w:ascii="Arial" w:hAnsi="Arial" w:cs="Arial"/>
                <w:color w:val="000000"/>
                <w:sz w:val="18"/>
                <w:szCs w:val="18"/>
                <w:lang w:val="en-US" w:eastAsia="ko-KR"/>
              </w:rPr>
            </w:pPr>
            <w:ins w:id="3956" w:author="임수환/책임연구원/차세대표준(연)ACS팀(suhwan.lim@lge.com)" w:date="2017-09-05T17:25:00Z">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57" w:author="임수환/책임연구원/차세대표준(연)ACS팀(suhwan.lim@lge.com)" w:date="2017-09-05T17:25:00Z"/>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3958" w:author="임수환/책임연구원/차세대표준(연)ACS팀(suhwan.lim@lge.com)" w:date="2017-09-05T17:25:00Z"/>
                <w:rFonts w:ascii="Arial" w:hAnsi="Arial" w:cs="Arial"/>
                <w:color w:val="000000"/>
                <w:sz w:val="18"/>
                <w:szCs w:val="18"/>
                <w:lang w:val="en-US" w:eastAsia="ko-KR"/>
              </w:rPr>
            </w:pPr>
            <w:ins w:id="3959" w:author="임수환/책임연구원/차세대표준(연)ACS팀(suhwan.lim@lge.com)" w:date="2017-09-05T17:25:00Z">
              <w:r>
                <w:rPr>
                  <w:rFonts w:ascii="Arial" w:hAnsi="Arial" w:cs="Arial" w:hint="eastAsia"/>
                  <w:color w:val="000000"/>
                  <w:sz w:val="18"/>
                  <w:szCs w:val="18"/>
                  <w:lang w:val="en-US" w:eastAsia="ko-KR"/>
                </w:rPr>
                <w:t>Harmonic issue already covered in 2DL/1UL CA_7A-8A</w:t>
              </w:r>
            </w:ins>
          </w:p>
          <w:p w:rsidR="009505DB" w:rsidRDefault="009505DB" w:rsidP="003F4FCA">
            <w:pPr>
              <w:spacing w:after="0"/>
              <w:jc w:val="center"/>
              <w:rPr>
                <w:ins w:id="3960" w:author="임수환/책임연구원/차세대표준(연)ACS팀(suhwan.lim@lge.com)" w:date="2017-09-05T17:25:00Z"/>
                <w:rFonts w:ascii="Arial" w:hAnsi="Arial" w:cs="Arial"/>
                <w:color w:val="000000"/>
                <w:sz w:val="18"/>
                <w:szCs w:val="18"/>
                <w:lang w:val="en-US" w:eastAsia="ko-KR"/>
              </w:rPr>
            </w:pPr>
            <w:ins w:id="3961" w:author="임수환/책임연구원/차세대표준(연)ACS팀(suhwan.lim@lge.com)" w:date="2017-09-05T17:25:00Z">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ins>
          </w:p>
        </w:tc>
      </w:tr>
      <w:tr w:rsidR="009505DB" w:rsidRPr="009B3C46" w:rsidTr="003F4FCA">
        <w:trPr>
          <w:trHeight w:val="415"/>
          <w:jc w:val="center"/>
          <w:ins w:id="3962" w:author="임수환/책임연구원/차세대표준(연)ACS팀(suhwan.lim@lge.com)" w:date="2017-09-05T17:25:00Z"/>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3F4FCA">
            <w:pPr>
              <w:spacing w:after="0"/>
              <w:jc w:val="center"/>
              <w:rPr>
                <w:ins w:id="3963" w:author="임수환/책임연구원/차세대표준(연)ACS팀(suhwan.lim@lge.com)" w:date="2017-09-05T17:25: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3F4FCA">
            <w:pPr>
              <w:spacing w:after="0"/>
              <w:jc w:val="center"/>
              <w:rPr>
                <w:ins w:id="3964" w:author="임수환/책임연구원/차세대표준(연)ACS팀(suhwan.lim@lge.com)" w:date="2017-09-05T17:25:00Z"/>
                <w:rFonts w:ascii="Arial" w:hAnsi="Arial" w:cs="Arial"/>
                <w:color w:val="000000"/>
                <w:sz w:val="18"/>
                <w:szCs w:val="18"/>
                <w:lang w:val="en-US" w:eastAsia="ko-KR"/>
              </w:rPr>
            </w:pPr>
            <w:ins w:id="3965" w:author="임수환/책임연구원/차세대표준(연)ACS팀(suhwan.lim@lge.com)" w:date="2017-09-05T17:25:00Z">
              <w:r w:rsidRPr="003F4FCA">
                <w:rPr>
                  <w:rFonts w:ascii="Arial" w:hAnsi="Arial" w:cs="Arial" w:hint="eastAsia"/>
                  <w:color w:val="000000"/>
                  <w:sz w:val="18"/>
                  <w:szCs w:val="18"/>
                  <w:lang w:val="en-US" w:eastAsia="ko-KR"/>
                </w:rPr>
                <w:t>CA_7A-8A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66" w:author="임수환/책임연구원/차세대표준(연)ACS팀(suhwan.lim@lge.com)" w:date="2017-09-05T17:25:00Z"/>
                <w:rFonts w:ascii="Arial" w:hAnsi="Arial" w:cs="Arial"/>
                <w:color w:val="000000"/>
                <w:sz w:val="18"/>
                <w:szCs w:val="18"/>
                <w:lang w:val="en-US" w:eastAsia="ko-KR"/>
              </w:rPr>
            </w:pPr>
            <w:ins w:id="3967" w:author="임수환/책임연구원/차세대표준(연)ACS팀(suhwan.lim@lge.com)" w:date="2017-09-05T17:25:00Z">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ins>
          </w:p>
          <w:p w:rsidR="009505DB" w:rsidRDefault="009505DB" w:rsidP="003F4FCA">
            <w:pPr>
              <w:spacing w:after="0"/>
              <w:jc w:val="center"/>
              <w:rPr>
                <w:ins w:id="3968" w:author="임수환/책임연구원/차세대표준(연)ACS팀(suhwan.lim@lge.com)" w:date="2017-09-05T17:25:00Z"/>
                <w:rFonts w:ascii="Arial" w:hAnsi="Arial" w:cs="Arial"/>
                <w:color w:val="000000"/>
                <w:sz w:val="18"/>
                <w:szCs w:val="18"/>
                <w:lang w:val="en-US" w:eastAsia="ko-KR"/>
              </w:rPr>
            </w:pPr>
            <w:ins w:id="3969" w:author="임수환/책임연구원/차세대표준(연)ACS팀(suhwan.lim@lge.com)" w:date="2017-09-05T17:25:00Z">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70" w:author="임수환/책임연구원/차세대표준(연)ACS팀(suhwan.lim@lge.com)" w:date="2017-09-05T17:25:00Z"/>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71" w:author="임수환/책임연구원/차세대표준(연)ACS팀(suhwan.lim@lge.com)" w:date="2017-09-05T17:25:00Z"/>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3972" w:author="임수환/책임연구원/차세대표준(연)ACS팀(suhwan.lim@lge.com)" w:date="2017-09-05T17:25:00Z"/>
                <w:rFonts w:ascii="Arial" w:hAnsi="Arial" w:cs="Arial"/>
                <w:color w:val="000000"/>
                <w:sz w:val="18"/>
                <w:szCs w:val="18"/>
                <w:lang w:val="en-US" w:eastAsia="ko-KR"/>
              </w:rPr>
            </w:pPr>
            <w:ins w:id="3973" w:author="임수환/책임연구원/차세대표준(연)ACS팀(suhwan.lim@lge.com)" w:date="2017-09-05T17:25:00Z">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ins>
          </w:p>
          <w:p w:rsidR="009505DB" w:rsidRDefault="009505DB" w:rsidP="003F4FCA">
            <w:pPr>
              <w:spacing w:after="0"/>
              <w:jc w:val="center"/>
              <w:rPr>
                <w:ins w:id="3974" w:author="임수환/책임연구원/차세대표준(연)ACS팀(suhwan.lim@lge.com)" w:date="2017-09-05T17:25:00Z"/>
                <w:rFonts w:ascii="Arial" w:hAnsi="Arial" w:cs="Arial"/>
                <w:color w:val="000000"/>
                <w:sz w:val="18"/>
                <w:szCs w:val="18"/>
                <w:lang w:val="en-US" w:eastAsia="ko-KR"/>
              </w:rPr>
            </w:pPr>
            <w:ins w:id="3975" w:author="임수환/책임연구원/차세대표준(연)ACS팀(suhwan.lim@lge.com)" w:date="2017-09-05T17:25:00Z">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ins>
          </w:p>
        </w:tc>
      </w:tr>
      <w:tr w:rsidR="009505DB" w:rsidRPr="009B3C46" w:rsidTr="003F4FCA">
        <w:trPr>
          <w:trHeight w:val="415"/>
          <w:jc w:val="center"/>
          <w:ins w:id="3976" w:author="임수환/책임연구원/차세대표준(연)ACS팀(suhwan.lim@lge.com)" w:date="2017-09-05T17:25:00Z"/>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977" w:author="임수환/책임연구원/차세대표준(연)ACS팀(suhwan.lim@lge.com)" w:date="2017-09-05T17:25:00Z"/>
                <w:rFonts w:ascii="Arial" w:hAnsi="Arial" w:cs="Arial"/>
                <w:color w:val="000000"/>
                <w:sz w:val="18"/>
                <w:szCs w:val="18"/>
                <w:lang w:val="en-US" w:eastAsia="ko-KR"/>
              </w:rPr>
            </w:pPr>
            <w:ins w:id="3978" w:author="임수환/책임연구원/차세대표준(연)ACS팀(suhwan.lim@lge.com)" w:date="2017-09-05T17:25:00Z">
              <w:r w:rsidRPr="001E191D">
                <w:rPr>
                  <w:rFonts w:ascii="Arial" w:hAnsi="Arial" w:cs="Arial"/>
                  <w:color w:val="000000"/>
                  <w:sz w:val="18"/>
                  <w:szCs w:val="18"/>
                  <w:lang w:val="en-US" w:eastAsia="ko-KR"/>
                </w:rPr>
                <w:t>CA_3A-7A-20A-32A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979" w:author="임수환/책임연구원/차세대표준(연)ACS팀(suhwan.lim@lge.com)" w:date="2017-09-05T17:25:00Z"/>
                <w:rFonts w:ascii="Arial" w:hAnsi="Arial" w:cs="Arial"/>
                <w:color w:val="000000"/>
                <w:sz w:val="18"/>
                <w:szCs w:val="18"/>
                <w:lang w:val="en-US" w:eastAsia="ko-KR"/>
              </w:rPr>
            </w:pPr>
            <w:ins w:id="3980" w:author="임수환/책임연구원/차세대표준(연)ACS팀(suhwan.lim@lge.com)" w:date="2017-09-05T17:25:00Z">
              <w:r>
                <w:rPr>
                  <w:rFonts w:ascii="Arial" w:hAnsi="Arial" w:cs="Arial" w:hint="eastAsia"/>
                  <w:color w:val="000000"/>
                  <w:sz w:val="18"/>
                  <w:szCs w:val="18"/>
                  <w:lang w:val="en-US" w:eastAsia="ko-KR"/>
                </w:rPr>
                <w:t>CA_3A-7A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81" w:author="임수환/책임연구원/차세대표준(연)ACS팀(suhwan.lim@lge.com)" w:date="2017-09-05T17:25:00Z"/>
                <w:rFonts w:ascii="Arial" w:hAnsi="Arial" w:cs="Arial"/>
                <w:color w:val="000000"/>
                <w:sz w:val="18"/>
                <w:szCs w:val="18"/>
                <w:lang w:val="en-US" w:eastAsia="ko-KR"/>
              </w:rPr>
            </w:pPr>
            <w:ins w:id="3982" w:author="임수환/책임연구원/차세대표준(연)ACS팀(suhwan.lim@lge.com)" w:date="2017-09-05T17:2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83" w:author="임수환/책임연구원/차세대표준(연)ACS팀(suhwan.lim@lge.com)" w:date="2017-09-05T17:25:00Z"/>
                <w:rFonts w:ascii="Arial" w:hAnsi="Arial" w:cs="Arial"/>
                <w:color w:val="000000"/>
                <w:sz w:val="18"/>
                <w:szCs w:val="18"/>
                <w:lang w:val="en-US" w:eastAsia="ko-KR"/>
              </w:rPr>
            </w:pPr>
            <w:ins w:id="3984" w:author="임수환/책임연구원/차세대표준(연)ACS팀(suhwan.lim@lge.com)" w:date="2017-09-05T17:25:00Z">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ins>
          </w:p>
          <w:p w:rsidR="009505DB" w:rsidRDefault="009505DB" w:rsidP="003F4FCA">
            <w:pPr>
              <w:spacing w:after="0"/>
              <w:jc w:val="center"/>
              <w:rPr>
                <w:ins w:id="3985" w:author="임수환/책임연구원/차세대표준(연)ACS팀(suhwan.lim@lge.com)" w:date="2017-09-05T17:25:00Z"/>
                <w:rFonts w:ascii="Arial" w:hAnsi="Arial" w:cs="Arial"/>
                <w:color w:val="000000"/>
                <w:sz w:val="18"/>
                <w:szCs w:val="18"/>
                <w:lang w:val="en-US" w:eastAsia="ko-KR"/>
              </w:rPr>
            </w:pPr>
            <w:ins w:id="3986" w:author="임수환/책임연구원/차세대표준(연)ACS팀(suhwan.lim@lge.com)" w:date="2017-09-05T17:25:00Z">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87" w:author="임수환/책임연구원/차세대표준(연)ACS팀(suhwan.lim@lge.com)" w:date="2017-09-05T17:25:00Z"/>
                <w:rFonts w:ascii="Arial" w:hAnsi="Arial" w:cs="Arial"/>
                <w:color w:val="000000"/>
                <w:sz w:val="18"/>
                <w:szCs w:val="18"/>
                <w:lang w:val="en-US" w:eastAsia="ko-KR"/>
              </w:rPr>
            </w:pPr>
            <w:ins w:id="3988" w:author="임수환/책임연구원/차세대표준(연)ACS팀(suhwan.lim@lge.com)" w:date="2017-09-05T17:25: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3989" w:author="임수환/책임연구원/차세대표준(연)ACS팀(suhwan.lim@lge.com)" w:date="2017-09-05T17:25:00Z"/>
                <w:rFonts w:ascii="Arial" w:hAnsi="Arial" w:cs="Arial"/>
                <w:color w:val="000000"/>
                <w:sz w:val="18"/>
                <w:szCs w:val="18"/>
                <w:lang w:val="en-US" w:eastAsia="ko-KR"/>
              </w:rPr>
            </w:pPr>
            <w:ins w:id="3990" w:author="임수환/책임연구원/차세대표준(연)ACS팀(suhwan.lim@lge.com)" w:date="2017-09-05T17:25:00Z">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ins>
          </w:p>
          <w:p w:rsidR="009505DB" w:rsidRDefault="009505DB" w:rsidP="003F4FCA">
            <w:pPr>
              <w:spacing w:after="0"/>
              <w:jc w:val="center"/>
              <w:rPr>
                <w:ins w:id="3991" w:author="임수환/책임연구원/차세대표준(연)ACS팀(suhwan.lim@lge.com)" w:date="2017-09-05T17:25:00Z"/>
                <w:rFonts w:ascii="Arial" w:hAnsi="Arial" w:cs="Arial"/>
                <w:color w:val="000000"/>
                <w:sz w:val="18"/>
                <w:szCs w:val="18"/>
                <w:lang w:val="en-US" w:eastAsia="ko-KR"/>
              </w:rPr>
            </w:pPr>
            <w:ins w:id="3992" w:author="임수환/책임연구원/차세대표준(연)ACS팀(suhwan.lim@lge.com)" w:date="2017-09-05T17:25:00Z">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ins>
          </w:p>
        </w:tc>
      </w:tr>
      <w:tr w:rsidR="009505DB" w:rsidRPr="009B3C46" w:rsidTr="003F4FCA">
        <w:trPr>
          <w:trHeight w:val="415"/>
          <w:jc w:val="center"/>
          <w:ins w:id="3993" w:author="임수환/책임연구원/차세대표준(연)ACS팀(suhwan.lim@lge.com)" w:date="2017-09-05T17:25:00Z"/>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994" w:author="임수환/책임연구원/차세대표준(연)ACS팀(suhwan.lim@lge.com)" w:date="2017-09-05T17:25: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3995" w:author="임수환/책임연구원/차세대표준(연)ACS팀(suhwan.lim@lge.com)" w:date="2017-09-05T17:25:00Z"/>
                <w:rFonts w:ascii="Arial" w:hAnsi="Arial" w:cs="Arial"/>
                <w:color w:val="000000"/>
                <w:sz w:val="18"/>
                <w:szCs w:val="18"/>
                <w:lang w:val="en-US" w:eastAsia="ko-KR"/>
              </w:rPr>
            </w:pPr>
            <w:ins w:id="3996" w:author="임수환/책임연구원/차세대표준(연)ACS팀(suhwan.lim@lge.com)" w:date="2017-09-05T17:25:00Z">
              <w:r>
                <w:rPr>
                  <w:rFonts w:ascii="Arial" w:hAnsi="Arial" w:cs="Arial" w:hint="eastAsia"/>
                  <w:color w:val="000000"/>
                  <w:sz w:val="18"/>
                  <w:szCs w:val="18"/>
                  <w:lang w:val="en-US" w:eastAsia="ko-KR"/>
                </w:rPr>
                <w:t>CA_3A-20A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97" w:author="임수환/책임연구원/차세대표준(연)ACS팀(suhwan.lim@lge.com)" w:date="2017-09-05T17:25:00Z"/>
                <w:rFonts w:ascii="Arial" w:hAnsi="Arial" w:cs="Arial"/>
                <w:color w:val="000000"/>
                <w:sz w:val="18"/>
                <w:szCs w:val="18"/>
                <w:lang w:val="en-US" w:eastAsia="ko-KR"/>
              </w:rPr>
            </w:pPr>
            <w:ins w:id="3998" w:author="임수환/책임연구원/차세대표준(연)ACS팀(suhwan.lim@lge.com)" w:date="2017-09-05T17:2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3999" w:author="임수환/책임연구원/차세대표준(연)ACS팀(suhwan.lim@lge.com)" w:date="2017-09-05T17:25:00Z"/>
                <w:rFonts w:ascii="Arial" w:hAnsi="Arial" w:cs="Arial"/>
                <w:color w:val="000000"/>
                <w:sz w:val="18"/>
                <w:szCs w:val="18"/>
                <w:lang w:val="en-US" w:eastAsia="ko-KR"/>
              </w:rPr>
            </w:pPr>
            <w:ins w:id="4000" w:author="임수환/책임연구원/차세대표준(연)ACS팀(suhwan.lim@lge.com)" w:date="2017-09-05T17:25:00Z">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01" w:author="임수환/책임연구원/차세대표준(연)ACS팀(suhwan.lim@lge.com)" w:date="2017-09-05T17:25:00Z"/>
                <w:rFonts w:ascii="Arial" w:hAnsi="Arial" w:cs="Arial"/>
                <w:color w:val="000000"/>
                <w:sz w:val="18"/>
                <w:szCs w:val="18"/>
                <w:lang w:val="en-US" w:eastAsia="ko-KR"/>
              </w:rPr>
            </w:pPr>
            <w:ins w:id="4002" w:author="임수환/책임연구원/차세대표준(연)ACS팀(suhwan.lim@lge.com)" w:date="2017-09-05T17:25: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3F4FCA">
            <w:pPr>
              <w:spacing w:after="0"/>
              <w:jc w:val="center"/>
              <w:rPr>
                <w:ins w:id="4003" w:author="임수환/책임연구원/차세대표준(연)ACS팀(suhwan.lim@lge.com)" w:date="2017-09-05T17:25:00Z"/>
                <w:rFonts w:ascii="Arial" w:hAnsi="Arial" w:cs="Arial"/>
                <w:color w:val="000000"/>
                <w:sz w:val="18"/>
                <w:szCs w:val="18"/>
                <w:lang w:val="en-US" w:eastAsia="ko-KR"/>
              </w:rPr>
            </w:pPr>
            <w:ins w:id="4004" w:author="임수환/책임연구원/차세대표준(연)ACS팀(suhwan.lim@lge.com)" w:date="2017-09-05T17:25:00Z">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ins>
          </w:p>
        </w:tc>
      </w:tr>
      <w:tr w:rsidR="009505DB" w:rsidRPr="009B3C46" w:rsidTr="003F4FCA">
        <w:trPr>
          <w:trHeight w:val="415"/>
          <w:jc w:val="center"/>
          <w:ins w:id="4005" w:author="임수환/책임연구원/차세대표준(연)ACS팀(suhwan.lim@lge.com)" w:date="2017-09-05T17:25:00Z"/>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4006" w:author="임수환/책임연구원/차세대표준(연)ACS팀(suhwan.lim@lge.com)" w:date="2017-09-05T17:25:00Z"/>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4007" w:author="임수환/책임연구원/차세대표준(연)ACS팀(suhwan.lim@lge.com)" w:date="2017-09-05T17:25:00Z"/>
                <w:rFonts w:ascii="Arial" w:hAnsi="Arial" w:cs="Arial"/>
                <w:color w:val="000000"/>
                <w:sz w:val="18"/>
                <w:szCs w:val="18"/>
                <w:lang w:val="en-US" w:eastAsia="ko-KR"/>
              </w:rPr>
            </w:pPr>
            <w:ins w:id="4008" w:author="임수환/책임연구원/차세대표준(연)ACS팀(suhwan.lim@lge.com)" w:date="2017-09-05T17:25:00Z">
              <w:r>
                <w:rPr>
                  <w:rFonts w:ascii="Arial" w:hAnsi="Arial" w:cs="Arial" w:hint="eastAsia"/>
                  <w:color w:val="000000"/>
                  <w:sz w:val="18"/>
                  <w:szCs w:val="18"/>
                  <w:lang w:val="en-US" w:eastAsia="ko-KR"/>
                </w:rPr>
                <w:t>CA_7A-20A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09" w:author="임수환/책임연구원/차세대표준(연)ACS팀(suhwan.lim@lge.com)" w:date="2017-09-05T17:25:00Z"/>
                <w:rFonts w:ascii="Arial" w:hAnsi="Arial" w:cs="Arial"/>
                <w:color w:val="000000"/>
                <w:sz w:val="18"/>
                <w:szCs w:val="18"/>
                <w:lang w:val="en-US" w:eastAsia="ko-KR"/>
              </w:rPr>
            </w:pPr>
            <w:ins w:id="4010" w:author="임수환/책임연구원/차세대표준(연)ACS팀(suhwan.lim@lge.com)" w:date="2017-09-05T17:2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11" w:author="임수환/책임연구원/차세대표준(연)ACS팀(suhwan.lim@lge.com)" w:date="2017-09-05T17:25:00Z"/>
                <w:rFonts w:ascii="Arial" w:hAnsi="Arial" w:cs="Arial"/>
                <w:color w:val="000000"/>
                <w:sz w:val="18"/>
                <w:szCs w:val="18"/>
                <w:lang w:val="en-US" w:eastAsia="ko-KR"/>
              </w:rPr>
            </w:pPr>
            <w:ins w:id="4012" w:author="임수환/책임연구원/차세대표준(연)ACS팀(suhwan.lim@lge.com)" w:date="2017-09-05T17:25: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13" w:author="임수환/책임연구원/차세대표준(연)ACS팀(suhwan.lim@lge.com)" w:date="2017-09-05T17:25:00Z"/>
                <w:rFonts w:ascii="Arial" w:hAnsi="Arial" w:cs="Arial"/>
                <w:color w:val="000000"/>
                <w:sz w:val="18"/>
                <w:szCs w:val="18"/>
                <w:lang w:val="en-US" w:eastAsia="ko-KR"/>
              </w:rPr>
            </w:pPr>
            <w:ins w:id="4014" w:author="임수환/책임연구원/차세대표준(연)ACS팀(suhwan.lim@lge.com)" w:date="2017-09-05T17:25: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4015" w:author="임수환/책임연구원/차세대표준(연)ACS팀(suhwan.lim@lge.com)" w:date="2017-09-05T17:25:00Z"/>
                <w:rFonts w:ascii="Arial" w:hAnsi="Arial" w:cs="Arial"/>
                <w:color w:val="000000"/>
                <w:sz w:val="18"/>
                <w:szCs w:val="18"/>
                <w:lang w:val="en-US" w:eastAsia="ko-KR"/>
              </w:rPr>
            </w:pPr>
            <w:ins w:id="4016" w:author="임수환/책임연구원/차세대표준(연)ACS팀(suhwan.lim@lge.com)" w:date="2017-09-05T17:25:00Z">
              <w:r>
                <w:rPr>
                  <w:rFonts w:ascii="Arial" w:hAnsi="Arial" w:cs="Arial" w:hint="eastAsia"/>
                  <w:color w:val="000000"/>
                  <w:sz w:val="18"/>
                  <w:szCs w:val="18"/>
                  <w:lang w:val="en-US" w:eastAsia="ko-KR"/>
                </w:rPr>
                <w:t>N/A</w:t>
              </w:r>
            </w:ins>
          </w:p>
        </w:tc>
      </w:tr>
      <w:tr w:rsidR="009505DB" w:rsidRPr="009B3C46" w:rsidTr="003F4FCA">
        <w:trPr>
          <w:trHeight w:val="415"/>
          <w:jc w:val="center"/>
          <w:ins w:id="4017" w:author="임수환/책임연구원/차세대표준(연)ACS팀(suhwan.lim@lge.com)" w:date="2017-09-05T17:25: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4018" w:author="임수환/책임연구원/차세대표준(연)ACS팀(suhwan.lim@lge.com)" w:date="2017-09-05T17:25:00Z"/>
                <w:rFonts w:ascii="Arial" w:hAnsi="Arial" w:cs="Arial"/>
                <w:color w:val="000000"/>
                <w:sz w:val="18"/>
                <w:szCs w:val="18"/>
                <w:lang w:val="en-US" w:eastAsia="ko-KR"/>
              </w:rPr>
            </w:pPr>
            <w:ins w:id="4019" w:author="임수환/책임연구원/차세대표준(연)ACS팀(suhwan.lim@lge.com)" w:date="2017-09-05T17:25:00Z">
              <w:r w:rsidRPr="00AE55FC">
                <w:rPr>
                  <w:rFonts w:ascii="Arial" w:hAnsi="Arial" w:cs="Arial"/>
                  <w:color w:val="000000"/>
                  <w:sz w:val="18"/>
                  <w:szCs w:val="18"/>
                  <w:lang w:val="en-US" w:eastAsia="ko-KR"/>
                </w:rPr>
                <w:t>CA_3A-28A-40C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3F4FCA">
            <w:pPr>
              <w:spacing w:after="0"/>
              <w:jc w:val="center"/>
              <w:rPr>
                <w:ins w:id="4020" w:author="임수환/책임연구원/차세대표준(연)ACS팀(suhwan.lim@lge.com)" w:date="2017-09-05T17:25:00Z"/>
                <w:rFonts w:ascii="Arial" w:hAnsi="Arial" w:cs="Arial"/>
                <w:color w:val="000000"/>
                <w:sz w:val="18"/>
                <w:szCs w:val="18"/>
                <w:lang w:val="en-US" w:eastAsia="ko-KR"/>
              </w:rPr>
            </w:pPr>
            <w:ins w:id="4021" w:author="임수환/책임연구원/차세대표준(연)ACS팀(suhwan.lim@lge.com)" w:date="2017-09-05T17:25:00Z">
              <w:r w:rsidRPr="00AE55FC">
                <w:rPr>
                  <w:rFonts w:ascii="Arial" w:hAnsi="Arial" w:cs="Arial"/>
                  <w:color w:val="000000"/>
                  <w:sz w:val="18"/>
                  <w:szCs w:val="18"/>
                  <w:lang w:val="en-US" w:eastAsia="ko-KR"/>
                </w:rPr>
                <w:t>CA_3A-28A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22" w:author="임수환/책임연구원/차세대표준(연)ACS팀(suhwan.lim@lge.com)" w:date="2017-09-05T17:25:00Z"/>
                <w:rFonts w:ascii="Arial" w:hAnsi="Arial" w:cs="Arial"/>
                <w:color w:val="000000"/>
                <w:sz w:val="18"/>
                <w:szCs w:val="18"/>
                <w:lang w:val="en-US" w:eastAsia="ko-KR"/>
              </w:rPr>
            </w:pPr>
            <w:ins w:id="4023" w:author="임수환/책임연구원/차세대표준(연)ACS팀(suhwan.lim@lge.com)" w:date="2017-09-05T17:2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24" w:author="임수환/책임연구원/차세대표준(연)ACS팀(suhwan.lim@lge.com)" w:date="2017-09-05T17:25:00Z"/>
                <w:rFonts w:ascii="Arial" w:hAnsi="Arial" w:cs="Arial"/>
                <w:color w:val="000000"/>
                <w:sz w:val="18"/>
                <w:szCs w:val="18"/>
                <w:lang w:val="en-US" w:eastAsia="ko-KR"/>
              </w:rPr>
            </w:pPr>
            <w:ins w:id="4025" w:author="임수환/책임연구원/차세대표준(연)ACS팀(suhwan.lim@lge.com)" w:date="2017-09-05T17:25:00Z">
              <w:r>
                <w:rPr>
                  <w:rFonts w:ascii="Arial" w:hAnsi="Arial" w:cs="Arial" w:hint="eastAsia"/>
                  <w:color w:val="000000"/>
                  <w:sz w:val="18"/>
                  <w:szCs w:val="18"/>
                  <w:lang w:val="en-US" w:eastAsia="ko-KR"/>
                </w:rPr>
                <w:t>-</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26" w:author="임수환/책임연구원/차세대표준(연)ACS팀(suhwan.lim@lge.com)" w:date="2017-09-05T17:25:00Z"/>
                <w:rFonts w:ascii="Arial" w:hAnsi="Arial" w:cs="Arial"/>
                <w:color w:val="000000"/>
                <w:sz w:val="18"/>
                <w:szCs w:val="18"/>
                <w:lang w:val="en-US" w:eastAsia="ko-KR"/>
              </w:rPr>
            </w:pPr>
            <w:ins w:id="4027" w:author="임수환/책임연구원/차세대표준(연)ACS팀(suhwan.lim@lge.com)" w:date="2017-09-05T17:25: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4028" w:author="임수환/책임연구원/차세대표준(연)ACS팀(suhwan.lim@lge.com)" w:date="2017-09-05T17:25:00Z"/>
                <w:rFonts w:ascii="Arial" w:hAnsi="Arial" w:cs="Arial"/>
                <w:color w:val="000000"/>
                <w:sz w:val="18"/>
                <w:szCs w:val="18"/>
                <w:lang w:val="en-US" w:eastAsia="ko-KR"/>
              </w:rPr>
            </w:pPr>
            <w:ins w:id="4029" w:author="임수환/책임연구원/차세대표준(연)ACS팀(suhwan.lim@lge.com)" w:date="2017-09-05T17:25:00Z">
              <w:r>
                <w:rPr>
                  <w:rFonts w:ascii="Arial" w:hAnsi="Arial" w:cs="Arial" w:hint="eastAsia"/>
                  <w:color w:val="000000"/>
                  <w:sz w:val="18"/>
                  <w:szCs w:val="18"/>
                  <w:lang w:val="en-US" w:eastAsia="ko-KR"/>
                </w:rPr>
                <w:t>N/A</w:t>
              </w:r>
            </w:ins>
          </w:p>
        </w:tc>
      </w:tr>
      <w:tr w:rsidR="009505DB" w:rsidRPr="009B3C46" w:rsidTr="003F4FCA">
        <w:trPr>
          <w:trHeight w:val="415"/>
          <w:jc w:val="center"/>
          <w:ins w:id="4030" w:author="임수환/책임연구원/차세대표준(연)ACS팀(suhwan.lim@lge.com)" w:date="2017-09-05T17:25: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ins w:id="4031" w:author="임수환/책임연구원/차세대표준(연)ACS팀(suhwan.lim@lge.com)" w:date="2017-09-05T17:25:00Z"/>
                <w:rFonts w:ascii="Arial" w:hAnsi="Arial" w:cs="Arial"/>
                <w:color w:val="000000"/>
                <w:sz w:val="18"/>
                <w:szCs w:val="18"/>
                <w:lang w:val="en-US" w:eastAsia="ko-KR"/>
              </w:rPr>
            </w:pPr>
            <w:ins w:id="4032" w:author="임수환/책임연구원/차세대표준(연)ACS팀(suhwan.lim@lge.com)" w:date="2017-09-05T17:25:00Z">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41A-42A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ins w:id="4033" w:author="임수환/책임연구원/차세대표준(연)ACS팀(suhwan.lim@lge.com)" w:date="2017-09-05T17:25:00Z"/>
                <w:rFonts w:ascii="Arial" w:hAnsi="Arial" w:cs="Arial"/>
                <w:color w:val="000000"/>
                <w:sz w:val="18"/>
                <w:szCs w:val="18"/>
                <w:lang w:val="en-US" w:eastAsia="ko-KR"/>
              </w:rPr>
            </w:pPr>
            <w:ins w:id="4034" w:author="임수환/책임연구원/차세대표준(연)ACS팀(suhwan.lim@lge.com)" w:date="2017-09-05T17:25:00Z">
              <w:r w:rsidRPr="00AE55FC">
                <w:rPr>
                  <w:rFonts w:ascii="Arial" w:hAnsi="Arial" w:cs="Arial"/>
                  <w:color w:val="000000"/>
                  <w:sz w:val="18"/>
                  <w:szCs w:val="18"/>
                  <w:lang w:val="en-US" w:eastAsia="ko-KR"/>
                </w:rPr>
                <w:t>CA_3A-41A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35" w:author="임수환/책임연구원/차세대표준(연)ACS팀(suhwan.lim@lge.com)" w:date="2017-09-05T17:25:00Z"/>
                <w:rFonts w:ascii="Arial" w:hAnsi="Arial" w:cs="Arial"/>
                <w:color w:val="000000"/>
                <w:sz w:val="18"/>
                <w:szCs w:val="18"/>
                <w:lang w:val="en-US" w:eastAsia="ko-KR"/>
              </w:rPr>
            </w:pPr>
            <w:ins w:id="4036" w:author="임수환/책임연구원/차세대표준(연)ACS팀(suhwan.lim@lge.com)" w:date="2017-09-05T17:25:00Z">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ins>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37" w:author="임수환/책임연구원/차세대표준(연)ACS팀(suhwan.lim@lge.com)" w:date="2017-09-05T17:25:00Z"/>
                <w:rFonts w:ascii="Arial" w:hAnsi="Arial" w:cs="Arial"/>
                <w:color w:val="000000"/>
                <w:sz w:val="18"/>
                <w:szCs w:val="18"/>
                <w:lang w:val="en-US" w:eastAsia="ko-KR"/>
              </w:rPr>
            </w:pPr>
            <w:ins w:id="4038" w:author="임수환/책임연구원/차세대표준(연)ACS팀(suhwan.lim@lge.com)" w:date="2017-09-05T17:25:00Z">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ins>
          </w:p>
          <w:p w:rsidR="009505DB" w:rsidRDefault="009505DB" w:rsidP="003F4FCA">
            <w:pPr>
              <w:spacing w:after="0"/>
              <w:jc w:val="center"/>
              <w:rPr>
                <w:ins w:id="4039" w:author="임수환/책임연구원/차세대표준(연)ACS팀(suhwan.lim@lge.com)" w:date="2017-09-05T17:25:00Z"/>
                <w:rFonts w:ascii="Arial" w:hAnsi="Arial" w:cs="Arial"/>
                <w:color w:val="000000"/>
                <w:sz w:val="18"/>
                <w:szCs w:val="18"/>
                <w:lang w:val="en-US" w:eastAsia="ko-KR"/>
              </w:rPr>
            </w:pPr>
            <w:ins w:id="4040" w:author="임수환/책임연구원/차세대표준(연)ACS팀(suhwan.lim@lge.com)" w:date="2017-09-05T17:25:00Z">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41" w:author="임수환/책임연구원/차세대표준(연)ACS팀(suhwan.lim@lge.com)" w:date="2017-09-05T17:25:00Z"/>
                <w:rFonts w:ascii="Arial" w:hAnsi="Arial" w:cs="Arial"/>
                <w:color w:val="000000"/>
                <w:sz w:val="18"/>
                <w:szCs w:val="18"/>
                <w:lang w:val="en-US" w:eastAsia="ko-KR"/>
              </w:rPr>
            </w:pPr>
            <w:ins w:id="4042" w:author="임수환/책임연구원/차세대표준(연)ACS팀(suhwan.lim@lge.com)" w:date="2017-09-05T17:25: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4043" w:author="임수환/책임연구원/차세대표준(연)ACS팀(suhwan.lim@lge.com)" w:date="2017-09-05T17:25:00Z"/>
                <w:rFonts w:ascii="Arial" w:hAnsi="Arial" w:cs="Arial"/>
                <w:color w:val="000000"/>
                <w:sz w:val="18"/>
                <w:szCs w:val="18"/>
                <w:lang w:val="en-US" w:eastAsia="ko-KR"/>
              </w:rPr>
            </w:pPr>
            <w:ins w:id="4044" w:author="임수환/책임연구원/차세대표준(연)ACS팀(suhwan.lim@lge.com)" w:date="2017-09-05T17:25:00Z">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ins>
          </w:p>
          <w:p w:rsidR="009505DB" w:rsidRDefault="009505DB" w:rsidP="003F4FCA">
            <w:pPr>
              <w:spacing w:after="0"/>
              <w:jc w:val="center"/>
              <w:rPr>
                <w:ins w:id="4045" w:author="임수환/책임연구원/차세대표준(연)ACS팀(suhwan.lim@lge.com)" w:date="2017-09-05T17:25:00Z"/>
                <w:rFonts w:ascii="Arial" w:hAnsi="Arial" w:cs="Arial"/>
                <w:color w:val="000000"/>
                <w:sz w:val="18"/>
                <w:szCs w:val="18"/>
                <w:lang w:val="en-US" w:eastAsia="ko-KR"/>
              </w:rPr>
            </w:pPr>
            <w:ins w:id="4046" w:author="임수환/책임연구원/차세대표준(연)ACS팀(suhwan.lim@lge.com)" w:date="2017-09-05T17:25:00Z">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ins>
          </w:p>
          <w:p w:rsidR="009505DB" w:rsidRDefault="009505DB" w:rsidP="003F4FCA">
            <w:pPr>
              <w:spacing w:after="0"/>
              <w:jc w:val="center"/>
              <w:rPr>
                <w:ins w:id="4047" w:author="임수환/책임연구원/차세대표준(연)ACS팀(suhwan.lim@lge.com)" w:date="2017-09-05T17:25:00Z"/>
                <w:rFonts w:ascii="Arial" w:hAnsi="Arial" w:cs="Arial"/>
                <w:color w:val="000000"/>
                <w:sz w:val="18"/>
                <w:szCs w:val="18"/>
                <w:lang w:val="en-US" w:eastAsia="ko-KR"/>
              </w:rPr>
            </w:pPr>
            <w:ins w:id="4048" w:author="임수환/책임연구원/차세대표준(연)ACS팀(suhwan.lim@lge.com)" w:date="2017-09-05T17:25:00Z">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w:t>
              </w:r>
              <w:r>
                <w:rPr>
                  <w:rFonts w:ascii="Arial" w:hAnsi="Arial" w:cs="Arial"/>
                  <w:color w:val="000000"/>
                  <w:sz w:val="18"/>
                  <w:szCs w:val="18"/>
                  <w:lang w:val="en-US" w:eastAsia="ko-KR"/>
                </w:rPr>
                <w:lastRenderedPageBreak/>
                <w:t>B41 and B42 will be operated with synchronized</w:t>
              </w:r>
            </w:ins>
          </w:p>
        </w:tc>
      </w:tr>
      <w:tr w:rsidR="009505DB" w:rsidRPr="009B3C46" w:rsidTr="003F4FCA">
        <w:trPr>
          <w:trHeight w:val="415"/>
          <w:jc w:val="center"/>
          <w:ins w:id="4049" w:author="임수환/책임연구원/차세대표준(연)ACS팀(suhwan.lim@lge.com)" w:date="2017-09-05T17:25: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ins w:id="4050" w:author="임수환/책임연구원/차세대표준(연)ACS팀(suhwan.lim@lge.com)" w:date="2017-09-05T17:25:00Z"/>
                <w:rFonts w:ascii="Arial" w:hAnsi="Arial" w:cs="Arial"/>
                <w:color w:val="000000"/>
                <w:sz w:val="18"/>
                <w:szCs w:val="18"/>
                <w:lang w:val="en-US" w:eastAsia="ko-KR"/>
              </w:rPr>
            </w:pPr>
            <w:ins w:id="4051" w:author="임수환/책임연구원/차세대표준(연)ACS팀(suhwan.lim@lge.com)" w:date="2017-09-05T17:25:00Z">
              <w:r w:rsidRPr="00AE55FC">
                <w:rPr>
                  <w:rFonts w:ascii="Arial" w:hAnsi="Arial" w:cs="Arial"/>
                  <w:color w:val="000000"/>
                  <w:sz w:val="18"/>
                  <w:szCs w:val="18"/>
                  <w:lang w:val="en-US" w:eastAsia="ko-KR"/>
                </w:rPr>
                <w:lastRenderedPageBreak/>
                <w:t>CA_3A-28A-</w:t>
              </w:r>
              <w:r w:rsidRPr="00AE55FC">
                <w:rPr>
                  <w:rFonts w:ascii="Arial" w:hAnsi="Arial" w:cs="Arial" w:hint="eastAsia"/>
                  <w:color w:val="000000"/>
                  <w:sz w:val="18"/>
                  <w:szCs w:val="18"/>
                  <w:lang w:val="en-US" w:eastAsia="ko-KR"/>
                </w:rPr>
                <w:t>41C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ins w:id="4052" w:author="임수환/책임연구원/차세대표준(연)ACS팀(suhwan.lim@lge.com)" w:date="2017-09-05T17:25:00Z"/>
                <w:rFonts w:ascii="Arial" w:hAnsi="Arial" w:cs="Arial"/>
                <w:color w:val="000000"/>
                <w:sz w:val="18"/>
                <w:szCs w:val="18"/>
                <w:lang w:val="en-US" w:eastAsia="ko-KR"/>
              </w:rPr>
            </w:pPr>
            <w:ins w:id="4053" w:author="임수환/책임연구원/차세대표준(연)ACS팀(suhwan.lim@lge.com)" w:date="2017-09-05T17:25:00Z">
              <w:r w:rsidRPr="00AE55FC">
                <w:rPr>
                  <w:rFonts w:ascii="Arial" w:hAnsi="Arial" w:cs="Arial"/>
                  <w:color w:val="000000"/>
                  <w:sz w:val="18"/>
                  <w:szCs w:val="18"/>
                  <w:lang w:val="en-US" w:eastAsia="ko-KR"/>
                </w:rPr>
                <w:t>CA_3A-41A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54" w:author="임수환/책임연구원/차세대표준(연)ACS팀(suhwan.lim@lge.com)" w:date="2017-09-05T17:25: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55" w:author="임수환/책임연구원/차세대표준(연)ACS팀(suhwan.lim@lge.com)" w:date="2017-09-05T17:25:00Z"/>
                <w:rFonts w:ascii="Arial" w:hAnsi="Arial" w:cs="Arial"/>
                <w:color w:val="000000"/>
                <w:sz w:val="18"/>
                <w:szCs w:val="18"/>
                <w:lang w:val="en-US" w:eastAsia="ko-KR"/>
              </w:rPr>
            </w:pPr>
            <w:ins w:id="4056" w:author="임수환/책임연구원/차세대표준(연)ACS팀(suhwan.lim@lge.com)" w:date="2017-09-05T17:25:00Z">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57" w:author="임수환/책임연구원/차세대표준(연)ACS팀(suhwan.lim@lge.com)" w:date="2017-09-05T17:25:00Z"/>
                <w:rFonts w:ascii="Arial" w:hAnsi="Arial" w:cs="Arial"/>
                <w:color w:val="000000"/>
                <w:sz w:val="18"/>
                <w:szCs w:val="18"/>
                <w:lang w:val="en-US" w:eastAsia="ko-KR"/>
              </w:rPr>
            </w:pPr>
            <w:ins w:id="4058" w:author="임수환/책임연구원/차세대표준(연)ACS팀(suhwan.lim@lge.com)" w:date="2017-09-05T17:25: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3F4FCA">
            <w:pPr>
              <w:spacing w:after="0"/>
              <w:jc w:val="center"/>
              <w:rPr>
                <w:ins w:id="4059" w:author="임수환/책임연구원/차세대표준(연)ACS팀(suhwan.lim@lge.com)" w:date="2017-09-05T17:25:00Z"/>
                <w:rFonts w:ascii="Arial" w:hAnsi="Arial" w:cs="Arial"/>
                <w:color w:val="000000"/>
                <w:sz w:val="18"/>
                <w:szCs w:val="18"/>
                <w:lang w:val="en-US" w:eastAsia="ko-KR"/>
              </w:rPr>
            </w:pPr>
            <w:ins w:id="4060" w:author="임수환/책임연구원/차세대표준(연)ACS팀(suhwan.lim@lge.com)" w:date="2017-09-05T17:25:00Z">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ins>
          </w:p>
        </w:tc>
      </w:tr>
      <w:tr w:rsidR="009505DB" w:rsidRPr="009B3C46" w:rsidTr="003F4FCA">
        <w:trPr>
          <w:trHeight w:val="415"/>
          <w:jc w:val="center"/>
          <w:ins w:id="4061" w:author="임수환/책임연구원/차세대표준(연)ACS팀(suhwan.lim@lge.com)" w:date="2017-09-05T17:25: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ins w:id="4062" w:author="임수환/책임연구원/차세대표준(연)ACS팀(suhwan.lim@lge.com)" w:date="2017-09-05T17:25:00Z"/>
                <w:rFonts w:ascii="Arial" w:hAnsi="Arial" w:cs="Arial"/>
                <w:color w:val="000000"/>
                <w:sz w:val="18"/>
                <w:szCs w:val="18"/>
                <w:lang w:val="en-US" w:eastAsia="ko-KR"/>
              </w:rPr>
            </w:pPr>
            <w:ins w:id="4063" w:author="임수환/책임연구원/차세대표준(연)ACS팀(suhwan.lim@lge.com)" w:date="2017-09-05T17:25:00Z">
              <w:r w:rsidRPr="00AE55FC">
                <w:rPr>
                  <w:rFonts w:ascii="Arial" w:hAnsi="Arial" w:cs="Arial"/>
                  <w:color w:val="000000"/>
                  <w:sz w:val="18"/>
                  <w:szCs w:val="18"/>
                  <w:lang w:val="en-US" w:eastAsia="ko-KR"/>
                </w:rPr>
                <w:t>CA_3A-41C-42A</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ins w:id="4064" w:author="임수환/책임연구원/차세대표준(연)ACS팀(suhwan.lim@lge.com)" w:date="2017-09-05T17:25:00Z"/>
                <w:rFonts w:ascii="Arial" w:hAnsi="Arial" w:cs="Arial"/>
                <w:color w:val="000000"/>
                <w:sz w:val="18"/>
                <w:szCs w:val="18"/>
                <w:lang w:val="en-US" w:eastAsia="ko-KR"/>
              </w:rPr>
            </w:pPr>
            <w:ins w:id="4065" w:author="임수환/책임연구원/차세대표준(연)ACS팀(suhwan.lim@lge.com)" w:date="2017-09-05T17:25:00Z">
              <w:r w:rsidRPr="00AE55FC">
                <w:rPr>
                  <w:rFonts w:ascii="Arial" w:hAnsi="Arial" w:cs="Arial"/>
                  <w:color w:val="000000"/>
                  <w:sz w:val="18"/>
                  <w:szCs w:val="18"/>
                  <w:lang w:val="en-US" w:eastAsia="ko-KR"/>
                </w:rPr>
                <w:t>CA_3A-41A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66" w:author="임수환/책임연구원/차세대표준(연)ACS팀(suhwan.lim@lge.com)" w:date="2017-09-05T17:25: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67" w:author="임수환/책임연구원/차세대표준(연)ACS팀(suhwan.lim@lge.com)" w:date="2017-09-05T17:25:00Z"/>
                <w:rFonts w:ascii="Arial" w:hAnsi="Arial" w:cs="Arial"/>
                <w:color w:val="000000"/>
                <w:sz w:val="18"/>
                <w:szCs w:val="18"/>
                <w:lang w:val="en-US" w:eastAsia="ko-KR"/>
              </w:rPr>
            </w:pPr>
            <w:ins w:id="4068" w:author="임수환/책임연구원/차세대표준(연)ACS팀(suhwan.lim@lge.com)" w:date="2017-09-05T17:25:00Z">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ins>
          </w:p>
          <w:p w:rsidR="009505DB" w:rsidRDefault="009505DB" w:rsidP="003F4FCA">
            <w:pPr>
              <w:spacing w:after="0"/>
              <w:jc w:val="center"/>
              <w:rPr>
                <w:ins w:id="4069" w:author="임수환/책임연구원/차세대표준(연)ACS팀(suhwan.lim@lge.com)" w:date="2017-09-05T17:25:00Z"/>
                <w:rFonts w:ascii="Arial" w:hAnsi="Arial" w:cs="Arial"/>
                <w:color w:val="000000"/>
                <w:sz w:val="18"/>
                <w:szCs w:val="18"/>
                <w:lang w:val="en-US" w:eastAsia="ko-KR"/>
              </w:rPr>
            </w:pPr>
            <w:ins w:id="4070" w:author="임수환/책임연구원/차세대표준(연)ACS팀(suhwan.lim@lge.com)" w:date="2017-09-05T17:25:00Z">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71" w:author="임수환/책임연구원/차세대표준(연)ACS팀(suhwan.lim@lge.com)" w:date="2017-09-05T17:25:00Z"/>
                <w:rFonts w:ascii="Arial" w:hAnsi="Arial" w:cs="Arial"/>
                <w:color w:val="000000"/>
                <w:sz w:val="18"/>
                <w:szCs w:val="18"/>
                <w:lang w:val="en-US" w:eastAsia="ko-KR"/>
              </w:rPr>
            </w:pPr>
            <w:ins w:id="4072" w:author="임수환/책임연구원/차세대표준(연)ACS팀(suhwan.lim@lge.com)" w:date="2017-09-05T17:25:00Z">
              <w:r>
                <w:rPr>
                  <w:rFonts w:ascii="Arial" w:hAnsi="Arial" w:cs="Arial" w:hint="eastAsia"/>
                  <w:color w:val="000000"/>
                  <w:sz w:val="18"/>
                  <w:szCs w:val="18"/>
                  <w:lang w:val="en-US" w:eastAsia="ko-KR"/>
                </w:rPr>
                <w:t>-</w:t>
              </w:r>
            </w:ins>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4073" w:author="임수환/책임연구원/차세대표준(연)ACS팀(suhwan.lim@lge.com)" w:date="2017-09-05T17:25:00Z"/>
                <w:rFonts w:ascii="Arial" w:hAnsi="Arial" w:cs="Arial"/>
                <w:color w:val="000000"/>
                <w:sz w:val="18"/>
                <w:szCs w:val="18"/>
                <w:lang w:val="en-US" w:eastAsia="ko-KR"/>
              </w:rPr>
            </w:pPr>
            <w:ins w:id="4074" w:author="임수환/책임연구원/차세대표준(연)ACS팀(suhwan.lim@lge.com)" w:date="2017-09-05T17:25:00Z">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ins>
          </w:p>
          <w:p w:rsidR="009505DB" w:rsidRDefault="009505DB" w:rsidP="003F4FCA">
            <w:pPr>
              <w:spacing w:after="0"/>
              <w:jc w:val="center"/>
              <w:rPr>
                <w:ins w:id="4075" w:author="임수환/책임연구원/차세대표준(연)ACS팀(suhwan.lim@lge.com)" w:date="2017-09-05T17:25:00Z"/>
                <w:rFonts w:ascii="Arial" w:hAnsi="Arial" w:cs="Arial"/>
                <w:color w:val="000000"/>
                <w:sz w:val="18"/>
                <w:szCs w:val="18"/>
                <w:lang w:val="en-US" w:eastAsia="ko-KR"/>
              </w:rPr>
            </w:pPr>
            <w:ins w:id="4076" w:author="임수환/책임연구원/차세대표준(연)ACS팀(suhwan.lim@lge.com)" w:date="2017-09-05T17:25:00Z">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ins>
          </w:p>
        </w:tc>
      </w:tr>
      <w:tr w:rsidR="009505DB" w:rsidRPr="009B3C46" w:rsidTr="003F4FCA">
        <w:trPr>
          <w:trHeight w:val="415"/>
          <w:jc w:val="center"/>
          <w:ins w:id="4077" w:author="임수환/책임연구원/차세대표준(연)ACS팀(suhwan.lim@lge.com)" w:date="2017-09-05T17:25:00Z"/>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ins w:id="4078" w:author="임수환/책임연구원/차세대표준(연)ACS팀(suhwan.lim@lge.com)" w:date="2017-09-05T17:25:00Z"/>
                <w:rFonts w:ascii="Arial" w:hAnsi="Arial" w:cs="Arial"/>
                <w:color w:val="000000"/>
                <w:sz w:val="18"/>
                <w:szCs w:val="18"/>
                <w:lang w:val="en-US" w:eastAsia="ko-KR"/>
              </w:rPr>
            </w:pPr>
            <w:ins w:id="4079" w:author="임수환/책임연구원/차세대표준(연)ACS팀(suhwan.lim@lge.com)" w:date="2017-09-05T17:25:00Z">
              <w:r w:rsidRPr="00AE55FC">
                <w:rPr>
                  <w:rFonts w:ascii="Arial" w:hAnsi="Arial" w:cs="Arial"/>
                  <w:color w:val="000000"/>
                  <w:sz w:val="18"/>
                  <w:szCs w:val="18"/>
                  <w:lang w:val="en-US" w:eastAsia="ko-KR"/>
                </w:rPr>
                <w:t>CA_3A-41A-42C</w:t>
              </w:r>
            </w:ins>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3F4FCA">
            <w:pPr>
              <w:spacing w:after="0"/>
              <w:jc w:val="center"/>
              <w:rPr>
                <w:ins w:id="4080" w:author="임수환/책임연구원/차세대표준(연)ACS팀(suhwan.lim@lge.com)" w:date="2017-09-05T17:25:00Z"/>
                <w:rFonts w:ascii="Arial" w:hAnsi="Arial" w:cs="Arial"/>
                <w:color w:val="000000"/>
                <w:sz w:val="18"/>
                <w:szCs w:val="18"/>
                <w:lang w:val="en-US" w:eastAsia="ko-KR"/>
              </w:rPr>
            </w:pPr>
            <w:ins w:id="4081" w:author="임수환/책임연구원/차세대표준(연)ACS팀(suhwan.lim@lge.com)" w:date="2017-09-05T17:25:00Z">
              <w:r w:rsidRPr="00AE55FC">
                <w:rPr>
                  <w:rFonts w:ascii="Arial" w:hAnsi="Arial" w:cs="Arial"/>
                  <w:color w:val="000000"/>
                  <w:sz w:val="18"/>
                  <w:szCs w:val="18"/>
                  <w:lang w:val="en-US" w:eastAsia="ko-KR"/>
                </w:rPr>
                <w:t>CA_3A-41A</w:t>
              </w:r>
            </w:ins>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82" w:author="임수환/책임연구원/차세대표준(연)ACS팀(suhwan.lim@lge.com)" w:date="2017-09-05T17:25:00Z"/>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83" w:author="임수환/책임연구원/차세대표준(연)ACS팀(suhwan.lim@lge.com)" w:date="2017-09-05T17:25:00Z"/>
                <w:rFonts w:ascii="Arial" w:hAnsi="Arial" w:cs="Arial"/>
                <w:color w:val="000000"/>
                <w:sz w:val="18"/>
                <w:szCs w:val="18"/>
                <w:lang w:val="en-US" w:eastAsia="ko-KR"/>
              </w:rPr>
            </w:pPr>
            <w:ins w:id="4084" w:author="임수환/책임연구원/차세대표준(연)ACS팀(suhwan.lim@lge.com)" w:date="2017-09-05T17:25:00Z">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ins>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3F4FCA">
            <w:pPr>
              <w:spacing w:after="0"/>
              <w:jc w:val="center"/>
              <w:rPr>
                <w:ins w:id="4085" w:author="임수환/책임연구원/차세대표준(연)ACS팀(suhwan.lim@lge.com)" w:date="2017-09-05T17:25:00Z"/>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3F4FCA">
            <w:pPr>
              <w:spacing w:after="0"/>
              <w:jc w:val="center"/>
              <w:rPr>
                <w:ins w:id="4086" w:author="임수환/책임연구원/차세대표준(연)ACS팀(suhwan.lim@lge.com)" w:date="2017-09-05T17:25:00Z"/>
                <w:rFonts w:ascii="Arial" w:hAnsi="Arial" w:cs="Arial"/>
                <w:color w:val="000000"/>
                <w:sz w:val="18"/>
                <w:szCs w:val="18"/>
                <w:lang w:val="en-US" w:eastAsia="ko-KR"/>
              </w:rPr>
            </w:pPr>
            <w:ins w:id="4087" w:author="임수환/책임연구원/차세대표준(연)ACS팀(suhwan.lim@lge.com)" w:date="2017-09-05T17:25:00Z">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ins>
          </w:p>
        </w:tc>
      </w:tr>
    </w:tbl>
    <w:p w:rsidR="009505DB" w:rsidRDefault="009505DB" w:rsidP="009505DB">
      <w:pPr>
        <w:jc w:val="center"/>
        <w:rPr>
          <w:ins w:id="4088" w:author="임수환/책임연구원/차세대표준(연)ACS팀(suhwan.lim@lge.com)" w:date="2017-09-05T17:25:00Z"/>
          <w:color w:val="0066FF"/>
          <w:sz w:val="22"/>
          <w:lang w:eastAsia="ko-KR"/>
        </w:rPr>
      </w:pPr>
    </w:p>
    <w:p w:rsidR="009505DB" w:rsidRPr="009B3C46" w:rsidRDefault="009505DB" w:rsidP="009505DB">
      <w:pPr>
        <w:rPr>
          <w:ins w:id="4089" w:author="임수환/책임연구원/차세대표준(연)ACS팀(suhwan.lim@lge.com)" w:date="2017-09-05T17:25:00Z"/>
          <w:lang w:eastAsia="ko-KR"/>
        </w:rPr>
      </w:pPr>
      <w:ins w:id="4090" w:author="임수환/책임연구원/차세대표준(연)ACS팀(suhwan.lim@lge.com)" w:date="2017-09-05T17:25:00Z">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ins>
    </w:p>
    <w:p w:rsidR="009505DB" w:rsidRPr="009B3C46" w:rsidRDefault="009505DB" w:rsidP="009505DB">
      <w:pPr>
        <w:spacing w:after="60"/>
        <w:jc w:val="center"/>
        <w:rPr>
          <w:ins w:id="4091" w:author="임수환/책임연구원/차세대표준(연)ACS팀(suhwan.lim@lge.com)" w:date="2017-09-05T17:25:00Z"/>
          <w:rFonts w:ascii="Arial" w:hAnsi="Arial" w:cs="Arial"/>
          <w:b/>
          <w:lang w:val="en-US" w:eastAsia="ko-KR"/>
        </w:rPr>
      </w:pPr>
      <w:ins w:id="4092" w:author="임수환/책임연구원/차세대표준(연)ACS팀(suhwan.lim@lge.com)" w:date="2017-09-05T17:25:00Z">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3F4FCA">
        <w:trPr>
          <w:trHeight w:val="1051"/>
          <w:jc w:val="center"/>
          <w:ins w:id="4093" w:author="임수환/책임연구원/차세대표준(연)ACS팀(suhwan.lim@lge.com)" w:date="2017-09-05T17:25:00Z"/>
        </w:trPr>
        <w:tc>
          <w:tcPr>
            <w:tcW w:w="1697" w:type="dxa"/>
            <w:shd w:val="clear" w:color="auto" w:fill="auto"/>
            <w:vAlign w:val="center"/>
            <w:hideMark/>
          </w:tcPr>
          <w:p w:rsidR="009505DB" w:rsidRPr="009B3C46" w:rsidRDefault="009505DB" w:rsidP="003F4FCA">
            <w:pPr>
              <w:spacing w:after="0"/>
              <w:jc w:val="center"/>
              <w:rPr>
                <w:ins w:id="4094" w:author="임수환/책임연구원/차세대표준(연)ACS팀(suhwan.lim@lge.com)" w:date="2017-09-05T17:25:00Z"/>
                <w:rFonts w:ascii="Arial" w:hAnsi="Arial" w:cs="Arial"/>
                <w:b/>
                <w:bCs/>
                <w:color w:val="000000"/>
                <w:sz w:val="18"/>
                <w:szCs w:val="18"/>
                <w:lang w:val="en-US"/>
              </w:rPr>
            </w:pPr>
            <w:ins w:id="4095" w:author="임수환/책임연구원/차세대표준(연)ACS팀(suhwan.lim@lge.com)" w:date="2017-09-05T17:25:00Z">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ins>
          </w:p>
        </w:tc>
        <w:tc>
          <w:tcPr>
            <w:tcW w:w="1396" w:type="dxa"/>
            <w:shd w:val="clear" w:color="auto" w:fill="auto"/>
            <w:vAlign w:val="center"/>
            <w:hideMark/>
          </w:tcPr>
          <w:p w:rsidR="009505DB" w:rsidRPr="009B3C46" w:rsidRDefault="009505DB" w:rsidP="003F4FCA">
            <w:pPr>
              <w:spacing w:after="0"/>
              <w:jc w:val="center"/>
              <w:rPr>
                <w:ins w:id="4096" w:author="임수환/책임연구원/차세대표준(연)ACS팀(suhwan.lim@lge.com)" w:date="2017-09-05T17:25:00Z"/>
                <w:rFonts w:ascii="Arial" w:hAnsi="Arial" w:cs="Arial"/>
                <w:b/>
                <w:bCs/>
                <w:color w:val="000000"/>
                <w:sz w:val="18"/>
                <w:szCs w:val="18"/>
                <w:lang w:val="en-US"/>
              </w:rPr>
            </w:pPr>
            <w:ins w:id="4097" w:author="임수환/책임연구원/차세대표준(연)ACS팀(suhwan.lim@lge.com)" w:date="2017-09-05T17:25:00Z">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ins>
          </w:p>
        </w:tc>
        <w:tc>
          <w:tcPr>
            <w:tcW w:w="1423" w:type="dxa"/>
            <w:shd w:val="clear" w:color="auto" w:fill="auto"/>
            <w:vAlign w:val="center"/>
            <w:hideMark/>
          </w:tcPr>
          <w:p w:rsidR="009505DB" w:rsidRPr="009B3C46" w:rsidRDefault="009505DB" w:rsidP="003F4FCA">
            <w:pPr>
              <w:spacing w:after="0"/>
              <w:jc w:val="center"/>
              <w:rPr>
                <w:ins w:id="4098" w:author="임수환/책임연구원/차세대표준(연)ACS팀(suhwan.lim@lge.com)" w:date="2017-09-05T17:25:00Z"/>
                <w:rFonts w:ascii="Arial" w:hAnsi="Arial" w:cs="Arial"/>
                <w:b/>
                <w:bCs/>
                <w:color w:val="000000"/>
                <w:sz w:val="18"/>
                <w:szCs w:val="18"/>
                <w:lang w:val="en-US"/>
              </w:rPr>
            </w:pPr>
            <w:ins w:id="4099" w:author="임수환/책임연구원/차세대표준(연)ACS팀(suhwan.lim@lge.com)" w:date="2017-09-05T17:25:00Z">
              <w:r w:rsidRPr="009B3C46">
                <w:rPr>
                  <w:rFonts w:ascii="Arial" w:hAnsi="Arial" w:cs="Arial"/>
                  <w:b/>
                  <w:bCs/>
                  <w:color w:val="000000"/>
                  <w:sz w:val="18"/>
                  <w:szCs w:val="18"/>
                  <w:lang w:val="en-US"/>
                </w:rPr>
                <w:t>Harmonic</w:t>
              </w:r>
            </w:ins>
          </w:p>
          <w:p w:rsidR="009505DB" w:rsidRPr="009B3C46" w:rsidRDefault="009505DB" w:rsidP="003F4FCA">
            <w:pPr>
              <w:spacing w:after="0"/>
              <w:jc w:val="center"/>
              <w:rPr>
                <w:ins w:id="4100" w:author="임수환/책임연구원/차세대표준(연)ACS팀(suhwan.lim@lge.com)" w:date="2017-09-05T17:25:00Z"/>
                <w:rFonts w:ascii="Arial" w:hAnsi="Arial" w:cs="Arial"/>
                <w:b/>
                <w:bCs/>
                <w:color w:val="000000"/>
                <w:sz w:val="18"/>
                <w:szCs w:val="18"/>
                <w:lang w:val="en-US"/>
              </w:rPr>
            </w:pPr>
            <w:ins w:id="4101" w:author="임수환/책임연구원/차세대표준(연)ACS팀(suhwan.lim@lge.com)" w:date="2017-09-05T17:25:00Z">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ins>
          </w:p>
        </w:tc>
        <w:tc>
          <w:tcPr>
            <w:tcW w:w="1577" w:type="dxa"/>
            <w:shd w:val="clear" w:color="auto" w:fill="auto"/>
            <w:vAlign w:val="center"/>
            <w:hideMark/>
          </w:tcPr>
          <w:p w:rsidR="009505DB" w:rsidRPr="009B3C46" w:rsidRDefault="009505DB" w:rsidP="003F4FCA">
            <w:pPr>
              <w:spacing w:after="0"/>
              <w:jc w:val="center"/>
              <w:rPr>
                <w:ins w:id="4102" w:author="임수환/책임연구원/차세대표준(연)ACS팀(suhwan.lim@lge.com)" w:date="2017-09-05T17:25:00Z"/>
                <w:rFonts w:ascii="Arial" w:hAnsi="Arial" w:cs="Arial"/>
                <w:b/>
                <w:bCs/>
                <w:color w:val="000000"/>
                <w:sz w:val="18"/>
                <w:szCs w:val="18"/>
                <w:lang w:val="en-US"/>
              </w:rPr>
            </w:pPr>
            <w:ins w:id="4103" w:author="임수환/책임연구원/차세대표준(연)ACS팀(suhwan.lim@lge.com)" w:date="2017-09-05T17:25:00Z">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ins>
          </w:p>
        </w:tc>
        <w:tc>
          <w:tcPr>
            <w:tcW w:w="1247" w:type="dxa"/>
            <w:shd w:val="clear" w:color="auto" w:fill="auto"/>
            <w:vAlign w:val="center"/>
            <w:hideMark/>
          </w:tcPr>
          <w:p w:rsidR="009505DB" w:rsidRPr="009B3C46" w:rsidRDefault="009505DB" w:rsidP="003F4FCA">
            <w:pPr>
              <w:spacing w:after="0"/>
              <w:jc w:val="center"/>
              <w:rPr>
                <w:ins w:id="4104" w:author="임수환/책임연구원/차세대표준(연)ACS팀(suhwan.lim@lge.com)" w:date="2017-09-05T17:25:00Z"/>
                <w:rFonts w:ascii="Arial" w:hAnsi="Arial" w:cs="Arial"/>
                <w:b/>
                <w:bCs/>
                <w:color w:val="000000"/>
                <w:sz w:val="18"/>
                <w:szCs w:val="18"/>
                <w:lang w:val="en-US"/>
              </w:rPr>
            </w:pPr>
            <w:ins w:id="4105" w:author="임수환/책임연구원/차세대표준(연)ACS팀(suhwan.lim@lge.com)" w:date="2017-09-05T17:25:00Z">
              <w:r w:rsidRPr="009B3C46">
                <w:rPr>
                  <w:rFonts w:ascii="Arial" w:hAnsi="Arial" w:cs="Arial"/>
                  <w:b/>
                  <w:bCs/>
                  <w:color w:val="000000"/>
                  <w:sz w:val="18"/>
                  <w:szCs w:val="18"/>
                  <w:lang w:val="en-US"/>
                </w:rPr>
                <w:t>interference due to small frequency separation</w:t>
              </w:r>
            </w:ins>
          </w:p>
        </w:tc>
        <w:tc>
          <w:tcPr>
            <w:tcW w:w="2590" w:type="dxa"/>
            <w:shd w:val="clear" w:color="auto" w:fill="auto"/>
            <w:vAlign w:val="center"/>
            <w:hideMark/>
          </w:tcPr>
          <w:p w:rsidR="009505DB" w:rsidRPr="009B3C46" w:rsidRDefault="009505DB" w:rsidP="003F4FCA">
            <w:pPr>
              <w:spacing w:after="0"/>
              <w:jc w:val="center"/>
              <w:rPr>
                <w:ins w:id="4106" w:author="임수환/책임연구원/차세대표준(연)ACS팀(suhwan.lim@lge.com)" w:date="2017-09-05T17:25:00Z"/>
                <w:rFonts w:ascii="Arial" w:hAnsi="Arial" w:cs="Arial"/>
                <w:b/>
                <w:bCs/>
                <w:color w:val="000000"/>
                <w:sz w:val="18"/>
                <w:szCs w:val="18"/>
                <w:lang w:val="en-US"/>
              </w:rPr>
            </w:pPr>
            <w:ins w:id="4107" w:author="임수환/책임연구원/차세대표준(연)ACS팀(suhwan.lim@lge.com)" w:date="2017-09-05T17:25:00Z">
              <w:r w:rsidRPr="009B3C46">
                <w:rPr>
                  <w:rFonts w:ascii="Arial" w:hAnsi="Arial" w:cs="Arial"/>
                  <w:b/>
                  <w:bCs/>
                  <w:color w:val="000000"/>
                  <w:sz w:val="18"/>
                  <w:szCs w:val="18"/>
                  <w:lang w:val="en-US"/>
                </w:rPr>
                <w:t>MSD</w:t>
              </w:r>
            </w:ins>
          </w:p>
        </w:tc>
      </w:tr>
      <w:tr w:rsidR="009505DB" w:rsidRPr="009B3C46" w:rsidTr="003F4FCA">
        <w:trPr>
          <w:trHeight w:val="361"/>
          <w:jc w:val="center"/>
          <w:ins w:id="4108" w:author="임수환/책임연구원/차세대표준(연)ACS팀(suhwan.lim@lge.com)" w:date="2017-09-05T17:25:00Z"/>
        </w:trPr>
        <w:tc>
          <w:tcPr>
            <w:tcW w:w="1697" w:type="dxa"/>
            <w:vMerge w:val="restart"/>
            <w:shd w:val="clear" w:color="auto" w:fill="auto"/>
            <w:noWrap/>
            <w:vAlign w:val="center"/>
          </w:tcPr>
          <w:p w:rsidR="009505DB" w:rsidRPr="00AE55FC" w:rsidRDefault="009505DB" w:rsidP="003F4FCA">
            <w:pPr>
              <w:spacing w:after="0"/>
              <w:jc w:val="center"/>
              <w:rPr>
                <w:ins w:id="4109" w:author="임수환/책임연구원/차세대표준(연)ACS팀(suhwan.lim@lge.com)" w:date="2017-09-05T17:25:00Z"/>
                <w:rFonts w:ascii="Arial" w:hAnsi="Arial" w:cs="Arial"/>
                <w:color w:val="000000"/>
                <w:sz w:val="18"/>
                <w:szCs w:val="18"/>
                <w:lang w:eastAsia="ko-KR"/>
              </w:rPr>
            </w:pPr>
            <w:ins w:id="4110" w:author="임수환/책임연구원/차세대표준(연)ACS팀(suhwan.lim@lge.com)" w:date="2017-09-05T17:25:00Z">
              <w:r w:rsidRPr="00AE55FC">
                <w:rPr>
                  <w:rFonts w:ascii="Arial" w:hAnsi="Arial" w:cs="Arial" w:hint="eastAsia"/>
                  <w:color w:val="000000"/>
                  <w:sz w:val="18"/>
                  <w:szCs w:val="18"/>
                  <w:lang w:eastAsia="ko-KR"/>
                </w:rPr>
                <w:t xml:space="preserve">CA_1A-41C-42C </w:t>
              </w:r>
            </w:ins>
          </w:p>
        </w:tc>
        <w:tc>
          <w:tcPr>
            <w:tcW w:w="1396" w:type="dxa"/>
            <w:shd w:val="clear" w:color="auto" w:fill="auto"/>
            <w:noWrap/>
            <w:vAlign w:val="center"/>
          </w:tcPr>
          <w:p w:rsidR="009505DB" w:rsidRDefault="009505DB" w:rsidP="003F4FCA">
            <w:pPr>
              <w:spacing w:after="0"/>
              <w:jc w:val="center"/>
              <w:rPr>
                <w:ins w:id="4111" w:author="임수환/책임연구원/차세대표준(연)ACS팀(suhwan.lim@lge.com)" w:date="2017-09-05T17:25:00Z"/>
                <w:rFonts w:ascii="Arial" w:hAnsi="Arial" w:cs="Arial"/>
                <w:color w:val="000000"/>
                <w:sz w:val="18"/>
                <w:szCs w:val="18"/>
                <w:lang w:eastAsia="ko-KR"/>
              </w:rPr>
            </w:pPr>
            <w:ins w:id="4112" w:author="임수환/책임연구원/차세대표준(연)ACS팀(suhwan.lim@lge.com)" w:date="2017-09-05T17:25:00Z">
              <w:r>
                <w:rPr>
                  <w:rFonts w:ascii="Arial" w:hAnsi="Arial" w:cs="Arial" w:hint="eastAsia"/>
                  <w:color w:val="000000"/>
                  <w:sz w:val="18"/>
                  <w:szCs w:val="18"/>
                  <w:lang w:eastAsia="ko-KR"/>
                </w:rPr>
                <w:t>CA_1A-42A</w:t>
              </w:r>
            </w:ins>
          </w:p>
        </w:tc>
        <w:tc>
          <w:tcPr>
            <w:tcW w:w="1423" w:type="dxa"/>
            <w:shd w:val="clear" w:color="auto" w:fill="auto"/>
            <w:noWrap/>
            <w:vAlign w:val="center"/>
          </w:tcPr>
          <w:p w:rsidR="009505DB" w:rsidRDefault="009505DB" w:rsidP="003F4FCA">
            <w:pPr>
              <w:spacing w:after="0"/>
              <w:jc w:val="center"/>
              <w:rPr>
                <w:ins w:id="4113" w:author="임수환/책임연구원/차세대표준(연)ACS팀(suhwan.lim@lge.com)" w:date="2017-09-05T17:25:00Z"/>
                <w:rFonts w:ascii="Arial" w:hAnsi="Arial" w:cs="Arial"/>
                <w:color w:val="000000"/>
                <w:sz w:val="18"/>
                <w:szCs w:val="18"/>
                <w:lang w:val="en-US" w:eastAsia="ko-KR"/>
              </w:rPr>
            </w:pPr>
            <w:ins w:id="4114" w:author="임수환/책임연구원/차세대표준(연)ACS팀(suhwan.lim@lge.com)" w:date="2017-09-05T17:25:00Z">
              <w:r>
                <w:rPr>
                  <w:rFonts w:ascii="Arial" w:hAnsi="Arial" w:cs="Arial" w:hint="eastAsia"/>
                  <w:color w:val="000000"/>
                  <w:sz w:val="18"/>
                  <w:szCs w:val="18"/>
                  <w:lang w:val="en-US" w:eastAsia="ko-KR"/>
                </w:rPr>
                <w:t>-</w:t>
              </w:r>
            </w:ins>
          </w:p>
        </w:tc>
        <w:tc>
          <w:tcPr>
            <w:tcW w:w="1577" w:type="dxa"/>
            <w:shd w:val="clear" w:color="auto" w:fill="auto"/>
            <w:noWrap/>
            <w:vAlign w:val="center"/>
          </w:tcPr>
          <w:p w:rsidR="009505DB" w:rsidRDefault="009505DB" w:rsidP="003F4FCA">
            <w:pPr>
              <w:spacing w:after="0"/>
              <w:jc w:val="center"/>
              <w:rPr>
                <w:ins w:id="4115" w:author="임수환/책임연구원/차세대표준(연)ACS팀(suhwan.lim@lge.com)" w:date="2017-09-05T17:25:00Z"/>
                <w:rFonts w:ascii="Arial" w:hAnsi="Arial" w:cs="Arial"/>
                <w:color w:val="000000"/>
                <w:sz w:val="18"/>
                <w:szCs w:val="18"/>
                <w:lang w:val="en-US" w:eastAsia="ko-KR"/>
              </w:rPr>
            </w:pPr>
            <w:ins w:id="4116" w:author="임수환/책임연구원/차세대표준(연)ACS팀(suhwan.lim@lge.com)" w:date="2017-09-05T17:25:00Z">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ins>
          </w:p>
        </w:tc>
        <w:tc>
          <w:tcPr>
            <w:tcW w:w="1247" w:type="dxa"/>
            <w:shd w:val="clear" w:color="auto" w:fill="auto"/>
            <w:noWrap/>
            <w:vAlign w:val="center"/>
          </w:tcPr>
          <w:p w:rsidR="009505DB" w:rsidRPr="009B3C46" w:rsidRDefault="009505DB" w:rsidP="003F4FCA">
            <w:pPr>
              <w:spacing w:after="0"/>
              <w:jc w:val="center"/>
              <w:rPr>
                <w:ins w:id="4117" w:author="임수환/책임연구원/차세대표준(연)ACS팀(suhwan.lim@lge.com)" w:date="2017-09-05T17:25:00Z"/>
                <w:rFonts w:ascii="Arial" w:hAnsi="Arial" w:cs="Arial"/>
                <w:color w:val="000000"/>
                <w:sz w:val="18"/>
                <w:szCs w:val="18"/>
                <w:lang w:val="en-US" w:eastAsia="ko-KR"/>
              </w:rPr>
            </w:pPr>
          </w:p>
        </w:tc>
        <w:tc>
          <w:tcPr>
            <w:tcW w:w="2590" w:type="dxa"/>
            <w:shd w:val="clear" w:color="auto" w:fill="auto"/>
            <w:noWrap/>
            <w:vAlign w:val="center"/>
          </w:tcPr>
          <w:p w:rsidR="009505DB" w:rsidRDefault="009505DB" w:rsidP="003F4FCA">
            <w:pPr>
              <w:spacing w:after="0"/>
              <w:jc w:val="center"/>
              <w:rPr>
                <w:ins w:id="4118" w:author="임수환/책임연구원/차세대표준(연)ACS팀(suhwan.lim@lge.com)" w:date="2017-09-05T17:25:00Z"/>
                <w:rFonts w:ascii="Arial" w:eastAsia="MS Mincho" w:hAnsi="Arial" w:cs="Arial"/>
                <w:color w:val="000000"/>
                <w:sz w:val="18"/>
                <w:szCs w:val="18"/>
                <w:lang w:val="en-US" w:eastAsia="ja-JP"/>
              </w:rPr>
            </w:pPr>
            <w:ins w:id="4119" w:author="임수환/책임연구원/차세대표준(연)ACS팀(suhwan.lim@lge.com)" w:date="2017-09-05T17:25:00Z">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ins>
          </w:p>
        </w:tc>
      </w:tr>
      <w:tr w:rsidR="009505DB" w:rsidRPr="009B3C46" w:rsidTr="003F4FCA">
        <w:trPr>
          <w:trHeight w:val="361"/>
          <w:jc w:val="center"/>
          <w:ins w:id="4120" w:author="임수환/책임연구원/차세대표준(연)ACS팀(suhwan.lim@lge.com)" w:date="2017-09-05T17:25:00Z"/>
        </w:trPr>
        <w:tc>
          <w:tcPr>
            <w:tcW w:w="1697" w:type="dxa"/>
            <w:vMerge/>
            <w:shd w:val="clear" w:color="auto" w:fill="auto"/>
            <w:noWrap/>
            <w:vAlign w:val="center"/>
          </w:tcPr>
          <w:p w:rsidR="009505DB" w:rsidRPr="003F4FCA" w:rsidRDefault="009505DB" w:rsidP="003F4FCA">
            <w:pPr>
              <w:spacing w:after="0"/>
              <w:jc w:val="center"/>
              <w:rPr>
                <w:ins w:id="4121" w:author="임수환/책임연구원/차세대표준(연)ACS팀(suhwan.lim@lge.com)" w:date="2017-09-05T17:25:00Z"/>
                <w:rFonts w:ascii="Arial" w:hAnsi="Arial" w:cs="Arial"/>
                <w:color w:val="000000"/>
                <w:sz w:val="18"/>
                <w:szCs w:val="18"/>
                <w:lang w:eastAsia="ko-KR"/>
              </w:rPr>
            </w:pPr>
          </w:p>
        </w:tc>
        <w:tc>
          <w:tcPr>
            <w:tcW w:w="1396" w:type="dxa"/>
            <w:shd w:val="clear" w:color="auto" w:fill="auto"/>
            <w:noWrap/>
            <w:vAlign w:val="center"/>
          </w:tcPr>
          <w:p w:rsidR="009505DB" w:rsidRDefault="009505DB" w:rsidP="003F4FCA">
            <w:pPr>
              <w:spacing w:after="0"/>
              <w:jc w:val="center"/>
              <w:rPr>
                <w:ins w:id="4122" w:author="임수환/책임연구원/차세대표준(연)ACS팀(suhwan.lim@lge.com)" w:date="2017-09-05T17:25:00Z"/>
                <w:rFonts w:ascii="Arial" w:hAnsi="Arial" w:cs="Arial"/>
                <w:color w:val="000000"/>
                <w:sz w:val="18"/>
                <w:szCs w:val="18"/>
                <w:lang w:eastAsia="ko-KR"/>
              </w:rPr>
            </w:pPr>
            <w:ins w:id="4123" w:author="임수환/책임연구원/차세대표준(연)ACS팀(suhwan.lim@lge.com)" w:date="2017-09-05T17:25:00Z">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ins>
          </w:p>
        </w:tc>
        <w:tc>
          <w:tcPr>
            <w:tcW w:w="1423" w:type="dxa"/>
            <w:shd w:val="clear" w:color="auto" w:fill="auto"/>
            <w:noWrap/>
            <w:vAlign w:val="center"/>
          </w:tcPr>
          <w:p w:rsidR="009505DB" w:rsidRDefault="009505DB" w:rsidP="003F4FCA">
            <w:pPr>
              <w:spacing w:after="0"/>
              <w:jc w:val="center"/>
              <w:rPr>
                <w:ins w:id="4124" w:author="임수환/책임연구원/차세대표준(연)ACS팀(suhwan.lim@lge.com)" w:date="2017-09-05T17:25:00Z"/>
                <w:rFonts w:ascii="Arial" w:hAnsi="Arial" w:cs="Arial"/>
                <w:color w:val="000000"/>
                <w:sz w:val="18"/>
                <w:szCs w:val="18"/>
                <w:lang w:val="en-US" w:eastAsia="ko-KR"/>
              </w:rPr>
            </w:pPr>
            <w:ins w:id="4125" w:author="임수환/책임연구원/차세대표준(연)ACS팀(suhwan.lim@lge.com)" w:date="2017-09-05T17:25:00Z">
              <w:r>
                <w:rPr>
                  <w:rFonts w:ascii="Arial" w:hAnsi="Arial" w:cs="Arial" w:hint="eastAsia"/>
                  <w:color w:val="000000"/>
                  <w:sz w:val="18"/>
                  <w:szCs w:val="18"/>
                  <w:lang w:val="en-US" w:eastAsia="ko-KR"/>
                </w:rPr>
                <w:t>-</w:t>
              </w:r>
            </w:ins>
          </w:p>
        </w:tc>
        <w:tc>
          <w:tcPr>
            <w:tcW w:w="1577" w:type="dxa"/>
            <w:shd w:val="clear" w:color="auto" w:fill="auto"/>
            <w:noWrap/>
            <w:vAlign w:val="center"/>
          </w:tcPr>
          <w:p w:rsidR="009505DB" w:rsidRDefault="009505DB" w:rsidP="003F4FCA">
            <w:pPr>
              <w:spacing w:after="0"/>
              <w:jc w:val="center"/>
              <w:rPr>
                <w:ins w:id="4126" w:author="임수환/책임연구원/차세대표준(연)ACS팀(suhwan.lim@lge.com)" w:date="2017-09-05T17:25:00Z"/>
                <w:rFonts w:ascii="Arial" w:hAnsi="Arial" w:cs="Arial"/>
                <w:color w:val="000000"/>
                <w:sz w:val="18"/>
                <w:szCs w:val="18"/>
                <w:lang w:val="en-US" w:eastAsia="ko-KR"/>
              </w:rPr>
            </w:pPr>
            <w:ins w:id="4127" w:author="임수환/책임연구원/차세대표준(연)ACS팀(suhwan.lim@lge.com)" w:date="2017-09-05T17:25:00Z">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tc>
        <w:tc>
          <w:tcPr>
            <w:tcW w:w="1247" w:type="dxa"/>
            <w:shd w:val="clear" w:color="auto" w:fill="auto"/>
            <w:noWrap/>
            <w:vAlign w:val="center"/>
          </w:tcPr>
          <w:p w:rsidR="009505DB" w:rsidRPr="009B3C46" w:rsidRDefault="009505DB" w:rsidP="003F4FCA">
            <w:pPr>
              <w:spacing w:after="0"/>
              <w:jc w:val="center"/>
              <w:rPr>
                <w:ins w:id="4128" w:author="임수환/책임연구원/차세대표준(연)ACS팀(suhwan.lim@lge.com)" w:date="2017-09-05T17:25:00Z"/>
                <w:rFonts w:ascii="Arial" w:hAnsi="Arial" w:cs="Arial"/>
                <w:color w:val="000000"/>
                <w:sz w:val="18"/>
                <w:szCs w:val="18"/>
                <w:lang w:val="en-US" w:eastAsia="ko-KR"/>
              </w:rPr>
            </w:pPr>
            <w:ins w:id="4129" w:author="임수환/책임연구원/차세대표준(연)ACS팀(suhwan.lim@lge.com)" w:date="2017-09-05T17:25:00Z">
              <w:r>
                <w:rPr>
                  <w:rFonts w:ascii="Arial" w:hAnsi="Arial" w:cs="Arial" w:hint="eastAsia"/>
                  <w:color w:val="000000"/>
                  <w:sz w:val="18"/>
                  <w:szCs w:val="18"/>
                  <w:lang w:val="en-US" w:eastAsia="ko-KR"/>
                </w:rPr>
                <w:t>-</w:t>
              </w:r>
            </w:ins>
          </w:p>
        </w:tc>
        <w:tc>
          <w:tcPr>
            <w:tcW w:w="2590" w:type="dxa"/>
            <w:shd w:val="clear" w:color="auto" w:fill="auto"/>
            <w:noWrap/>
            <w:vAlign w:val="center"/>
          </w:tcPr>
          <w:p w:rsidR="009505DB" w:rsidRDefault="009505DB" w:rsidP="003F4FCA">
            <w:pPr>
              <w:spacing w:after="0"/>
              <w:jc w:val="center"/>
              <w:rPr>
                <w:ins w:id="4130" w:author="임수환/책임연구원/차세대표준(연)ACS팀(suhwan.lim@lge.com)" w:date="2017-09-05T17:25:00Z"/>
                <w:rFonts w:ascii="Arial" w:eastAsia="MS Mincho" w:hAnsi="Arial" w:cs="Arial"/>
                <w:color w:val="000000"/>
                <w:sz w:val="18"/>
                <w:szCs w:val="18"/>
                <w:lang w:val="en-US" w:eastAsia="ja-JP"/>
              </w:rPr>
            </w:pPr>
            <w:ins w:id="4131" w:author="임수환/책임연구원/차세대표준(연)ACS팀(suhwan.lim@lge.com)" w:date="2017-09-05T17:25:00Z">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ins>
          </w:p>
        </w:tc>
      </w:tr>
      <w:tr w:rsidR="009505DB" w:rsidRPr="009B3C46" w:rsidTr="003F4FCA">
        <w:trPr>
          <w:trHeight w:val="361"/>
          <w:jc w:val="center"/>
          <w:ins w:id="4132" w:author="임수환/책임연구원/차세대표준(연)ACS팀(suhwan.lim@lge.com)" w:date="2017-09-05T17:25:00Z"/>
        </w:trPr>
        <w:tc>
          <w:tcPr>
            <w:tcW w:w="1697" w:type="dxa"/>
            <w:vMerge/>
            <w:shd w:val="clear" w:color="auto" w:fill="auto"/>
            <w:noWrap/>
            <w:vAlign w:val="center"/>
          </w:tcPr>
          <w:p w:rsidR="009505DB" w:rsidRDefault="009505DB" w:rsidP="003F4FCA">
            <w:pPr>
              <w:spacing w:after="0"/>
              <w:jc w:val="center"/>
              <w:rPr>
                <w:ins w:id="4133" w:author="임수환/책임연구원/차세대표준(연)ACS팀(suhwan.lim@lge.com)" w:date="2017-09-05T17:25:00Z"/>
                <w:rFonts w:ascii="Arial" w:hAnsi="Arial" w:cs="Arial"/>
                <w:color w:val="000000"/>
                <w:sz w:val="18"/>
                <w:szCs w:val="18"/>
                <w:lang w:val="en-US"/>
              </w:rPr>
            </w:pPr>
          </w:p>
        </w:tc>
        <w:tc>
          <w:tcPr>
            <w:tcW w:w="1396" w:type="dxa"/>
            <w:shd w:val="clear" w:color="auto" w:fill="auto"/>
            <w:noWrap/>
            <w:vAlign w:val="center"/>
          </w:tcPr>
          <w:p w:rsidR="009505DB" w:rsidRDefault="009505DB" w:rsidP="003F4FCA">
            <w:pPr>
              <w:spacing w:after="0"/>
              <w:jc w:val="center"/>
              <w:rPr>
                <w:ins w:id="4134" w:author="임수환/책임연구원/차세대표준(연)ACS팀(suhwan.lim@lge.com)" w:date="2017-09-05T17:25:00Z"/>
                <w:rFonts w:ascii="Arial" w:hAnsi="Arial" w:cs="Arial"/>
                <w:color w:val="000000"/>
                <w:sz w:val="18"/>
                <w:szCs w:val="18"/>
                <w:lang w:eastAsia="ko-KR"/>
              </w:rPr>
            </w:pPr>
            <w:ins w:id="4135" w:author="임수환/책임연구원/차세대표준(연)ACS팀(suhwan.lim@lge.com)" w:date="2017-09-05T17:25:00Z">
              <w:r>
                <w:rPr>
                  <w:rFonts w:ascii="Arial" w:hAnsi="Arial" w:cs="Arial" w:hint="eastAsia"/>
                  <w:color w:val="000000"/>
                  <w:sz w:val="18"/>
                  <w:szCs w:val="18"/>
                  <w:lang w:eastAsia="ko-KR"/>
                </w:rPr>
                <w:t>CA_41C</w:t>
              </w:r>
            </w:ins>
          </w:p>
        </w:tc>
        <w:tc>
          <w:tcPr>
            <w:tcW w:w="1423" w:type="dxa"/>
            <w:shd w:val="clear" w:color="auto" w:fill="auto"/>
            <w:noWrap/>
            <w:vAlign w:val="center"/>
          </w:tcPr>
          <w:p w:rsidR="009505DB" w:rsidRDefault="009505DB" w:rsidP="003F4FCA">
            <w:pPr>
              <w:spacing w:after="0"/>
              <w:jc w:val="center"/>
              <w:rPr>
                <w:ins w:id="4136" w:author="임수환/책임연구원/차세대표준(연)ACS팀(suhwan.lim@lge.com)" w:date="2017-09-05T17:25:00Z"/>
                <w:rFonts w:ascii="Arial" w:hAnsi="Arial" w:cs="Arial"/>
                <w:color w:val="000000"/>
                <w:sz w:val="18"/>
                <w:szCs w:val="18"/>
                <w:lang w:val="en-US" w:eastAsia="ko-KR"/>
              </w:rPr>
            </w:pPr>
          </w:p>
        </w:tc>
        <w:tc>
          <w:tcPr>
            <w:tcW w:w="1577" w:type="dxa"/>
            <w:shd w:val="clear" w:color="auto" w:fill="auto"/>
            <w:noWrap/>
            <w:vAlign w:val="center"/>
          </w:tcPr>
          <w:p w:rsidR="009505DB" w:rsidRDefault="009505DB" w:rsidP="003F4FCA">
            <w:pPr>
              <w:spacing w:after="0"/>
              <w:jc w:val="center"/>
              <w:rPr>
                <w:ins w:id="4137" w:author="임수환/책임연구원/차세대표준(연)ACS팀(suhwan.lim@lge.com)" w:date="2017-09-05T17:25:00Z"/>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3F4FCA">
            <w:pPr>
              <w:spacing w:after="0"/>
              <w:jc w:val="center"/>
              <w:rPr>
                <w:ins w:id="4138" w:author="임수환/책임연구원/차세대표준(연)ACS팀(suhwan.lim@lge.com)" w:date="2017-09-05T17:25:00Z"/>
                <w:rFonts w:ascii="Arial" w:hAnsi="Arial" w:cs="Arial"/>
                <w:color w:val="000000"/>
                <w:sz w:val="18"/>
                <w:szCs w:val="18"/>
                <w:lang w:val="en-US" w:eastAsia="ko-KR"/>
              </w:rPr>
            </w:pPr>
          </w:p>
        </w:tc>
        <w:tc>
          <w:tcPr>
            <w:tcW w:w="2590" w:type="dxa"/>
            <w:shd w:val="clear" w:color="auto" w:fill="auto"/>
            <w:noWrap/>
            <w:vAlign w:val="center"/>
          </w:tcPr>
          <w:p w:rsidR="009505DB" w:rsidRDefault="009505DB" w:rsidP="003F4FCA">
            <w:pPr>
              <w:spacing w:after="0"/>
              <w:jc w:val="center"/>
              <w:rPr>
                <w:ins w:id="4139" w:author="임수환/책임연구원/차세대표준(연)ACS팀(suhwan.lim@lge.com)" w:date="2017-09-05T17:25:00Z"/>
                <w:rFonts w:ascii="Arial" w:eastAsia="MS Mincho" w:hAnsi="Arial" w:cs="Arial"/>
                <w:color w:val="000000"/>
                <w:sz w:val="18"/>
                <w:szCs w:val="18"/>
                <w:lang w:val="en-US" w:eastAsia="ja-JP"/>
              </w:rPr>
            </w:pPr>
            <w:ins w:id="4140" w:author="임수환/책임연구원/차세대표준(연)ACS팀(suhwan.lim@lge.com)" w:date="2017-09-05T17:25:00Z">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ins>
          </w:p>
        </w:tc>
      </w:tr>
      <w:tr w:rsidR="009505DB" w:rsidRPr="009B3C46" w:rsidTr="003F4FCA">
        <w:trPr>
          <w:trHeight w:val="306"/>
          <w:jc w:val="center"/>
          <w:ins w:id="4141" w:author="임수환/책임연구원/차세대표준(연)ACS팀(suhwan.lim@lge.com)" w:date="2017-09-05T17:25:00Z"/>
        </w:trPr>
        <w:tc>
          <w:tcPr>
            <w:tcW w:w="1697" w:type="dxa"/>
            <w:vMerge/>
            <w:shd w:val="clear" w:color="auto" w:fill="auto"/>
            <w:noWrap/>
            <w:vAlign w:val="center"/>
          </w:tcPr>
          <w:p w:rsidR="009505DB" w:rsidRDefault="009505DB" w:rsidP="003F4FCA">
            <w:pPr>
              <w:spacing w:after="0"/>
              <w:jc w:val="center"/>
              <w:rPr>
                <w:ins w:id="4142" w:author="임수환/책임연구원/차세대표준(연)ACS팀(suhwan.lim@lge.com)" w:date="2017-09-05T17:25:00Z"/>
                <w:rFonts w:ascii="Arial" w:hAnsi="Arial" w:cs="Arial"/>
                <w:color w:val="000000"/>
                <w:sz w:val="18"/>
                <w:szCs w:val="18"/>
                <w:lang w:val="en-US"/>
              </w:rPr>
            </w:pPr>
          </w:p>
        </w:tc>
        <w:tc>
          <w:tcPr>
            <w:tcW w:w="1396" w:type="dxa"/>
            <w:shd w:val="clear" w:color="auto" w:fill="auto"/>
            <w:noWrap/>
            <w:vAlign w:val="center"/>
          </w:tcPr>
          <w:p w:rsidR="009505DB" w:rsidRDefault="009505DB" w:rsidP="003F4FCA">
            <w:pPr>
              <w:spacing w:after="0"/>
              <w:jc w:val="center"/>
              <w:rPr>
                <w:ins w:id="4143" w:author="임수환/책임연구원/차세대표준(연)ACS팀(suhwan.lim@lge.com)" w:date="2017-09-05T17:25:00Z"/>
                <w:rFonts w:ascii="Arial" w:hAnsi="Arial" w:cs="Arial"/>
                <w:color w:val="000000"/>
                <w:sz w:val="18"/>
                <w:szCs w:val="18"/>
                <w:lang w:eastAsia="ko-KR"/>
              </w:rPr>
            </w:pPr>
            <w:ins w:id="4144" w:author="임수환/책임연구원/차세대표준(연)ACS팀(suhwan.lim@lge.com)" w:date="2017-09-05T17:25:00Z">
              <w:r>
                <w:rPr>
                  <w:rFonts w:ascii="Arial" w:hAnsi="Arial" w:cs="Arial" w:hint="eastAsia"/>
                  <w:color w:val="000000"/>
                  <w:sz w:val="18"/>
                  <w:szCs w:val="18"/>
                  <w:lang w:eastAsia="ko-KR"/>
                </w:rPr>
                <w:t>CA_42C</w:t>
              </w:r>
            </w:ins>
          </w:p>
        </w:tc>
        <w:tc>
          <w:tcPr>
            <w:tcW w:w="1423" w:type="dxa"/>
            <w:shd w:val="clear" w:color="auto" w:fill="auto"/>
            <w:noWrap/>
            <w:vAlign w:val="center"/>
          </w:tcPr>
          <w:p w:rsidR="009505DB" w:rsidRDefault="009505DB" w:rsidP="003F4FCA">
            <w:pPr>
              <w:spacing w:after="0"/>
              <w:jc w:val="center"/>
              <w:rPr>
                <w:ins w:id="4145" w:author="임수환/책임연구원/차세대표준(연)ACS팀(suhwan.lim@lge.com)" w:date="2017-09-05T17:25:00Z"/>
                <w:rFonts w:ascii="Arial" w:hAnsi="Arial" w:cs="Arial"/>
                <w:color w:val="000000"/>
                <w:sz w:val="18"/>
                <w:szCs w:val="18"/>
                <w:lang w:val="en-US" w:eastAsia="ko-KR"/>
              </w:rPr>
            </w:pPr>
          </w:p>
        </w:tc>
        <w:tc>
          <w:tcPr>
            <w:tcW w:w="1577" w:type="dxa"/>
            <w:shd w:val="clear" w:color="auto" w:fill="auto"/>
            <w:noWrap/>
            <w:vAlign w:val="center"/>
          </w:tcPr>
          <w:p w:rsidR="009505DB" w:rsidRDefault="009505DB" w:rsidP="003F4FCA">
            <w:pPr>
              <w:spacing w:after="0"/>
              <w:jc w:val="center"/>
              <w:rPr>
                <w:ins w:id="4146" w:author="임수환/책임연구원/차세대표준(연)ACS팀(suhwan.lim@lge.com)" w:date="2017-09-05T17:25:00Z"/>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3F4FCA">
            <w:pPr>
              <w:spacing w:after="0"/>
              <w:jc w:val="center"/>
              <w:rPr>
                <w:ins w:id="4147" w:author="임수환/책임연구원/차세대표준(연)ACS팀(suhwan.lim@lge.com)" w:date="2017-09-05T17:25:00Z"/>
                <w:rFonts w:ascii="Arial" w:hAnsi="Arial" w:cs="Arial"/>
                <w:color w:val="000000"/>
                <w:sz w:val="18"/>
                <w:szCs w:val="18"/>
                <w:lang w:val="en-US" w:eastAsia="ko-KR"/>
              </w:rPr>
            </w:pPr>
          </w:p>
        </w:tc>
        <w:tc>
          <w:tcPr>
            <w:tcW w:w="2590" w:type="dxa"/>
            <w:shd w:val="clear" w:color="auto" w:fill="auto"/>
            <w:noWrap/>
            <w:vAlign w:val="center"/>
          </w:tcPr>
          <w:p w:rsidR="009505DB" w:rsidRDefault="009505DB" w:rsidP="003F4FCA">
            <w:pPr>
              <w:spacing w:after="0"/>
              <w:jc w:val="center"/>
              <w:rPr>
                <w:ins w:id="4148" w:author="임수환/책임연구원/차세대표준(연)ACS팀(suhwan.lim@lge.com)" w:date="2017-09-05T17:25:00Z"/>
                <w:rFonts w:ascii="Arial" w:eastAsia="MS Mincho" w:hAnsi="Arial" w:cs="Arial"/>
                <w:color w:val="000000"/>
                <w:sz w:val="18"/>
                <w:szCs w:val="18"/>
                <w:lang w:val="en-US" w:eastAsia="ja-JP"/>
              </w:rPr>
            </w:pPr>
            <w:ins w:id="4149" w:author="임수환/책임연구원/차세대표준(연)ACS팀(suhwan.lim@lge.com)" w:date="2017-09-05T17:25:00Z">
              <w:r>
                <w:rPr>
                  <w:rFonts w:ascii="Arial" w:hAnsi="Arial" w:cs="Arial" w:hint="eastAsia"/>
                  <w:color w:val="000000"/>
                  <w:sz w:val="18"/>
                  <w:szCs w:val="18"/>
                  <w:lang w:val="en-US" w:eastAsia="ko-KR"/>
                </w:rPr>
                <w:t>N/A</w:t>
              </w:r>
            </w:ins>
          </w:p>
        </w:tc>
      </w:tr>
    </w:tbl>
    <w:p w:rsidR="009505DB" w:rsidRPr="00676C30" w:rsidRDefault="009505DB" w:rsidP="009505DB">
      <w:pPr>
        <w:rPr>
          <w:ins w:id="4150" w:author="임수환/책임연구원/차세대표준(연)ACS팀(suhwan.lim@lge.com)" w:date="2017-09-05T17:25:00Z"/>
          <w:color w:val="0066FF"/>
          <w:sz w:val="22"/>
          <w:lang w:val="en-US" w:eastAsia="ko-KR"/>
        </w:rPr>
      </w:pPr>
    </w:p>
    <w:p w:rsidR="009505DB" w:rsidRPr="00C75C58" w:rsidRDefault="009505DB" w:rsidP="009505DB">
      <w:pPr>
        <w:rPr>
          <w:ins w:id="4151" w:author="임수환/책임연구원/차세대표준(연)ACS팀(suhwan.lim@lge.com)" w:date="2017-09-05T17:28:00Z"/>
          <w:rFonts w:ascii="Arial" w:eastAsia="맑은 고딕" w:hAnsi="Arial" w:cs="Arial"/>
          <w:lang w:eastAsia="ko-KR"/>
        </w:rPr>
      </w:pPr>
      <w:ins w:id="4152" w:author="임수환/책임연구원/차세대표준(연)ACS팀(suhwan.lim@lge.com)" w:date="2017-09-05T17:25:00Z">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ins>
    </w:p>
    <w:p w:rsidR="009505DB" w:rsidRPr="005745C6" w:rsidRDefault="009505DB" w:rsidP="009505DB">
      <w:pPr>
        <w:spacing w:after="120"/>
        <w:jc w:val="both"/>
        <w:rPr>
          <w:ins w:id="4153" w:author="임수환/책임연구원/차세대표준(연)ACS팀(suhwan.lim@lge.com)" w:date="2017-09-05T17:28:00Z"/>
          <w:rFonts w:ascii="Arial" w:hAnsi="Arial" w:cs="Arial"/>
          <w:lang w:eastAsia="ko-KR"/>
        </w:rPr>
      </w:pPr>
    </w:p>
    <w:p w:rsidR="009505DB" w:rsidRDefault="009505DB" w:rsidP="009505DB">
      <w:pPr>
        <w:spacing w:after="120"/>
        <w:jc w:val="center"/>
        <w:rPr>
          <w:ins w:id="4154" w:author="임수환/책임연구원/차세대표준(연)ACS팀(suhwan.lim@lge.com)" w:date="2017-09-05T17:28:00Z"/>
          <w:rFonts w:ascii="Arial" w:hAnsi="Arial" w:cs="Arial"/>
          <w:b/>
        </w:rPr>
      </w:pPr>
      <w:ins w:id="4155" w:author="임수환/책임연구원/차세대표준(연)ACS팀(suhwan.lim@lge.com)" w:date="2017-09-05T17:28:00Z">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ins>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9505DB" w:rsidRPr="00E5680D" w:rsidTr="003F4FCA">
        <w:trPr>
          <w:trHeight w:val="258"/>
          <w:jc w:val="center"/>
          <w:ins w:id="4156" w:author="임수환/책임연구원/차세대표준(연)ACS팀(suhwan.lim@lge.com)" w:date="2017-09-05T17:28:00Z"/>
        </w:trPr>
        <w:tc>
          <w:tcPr>
            <w:tcW w:w="11659" w:type="dxa"/>
            <w:gridSpan w:val="11"/>
          </w:tcPr>
          <w:p w:rsidR="009505DB" w:rsidRPr="00E5680D" w:rsidRDefault="009505DB" w:rsidP="003F4FCA">
            <w:pPr>
              <w:pStyle w:val="TAH"/>
              <w:rPr>
                <w:ins w:id="4157" w:author="임수환/책임연구원/차세대표준(연)ACS팀(suhwan.lim@lge.com)" w:date="2017-09-05T17:28:00Z"/>
              </w:rPr>
            </w:pPr>
            <w:ins w:id="4158" w:author="임수환/책임연구원/차세대표준(연)ACS팀(suhwan.lim@lge.com)" w:date="2017-09-05T17:28:00Z">
              <w:r w:rsidRPr="00E5680D">
                <w:lastRenderedPageBreak/>
                <w:t>E-UTRA Band / Channel bandwidth / N</w:t>
              </w:r>
              <w:r w:rsidRPr="003D3DEF">
                <w:rPr>
                  <w:vertAlign w:val="subscript"/>
                </w:rPr>
                <w:t>RB</w:t>
              </w:r>
              <w:r w:rsidRPr="00E5680D">
                <w:t xml:space="preserve"> / Duplex mode</w:t>
              </w:r>
            </w:ins>
          </w:p>
        </w:tc>
      </w:tr>
      <w:tr w:rsidR="009505DB" w:rsidRPr="00E5680D" w:rsidTr="003F4FCA">
        <w:trPr>
          <w:trHeight w:val="714"/>
          <w:jc w:val="center"/>
          <w:ins w:id="4159" w:author="임수환/책임연구원/차세대표준(연)ACS팀(suhwan.lim@lge.com)" w:date="2017-09-05T17:28:00Z"/>
        </w:trPr>
        <w:tc>
          <w:tcPr>
            <w:tcW w:w="1811" w:type="dxa"/>
            <w:vAlign w:val="center"/>
          </w:tcPr>
          <w:p w:rsidR="009505DB" w:rsidRDefault="009505DB" w:rsidP="003F4FCA">
            <w:pPr>
              <w:pStyle w:val="TAH"/>
              <w:rPr>
                <w:ins w:id="4160" w:author="임수환/책임연구원/차세대표준(연)ACS팀(suhwan.lim@lge.com)" w:date="2017-09-05T17:28:00Z"/>
              </w:rPr>
            </w:pPr>
            <w:ins w:id="4161" w:author="임수환/책임연구원/차세대표준(연)ACS팀(suhwan.lim@lge.com)" w:date="2017-09-05T17:28:00Z">
              <w:r w:rsidRPr="00E5680D">
                <w:t>EUTRA CA</w:t>
              </w:r>
            </w:ins>
          </w:p>
          <w:p w:rsidR="009505DB" w:rsidRPr="00E5680D" w:rsidRDefault="009505DB" w:rsidP="003F4FCA">
            <w:pPr>
              <w:pStyle w:val="TAH"/>
              <w:rPr>
                <w:ins w:id="4162" w:author="임수환/책임연구원/차세대표준(연)ACS팀(suhwan.lim@lge.com)" w:date="2017-09-05T17:28:00Z"/>
              </w:rPr>
            </w:pPr>
            <w:ins w:id="4163" w:author="임수환/책임연구원/차세대표준(연)ACS팀(suhwan.lim@lge.com)" w:date="2017-09-05T17:28:00Z">
              <w:r>
                <w:rPr>
                  <w:rFonts w:hint="eastAsia"/>
                  <w:lang w:eastAsia="ko-KR"/>
                </w:rPr>
                <w:t>D</w:t>
              </w:r>
              <w:r w:rsidRPr="00115563">
                <w:rPr>
                  <w:rFonts w:hint="eastAsia"/>
                  <w:lang w:eastAsia="ko-KR"/>
                </w:rPr>
                <w:t xml:space="preserve">L </w:t>
              </w:r>
              <w:r w:rsidRPr="00E5680D">
                <w:t>Configuration</w:t>
              </w:r>
            </w:ins>
          </w:p>
        </w:tc>
        <w:tc>
          <w:tcPr>
            <w:tcW w:w="1703" w:type="dxa"/>
            <w:shd w:val="clear" w:color="auto" w:fill="auto"/>
            <w:vAlign w:val="center"/>
            <w:hideMark/>
          </w:tcPr>
          <w:p w:rsidR="009505DB" w:rsidRDefault="009505DB" w:rsidP="003F4FCA">
            <w:pPr>
              <w:pStyle w:val="TAH"/>
              <w:rPr>
                <w:ins w:id="4164" w:author="임수환/책임연구원/차세대표준(연)ACS팀(suhwan.lim@lge.com)" w:date="2017-09-05T17:28:00Z"/>
              </w:rPr>
            </w:pPr>
            <w:ins w:id="4165" w:author="임수환/책임연구원/차세대표준(연)ACS팀(suhwan.lim@lge.com)" w:date="2017-09-05T17:28:00Z">
              <w:r w:rsidRPr="00E5680D">
                <w:t>EUTRA CA</w:t>
              </w:r>
            </w:ins>
          </w:p>
          <w:p w:rsidR="009505DB" w:rsidRPr="00E5680D" w:rsidRDefault="009505DB" w:rsidP="003F4FCA">
            <w:pPr>
              <w:pStyle w:val="TAH"/>
              <w:rPr>
                <w:ins w:id="4166" w:author="임수환/책임연구원/차세대표준(연)ACS팀(suhwan.lim@lge.com)" w:date="2017-09-05T17:28:00Z"/>
              </w:rPr>
            </w:pPr>
            <w:ins w:id="4167" w:author="임수환/책임연구원/차세대표준(연)ACS팀(suhwan.lim@lge.com)" w:date="2017-09-05T17:28:00Z">
              <w:r w:rsidRPr="003A39A0">
                <w:rPr>
                  <w:rFonts w:hint="eastAsia"/>
                  <w:lang w:eastAsia="ko-KR"/>
                </w:rPr>
                <w:t xml:space="preserve">UL </w:t>
              </w:r>
              <w:r w:rsidRPr="00E5680D">
                <w:t>Configuration</w:t>
              </w:r>
            </w:ins>
          </w:p>
        </w:tc>
        <w:tc>
          <w:tcPr>
            <w:tcW w:w="883" w:type="dxa"/>
            <w:shd w:val="clear" w:color="auto" w:fill="auto"/>
            <w:vAlign w:val="center"/>
            <w:hideMark/>
          </w:tcPr>
          <w:p w:rsidR="009505DB" w:rsidRPr="00E5680D" w:rsidRDefault="009505DB" w:rsidP="003F4FCA">
            <w:pPr>
              <w:pStyle w:val="TAH"/>
              <w:rPr>
                <w:ins w:id="4168" w:author="임수환/책임연구원/차세대표준(연)ACS팀(suhwan.lim@lge.com)" w:date="2017-09-05T17:28:00Z"/>
              </w:rPr>
            </w:pPr>
            <w:ins w:id="4169" w:author="임수환/책임연구원/차세대표준(연)ACS팀(suhwan.lim@lge.com)" w:date="2017-09-05T17:28:00Z">
              <w:r w:rsidRPr="00E5680D">
                <w:t>EUTRA band</w:t>
              </w:r>
            </w:ins>
          </w:p>
        </w:tc>
        <w:tc>
          <w:tcPr>
            <w:tcW w:w="797" w:type="dxa"/>
            <w:shd w:val="clear" w:color="auto" w:fill="auto"/>
            <w:vAlign w:val="center"/>
            <w:hideMark/>
          </w:tcPr>
          <w:p w:rsidR="009505DB" w:rsidRPr="00E5680D" w:rsidRDefault="009505DB" w:rsidP="003F4FCA">
            <w:pPr>
              <w:pStyle w:val="TAH"/>
              <w:rPr>
                <w:ins w:id="4170" w:author="임수환/책임연구원/차세대표준(연)ACS팀(suhwan.lim@lge.com)" w:date="2017-09-05T17:28:00Z"/>
              </w:rPr>
            </w:pPr>
            <w:ins w:id="4171" w:author="임수환/책임연구원/차세대표준(연)ACS팀(suhwan.lim@lge.com)" w:date="2017-09-05T17:28:00Z">
              <w:r w:rsidRPr="00E5680D">
                <w:t>UL F</w:t>
              </w:r>
              <w:r w:rsidRPr="003D3DEF">
                <w:rPr>
                  <w:vertAlign w:val="subscript"/>
                </w:rPr>
                <w:t>c</w:t>
              </w:r>
              <w:r w:rsidRPr="00E5680D">
                <w:t xml:space="preserve"> </w:t>
              </w:r>
              <w:r w:rsidRPr="00E5680D">
                <w:br/>
                <w:t>(MHz)</w:t>
              </w:r>
            </w:ins>
          </w:p>
        </w:tc>
        <w:tc>
          <w:tcPr>
            <w:tcW w:w="961" w:type="dxa"/>
            <w:shd w:val="clear" w:color="auto" w:fill="auto"/>
            <w:vAlign w:val="center"/>
            <w:hideMark/>
          </w:tcPr>
          <w:p w:rsidR="009505DB" w:rsidRPr="00E5680D" w:rsidRDefault="009505DB" w:rsidP="003F4FCA">
            <w:pPr>
              <w:pStyle w:val="TAH"/>
              <w:rPr>
                <w:ins w:id="4172" w:author="임수환/책임연구원/차세대표준(연)ACS팀(suhwan.lim@lge.com)" w:date="2017-09-05T17:28:00Z"/>
              </w:rPr>
            </w:pPr>
            <w:ins w:id="4173" w:author="임수환/책임연구원/차세대표준(연)ACS팀(suhwan.lim@lge.com)" w:date="2017-09-05T17:28:00Z">
              <w:r w:rsidRPr="00E5680D">
                <w:t xml:space="preserve">UL BW </w:t>
              </w:r>
              <w:r w:rsidRPr="00E5680D">
                <w:br/>
                <w:t>(MHz)</w:t>
              </w:r>
            </w:ins>
          </w:p>
        </w:tc>
        <w:tc>
          <w:tcPr>
            <w:tcW w:w="961" w:type="dxa"/>
            <w:shd w:val="clear" w:color="auto" w:fill="auto"/>
            <w:vAlign w:val="center"/>
            <w:hideMark/>
          </w:tcPr>
          <w:p w:rsidR="009505DB" w:rsidRPr="00E5680D" w:rsidRDefault="009505DB" w:rsidP="003F4FCA">
            <w:pPr>
              <w:pStyle w:val="TAH"/>
              <w:rPr>
                <w:ins w:id="4174" w:author="임수환/책임연구원/차세대표준(연)ACS팀(suhwan.lim@lge.com)" w:date="2017-09-05T17:28:00Z"/>
              </w:rPr>
            </w:pPr>
            <w:ins w:id="4175" w:author="임수환/책임연구원/차세대표준(연)ACS팀(suhwan.lim@lge.com)" w:date="2017-09-05T17:28:00Z">
              <w:r w:rsidRPr="00E5680D">
                <w:t xml:space="preserve">UL </w:t>
              </w:r>
              <w:r w:rsidRPr="00E5680D">
                <w:br/>
                <w:t>C</w:t>
              </w:r>
              <w:r w:rsidRPr="003D3DEF">
                <w:rPr>
                  <w:vertAlign w:val="subscript"/>
                </w:rPr>
                <w:t>LRB</w:t>
              </w:r>
            </w:ins>
          </w:p>
        </w:tc>
        <w:tc>
          <w:tcPr>
            <w:tcW w:w="961" w:type="dxa"/>
            <w:shd w:val="clear" w:color="auto" w:fill="auto"/>
            <w:vAlign w:val="center"/>
            <w:hideMark/>
          </w:tcPr>
          <w:p w:rsidR="009505DB" w:rsidRPr="00E5680D" w:rsidRDefault="009505DB" w:rsidP="003F4FCA">
            <w:pPr>
              <w:pStyle w:val="TAH"/>
              <w:rPr>
                <w:ins w:id="4176" w:author="임수환/책임연구원/차세대표준(연)ACS팀(suhwan.lim@lge.com)" w:date="2017-09-05T17:28:00Z"/>
              </w:rPr>
            </w:pPr>
            <w:ins w:id="4177" w:author="임수환/책임연구원/차세대표준(연)ACS팀(suhwan.lim@lge.com)" w:date="2017-09-05T17:28:00Z">
              <w:r w:rsidRPr="00E5680D">
                <w:t>DL F</w:t>
              </w:r>
              <w:r>
                <w:rPr>
                  <w:vertAlign w:val="subscript"/>
                </w:rPr>
                <w:t>c</w:t>
              </w:r>
              <w:r w:rsidRPr="00E5680D">
                <w:t xml:space="preserve"> (MHz)</w:t>
              </w:r>
            </w:ins>
          </w:p>
        </w:tc>
        <w:tc>
          <w:tcPr>
            <w:tcW w:w="961" w:type="dxa"/>
            <w:vAlign w:val="center"/>
          </w:tcPr>
          <w:p w:rsidR="009505DB" w:rsidRPr="003A39A0" w:rsidRDefault="009505DB" w:rsidP="003F4FCA">
            <w:pPr>
              <w:pStyle w:val="TAH"/>
              <w:rPr>
                <w:ins w:id="4178" w:author="임수환/책임연구원/차세대표준(연)ACS팀(suhwan.lim@lge.com)" w:date="2017-09-05T17:28:00Z"/>
                <w:lang w:eastAsia="ko-KR"/>
              </w:rPr>
            </w:pPr>
            <w:ins w:id="4179" w:author="임수환/책임연구원/차세대표준(연)ACS팀(suhwan.lim@lge.com)" w:date="2017-09-05T17:28:00Z">
              <w:r w:rsidRPr="003A39A0">
                <w:rPr>
                  <w:rFonts w:hint="eastAsia"/>
                  <w:lang w:eastAsia="ko-KR"/>
                </w:rPr>
                <w:t>DL BW</w:t>
              </w:r>
            </w:ins>
          </w:p>
          <w:p w:rsidR="009505DB" w:rsidRPr="003A39A0" w:rsidRDefault="009505DB" w:rsidP="003F4FCA">
            <w:pPr>
              <w:pStyle w:val="TAH"/>
              <w:rPr>
                <w:ins w:id="4180" w:author="임수환/책임연구원/차세대표준(연)ACS팀(suhwan.lim@lge.com)" w:date="2017-09-05T17:28:00Z"/>
                <w:lang w:eastAsia="ko-KR"/>
              </w:rPr>
            </w:pPr>
            <w:ins w:id="4181" w:author="임수환/책임연구원/차세대표준(연)ACS팀(suhwan.lim@lge.com)" w:date="2017-09-05T17:28:00Z">
              <w:r w:rsidRPr="003A39A0">
                <w:rPr>
                  <w:rFonts w:hint="eastAsia"/>
                  <w:lang w:eastAsia="ko-KR"/>
                </w:rPr>
                <w:t>(MHz)</w:t>
              </w:r>
            </w:ins>
          </w:p>
        </w:tc>
        <w:tc>
          <w:tcPr>
            <w:tcW w:w="961" w:type="dxa"/>
            <w:shd w:val="clear" w:color="auto" w:fill="auto"/>
            <w:vAlign w:val="center"/>
            <w:hideMark/>
          </w:tcPr>
          <w:p w:rsidR="009505DB" w:rsidRPr="00E5680D" w:rsidRDefault="009505DB" w:rsidP="003F4FCA">
            <w:pPr>
              <w:pStyle w:val="TAH"/>
              <w:rPr>
                <w:ins w:id="4182" w:author="임수환/책임연구원/차세대표준(연)ACS팀(suhwan.lim@lge.com)" w:date="2017-09-05T17:28:00Z"/>
              </w:rPr>
            </w:pPr>
            <w:ins w:id="4183" w:author="임수환/책임연구원/차세대표준(연)ACS팀(suhwan.lim@lge.com)" w:date="2017-09-05T17:28:00Z">
              <w:r w:rsidRPr="00E5680D">
                <w:t xml:space="preserve">MSD </w:t>
              </w:r>
              <w:r w:rsidRPr="00E5680D">
                <w:br/>
                <w:t>(dB)</w:t>
              </w:r>
            </w:ins>
          </w:p>
        </w:tc>
        <w:tc>
          <w:tcPr>
            <w:tcW w:w="830" w:type="dxa"/>
            <w:shd w:val="clear" w:color="auto" w:fill="auto"/>
            <w:vAlign w:val="center"/>
            <w:hideMark/>
          </w:tcPr>
          <w:p w:rsidR="009505DB" w:rsidRPr="00E5680D" w:rsidRDefault="009505DB" w:rsidP="003F4FCA">
            <w:pPr>
              <w:pStyle w:val="TAH"/>
              <w:rPr>
                <w:ins w:id="4184" w:author="임수환/책임연구원/차세대표준(연)ACS팀(suhwan.lim@lge.com)" w:date="2017-09-05T17:28:00Z"/>
              </w:rPr>
            </w:pPr>
            <w:ins w:id="4185" w:author="임수환/책임연구원/차세대표준(연)ACS팀(suhwan.lim@lge.com)" w:date="2017-09-05T17:28:00Z">
              <w:r w:rsidRPr="00E5680D">
                <w:t>Duplex mode</w:t>
              </w:r>
            </w:ins>
          </w:p>
        </w:tc>
        <w:tc>
          <w:tcPr>
            <w:tcW w:w="830" w:type="dxa"/>
            <w:vAlign w:val="center"/>
          </w:tcPr>
          <w:p w:rsidR="009505DB" w:rsidRPr="00E5680D" w:rsidRDefault="009505DB" w:rsidP="003F4FCA">
            <w:pPr>
              <w:pStyle w:val="TAH"/>
              <w:rPr>
                <w:ins w:id="4186" w:author="임수환/책임연구원/차세대표준(연)ACS팀(suhwan.lim@lge.com)" w:date="2017-09-05T17:28:00Z"/>
                <w:lang w:eastAsia="ko-KR"/>
              </w:rPr>
            </w:pPr>
            <w:ins w:id="4187" w:author="임수환/책임연구원/차세대표준(연)ACS팀(suhwan.lim@lge.com)" w:date="2017-09-05T17:28:00Z">
              <w:r>
                <w:rPr>
                  <w:rFonts w:hint="eastAsia"/>
                  <w:lang w:eastAsia="ko-KR"/>
                </w:rPr>
                <w:t>Source of IMD</w:t>
              </w:r>
            </w:ins>
          </w:p>
        </w:tc>
      </w:tr>
      <w:tr w:rsidR="009505DB" w:rsidRPr="003D3DEF" w:rsidTr="003F4FCA">
        <w:trPr>
          <w:trHeight w:val="258"/>
          <w:jc w:val="center"/>
          <w:ins w:id="4188" w:author="임수환/책임연구원/차세대표준(연)ACS팀(suhwan.lim@lge.com)" w:date="2017-09-05T17:28:00Z"/>
        </w:trPr>
        <w:tc>
          <w:tcPr>
            <w:tcW w:w="1811" w:type="dxa"/>
            <w:vMerge w:val="restart"/>
            <w:vAlign w:val="center"/>
          </w:tcPr>
          <w:p w:rsidR="009505DB" w:rsidRPr="00E5680D" w:rsidRDefault="009505DB" w:rsidP="003F4FCA">
            <w:pPr>
              <w:pStyle w:val="TAH"/>
              <w:rPr>
                <w:ins w:id="4189" w:author="임수환/책임연구원/차세대표준(연)ACS팀(suhwan.lim@lge.com)" w:date="2017-09-05T17:28:00Z"/>
                <w:lang w:eastAsia="ko-KR"/>
              </w:rPr>
            </w:pPr>
            <w:ins w:id="4190" w:author="임수환/책임연구원/차세대표준(연)ACS팀(suhwan.lim@lge.com)" w:date="2017-09-05T17:28:00Z">
              <w:r>
                <w:rPr>
                  <w:rFonts w:hint="eastAsia"/>
                  <w:lang w:eastAsia="ko-KR"/>
                </w:rPr>
                <w:t>CA_3A-7A-32A</w:t>
              </w:r>
            </w:ins>
          </w:p>
        </w:tc>
        <w:tc>
          <w:tcPr>
            <w:tcW w:w="1703" w:type="dxa"/>
            <w:vMerge w:val="restart"/>
            <w:shd w:val="clear" w:color="auto" w:fill="auto"/>
            <w:vAlign w:val="center"/>
          </w:tcPr>
          <w:p w:rsidR="009505DB" w:rsidRPr="00E5680D" w:rsidRDefault="009505DB" w:rsidP="003F4FCA">
            <w:pPr>
              <w:pStyle w:val="TAH"/>
              <w:rPr>
                <w:ins w:id="4191" w:author="임수환/책임연구원/차세대표준(연)ACS팀(suhwan.lim@lge.com)" w:date="2017-09-05T17:28:00Z"/>
                <w:lang w:eastAsia="ko-KR"/>
              </w:rPr>
            </w:pPr>
            <w:ins w:id="4192" w:author="임수환/책임연구원/차세대표준(연)ACS팀(suhwan.lim@lge.com)" w:date="2017-09-05T17:28:00Z">
              <w:r>
                <w:rPr>
                  <w:rFonts w:hint="eastAsia"/>
                  <w:lang w:eastAsia="ko-KR"/>
                </w:rPr>
                <w:t>CA_3A-7A</w:t>
              </w:r>
            </w:ins>
          </w:p>
        </w:tc>
        <w:tc>
          <w:tcPr>
            <w:tcW w:w="883" w:type="dxa"/>
            <w:shd w:val="clear" w:color="auto" w:fill="auto"/>
            <w:vAlign w:val="center"/>
          </w:tcPr>
          <w:p w:rsidR="009505DB" w:rsidRDefault="009505DB" w:rsidP="003F4FCA">
            <w:pPr>
              <w:pStyle w:val="TAC"/>
              <w:rPr>
                <w:ins w:id="4193" w:author="임수환/책임연구원/차세대표준(연)ACS팀(suhwan.lim@lge.com)" w:date="2017-09-05T17:28:00Z"/>
                <w:lang w:eastAsia="ko-KR"/>
              </w:rPr>
            </w:pPr>
            <w:ins w:id="4194" w:author="임수환/책임연구원/차세대표준(연)ACS팀(suhwan.lim@lge.com)" w:date="2017-09-05T17:28:00Z">
              <w:r>
                <w:rPr>
                  <w:rFonts w:hint="eastAsia"/>
                  <w:lang w:eastAsia="ko-KR"/>
                </w:rPr>
                <w:t>3</w:t>
              </w:r>
            </w:ins>
          </w:p>
        </w:tc>
        <w:tc>
          <w:tcPr>
            <w:tcW w:w="797" w:type="dxa"/>
            <w:shd w:val="clear" w:color="auto" w:fill="auto"/>
            <w:noWrap/>
            <w:vAlign w:val="center"/>
          </w:tcPr>
          <w:p w:rsidR="009505DB" w:rsidRPr="00204245" w:rsidRDefault="009505DB" w:rsidP="003F4FCA">
            <w:pPr>
              <w:spacing w:after="0"/>
              <w:jc w:val="center"/>
              <w:rPr>
                <w:ins w:id="4195" w:author="임수환/책임연구원/차세대표준(연)ACS팀(suhwan.lim@lge.com)" w:date="2017-09-05T17:28:00Z"/>
                <w:rFonts w:ascii="Arial" w:hAnsi="Arial" w:cs="Arial"/>
                <w:color w:val="000000"/>
                <w:sz w:val="18"/>
                <w:lang w:val="en-US" w:eastAsia="ko-KR"/>
              </w:rPr>
            </w:pPr>
            <w:ins w:id="4196" w:author="임수환/책임연구원/차세대표준(연)ACS팀(suhwan.lim@lge.com)" w:date="2017-09-05T17:28:00Z">
              <w:r>
                <w:rPr>
                  <w:rFonts w:ascii="Arial" w:hAnsi="Arial" w:cs="Arial"/>
                  <w:color w:val="000000"/>
                  <w:sz w:val="18"/>
                  <w:lang w:val="en-US" w:eastAsia="ko-KR"/>
                </w:rPr>
                <w:t>1775</w:t>
              </w:r>
            </w:ins>
          </w:p>
        </w:tc>
        <w:tc>
          <w:tcPr>
            <w:tcW w:w="961" w:type="dxa"/>
            <w:shd w:val="clear" w:color="auto" w:fill="auto"/>
            <w:noWrap/>
            <w:vAlign w:val="center"/>
          </w:tcPr>
          <w:p w:rsidR="009505DB" w:rsidRPr="00204245" w:rsidRDefault="009505DB" w:rsidP="003F4FCA">
            <w:pPr>
              <w:spacing w:after="0"/>
              <w:jc w:val="center"/>
              <w:rPr>
                <w:ins w:id="4197" w:author="임수환/책임연구원/차세대표준(연)ACS팀(suhwan.lim@lge.com)" w:date="2017-09-05T17:28:00Z"/>
                <w:rFonts w:ascii="Arial" w:hAnsi="Arial" w:cs="Arial"/>
                <w:color w:val="000000"/>
                <w:sz w:val="18"/>
                <w:lang w:val="en-US" w:eastAsia="ko-KR"/>
              </w:rPr>
            </w:pPr>
            <w:ins w:id="4198" w:author="임수환/책임연구원/차세대표준(연)ACS팀(suhwan.lim@lge.com)" w:date="2017-09-05T17:28:00Z">
              <w:r w:rsidRPr="00204245">
                <w:rPr>
                  <w:rFonts w:ascii="Arial" w:hAnsi="Arial" w:cs="Arial"/>
                  <w:color w:val="000000"/>
                  <w:sz w:val="18"/>
                  <w:lang w:val="en-US" w:eastAsia="ko-KR"/>
                </w:rPr>
                <w:t>5</w:t>
              </w:r>
            </w:ins>
          </w:p>
        </w:tc>
        <w:tc>
          <w:tcPr>
            <w:tcW w:w="961" w:type="dxa"/>
            <w:shd w:val="clear" w:color="auto" w:fill="auto"/>
            <w:noWrap/>
            <w:vAlign w:val="center"/>
          </w:tcPr>
          <w:p w:rsidR="009505DB" w:rsidRPr="00204245" w:rsidRDefault="009505DB" w:rsidP="003F4FCA">
            <w:pPr>
              <w:spacing w:after="0"/>
              <w:jc w:val="center"/>
              <w:rPr>
                <w:ins w:id="4199" w:author="임수환/책임연구원/차세대표준(연)ACS팀(suhwan.lim@lge.com)" w:date="2017-09-05T17:28:00Z"/>
                <w:rFonts w:ascii="Arial" w:hAnsi="Arial" w:cs="Arial"/>
                <w:color w:val="000000"/>
                <w:sz w:val="18"/>
                <w:lang w:val="en-US" w:eastAsia="ko-KR"/>
              </w:rPr>
            </w:pPr>
            <w:ins w:id="4200" w:author="임수환/책임연구원/차세대표준(연)ACS팀(suhwan.lim@lge.com)" w:date="2017-09-05T17:28:00Z">
              <w:r w:rsidRPr="00204245">
                <w:rPr>
                  <w:rFonts w:ascii="Arial" w:hAnsi="Arial" w:cs="Arial"/>
                  <w:color w:val="000000"/>
                  <w:sz w:val="18"/>
                  <w:lang w:val="en-US" w:eastAsia="ko-KR"/>
                </w:rPr>
                <w:t>25</w:t>
              </w:r>
            </w:ins>
          </w:p>
        </w:tc>
        <w:tc>
          <w:tcPr>
            <w:tcW w:w="961" w:type="dxa"/>
            <w:shd w:val="clear" w:color="auto" w:fill="auto"/>
            <w:noWrap/>
            <w:vAlign w:val="center"/>
          </w:tcPr>
          <w:p w:rsidR="009505DB" w:rsidRPr="00204245" w:rsidRDefault="009505DB" w:rsidP="003F4FCA">
            <w:pPr>
              <w:pStyle w:val="TAC"/>
              <w:rPr>
                <w:ins w:id="4201" w:author="임수환/책임연구원/차세대표준(연)ACS팀(suhwan.lim@lge.com)" w:date="2017-09-05T17:28:00Z"/>
                <w:rFonts w:cs="Arial"/>
                <w:lang w:eastAsia="ko-KR"/>
              </w:rPr>
            </w:pPr>
            <w:ins w:id="4202" w:author="임수환/책임연구원/차세대표준(연)ACS팀(suhwan.lim@lge.com)" w:date="2017-09-05T17:28:00Z">
              <w:r>
                <w:rPr>
                  <w:rFonts w:cs="Arial"/>
                  <w:lang w:eastAsia="ko-KR"/>
                </w:rPr>
                <w:t>1870</w:t>
              </w:r>
            </w:ins>
          </w:p>
        </w:tc>
        <w:tc>
          <w:tcPr>
            <w:tcW w:w="961" w:type="dxa"/>
            <w:vAlign w:val="center"/>
          </w:tcPr>
          <w:p w:rsidR="009505DB" w:rsidRDefault="009505DB" w:rsidP="003F4FCA">
            <w:pPr>
              <w:spacing w:after="0"/>
              <w:jc w:val="center"/>
              <w:rPr>
                <w:ins w:id="4203" w:author="임수환/책임연구원/차세대표준(연)ACS팀(suhwan.lim@lge.com)" w:date="2017-09-05T17:28:00Z"/>
                <w:rFonts w:ascii="Calibri" w:hAnsi="Calibri"/>
                <w:color w:val="000000"/>
                <w:lang w:val="en-US" w:eastAsia="ko-KR"/>
              </w:rPr>
            </w:pPr>
            <w:ins w:id="4204" w:author="임수환/책임연구원/차세대표준(연)ACS팀(suhwan.lim@lge.com)" w:date="2017-09-05T17:28:00Z">
              <w:r>
                <w:rPr>
                  <w:rFonts w:ascii="Calibri" w:hAnsi="Calibri"/>
                  <w:color w:val="000000"/>
                  <w:lang w:val="en-US" w:eastAsia="ko-KR"/>
                </w:rPr>
                <w:t>5</w:t>
              </w:r>
            </w:ins>
          </w:p>
        </w:tc>
        <w:tc>
          <w:tcPr>
            <w:tcW w:w="961" w:type="dxa"/>
            <w:vMerge w:val="restart"/>
            <w:shd w:val="clear" w:color="auto" w:fill="auto"/>
            <w:noWrap/>
            <w:vAlign w:val="center"/>
          </w:tcPr>
          <w:p w:rsidR="009505DB" w:rsidRDefault="009505DB" w:rsidP="003F4FCA">
            <w:pPr>
              <w:pStyle w:val="TAC"/>
              <w:rPr>
                <w:ins w:id="4205" w:author="임수환/책임연구원/차세대표준(연)ACS팀(suhwan.lim@lge.com)" w:date="2017-09-05T17:28:00Z"/>
                <w:lang w:eastAsia="ko-KR"/>
              </w:rPr>
            </w:pPr>
            <w:ins w:id="4206" w:author="임수환/책임연구원/차세대표준(연)ACS팀(suhwan.lim@lge.com)" w:date="2017-09-05T17:28:00Z">
              <w:r>
                <w:rPr>
                  <w:rFonts w:hint="eastAsia"/>
                  <w:lang w:eastAsia="ko-KR"/>
                </w:rPr>
                <w:t>N/A</w:t>
              </w:r>
            </w:ins>
          </w:p>
        </w:tc>
        <w:tc>
          <w:tcPr>
            <w:tcW w:w="830" w:type="dxa"/>
            <w:vMerge w:val="restart"/>
            <w:shd w:val="clear" w:color="auto" w:fill="auto"/>
            <w:vAlign w:val="center"/>
          </w:tcPr>
          <w:p w:rsidR="009505DB" w:rsidRPr="00E5680D" w:rsidRDefault="009505DB" w:rsidP="003F4FCA">
            <w:pPr>
              <w:pStyle w:val="TAC"/>
              <w:rPr>
                <w:ins w:id="4207" w:author="임수환/책임연구원/차세대표준(연)ACS팀(suhwan.lim@lge.com)" w:date="2017-09-05T17:28:00Z"/>
              </w:rPr>
            </w:pPr>
            <w:ins w:id="4208" w:author="임수환/책임연구원/차세대표준(연)ACS팀(suhwan.lim@lge.com)" w:date="2017-09-05T17:28:00Z">
              <w:r>
                <w:rPr>
                  <w:rFonts w:hint="eastAsia"/>
                  <w:lang w:eastAsia="ko-KR"/>
                </w:rPr>
                <w:t>FDD</w:t>
              </w:r>
            </w:ins>
          </w:p>
        </w:tc>
        <w:tc>
          <w:tcPr>
            <w:tcW w:w="830" w:type="dxa"/>
            <w:vMerge w:val="restart"/>
            <w:vAlign w:val="center"/>
          </w:tcPr>
          <w:p w:rsidR="009505DB" w:rsidRDefault="009505DB" w:rsidP="003F4FCA">
            <w:pPr>
              <w:pStyle w:val="TAC"/>
              <w:rPr>
                <w:ins w:id="4209" w:author="임수환/책임연구원/차세대표준(연)ACS팀(suhwan.lim@lge.com)" w:date="2017-09-05T17:28:00Z"/>
                <w:lang w:eastAsia="ko-KR"/>
              </w:rPr>
            </w:pPr>
            <w:ins w:id="4210" w:author="임수환/책임연구원/차세대표준(연)ACS팀(suhwan.lim@lge.com)" w:date="2017-09-05T17:28:00Z">
              <w:r>
                <w:rPr>
                  <w:rFonts w:hint="eastAsia"/>
                  <w:lang w:eastAsia="ko-KR"/>
                </w:rPr>
                <w:t>I</w:t>
              </w:r>
              <w:r>
                <w:rPr>
                  <w:lang w:eastAsia="ko-KR"/>
                </w:rPr>
                <w:t>MD4</w:t>
              </w:r>
            </w:ins>
          </w:p>
        </w:tc>
      </w:tr>
      <w:tr w:rsidR="009505DB" w:rsidRPr="003D3DEF" w:rsidTr="003F4FCA">
        <w:trPr>
          <w:trHeight w:val="258"/>
          <w:jc w:val="center"/>
          <w:ins w:id="4211" w:author="임수환/책임연구원/차세대표준(연)ACS팀(suhwan.lim@lge.com)" w:date="2017-09-05T17:28:00Z"/>
        </w:trPr>
        <w:tc>
          <w:tcPr>
            <w:tcW w:w="1811" w:type="dxa"/>
            <w:vMerge/>
            <w:vAlign w:val="center"/>
          </w:tcPr>
          <w:p w:rsidR="009505DB" w:rsidRPr="00E5680D" w:rsidRDefault="009505DB" w:rsidP="003F4FCA">
            <w:pPr>
              <w:pStyle w:val="TAH"/>
              <w:rPr>
                <w:ins w:id="4212" w:author="임수환/책임연구원/차세대표준(연)ACS팀(suhwan.lim@lge.com)" w:date="2017-09-05T17:28:00Z"/>
              </w:rPr>
            </w:pPr>
          </w:p>
        </w:tc>
        <w:tc>
          <w:tcPr>
            <w:tcW w:w="1703" w:type="dxa"/>
            <w:vMerge/>
            <w:shd w:val="clear" w:color="auto" w:fill="auto"/>
            <w:vAlign w:val="center"/>
          </w:tcPr>
          <w:p w:rsidR="009505DB" w:rsidRPr="00E5680D" w:rsidRDefault="009505DB" w:rsidP="003F4FCA">
            <w:pPr>
              <w:pStyle w:val="TAH"/>
              <w:rPr>
                <w:ins w:id="4213" w:author="임수환/책임연구원/차세대표준(연)ACS팀(suhwan.lim@lge.com)" w:date="2017-09-05T17:28:00Z"/>
              </w:rPr>
            </w:pPr>
          </w:p>
        </w:tc>
        <w:tc>
          <w:tcPr>
            <w:tcW w:w="883" w:type="dxa"/>
            <w:shd w:val="clear" w:color="auto" w:fill="auto"/>
            <w:vAlign w:val="center"/>
          </w:tcPr>
          <w:p w:rsidR="009505DB" w:rsidRDefault="009505DB" w:rsidP="003F4FCA">
            <w:pPr>
              <w:pStyle w:val="TAC"/>
              <w:rPr>
                <w:ins w:id="4214" w:author="임수환/책임연구원/차세대표준(연)ACS팀(suhwan.lim@lge.com)" w:date="2017-09-05T17:28:00Z"/>
                <w:lang w:eastAsia="ko-KR"/>
              </w:rPr>
            </w:pPr>
            <w:ins w:id="4215" w:author="임수환/책임연구원/차세대표준(연)ACS팀(suhwan.lim@lge.com)" w:date="2017-09-05T17:28:00Z">
              <w:r>
                <w:rPr>
                  <w:lang w:eastAsia="ko-KR"/>
                </w:rPr>
                <w:t>7</w:t>
              </w:r>
            </w:ins>
          </w:p>
        </w:tc>
        <w:tc>
          <w:tcPr>
            <w:tcW w:w="797" w:type="dxa"/>
            <w:shd w:val="clear" w:color="auto" w:fill="auto"/>
            <w:noWrap/>
            <w:vAlign w:val="center"/>
          </w:tcPr>
          <w:p w:rsidR="009505DB" w:rsidRPr="00204245" w:rsidRDefault="009505DB" w:rsidP="003F4FCA">
            <w:pPr>
              <w:spacing w:after="0"/>
              <w:jc w:val="center"/>
              <w:rPr>
                <w:ins w:id="4216" w:author="임수환/책임연구원/차세대표준(연)ACS팀(suhwan.lim@lge.com)" w:date="2017-09-05T17:28:00Z"/>
                <w:rFonts w:ascii="Arial" w:hAnsi="Arial" w:cs="Arial"/>
                <w:color w:val="000000"/>
                <w:sz w:val="18"/>
                <w:lang w:val="en-US" w:eastAsia="ko-KR"/>
              </w:rPr>
            </w:pPr>
            <w:ins w:id="4217" w:author="임수환/책임연구원/차세대표준(연)ACS팀(suhwan.lim@lge.com)" w:date="2017-09-05T17:28:00Z">
              <w:r>
                <w:rPr>
                  <w:rFonts w:ascii="Arial" w:hAnsi="Arial" w:cs="Arial"/>
                  <w:color w:val="000000"/>
                  <w:sz w:val="18"/>
                  <w:lang w:val="en-US" w:eastAsia="ko-KR"/>
                </w:rPr>
                <w:t>2510</w:t>
              </w:r>
            </w:ins>
          </w:p>
        </w:tc>
        <w:tc>
          <w:tcPr>
            <w:tcW w:w="961" w:type="dxa"/>
            <w:shd w:val="clear" w:color="auto" w:fill="auto"/>
            <w:noWrap/>
            <w:vAlign w:val="center"/>
          </w:tcPr>
          <w:p w:rsidR="009505DB" w:rsidRPr="00204245" w:rsidRDefault="009505DB" w:rsidP="003F4FCA">
            <w:pPr>
              <w:spacing w:after="0"/>
              <w:jc w:val="center"/>
              <w:rPr>
                <w:ins w:id="4218" w:author="임수환/책임연구원/차세대표준(연)ACS팀(suhwan.lim@lge.com)" w:date="2017-09-05T17:28:00Z"/>
                <w:rFonts w:ascii="Arial" w:hAnsi="Arial" w:cs="Arial"/>
                <w:color w:val="000000"/>
                <w:sz w:val="18"/>
                <w:lang w:val="en-US" w:eastAsia="ko-KR"/>
              </w:rPr>
            </w:pPr>
            <w:ins w:id="4219" w:author="임수환/책임연구원/차세대표준(연)ACS팀(suhwan.lim@lge.com)" w:date="2017-09-05T17:28:00Z">
              <w:r>
                <w:rPr>
                  <w:rFonts w:ascii="Arial" w:hAnsi="Arial" w:cs="Arial"/>
                  <w:color w:val="000000"/>
                  <w:sz w:val="18"/>
                  <w:lang w:val="en-US" w:eastAsia="ko-KR"/>
                </w:rPr>
                <w:t>10</w:t>
              </w:r>
            </w:ins>
          </w:p>
        </w:tc>
        <w:tc>
          <w:tcPr>
            <w:tcW w:w="961" w:type="dxa"/>
            <w:shd w:val="clear" w:color="auto" w:fill="auto"/>
            <w:noWrap/>
            <w:vAlign w:val="center"/>
          </w:tcPr>
          <w:p w:rsidR="009505DB" w:rsidRPr="00204245" w:rsidRDefault="009505DB" w:rsidP="003F4FCA">
            <w:pPr>
              <w:spacing w:after="0"/>
              <w:jc w:val="center"/>
              <w:rPr>
                <w:ins w:id="4220" w:author="임수환/책임연구원/차세대표준(연)ACS팀(suhwan.lim@lge.com)" w:date="2017-09-05T17:28:00Z"/>
                <w:rFonts w:ascii="Arial" w:hAnsi="Arial" w:cs="Arial"/>
                <w:color w:val="000000"/>
                <w:sz w:val="18"/>
                <w:lang w:val="en-US" w:eastAsia="ko-KR"/>
              </w:rPr>
            </w:pPr>
            <w:ins w:id="4221" w:author="임수환/책임연구원/차세대표준(연)ACS팀(suhwan.lim@lge.com)" w:date="2017-09-05T17:28:00Z">
              <w:r w:rsidRPr="00204245">
                <w:rPr>
                  <w:rFonts w:ascii="Arial" w:hAnsi="Arial" w:cs="Arial"/>
                  <w:color w:val="000000"/>
                  <w:sz w:val="18"/>
                  <w:lang w:val="en-US" w:eastAsia="ko-KR"/>
                </w:rPr>
                <w:t>5</w:t>
              </w:r>
              <w:r>
                <w:rPr>
                  <w:rFonts w:ascii="Arial" w:hAnsi="Arial" w:cs="Arial"/>
                  <w:color w:val="000000"/>
                  <w:sz w:val="18"/>
                  <w:lang w:val="en-US" w:eastAsia="ko-KR"/>
                </w:rPr>
                <w:t>0</w:t>
              </w:r>
            </w:ins>
          </w:p>
        </w:tc>
        <w:tc>
          <w:tcPr>
            <w:tcW w:w="961" w:type="dxa"/>
            <w:shd w:val="clear" w:color="auto" w:fill="auto"/>
            <w:noWrap/>
            <w:vAlign w:val="center"/>
          </w:tcPr>
          <w:p w:rsidR="009505DB" w:rsidRPr="00204245" w:rsidRDefault="009505DB" w:rsidP="003F4FCA">
            <w:pPr>
              <w:pStyle w:val="TAC"/>
              <w:rPr>
                <w:ins w:id="4222" w:author="임수환/책임연구원/차세대표준(연)ACS팀(suhwan.lim@lge.com)" w:date="2017-09-05T17:28:00Z"/>
                <w:rFonts w:cs="Arial"/>
                <w:lang w:eastAsia="ko-KR"/>
              </w:rPr>
            </w:pPr>
            <w:ins w:id="4223" w:author="임수환/책임연구원/차세대표준(연)ACS팀(suhwan.lim@lge.com)" w:date="2017-09-05T17:28:00Z">
              <w:r>
                <w:rPr>
                  <w:rFonts w:cs="Arial"/>
                  <w:lang w:eastAsia="ko-KR"/>
                </w:rPr>
                <w:t>2630</w:t>
              </w:r>
            </w:ins>
          </w:p>
        </w:tc>
        <w:tc>
          <w:tcPr>
            <w:tcW w:w="961" w:type="dxa"/>
            <w:vAlign w:val="center"/>
          </w:tcPr>
          <w:p w:rsidR="009505DB" w:rsidRDefault="009505DB" w:rsidP="003F4FCA">
            <w:pPr>
              <w:spacing w:after="0"/>
              <w:jc w:val="center"/>
              <w:rPr>
                <w:ins w:id="4224" w:author="임수환/책임연구원/차세대표준(연)ACS팀(suhwan.lim@lge.com)" w:date="2017-09-05T17:28:00Z"/>
                <w:rFonts w:ascii="Calibri" w:hAnsi="Calibri"/>
                <w:color w:val="000000"/>
                <w:lang w:val="en-US" w:eastAsia="ko-KR"/>
              </w:rPr>
            </w:pPr>
            <w:ins w:id="4225" w:author="임수환/책임연구원/차세대표준(연)ACS팀(suhwan.lim@lge.com)" w:date="2017-09-05T17:28:00Z">
              <w:r>
                <w:rPr>
                  <w:rFonts w:ascii="Calibri" w:hAnsi="Calibri"/>
                  <w:color w:val="000000"/>
                  <w:lang w:val="en-US" w:eastAsia="ko-KR"/>
                </w:rPr>
                <w:t>10</w:t>
              </w:r>
            </w:ins>
          </w:p>
        </w:tc>
        <w:tc>
          <w:tcPr>
            <w:tcW w:w="961" w:type="dxa"/>
            <w:vMerge/>
            <w:shd w:val="clear" w:color="auto" w:fill="auto"/>
            <w:noWrap/>
            <w:vAlign w:val="center"/>
          </w:tcPr>
          <w:p w:rsidR="009505DB" w:rsidRDefault="009505DB" w:rsidP="003F4FCA">
            <w:pPr>
              <w:pStyle w:val="TAC"/>
              <w:rPr>
                <w:ins w:id="4226" w:author="임수환/책임연구원/차세대표준(연)ACS팀(suhwan.lim@lge.com)" w:date="2017-09-05T17:28:00Z"/>
                <w:lang w:eastAsia="ko-KR"/>
              </w:rPr>
            </w:pPr>
          </w:p>
        </w:tc>
        <w:tc>
          <w:tcPr>
            <w:tcW w:w="830" w:type="dxa"/>
            <w:vMerge/>
            <w:shd w:val="clear" w:color="auto" w:fill="auto"/>
            <w:vAlign w:val="center"/>
          </w:tcPr>
          <w:p w:rsidR="009505DB" w:rsidRPr="00E5680D" w:rsidRDefault="009505DB" w:rsidP="003F4FCA">
            <w:pPr>
              <w:pStyle w:val="TAC"/>
              <w:rPr>
                <w:ins w:id="4227" w:author="임수환/책임연구원/차세대표준(연)ACS팀(suhwan.lim@lge.com)" w:date="2017-09-05T17:28:00Z"/>
              </w:rPr>
            </w:pPr>
          </w:p>
        </w:tc>
        <w:tc>
          <w:tcPr>
            <w:tcW w:w="830" w:type="dxa"/>
            <w:vMerge/>
            <w:vAlign w:val="center"/>
          </w:tcPr>
          <w:p w:rsidR="009505DB" w:rsidRPr="00E5680D" w:rsidRDefault="009505DB" w:rsidP="003F4FCA">
            <w:pPr>
              <w:pStyle w:val="TAC"/>
              <w:rPr>
                <w:ins w:id="4228" w:author="임수환/책임연구원/차세대표준(연)ACS팀(suhwan.lim@lge.com)" w:date="2017-09-05T17:28:00Z"/>
              </w:rPr>
            </w:pPr>
          </w:p>
        </w:tc>
      </w:tr>
      <w:tr w:rsidR="009505DB" w:rsidRPr="003D3DEF" w:rsidTr="003F4FCA">
        <w:trPr>
          <w:trHeight w:val="258"/>
          <w:jc w:val="center"/>
          <w:ins w:id="4229" w:author="임수환/책임연구원/차세대표준(연)ACS팀(suhwan.lim@lge.com)" w:date="2017-09-05T17:28:00Z"/>
        </w:trPr>
        <w:tc>
          <w:tcPr>
            <w:tcW w:w="1811" w:type="dxa"/>
            <w:vMerge/>
            <w:vAlign w:val="center"/>
          </w:tcPr>
          <w:p w:rsidR="009505DB" w:rsidRPr="00E5680D" w:rsidRDefault="009505DB" w:rsidP="003F4FCA">
            <w:pPr>
              <w:pStyle w:val="TAH"/>
              <w:rPr>
                <w:ins w:id="4230" w:author="임수환/책임연구원/차세대표준(연)ACS팀(suhwan.lim@lge.com)" w:date="2017-09-05T17:28:00Z"/>
              </w:rPr>
            </w:pPr>
          </w:p>
        </w:tc>
        <w:tc>
          <w:tcPr>
            <w:tcW w:w="1703" w:type="dxa"/>
            <w:vMerge/>
            <w:shd w:val="clear" w:color="auto" w:fill="auto"/>
            <w:vAlign w:val="center"/>
          </w:tcPr>
          <w:p w:rsidR="009505DB" w:rsidRPr="00E5680D" w:rsidRDefault="009505DB" w:rsidP="003F4FCA">
            <w:pPr>
              <w:pStyle w:val="TAH"/>
              <w:rPr>
                <w:ins w:id="4231" w:author="임수환/책임연구원/차세대표준(연)ACS팀(suhwan.lim@lge.com)" w:date="2017-09-05T17:28:00Z"/>
              </w:rPr>
            </w:pPr>
          </w:p>
        </w:tc>
        <w:tc>
          <w:tcPr>
            <w:tcW w:w="883" w:type="dxa"/>
            <w:shd w:val="clear" w:color="auto" w:fill="auto"/>
            <w:vAlign w:val="center"/>
          </w:tcPr>
          <w:p w:rsidR="009505DB" w:rsidRDefault="009505DB" w:rsidP="003F4FCA">
            <w:pPr>
              <w:pStyle w:val="TAC"/>
              <w:rPr>
                <w:ins w:id="4232" w:author="임수환/책임연구원/차세대표준(연)ACS팀(suhwan.lim@lge.com)" w:date="2017-09-05T17:28:00Z"/>
                <w:lang w:eastAsia="ko-KR"/>
              </w:rPr>
            </w:pPr>
            <w:ins w:id="4233" w:author="임수환/책임연구원/차세대표준(연)ACS팀(suhwan.lim@lge.com)" w:date="2017-09-05T17:28:00Z">
              <w:r>
                <w:rPr>
                  <w:rFonts w:hint="eastAsia"/>
                  <w:lang w:eastAsia="ko-KR"/>
                </w:rPr>
                <w:t>32</w:t>
              </w:r>
            </w:ins>
          </w:p>
        </w:tc>
        <w:tc>
          <w:tcPr>
            <w:tcW w:w="797" w:type="dxa"/>
            <w:shd w:val="clear" w:color="auto" w:fill="auto"/>
            <w:noWrap/>
            <w:vAlign w:val="center"/>
          </w:tcPr>
          <w:p w:rsidR="009505DB" w:rsidRPr="00204245" w:rsidRDefault="009505DB" w:rsidP="003F4FCA">
            <w:pPr>
              <w:spacing w:after="0"/>
              <w:jc w:val="center"/>
              <w:rPr>
                <w:ins w:id="4234" w:author="임수환/책임연구원/차세대표준(연)ACS팀(suhwan.lim@lge.com)" w:date="2017-09-05T17:28:00Z"/>
                <w:rFonts w:ascii="Arial" w:hAnsi="Arial" w:cs="Arial"/>
                <w:color w:val="000000"/>
                <w:sz w:val="18"/>
                <w:lang w:val="en-US" w:eastAsia="ko-KR"/>
              </w:rPr>
            </w:pPr>
            <w:ins w:id="4235" w:author="임수환/책임연구원/차세대표준(연)ACS팀(suhwan.lim@lge.com)" w:date="2017-09-05T17:28:00Z">
              <w:r>
                <w:rPr>
                  <w:rFonts w:ascii="Arial" w:hAnsi="Arial" w:cs="Arial" w:hint="eastAsia"/>
                  <w:color w:val="000000"/>
                  <w:sz w:val="18"/>
                  <w:lang w:val="en-US" w:eastAsia="ko-KR"/>
                </w:rPr>
                <w:t>-</w:t>
              </w:r>
            </w:ins>
          </w:p>
        </w:tc>
        <w:tc>
          <w:tcPr>
            <w:tcW w:w="961" w:type="dxa"/>
            <w:shd w:val="clear" w:color="auto" w:fill="auto"/>
            <w:noWrap/>
            <w:vAlign w:val="center"/>
          </w:tcPr>
          <w:p w:rsidR="009505DB" w:rsidRPr="00204245" w:rsidRDefault="009505DB" w:rsidP="003F4FCA">
            <w:pPr>
              <w:spacing w:after="0"/>
              <w:jc w:val="center"/>
              <w:rPr>
                <w:ins w:id="4236" w:author="임수환/책임연구원/차세대표준(연)ACS팀(suhwan.lim@lge.com)" w:date="2017-09-05T17:28:00Z"/>
                <w:rFonts w:ascii="Arial" w:hAnsi="Arial" w:cs="Arial"/>
                <w:color w:val="000000"/>
                <w:sz w:val="18"/>
                <w:lang w:val="en-US" w:eastAsia="ko-KR"/>
              </w:rPr>
            </w:pPr>
            <w:ins w:id="4237" w:author="임수환/책임연구원/차세대표준(연)ACS팀(suhwan.lim@lge.com)" w:date="2017-09-05T17:28:00Z">
              <w:r>
                <w:rPr>
                  <w:rFonts w:ascii="Arial" w:hAnsi="Arial" w:cs="Arial" w:hint="eastAsia"/>
                  <w:color w:val="000000"/>
                  <w:sz w:val="18"/>
                  <w:lang w:val="en-US" w:eastAsia="ko-KR"/>
                </w:rPr>
                <w:t>-</w:t>
              </w:r>
            </w:ins>
          </w:p>
        </w:tc>
        <w:tc>
          <w:tcPr>
            <w:tcW w:w="961" w:type="dxa"/>
            <w:shd w:val="clear" w:color="auto" w:fill="auto"/>
            <w:noWrap/>
            <w:vAlign w:val="center"/>
          </w:tcPr>
          <w:p w:rsidR="009505DB" w:rsidRPr="00204245" w:rsidRDefault="009505DB" w:rsidP="003F4FCA">
            <w:pPr>
              <w:spacing w:after="0"/>
              <w:jc w:val="center"/>
              <w:rPr>
                <w:ins w:id="4238" w:author="임수환/책임연구원/차세대표준(연)ACS팀(suhwan.lim@lge.com)" w:date="2017-09-05T17:28:00Z"/>
                <w:rFonts w:ascii="Arial" w:hAnsi="Arial" w:cs="Arial"/>
                <w:color w:val="000000"/>
                <w:sz w:val="18"/>
                <w:lang w:val="en-US" w:eastAsia="ko-KR"/>
              </w:rPr>
            </w:pPr>
            <w:ins w:id="4239" w:author="임수환/책임연구원/차세대표준(연)ACS팀(suhwan.lim@lge.com)" w:date="2017-09-05T17:28:00Z">
              <w:r>
                <w:rPr>
                  <w:rFonts w:ascii="Arial" w:hAnsi="Arial" w:cs="Arial" w:hint="eastAsia"/>
                  <w:color w:val="000000"/>
                  <w:sz w:val="18"/>
                  <w:lang w:val="en-US" w:eastAsia="ko-KR"/>
                </w:rPr>
                <w:t>-</w:t>
              </w:r>
            </w:ins>
          </w:p>
        </w:tc>
        <w:tc>
          <w:tcPr>
            <w:tcW w:w="961" w:type="dxa"/>
            <w:shd w:val="clear" w:color="auto" w:fill="auto"/>
            <w:noWrap/>
            <w:vAlign w:val="center"/>
          </w:tcPr>
          <w:p w:rsidR="009505DB" w:rsidRPr="00204245" w:rsidRDefault="009505DB" w:rsidP="003F4FCA">
            <w:pPr>
              <w:pStyle w:val="TAC"/>
              <w:rPr>
                <w:ins w:id="4240" w:author="임수환/책임연구원/차세대표준(연)ACS팀(suhwan.lim@lge.com)" w:date="2017-09-05T17:28:00Z"/>
                <w:rFonts w:cs="Arial"/>
                <w:lang w:eastAsia="ko-KR"/>
              </w:rPr>
            </w:pPr>
            <w:ins w:id="4241" w:author="임수환/책임연구원/차세대표준(연)ACS팀(suhwan.lim@lge.com)" w:date="2017-09-05T17:28:00Z">
              <w:r>
                <w:rPr>
                  <w:rFonts w:cs="Arial"/>
                  <w:color w:val="000000"/>
                  <w:lang w:val="en-US" w:eastAsia="ko-KR"/>
                </w:rPr>
                <w:t>1470</w:t>
              </w:r>
            </w:ins>
          </w:p>
        </w:tc>
        <w:tc>
          <w:tcPr>
            <w:tcW w:w="961" w:type="dxa"/>
            <w:vAlign w:val="center"/>
          </w:tcPr>
          <w:p w:rsidR="009505DB" w:rsidRDefault="009505DB" w:rsidP="003F4FCA">
            <w:pPr>
              <w:spacing w:after="0"/>
              <w:jc w:val="center"/>
              <w:rPr>
                <w:ins w:id="4242" w:author="임수환/책임연구원/차세대표준(연)ACS팀(suhwan.lim@lge.com)" w:date="2017-09-05T17:28:00Z"/>
                <w:rFonts w:ascii="Calibri" w:hAnsi="Calibri"/>
                <w:color w:val="000000"/>
                <w:lang w:val="en-US" w:eastAsia="ko-KR"/>
              </w:rPr>
            </w:pPr>
            <w:ins w:id="4243" w:author="임수환/책임연구원/차세대표준(연)ACS팀(suhwan.lim@lge.com)" w:date="2017-09-05T17:28:00Z">
              <w:r>
                <w:rPr>
                  <w:rFonts w:ascii="Calibri" w:hAnsi="Calibri" w:hint="eastAsia"/>
                  <w:color w:val="000000"/>
                  <w:lang w:val="en-US" w:eastAsia="ko-KR"/>
                </w:rPr>
                <w:t>5</w:t>
              </w:r>
            </w:ins>
          </w:p>
        </w:tc>
        <w:tc>
          <w:tcPr>
            <w:tcW w:w="961" w:type="dxa"/>
            <w:shd w:val="clear" w:color="auto" w:fill="auto"/>
            <w:noWrap/>
            <w:vAlign w:val="center"/>
          </w:tcPr>
          <w:p w:rsidR="009505DB" w:rsidRPr="004C262F" w:rsidRDefault="009505DB" w:rsidP="003F4FCA">
            <w:pPr>
              <w:pStyle w:val="TAC"/>
              <w:rPr>
                <w:ins w:id="4244" w:author="임수환/책임연구원/차세대표준(연)ACS팀(suhwan.lim@lge.com)" w:date="2017-09-05T17:28:00Z"/>
                <w:b/>
                <w:lang w:eastAsia="ko-KR"/>
              </w:rPr>
            </w:pPr>
            <w:ins w:id="4245" w:author="임수환/책임연구원/차세대표준(연)ACS팀(suhwan.lim@lge.com)" w:date="2017-09-05T17:28:00Z">
              <w:r w:rsidRPr="004C262F">
                <w:rPr>
                  <w:rFonts w:hint="eastAsia"/>
                  <w:b/>
                  <w:lang w:eastAsia="ko-KR"/>
                </w:rPr>
                <w:t>TBD</w:t>
              </w:r>
            </w:ins>
          </w:p>
        </w:tc>
        <w:tc>
          <w:tcPr>
            <w:tcW w:w="830" w:type="dxa"/>
            <w:vMerge/>
            <w:shd w:val="clear" w:color="auto" w:fill="auto"/>
            <w:vAlign w:val="center"/>
          </w:tcPr>
          <w:p w:rsidR="009505DB" w:rsidRPr="00E5680D" w:rsidRDefault="009505DB" w:rsidP="003F4FCA">
            <w:pPr>
              <w:pStyle w:val="TAC"/>
              <w:rPr>
                <w:ins w:id="4246" w:author="임수환/책임연구원/차세대표준(연)ACS팀(suhwan.lim@lge.com)" w:date="2017-09-05T17:28:00Z"/>
              </w:rPr>
            </w:pPr>
          </w:p>
        </w:tc>
        <w:tc>
          <w:tcPr>
            <w:tcW w:w="830" w:type="dxa"/>
            <w:vMerge/>
            <w:vAlign w:val="center"/>
          </w:tcPr>
          <w:p w:rsidR="009505DB" w:rsidRPr="00E5680D" w:rsidRDefault="009505DB" w:rsidP="003F4FCA">
            <w:pPr>
              <w:pStyle w:val="TAC"/>
              <w:rPr>
                <w:ins w:id="4247" w:author="임수환/책임연구원/차세대표준(연)ACS팀(suhwan.lim@lge.com)" w:date="2017-09-05T17:28:00Z"/>
              </w:rPr>
            </w:pPr>
          </w:p>
        </w:tc>
      </w:tr>
      <w:tr w:rsidR="009505DB" w:rsidRPr="003D3DEF" w:rsidTr="003F4FCA">
        <w:trPr>
          <w:trHeight w:val="258"/>
          <w:jc w:val="center"/>
          <w:ins w:id="4248" w:author="임수환/책임연구원/차세대표준(연)ACS팀(suhwan.lim@lge.com)" w:date="2017-09-05T17:28:00Z"/>
        </w:trPr>
        <w:tc>
          <w:tcPr>
            <w:tcW w:w="1811" w:type="dxa"/>
            <w:vMerge w:val="restart"/>
            <w:vAlign w:val="center"/>
          </w:tcPr>
          <w:p w:rsidR="009505DB" w:rsidRPr="00E5680D" w:rsidRDefault="009505DB" w:rsidP="003F4FCA">
            <w:pPr>
              <w:pStyle w:val="TAH"/>
              <w:rPr>
                <w:ins w:id="4249" w:author="임수환/책임연구원/차세대표준(연)ACS팀(suhwan.lim@lge.com)" w:date="2017-09-05T17:28:00Z"/>
                <w:lang w:eastAsia="ko-KR"/>
              </w:rPr>
            </w:pPr>
            <w:ins w:id="4250" w:author="임수환/책임연구원/차세대표준(연)ACS팀(suhwan.lim@lge.com)" w:date="2017-09-05T17:28:00Z">
              <w:r>
                <w:rPr>
                  <w:rFonts w:hint="eastAsia"/>
                  <w:lang w:eastAsia="ko-KR"/>
                </w:rPr>
                <w:t>CA_3A-20A-32A</w:t>
              </w:r>
            </w:ins>
          </w:p>
        </w:tc>
        <w:tc>
          <w:tcPr>
            <w:tcW w:w="1703" w:type="dxa"/>
            <w:vMerge w:val="restart"/>
            <w:shd w:val="clear" w:color="auto" w:fill="auto"/>
            <w:vAlign w:val="center"/>
          </w:tcPr>
          <w:p w:rsidR="009505DB" w:rsidRPr="00E5680D" w:rsidRDefault="009505DB" w:rsidP="003F4FCA">
            <w:pPr>
              <w:pStyle w:val="TAH"/>
              <w:rPr>
                <w:ins w:id="4251" w:author="임수환/책임연구원/차세대표준(연)ACS팀(suhwan.lim@lge.com)" w:date="2017-09-05T17:28:00Z"/>
                <w:lang w:eastAsia="ko-KR"/>
              </w:rPr>
            </w:pPr>
            <w:ins w:id="4252" w:author="임수환/책임연구원/차세대표준(연)ACS팀(suhwan.lim@lge.com)" w:date="2017-09-05T17:28:00Z">
              <w:r>
                <w:rPr>
                  <w:rFonts w:hint="eastAsia"/>
                  <w:lang w:eastAsia="ko-KR"/>
                </w:rPr>
                <w:t>CA_3A-20A</w:t>
              </w:r>
            </w:ins>
          </w:p>
        </w:tc>
        <w:tc>
          <w:tcPr>
            <w:tcW w:w="883" w:type="dxa"/>
            <w:shd w:val="clear" w:color="auto" w:fill="auto"/>
            <w:vAlign w:val="center"/>
          </w:tcPr>
          <w:p w:rsidR="009505DB" w:rsidRDefault="009505DB" w:rsidP="003F4FCA">
            <w:pPr>
              <w:pStyle w:val="TAC"/>
              <w:rPr>
                <w:ins w:id="4253" w:author="임수환/책임연구원/차세대표준(연)ACS팀(suhwan.lim@lge.com)" w:date="2017-09-05T17:28:00Z"/>
                <w:lang w:eastAsia="ko-KR"/>
              </w:rPr>
            </w:pPr>
            <w:ins w:id="4254" w:author="임수환/책임연구원/차세대표준(연)ACS팀(suhwan.lim@lge.com)" w:date="2017-09-05T17:28:00Z">
              <w:r>
                <w:rPr>
                  <w:rFonts w:hint="eastAsia"/>
                  <w:lang w:eastAsia="ko-KR"/>
                </w:rPr>
                <w:t>3</w:t>
              </w:r>
            </w:ins>
          </w:p>
        </w:tc>
        <w:tc>
          <w:tcPr>
            <w:tcW w:w="797" w:type="dxa"/>
            <w:shd w:val="clear" w:color="auto" w:fill="auto"/>
            <w:noWrap/>
            <w:vAlign w:val="center"/>
          </w:tcPr>
          <w:p w:rsidR="009505DB" w:rsidRDefault="009505DB" w:rsidP="003F4FCA">
            <w:pPr>
              <w:spacing w:after="0"/>
              <w:jc w:val="center"/>
              <w:rPr>
                <w:ins w:id="4255" w:author="임수환/책임연구원/차세대표준(연)ACS팀(suhwan.lim@lge.com)" w:date="2017-09-05T17:28:00Z"/>
                <w:rFonts w:ascii="Arial" w:hAnsi="Arial" w:cs="Arial"/>
                <w:color w:val="000000"/>
                <w:sz w:val="18"/>
                <w:lang w:val="en-US" w:eastAsia="ko-KR"/>
              </w:rPr>
            </w:pPr>
            <w:ins w:id="4256" w:author="임수환/책임연구원/차세대표준(연)ACS팀(suhwan.lim@lge.com)" w:date="2017-09-05T17:28:00Z">
              <w:r>
                <w:rPr>
                  <w:rFonts w:ascii="Arial" w:hAnsi="Arial" w:cs="Arial" w:hint="eastAsia"/>
                  <w:color w:val="000000"/>
                  <w:sz w:val="18"/>
                  <w:lang w:val="en-US" w:eastAsia="ko-KR"/>
                </w:rPr>
                <w:t>1720</w:t>
              </w:r>
            </w:ins>
          </w:p>
        </w:tc>
        <w:tc>
          <w:tcPr>
            <w:tcW w:w="961" w:type="dxa"/>
            <w:shd w:val="clear" w:color="auto" w:fill="auto"/>
            <w:noWrap/>
            <w:vAlign w:val="center"/>
          </w:tcPr>
          <w:p w:rsidR="009505DB" w:rsidRDefault="009505DB" w:rsidP="003F4FCA">
            <w:pPr>
              <w:spacing w:after="0"/>
              <w:jc w:val="center"/>
              <w:rPr>
                <w:ins w:id="4257" w:author="임수환/책임연구원/차세대표준(연)ACS팀(suhwan.lim@lge.com)" w:date="2017-09-05T17:28:00Z"/>
                <w:rFonts w:ascii="Arial" w:hAnsi="Arial" w:cs="Arial"/>
                <w:color w:val="000000"/>
                <w:sz w:val="18"/>
                <w:lang w:val="en-US" w:eastAsia="ko-KR"/>
              </w:rPr>
            </w:pPr>
            <w:ins w:id="4258" w:author="임수환/책임연구원/차세대표준(연)ACS팀(suhwan.lim@lge.com)" w:date="2017-09-05T17:28:00Z">
              <w:r>
                <w:rPr>
                  <w:rFonts w:ascii="Arial" w:hAnsi="Arial" w:cs="Arial" w:hint="eastAsia"/>
                  <w:color w:val="000000"/>
                  <w:sz w:val="18"/>
                  <w:lang w:val="en-US" w:eastAsia="ko-KR"/>
                </w:rPr>
                <w:t>5</w:t>
              </w:r>
            </w:ins>
          </w:p>
        </w:tc>
        <w:tc>
          <w:tcPr>
            <w:tcW w:w="961" w:type="dxa"/>
            <w:shd w:val="clear" w:color="auto" w:fill="auto"/>
            <w:noWrap/>
            <w:vAlign w:val="center"/>
          </w:tcPr>
          <w:p w:rsidR="009505DB" w:rsidRDefault="009505DB" w:rsidP="003F4FCA">
            <w:pPr>
              <w:spacing w:after="0"/>
              <w:jc w:val="center"/>
              <w:rPr>
                <w:ins w:id="4259" w:author="임수환/책임연구원/차세대표준(연)ACS팀(suhwan.lim@lge.com)" w:date="2017-09-05T17:28:00Z"/>
                <w:rFonts w:ascii="Arial" w:hAnsi="Arial" w:cs="Arial"/>
                <w:color w:val="000000"/>
                <w:sz w:val="18"/>
                <w:lang w:val="en-US" w:eastAsia="ko-KR"/>
              </w:rPr>
            </w:pPr>
            <w:ins w:id="4260" w:author="임수환/책임연구원/차세대표준(연)ACS팀(suhwan.lim@lge.com)" w:date="2017-09-05T17:28:00Z">
              <w:r>
                <w:rPr>
                  <w:rFonts w:ascii="Arial" w:hAnsi="Arial" w:cs="Arial" w:hint="eastAsia"/>
                  <w:color w:val="000000"/>
                  <w:sz w:val="18"/>
                  <w:lang w:val="en-US" w:eastAsia="ko-KR"/>
                </w:rPr>
                <w:t>25</w:t>
              </w:r>
            </w:ins>
          </w:p>
        </w:tc>
        <w:tc>
          <w:tcPr>
            <w:tcW w:w="961" w:type="dxa"/>
            <w:shd w:val="clear" w:color="auto" w:fill="auto"/>
            <w:noWrap/>
            <w:vAlign w:val="center"/>
          </w:tcPr>
          <w:p w:rsidR="009505DB" w:rsidRDefault="009505DB" w:rsidP="003F4FCA">
            <w:pPr>
              <w:pStyle w:val="TAC"/>
              <w:rPr>
                <w:ins w:id="4261" w:author="임수환/책임연구원/차세대표준(연)ACS팀(suhwan.lim@lge.com)" w:date="2017-09-05T17:28:00Z"/>
                <w:rFonts w:cs="Arial"/>
                <w:color w:val="000000"/>
                <w:lang w:val="en-US" w:eastAsia="ko-KR"/>
              </w:rPr>
            </w:pPr>
            <w:ins w:id="4262" w:author="임수환/책임연구원/차세대표준(연)ACS팀(suhwan.lim@lge.com)" w:date="2017-09-05T17:28:00Z">
              <w:r>
                <w:rPr>
                  <w:rFonts w:cs="Arial" w:hint="eastAsia"/>
                  <w:color w:val="000000"/>
                  <w:lang w:val="en-US" w:eastAsia="ko-KR"/>
                </w:rPr>
                <w:t>1815</w:t>
              </w:r>
            </w:ins>
          </w:p>
        </w:tc>
        <w:tc>
          <w:tcPr>
            <w:tcW w:w="961" w:type="dxa"/>
            <w:vAlign w:val="center"/>
          </w:tcPr>
          <w:p w:rsidR="009505DB" w:rsidRDefault="009505DB" w:rsidP="003F4FCA">
            <w:pPr>
              <w:spacing w:after="0"/>
              <w:jc w:val="center"/>
              <w:rPr>
                <w:ins w:id="4263" w:author="임수환/책임연구원/차세대표준(연)ACS팀(suhwan.lim@lge.com)" w:date="2017-09-05T17:28:00Z"/>
                <w:rFonts w:ascii="Calibri" w:hAnsi="Calibri"/>
                <w:color w:val="000000"/>
                <w:lang w:val="en-US" w:eastAsia="ko-KR"/>
              </w:rPr>
            </w:pPr>
            <w:ins w:id="4264" w:author="임수환/책임연구원/차세대표준(연)ACS팀(suhwan.lim@lge.com)" w:date="2017-09-05T17:28:00Z">
              <w:r>
                <w:rPr>
                  <w:rFonts w:ascii="Calibri" w:hAnsi="Calibri" w:hint="eastAsia"/>
                  <w:color w:val="000000"/>
                  <w:lang w:val="en-US" w:eastAsia="ko-KR"/>
                </w:rPr>
                <w:t>5</w:t>
              </w:r>
            </w:ins>
          </w:p>
        </w:tc>
        <w:tc>
          <w:tcPr>
            <w:tcW w:w="961" w:type="dxa"/>
            <w:vMerge w:val="restart"/>
            <w:shd w:val="clear" w:color="auto" w:fill="auto"/>
            <w:noWrap/>
            <w:vAlign w:val="center"/>
          </w:tcPr>
          <w:p w:rsidR="009505DB" w:rsidRDefault="009505DB" w:rsidP="003F4FCA">
            <w:pPr>
              <w:pStyle w:val="TAC"/>
              <w:rPr>
                <w:ins w:id="4265" w:author="임수환/책임연구원/차세대표준(연)ACS팀(suhwan.lim@lge.com)" w:date="2017-09-05T17:28:00Z"/>
                <w:lang w:eastAsia="ko-KR"/>
              </w:rPr>
            </w:pPr>
            <w:ins w:id="4266" w:author="임수환/책임연구원/차세대표준(연)ACS팀(suhwan.lim@lge.com)" w:date="2017-09-05T17:28:00Z">
              <w:r>
                <w:rPr>
                  <w:rFonts w:hint="eastAsia"/>
                  <w:lang w:eastAsia="ko-KR"/>
                </w:rPr>
                <w:t>N/A</w:t>
              </w:r>
            </w:ins>
          </w:p>
        </w:tc>
        <w:tc>
          <w:tcPr>
            <w:tcW w:w="830" w:type="dxa"/>
            <w:vMerge w:val="restart"/>
            <w:shd w:val="clear" w:color="auto" w:fill="auto"/>
            <w:vAlign w:val="center"/>
          </w:tcPr>
          <w:p w:rsidR="009505DB" w:rsidRPr="00E5680D" w:rsidRDefault="009505DB" w:rsidP="003F4FCA">
            <w:pPr>
              <w:pStyle w:val="TAC"/>
              <w:rPr>
                <w:ins w:id="4267" w:author="임수환/책임연구원/차세대표준(연)ACS팀(suhwan.lim@lge.com)" w:date="2017-09-05T17:28:00Z"/>
              </w:rPr>
            </w:pPr>
            <w:ins w:id="4268" w:author="임수환/책임연구원/차세대표준(연)ACS팀(suhwan.lim@lge.com)" w:date="2017-09-05T17:28:00Z">
              <w:r>
                <w:rPr>
                  <w:rFonts w:hint="eastAsia"/>
                  <w:lang w:eastAsia="ko-KR"/>
                </w:rPr>
                <w:t>FDD</w:t>
              </w:r>
            </w:ins>
          </w:p>
        </w:tc>
        <w:tc>
          <w:tcPr>
            <w:tcW w:w="830" w:type="dxa"/>
            <w:vMerge w:val="restart"/>
            <w:vAlign w:val="center"/>
          </w:tcPr>
          <w:p w:rsidR="009505DB" w:rsidRDefault="009505DB" w:rsidP="003F4FCA">
            <w:pPr>
              <w:pStyle w:val="TAC"/>
              <w:rPr>
                <w:ins w:id="4269" w:author="임수환/책임연구원/차세대표준(연)ACS팀(suhwan.lim@lge.com)" w:date="2017-09-05T17:28:00Z"/>
                <w:lang w:eastAsia="ko-KR"/>
              </w:rPr>
            </w:pPr>
            <w:ins w:id="4270" w:author="임수환/책임연구원/차세대표준(연)ACS팀(suhwan.lim@lge.com)" w:date="2017-09-05T17:28:00Z">
              <w:r>
                <w:rPr>
                  <w:rFonts w:hint="eastAsia"/>
                  <w:lang w:eastAsia="ko-KR"/>
                </w:rPr>
                <w:t>I</w:t>
              </w:r>
              <w:r>
                <w:rPr>
                  <w:lang w:eastAsia="ko-KR"/>
                </w:rPr>
                <w:t>MD4</w:t>
              </w:r>
            </w:ins>
          </w:p>
        </w:tc>
      </w:tr>
      <w:tr w:rsidR="009505DB" w:rsidRPr="003D3DEF" w:rsidTr="003F4FCA">
        <w:trPr>
          <w:trHeight w:val="258"/>
          <w:jc w:val="center"/>
          <w:ins w:id="4271" w:author="임수환/책임연구원/차세대표준(연)ACS팀(suhwan.lim@lge.com)" w:date="2017-09-05T17:28:00Z"/>
        </w:trPr>
        <w:tc>
          <w:tcPr>
            <w:tcW w:w="1811" w:type="dxa"/>
            <w:vMerge/>
            <w:vAlign w:val="center"/>
          </w:tcPr>
          <w:p w:rsidR="009505DB" w:rsidRPr="00E5680D" w:rsidRDefault="009505DB" w:rsidP="003F4FCA">
            <w:pPr>
              <w:pStyle w:val="TAH"/>
              <w:rPr>
                <w:ins w:id="4272" w:author="임수환/책임연구원/차세대표준(연)ACS팀(suhwan.lim@lge.com)" w:date="2017-09-05T17:28:00Z"/>
              </w:rPr>
            </w:pPr>
          </w:p>
        </w:tc>
        <w:tc>
          <w:tcPr>
            <w:tcW w:w="1703" w:type="dxa"/>
            <w:vMerge/>
            <w:shd w:val="clear" w:color="auto" w:fill="auto"/>
            <w:vAlign w:val="center"/>
          </w:tcPr>
          <w:p w:rsidR="009505DB" w:rsidRPr="00E5680D" w:rsidRDefault="009505DB" w:rsidP="003F4FCA">
            <w:pPr>
              <w:pStyle w:val="TAH"/>
              <w:rPr>
                <w:ins w:id="4273" w:author="임수환/책임연구원/차세대표준(연)ACS팀(suhwan.lim@lge.com)" w:date="2017-09-05T17:28:00Z"/>
              </w:rPr>
            </w:pPr>
          </w:p>
        </w:tc>
        <w:tc>
          <w:tcPr>
            <w:tcW w:w="883" w:type="dxa"/>
            <w:shd w:val="clear" w:color="auto" w:fill="auto"/>
            <w:vAlign w:val="center"/>
          </w:tcPr>
          <w:p w:rsidR="009505DB" w:rsidRDefault="009505DB" w:rsidP="003F4FCA">
            <w:pPr>
              <w:pStyle w:val="TAC"/>
              <w:rPr>
                <w:ins w:id="4274" w:author="임수환/책임연구원/차세대표준(연)ACS팀(suhwan.lim@lge.com)" w:date="2017-09-05T17:28:00Z"/>
                <w:lang w:eastAsia="ko-KR"/>
              </w:rPr>
            </w:pPr>
            <w:ins w:id="4275" w:author="임수환/책임연구원/차세대표준(연)ACS팀(suhwan.lim@lge.com)" w:date="2017-09-05T17:28:00Z">
              <w:r>
                <w:rPr>
                  <w:rFonts w:hint="eastAsia"/>
                  <w:lang w:eastAsia="ko-KR"/>
                </w:rPr>
                <w:t>20</w:t>
              </w:r>
            </w:ins>
          </w:p>
        </w:tc>
        <w:tc>
          <w:tcPr>
            <w:tcW w:w="797" w:type="dxa"/>
            <w:shd w:val="clear" w:color="auto" w:fill="auto"/>
            <w:noWrap/>
            <w:vAlign w:val="center"/>
          </w:tcPr>
          <w:p w:rsidR="009505DB" w:rsidRDefault="009505DB" w:rsidP="003F4FCA">
            <w:pPr>
              <w:spacing w:after="0"/>
              <w:jc w:val="center"/>
              <w:rPr>
                <w:ins w:id="4276" w:author="임수환/책임연구원/차세대표준(연)ACS팀(suhwan.lim@lge.com)" w:date="2017-09-05T17:28:00Z"/>
                <w:rFonts w:ascii="Arial" w:hAnsi="Arial" w:cs="Arial"/>
                <w:color w:val="000000"/>
                <w:sz w:val="18"/>
                <w:lang w:val="en-US" w:eastAsia="ko-KR"/>
              </w:rPr>
            </w:pPr>
            <w:ins w:id="4277" w:author="임수환/책임연구원/차세대표준(연)ACS팀(suhwan.lim@lge.com)" w:date="2017-09-05T17:28:00Z">
              <w:r>
                <w:rPr>
                  <w:rFonts w:ascii="Arial" w:hAnsi="Arial" w:cs="Arial" w:hint="eastAsia"/>
                  <w:color w:val="000000"/>
                  <w:sz w:val="18"/>
                  <w:lang w:val="en-US" w:eastAsia="ko-KR"/>
                </w:rPr>
                <w:t>842</w:t>
              </w:r>
            </w:ins>
          </w:p>
        </w:tc>
        <w:tc>
          <w:tcPr>
            <w:tcW w:w="961" w:type="dxa"/>
            <w:shd w:val="clear" w:color="auto" w:fill="auto"/>
            <w:noWrap/>
            <w:vAlign w:val="center"/>
          </w:tcPr>
          <w:p w:rsidR="009505DB" w:rsidRDefault="009505DB" w:rsidP="003F4FCA">
            <w:pPr>
              <w:spacing w:after="0"/>
              <w:jc w:val="center"/>
              <w:rPr>
                <w:ins w:id="4278" w:author="임수환/책임연구원/차세대표준(연)ACS팀(suhwan.lim@lge.com)" w:date="2017-09-05T17:28:00Z"/>
                <w:rFonts w:ascii="Arial" w:hAnsi="Arial" w:cs="Arial"/>
                <w:color w:val="000000"/>
                <w:sz w:val="18"/>
                <w:lang w:val="en-US" w:eastAsia="ko-KR"/>
              </w:rPr>
            </w:pPr>
            <w:ins w:id="4279" w:author="임수환/책임연구원/차세대표준(연)ACS팀(suhwan.lim@lge.com)" w:date="2017-09-05T17:28:00Z">
              <w:r>
                <w:rPr>
                  <w:rFonts w:ascii="Arial" w:hAnsi="Arial" w:cs="Arial" w:hint="eastAsia"/>
                  <w:color w:val="000000"/>
                  <w:sz w:val="18"/>
                  <w:lang w:val="en-US" w:eastAsia="ko-KR"/>
                </w:rPr>
                <w:t>5</w:t>
              </w:r>
            </w:ins>
          </w:p>
        </w:tc>
        <w:tc>
          <w:tcPr>
            <w:tcW w:w="961" w:type="dxa"/>
            <w:shd w:val="clear" w:color="auto" w:fill="auto"/>
            <w:noWrap/>
            <w:vAlign w:val="center"/>
          </w:tcPr>
          <w:p w:rsidR="009505DB" w:rsidRDefault="009505DB" w:rsidP="003F4FCA">
            <w:pPr>
              <w:spacing w:after="0"/>
              <w:jc w:val="center"/>
              <w:rPr>
                <w:ins w:id="4280" w:author="임수환/책임연구원/차세대표준(연)ACS팀(suhwan.lim@lge.com)" w:date="2017-09-05T17:28:00Z"/>
                <w:rFonts w:ascii="Arial" w:hAnsi="Arial" w:cs="Arial"/>
                <w:color w:val="000000"/>
                <w:sz w:val="18"/>
                <w:lang w:val="en-US" w:eastAsia="ko-KR"/>
              </w:rPr>
            </w:pPr>
            <w:ins w:id="4281" w:author="임수환/책임연구원/차세대표준(연)ACS팀(suhwan.lim@lge.com)" w:date="2017-09-05T17:28:00Z">
              <w:r>
                <w:rPr>
                  <w:rFonts w:ascii="Arial" w:hAnsi="Arial" w:cs="Arial" w:hint="eastAsia"/>
                  <w:color w:val="000000"/>
                  <w:sz w:val="18"/>
                  <w:lang w:val="en-US" w:eastAsia="ko-KR"/>
                </w:rPr>
                <w:t>25</w:t>
              </w:r>
            </w:ins>
          </w:p>
        </w:tc>
        <w:tc>
          <w:tcPr>
            <w:tcW w:w="961" w:type="dxa"/>
            <w:shd w:val="clear" w:color="auto" w:fill="auto"/>
            <w:noWrap/>
            <w:vAlign w:val="center"/>
          </w:tcPr>
          <w:p w:rsidR="009505DB" w:rsidRDefault="009505DB" w:rsidP="003F4FCA">
            <w:pPr>
              <w:pStyle w:val="TAC"/>
              <w:rPr>
                <w:ins w:id="4282" w:author="임수환/책임연구원/차세대표준(연)ACS팀(suhwan.lim@lge.com)" w:date="2017-09-05T17:28:00Z"/>
                <w:rFonts w:cs="Arial"/>
                <w:color w:val="000000"/>
                <w:lang w:val="en-US" w:eastAsia="ko-KR"/>
              </w:rPr>
            </w:pPr>
            <w:ins w:id="4283" w:author="임수환/책임연구원/차세대표준(연)ACS팀(suhwan.lim@lge.com)" w:date="2017-09-05T17:28:00Z">
              <w:r>
                <w:rPr>
                  <w:rFonts w:cs="Arial" w:hint="eastAsia"/>
                  <w:color w:val="000000"/>
                  <w:lang w:val="en-US" w:eastAsia="ko-KR"/>
                </w:rPr>
                <w:t>801</w:t>
              </w:r>
            </w:ins>
          </w:p>
        </w:tc>
        <w:tc>
          <w:tcPr>
            <w:tcW w:w="961" w:type="dxa"/>
            <w:vAlign w:val="center"/>
          </w:tcPr>
          <w:p w:rsidR="009505DB" w:rsidRDefault="009505DB" w:rsidP="003F4FCA">
            <w:pPr>
              <w:spacing w:after="0"/>
              <w:jc w:val="center"/>
              <w:rPr>
                <w:ins w:id="4284" w:author="임수환/책임연구원/차세대표준(연)ACS팀(suhwan.lim@lge.com)" w:date="2017-09-05T17:28:00Z"/>
                <w:rFonts w:ascii="Calibri" w:hAnsi="Calibri"/>
                <w:color w:val="000000"/>
                <w:lang w:val="en-US" w:eastAsia="ko-KR"/>
              </w:rPr>
            </w:pPr>
            <w:ins w:id="4285" w:author="임수환/책임연구원/차세대표준(연)ACS팀(suhwan.lim@lge.com)" w:date="2017-09-05T17:28:00Z">
              <w:r>
                <w:rPr>
                  <w:rFonts w:ascii="Calibri" w:hAnsi="Calibri" w:hint="eastAsia"/>
                  <w:color w:val="000000"/>
                  <w:lang w:val="en-US" w:eastAsia="ko-KR"/>
                </w:rPr>
                <w:t>5</w:t>
              </w:r>
            </w:ins>
          </w:p>
        </w:tc>
        <w:tc>
          <w:tcPr>
            <w:tcW w:w="961" w:type="dxa"/>
            <w:vMerge/>
            <w:shd w:val="clear" w:color="auto" w:fill="auto"/>
            <w:noWrap/>
            <w:vAlign w:val="center"/>
          </w:tcPr>
          <w:p w:rsidR="009505DB" w:rsidRPr="004C262F" w:rsidRDefault="009505DB" w:rsidP="003F4FCA">
            <w:pPr>
              <w:pStyle w:val="TAC"/>
              <w:rPr>
                <w:ins w:id="4286" w:author="임수환/책임연구원/차세대표준(연)ACS팀(suhwan.lim@lge.com)" w:date="2017-09-05T17:28:00Z"/>
                <w:b/>
                <w:lang w:eastAsia="ko-KR"/>
              </w:rPr>
            </w:pPr>
          </w:p>
        </w:tc>
        <w:tc>
          <w:tcPr>
            <w:tcW w:w="830" w:type="dxa"/>
            <w:vMerge/>
            <w:shd w:val="clear" w:color="auto" w:fill="auto"/>
            <w:vAlign w:val="center"/>
          </w:tcPr>
          <w:p w:rsidR="009505DB" w:rsidRPr="00E5680D" w:rsidRDefault="009505DB" w:rsidP="003F4FCA">
            <w:pPr>
              <w:pStyle w:val="TAC"/>
              <w:rPr>
                <w:ins w:id="4287" w:author="임수환/책임연구원/차세대표준(연)ACS팀(suhwan.lim@lge.com)" w:date="2017-09-05T17:28:00Z"/>
              </w:rPr>
            </w:pPr>
          </w:p>
        </w:tc>
        <w:tc>
          <w:tcPr>
            <w:tcW w:w="830" w:type="dxa"/>
            <w:vMerge/>
            <w:vAlign w:val="center"/>
          </w:tcPr>
          <w:p w:rsidR="009505DB" w:rsidRPr="00E5680D" w:rsidRDefault="009505DB" w:rsidP="003F4FCA">
            <w:pPr>
              <w:pStyle w:val="TAC"/>
              <w:rPr>
                <w:ins w:id="4288" w:author="임수환/책임연구원/차세대표준(연)ACS팀(suhwan.lim@lge.com)" w:date="2017-09-05T17:28:00Z"/>
              </w:rPr>
            </w:pPr>
          </w:p>
        </w:tc>
      </w:tr>
      <w:tr w:rsidR="009505DB" w:rsidRPr="003D3DEF" w:rsidTr="003F4FCA">
        <w:trPr>
          <w:trHeight w:val="258"/>
          <w:jc w:val="center"/>
          <w:ins w:id="4289" w:author="임수환/책임연구원/차세대표준(연)ACS팀(suhwan.lim@lge.com)" w:date="2017-09-05T17:28:00Z"/>
        </w:trPr>
        <w:tc>
          <w:tcPr>
            <w:tcW w:w="1811" w:type="dxa"/>
            <w:vMerge/>
            <w:vAlign w:val="center"/>
          </w:tcPr>
          <w:p w:rsidR="009505DB" w:rsidRPr="00E5680D" w:rsidRDefault="009505DB" w:rsidP="003F4FCA">
            <w:pPr>
              <w:pStyle w:val="TAH"/>
              <w:rPr>
                <w:ins w:id="4290" w:author="임수환/책임연구원/차세대표준(연)ACS팀(suhwan.lim@lge.com)" w:date="2017-09-05T17:28:00Z"/>
              </w:rPr>
            </w:pPr>
          </w:p>
        </w:tc>
        <w:tc>
          <w:tcPr>
            <w:tcW w:w="1703" w:type="dxa"/>
            <w:vMerge/>
            <w:shd w:val="clear" w:color="auto" w:fill="auto"/>
            <w:vAlign w:val="center"/>
          </w:tcPr>
          <w:p w:rsidR="009505DB" w:rsidRPr="00E5680D" w:rsidRDefault="009505DB" w:rsidP="003F4FCA">
            <w:pPr>
              <w:pStyle w:val="TAH"/>
              <w:rPr>
                <w:ins w:id="4291" w:author="임수환/책임연구원/차세대표준(연)ACS팀(suhwan.lim@lge.com)" w:date="2017-09-05T17:28:00Z"/>
              </w:rPr>
            </w:pPr>
          </w:p>
        </w:tc>
        <w:tc>
          <w:tcPr>
            <w:tcW w:w="883" w:type="dxa"/>
            <w:shd w:val="clear" w:color="auto" w:fill="auto"/>
            <w:vAlign w:val="center"/>
          </w:tcPr>
          <w:p w:rsidR="009505DB" w:rsidRDefault="009505DB" w:rsidP="003F4FCA">
            <w:pPr>
              <w:pStyle w:val="TAC"/>
              <w:rPr>
                <w:ins w:id="4292" w:author="임수환/책임연구원/차세대표준(연)ACS팀(suhwan.lim@lge.com)" w:date="2017-09-05T17:28:00Z"/>
                <w:lang w:eastAsia="ko-KR"/>
              </w:rPr>
            </w:pPr>
            <w:ins w:id="4293" w:author="임수환/책임연구원/차세대표준(연)ACS팀(suhwan.lim@lge.com)" w:date="2017-09-05T17:28:00Z">
              <w:r>
                <w:rPr>
                  <w:rFonts w:hint="eastAsia"/>
                  <w:lang w:eastAsia="ko-KR"/>
                </w:rPr>
                <w:t>32</w:t>
              </w:r>
            </w:ins>
          </w:p>
        </w:tc>
        <w:tc>
          <w:tcPr>
            <w:tcW w:w="797" w:type="dxa"/>
            <w:shd w:val="clear" w:color="auto" w:fill="auto"/>
            <w:noWrap/>
            <w:vAlign w:val="center"/>
          </w:tcPr>
          <w:p w:rsidR="009505DB" w:rsidRDefault="009505DB" w:rsidP="003F4FCA">
            <w:pPr>
              <w:spacing w:after="0"/>
              <w:jc w:val="center"/>
              <w:rPr>
                <w:ins w:id="4294" w:author="임수환/책임연구원/차세대표준(연)ACS팀(suhwan.lim@lge.com)" w:date="2017-09-05T17:28:00Z"/>
                <w:rFonts w:ascii="Arial" w:hAnsi="Arial" w:cs="Arial"/>
                <w:color w:val="000000"/>
                <w:sz w:val="18"/>
                <w:lang w:val="en-US" w:eastAsia="ko-KR"/>
              </w:rPr>
            </w:pPr>
            <w:ins w:id="4295" w:author="임수환/책임연구원/차세대표준(연)ACS팀(suhwan.lim@lge.com)" w:date="2017-09-05T17:28:00Z">
              <w:r>
                <w:rPr>
                  <w:rFonts w:ascii="Arial" w:hAnsi="Arial" w:cs="Arial" w:hint="eastAsia"/>
                  <w:color w:val="000000"/>
                  <w:sz w:val="18"/>
                  <w:lang w:val="en-US" w:eastAsia="ko-KR"/>
                </w:rPr>
                <w:t>-</w:t>
              </w:r>
            </w:ins>
          </w:p>
        </w:tc>
        <w:tc>
          <w:tcPr>
            <w:tcW w:w="961" w:type="dxa"/>
            <w:shd w:val="clear" w:color="auto" w:fill="auto"/>
            <w:noWrap/>
            <w:vAlign w:val="center"/>
          </w:tcPr>
          <w:p w:rsidR="009505DB" w:rsidRDefault="009505DB" w:rsidP="003F4FCA">
            <w:pPr>
              <w:spacing w:after="0"/>
              <w:jc w:val="center"/>
              <w:rPr>
                <w:ins w:id="4296" w:author="임수환/책임연구원/차세대표준(연)ACS팀(suhwan.lim@lge.com)" w:date="2017-09-05T17:28:00Z"/>
                <w:rFonts w:ascii="Arial" w:hAnsi="Arial" w:cs="Arial"/>
                <w:color w:val="000000"/>
                <w:sz w:val="18"/>
                <w:lang w:val="en-US" w:eastAsia="ko-KR"/>
              </w:rPr>
            </w:pPr>
            <w:ins w:id="4297" w:author="임수환/책임연구원/차세대표준(연)ACS팀(suhwan.lim@lge.com)" w:date="2017-09-05T17:28:00Z">
              <w:r>
                <w:rPr>
                  <w:rFonts w:ascii="Arial" w:hAnsi="Arial" w:cs="Arial" w:hint="eastAsia"/>
                  <w:color w:val="000000"/>
                  <w:sz w:val="18"/>
                  <w:lang w:val="en-US" w:eastAsia="ko-KR"/>
                </w:rPr>
                <w:t>-</w:t>
              </w:r>
            </w:ins>
          </w:p>
        </w:tc>
        <w:tc>
          <w:tcPr>
            <w:tcW w:w="961" w:type="dxa"/>
            <w:shd w:val="clear" w:color="auto" w:fill="auto"/>
            <w:noWrap/>
            <w:vAlign w:val="center"/>
          </w:tcPr>
          <w:p w:rsidR="009505DB" w:rsidRDefault="009505DB" w:rsidP="003F4FCA">
            <w:pPr>
              <w:spacing w:after="0"/>
              <w:jc w:val="center"/>
              <w:rPr>
                <w:ins w:id="4298" w:author="임수환/책임연구원/차세대표준(연)ACS팀(suhwan.lim@lge.com)" w:date="2017-09-05T17:28:00Z"/>
                <w:rFonts w:ascii="Arial" w:hAnsi="Arial" w:cs="Arial"/>
                <w:color w:val="000000"/>
                <w:sz w:val="18"/>
                <w:lang w:val="en-US" w:eastAsia="ko-KR"/>
              </w:rPr>
            </w:pPr>
            <w:ins w:id="4299" w:author="임수환/책임연구원/차세대표준(연)ACS팀(suhwan.lim@lge.com)" w:date="2017-09-05T17:28:00Z">
              <w:r>
                <w:rPr>
                  <w:rFonts w:ascii="Arial" w:hAnsi="Arial" w:cs="Arial" w:hint="eastAsia"/>
                  <w:color w:val="000000"/>
                  <w:sz w:val="18"/>
                  <w:lang w:val="en-US" w:eastAsia="ko-KR"/>
                </w:rPr>
                <w:t>-</w:t>
              </w:r>
            </w:ins>
          </w:p>
        </w:tc>
        <w:tc>
          <w:tcPr>
            <w:tcW w:w="961" w:type="dxa"/>
            <w:shd w:val="clear" w:color="auto" w:fill="auto"/>
            <w:noWrap/>
            <w:vAlign w:val="center"/>
          </w:tcPr>
          <w:p w:rsidR="009505DB" w:rsidRDefault="009505DB" w:rsidP="003F4FCA">
            <w:pPr>
              <w:pStyle w:val="TAC"/>
              <w:rPr>
                <w:ins w:id="4300" w:author="임수환/책임연구원/차세대표준(연)ACS팀(suhwan.lim@lge.com)" w:date="2017-09-05T17:28:00Z"/>
                <w:rFonts w:cs="Arial"/>
                <w:color w:val="000000"/>
                <w:lang w:val="en-US" w:eastAsia="ko-KR"/>
              </w:rPr>
            </w:pPr>
            <w:ins w:id="4301" w:author="임수환/책임연구원/차세대표준(연)ACS팀(suhwan.lim@lge.com)" w:date="2017-09-05T17:28:00Z">
              <w:r>
                <w:rPr>
                  <w:rFonts w:cs="Arial" w:hint="eastAsia"/>
                  <w:color w:val="000000"/>
                  <w:lang w:val="en-US" w:eastAsia="ko-KR"/>
                </w:rPr>
                <w:t>806</w:t>
              </w:r>
            </w:ins>
          </w:p>
        </w:tc>
        <w:tc>
          <w:tcPr>
            <w:tcW w:w="961" w:type="dxa"/>
            <w:vAlign w:val="center"/>
          </w:tcPr>
          <w:p w:rsidR="009505DB" w:rsidRDefault="009505DB" w:rsidP="003F4FCA">
            <w:pPr>
              <w:spacing w:after="0"/>
              <w:jc w:val="center"/>
              <w:rPr>
                <w:ins w:id="4302" w:author="임수환/책임연구원/차세대표준(연)ACS팀(suhwan.lim@lge.com)" w:date="2017-09-05T17:28:00Z"/>
                <w:rFonts w:ascii="Calibri" w:hAnsi="Calibri"/>
                <w:color w:val="000000"/>
                <w:lang w:val="en-US" w:eastAsia="ko-KR"/>
              </w:rPr>
            </w:pPr>
            <w:ins w:id="4303" w:author="임수환/책임연구원/차세대표준(연)ACS팀(suhwan.lim@lge.com)" w:date="2017-09-05T17:28:00Z">
              <w:r>
                <w:rPr>
                  <w:rFonts w:ascii="Calibri" w:hAnsi="Calibri" w:hint="eastAsia"/>
                  <w:color w:val="000000"/>
                  <w:lang w:val="en-US" w:eastAsia="ko-KR"/>
                </w:rPr>
                <w:t>5</w:t>
              </w:r>
            </w:ins>
          </w:p>
        </w:tc>
        <w:tc>
          <w:tcPr>
            <w:tcW w:w="961" w:type="dxa"/>
            <w:shd w:val="clear" w:color="auto" w:fill="auto"/>
            <w:noWrap/>
            <w:vAlign w:val="center"/>
          </w:tcPr>
          <w:p w:rsidR="009505DB" w:rsidRPr="004C262F" w:rsidRDefault="009505DB" w:rsidP="003F4FCA">
            <w:pPr>
              <w:pStyle w:val="TAC"/>
              <w:rPr>
                <w:ins w:id="4304" w:author="임수환/책임연구원/차세대표준(연)ACS팀(suhwan.lim@lge.com)" w:date="2017-09-05T17:28:00Z"/>
                <w:b/>
                <w:lang w:eastAsia="ko-KR"/>
              </w:rPr>
            </w:pPr>
            <w:ins w:id="4305" w:author="임수환/책임연구원/차세대표준(연)ACS팀(suhwan.lim@lge.com)" w:date="2017-09-05T17:28:00Z">
              <w:r w:rsidRPr="004C262F">
                <w:rPr>
                  <w:rFonts w:hint="eastAsia"/>
                  <w:b/>
                  <w:lang w:eastAsia="ko-KR"/>
                </w:rPr>
                <w:t>TBD</w:t>
              </w:r>
            </w:ins>
          </w:p>
        </w:tc>
        <w:tc>
          <w:tcPr>
            <w:tcW w:w="830" w:type="dxa"/>
            <w:vMerge/>
            <w:shd w:val="clear" w:color="auto" w:fill="auto"/>
            <w:vAlign w:val="center"/>
          </w:tcPr>
          <w:p w:rsidR="009505DB" w:rsidRPr="00E5680D" w:rsidRDefault="009505DB" w:rsidP="003F4FCA">
            <w:pPr>
              <w:pStyle w:val="TAC"/>
              <w:rPr>
                <w:ins w:id="4306" w:author="임수환/책임연구원/차세대표준(연)ACS팀(suhwan.lim@lge.com)" w:date="2017-09-05T17:28:00Z"/>
              </w:rPr>
            </w:pPr>
          </w:p>
        </w:tc>
        <w:tc>
          <w:tcPr>
            <w:tcW w:w="830" w:type="dxa"/>
            <w:vMerge/>
            <w:vAlign w:val="center"/>
          </w:tcPr>
          <w:p w:rsidR="009505DB" w:rsidRPr="00E5680D" w:rsidRDefault="009505DB" w:rsidP="003F4FCA">
            <w:pPr>
              <w:pStyle w:val="TAC"/>
              <w:rPr>
                <w:ins w:id="4307" w:author="임수환/책임연구원/차세대표준(연)ACS팀(suhwan.lim@lge.com)" w:date="2017-09-05T17:28:00Z"/>
              </w:rPr>
            </w:pPr>
          </w:p>
        </w:tc>
      </w:tr>
      <w:tr w:rsidR="009505DB" w:rsidRPr="003D3DEF" w:rsidTr="003F4FCA">
        <w:trPr>
          <w:trHeight w:val="258"/>
          <w:jc w:val="center"/>
          <w:ins w:id="4308" w:author="임수환/책임연구원/차세대표준(연)ACS팀(suhwan.lim@lge.com)" w:date="2017-09-05T17:28:00Z"/>
        </w:trPr>
        <w:tc>
          <w:tcPr>
            <w:tcW w:w="1811" w:type="dxa"/>
            <w:vMerge w:val="restart"/>
            <w:vAlign w:val="center"/>
          </w:tcPr>
          <w:p w:rsidR="009505DB" w:rsidRPr="00E5680D" w:rsidRDefault="009505DB" w:rsidP="003F4FCA">
            <w:pPr>
              <w:pStyle w:val="TAH"/>
              <w:rPr>
                <w:ins w:id="4309" w:author="임수환/책임연구원/차세대표준(연)ACS팀(suhwan.lim@lge.com)" w:date="2017-09-05T17:28:00Z"/>
                <w:lang w:eastAsia="ko-KR"/>
              </w:rPr>
            </w:pPr>
            <w:ins w:id="4310" w:author="임수환/책임연구원/차세대표준(연)ACS팀(suhwan.lim@lge.com)" w:date="2017-09-05T17:28:00Z">
              <w:r>
                <w:rPr>
                  <w:rFonts w:hint="eastAsia"/>
                  <w:lang w:eastAsia="ko-KR"/>
                </w:rPr>
                <w:t>CA_3A-28A-41A</w:t>
              </w:r>
            </w:ins>
          </w:p>
        </w:tc>
        <w:tc>
          <w:tcPr>
            <w:tcW w:w="1703" w:type="dxa"/>
            <w:vMerge w:val="restart"/>
            <w:shd w:val="clear" w:color="auto" w:fill="auto"/>
            <w:vAlign w:val="center"/>
          </w:tcPr>
          <w:p w:rsidR="009505DB" w:rsidRPr="00E5680D" w:rsidRDefault="009505DB" w:rsidP="003F4FCA">
            <w:pPr>
              <w:pStyle w:val="TAH"/>
              <w:rPr>
                <w:ins w:id="4311" w:author="임수환/책임연구원/차세대표준(연)ACS팀(suhwan.lim@lge.com)" w:date="2017-09-05T17:28:00Z"/>
                <w:lang w:eastAsia="ko-KR"/>
              </w:rPr>
            </w:pPr>
            <w:ins w:id="4312" w:author="임수환/책임연구원/차세대표준(연)ACS팀(suhwan.lim@lge.com)" w:date="2017-09-05T17:28:00Z">
              <w:r>
                <w:rPr>
                  <w:rFonts w:hint="eastAsia"/>
                  <w:lang w:eastAsia="ko-KR"/>
                </w:rPr>
                <w:t>C</w:t>
              </w:r>
              <w:r>
                <w:rPr>
                  <w:lang w:eastAsia="ko-KR"/>
                </w:rPr>
                <w:t>A_3A-41A</w:t>
              </w:r>
            </w:ins>
          </w:p>
        </w:tc>
        <w:tc>
          <w:tcPr>
            <w:tcW w:w="883" w:type="dxa"/>
            <w:shd w:val="clear" w:color="auto" w:fill="auto"/>
            <w:vAlign w:val="center"/>
          </w:tcPr>
          <w:p w:rsidR="009505DB" w:rsidRDefault="009505DB" w:rsidP="003F4FCA">
            <w:pPr>
              <w:pStyle w:val="TAC"/>
              <w:rPr>
                <w:ins w:id="4313" w:author="임수환/책임연구원/차세대표준(연)ACS팀(suhwan.lim@lge.com)" w:date="2017-09-05T17:28:00Z"/>
                <w:lang w:eastAsia="ko-KR"/>
              </w:rPr>
            </w:pPr>
            <w:ins w:id="4314" w:author="임수환/책임연구원/차세대표준(연)ACS팀(suhwan.lim@lge.com)" w:date="2017-09-05T17:28:00Z">
              <w:r>
                <w:rPr>
                  <w:lang w:eastAsia="ko-KR"/>
                </w:rPr>
                <w:t>3</w:t>
              </w:r>
            </w:ins>
          </w:p>
        </w:tc>
        <w:tc>
          <w:tcPr>
            <w:tcW w:w="797" w:type="dxa"/>
            <w:shd w:val="clear" w:color="auto" w:fill="auto"/>
            <w:noWrap/>
            <w:vAlign w:val="center"/>
          </w:tcPr>
          <w:p w:rsidR="009505DB" w:rsidRPr="00204245" w:rsidRDefault="009505DB" w:rsidP="003F4FCA">
            <w:pPr>
              <w:spacing w:after="0"/>
              <w:jc w:val="center"/>
              <w:rPr>
                <w:ins w:id="4315" w:author="임수환/책임연구원/차세대표준(연)ACS팀(suhwan.lim@lge.com)" w:date="2017-09-05T17:28:00Z"/>
                <w:rFonts w:ascii="Arial" w:hAnsi="Arial" w:cs="Arial"/>
                <w:color w:val="000000"/>
                <w:sz w:val="18"/>
                <w:lang w:val="en-US" w:eastAsia="ko-KR"/>
              </w:rPr>
            </w:pPr>
            <w:ins w:id="4316" w:author="임수환/책임연구원/차세대표준(연)ACS팀(suhwan.lim@lge.com)" w:date="2017-09-05T17:28:00Z">
              <w:r>
                <w:rPr>
                  <w:rFonts w:ascii="Arial" w:hAnsi="Arial" w:cs="Arial"/>
                  <w:color w:val="000000"/>
                  <w:sz w:val="18"/>
                  <w:lang w:val="en-US" w:eastAsia="ko-KR"/>
                </w:rPr>
                <w:t>1720</w:t>
              </w:r>
            </w:ins>
          </w:p>
        </w:tc>
        <w:tc>
          <w:tcPr>
            <w:tcW w:w="961" w:type="dxa"/>
            <w:shd w:val="clear" w:color="auto" w:fill="auto"/>
            <w:noWrap/>
            <w:vAlign w:val="center"/>
          </w:tcPr>
          <w:p w:rsidR="009505DB" w:rsidRPr="00204245" w:rsidRDefault="009505DB" w:rsidP="003F4FCA">
            <w:pPr>
              <w:spacing w:after="0"/>
              <w:jc w:val="center"/>
              <w:rPr>
                <w:ins w:id="4317" w:author="임수환/책임연구원/차세대표준(연)ACS팀(suhwan.lim@lge.com)" w:date="2017-09-05T17:28:00Z"/>
                <w:rFonts w:ascii="Arial" w:hAnsi="Arial" w:cs="Arial"/>
                <w:color w:val="000000"/>
                <w:sz w:val="18"/>
                <w:lang w:val="en-US" w:eastAsia="ko-KR"/>
              </w:rPr>
            </w:pPr>
            <w:ins w:id="4318" w:author="임수환/책임연구원/차세대표준(연)ACS팀(suhwan.lim@lge.com)" w:date="2017-09-05T17:28:00Z">
              <w:r w:rsidRPr="00204245">
                <w:rPr>
                  <w:rFonts w:ascii="Arial" w:hAnsi="Arial" w:cs="Arial"/>
                  <w:color w:val="000000"/>
                  <w:sz w:val="18"/>
                  <w:lang w:val="en-US" w:eastAsia="ko-KR"/>
                </w:rPr>
                <w:t>5</w:t>
              </w:r>
            </w:ins>
          </w:p>
        </w:tc>
        <w:tc>
          <w:tcPr>
            <w:tcW w:w="961" w:type="dxa"/>
            <w:shd w:val="clear" w:color="auto" w:fill="auto"/>
            <w:noWrap/>
            <w:vAlign w:val="center"/>
          </w:tcPr>
          <w:p w:rsidR="009505DB" w:rsidRPr="00204245" w:rsidRDefault="009505DB" w:rsidP="003F4FCA">
            <w:pPr>
              <w:spacing w:after="0"/>
              <w:jc w:val="center"/>
              <w:rPr>
                <w:ins w:id="4319" w:author="임수환/책임연구원/차세대표준(연)ACS팀(suhwan.lim@lge.com)" w:date="2017-09-05T17:28:00Z"/>
                <w:rFonts w:ascii="Arial" w:hAnsi="Arial" w:cs="Arial"/>
                <w:color w:val="000000"/>
                <w:sz w:val="18"/>
                <w:lang w:val="en-US" w:eastAsia="ko-KR"/>
              </w:rPr>
            </w:pPr>
            <w:ins w:id="4320" w:author="임수환/책임연구원/차세대표준(연)ACS팀(suhwan.lim@lge.com)" w:date="2017-09-05T17:28:00Z">
              <w:r w:rsidRPr="00204245">
                <w:rPr>
                  <w:rFonts w:ascii="Arial" w:hAnsi="Arial" w:cs="Arial"/>
                  <w:color w:val="000000"/>
                  <w:sz w:val="18"/>
                  <w:lang w:val="en-US" w:eastAsia="ko-KR"/>
                </w:rPr>
                <w:t>25</w:t>
              </w:r>
            </w:ins>
          </w:p>
        </w:tc>
        <w:tc>
          <w:tcPr>
            <w:tcW w:w="961" w:type="dxa"/>
            <w:shd w:val="clear" w:color="auto" w:fill="auto"/>
            <w:noWrap/>
            <w:vAlign w:val="center"/>
          </w:tcPr>
          <w:p w:rsidR="009505DB" w:rsidRPr="00204245" w:rsidRDefault="009505DB" w:rsidP="003F4FCA">
            <w:pPr>
              <w:pStyle w:val="TAC"/>
              <w:rPr>
                <w:ins w:id="4321" w:author="임수환/책임연구원/차세대표준(연)ACS팀(suhwan.lim@lge.com)" w:date="2017-09-05T17:28:00Z"/>
                <w:rFonts w:cs="Arial"/>
                <w:lang w:eastAsia="ko-KR"/>
              </w:rPr>
            </w:pPr>
            <w:ins w:id="4322" w:author="임수환/책임연구원/차세대표준(연)ACS팀(suhwan.lim@lge.com)" w:date="2017-09-05T17:28:00Z">
              <w:r>
                <w:rPr>
                  <w:rFonts w:cs="Arial"/>
                  <w:lang w:eastAsia="ko-KR"/>
                </w:rPr>
                <w:t>181</w:t>
              </w:r>
              <w:r w:rsidRPr="00204245">
                <w:rPr>
                  <w:rFonts w:cs="Arial"/>
                  <w:lang w:eastAsia="ko-KR"/>
                </w:rPr>
                <w:t>5</w:t>
              </w:r>
            </w:ins>
          </w:p>
        </w:tc>
        <w:tc>
          <w:tcPr>
            <w:tcW w:w="961" w:type="dxa"/>
            <w:vAlign w:val="center"/>
          </w:tcPr>
          <w:p w:rsidR="009505DB" w:rsidRDefault="009505DB" w:rsidP="003F4FCA">
            <w:pPr>
              <w:spacing w:after="0"/>
              <w:jc w:val="center"/>
              <w:rPr>
                <w:ins w:id="4323" w:author="임수환/책임연구원/차세대표준(연)ACS팀(suhwan.lim@lge.com)" w:date="2017-09-05T17:28:00Z"/>
                <w:rFonts w:ascii="Calibri" w:hAnsi="Calibri"/>
                <w:color w:val="000000"/>
                <w:lang w:val="en-US" w:eastAsia="ko-KR"/>
              </w:rPr>
            </w:pPr>
            <w:ins w:id="4324" w:author="임수환/책임연구원/차세대표준(연)ACS팀(suhwan.lim@lge.com)" w:date="2017-09-05T17:28:00Z">
              <w:r>
                <w:rPr>
                  <w:rFonts w:ascii="Calibri" w:hAnsi="Calibri" w:hint="eastAsia"/>
                  <w:color w:val="000000"/>
                  <w:lang w:val="en-US" w:eastAsia="ko-KR"/>
                </w:rPr>
                <w:t>5</w:t>
              </w:r>
            </w:ins>
          </w:p>
        </w:tc>
        <w:tc>
          <w:tcPr>
            <w:tcW w:w="961" w:type="dxa"/>
            <w:vMerge w:val="restart"/>
            <w:shd w:val="clear" w:color="auto" w:fill="auto"/>
            <w:noWrap/>
            <w:vAlign w:val="center"/>
          </w:tcPr>
          <w:p w:rsidR="009505DB" w:rsidRPr="00F967A5" w:rsidRDefault="009505DB" w:rsidP="003F4FCA">
            <w:pPr>
              <w:pStyle w:val="TAC"/>
              <w:rPr>
                <w:ins w:id="4325" w:author="임수환/책임연구원/차세대표준(연)ACS팀(suhwan.lim@lge.com)" w:date="2017-09-05T17:28:00Z"/>
                <w:lang w:eastAsia="ko-KR"/>
              </w:rPr>
            </w:pPr>
            <w:ins w:id="4326" w:author="임수환/책임연구원/차세대표준(연)ACS팀(suhwan.lim@lge.com)" w:date="2017-09-05T17:28:00Z">
              <w:r w:rsidRPr="00F967A5">
                <w:rPr>
                  <w:rFonts w:hint="eastAsia"/>
                  <w:lang w:eastAsia="ko-KR"/>
                </w:rPr>
                <w:t>N/A</w:t>
              </w:r>
            </w:ins>
          </w:p>
        </w:tc>
        <w:tc>
          <w:tcPr>
            <w:tcW w:w="830" w:type="dxa"/>
            <w:vMerge w:val="restart"/>
            <w:shd w:val="clear" w:color="auto" w:fill="auto"/>
            <w:vAlign w:val="center"/>
          </w:tcPr>
          <w:p w:rsidR="009505DB" w:rsidRPr="00E5680D" w:rsidRDefault="009505DB" w:rsidP="003F4FCA">
            <w:pPr>
              <w:pStyle w:val="TAC"/>
              <w:rPr>
                <w:ins w:id="4327" w:author="임수환/책임연구원/차세대표준(연)ACS팀(suhwan.lim@lge.com)" w:date="2017-09-05T17:28:00Z"/>
                <w:lang w:eastAsia="ko-KR"/>
              </w:rPr>
            </w:pPr>
            <w:ins w:id="4328" w:author="임수환/책임연구원/차세대표준(연)ACS팀(suhwan.lim@lge.com)" w:date="2017-09-05T17:28:00Z">
              <w:r>
                <w:rPr>
                  <w:lang w:eastAsia="ko-KR"/>
                </w:rPr>
                <w:t>TDD-</w:t>
              </w:r>
              <w:r>
                <w:rPr>
                  <w:rFonts w:hint="eastAsia"/>
                  <w:lang w:eastAsia="ko-KR"/>
                </w:rPr>
                <w:t>FDD</w:t>
              </w:r>
            </w:ins>
          </w:p>
        </w:tc>
        <w:tc>
          <w:tcPr>
            <w:tcW w:w="830" w:type="dxa"/>
            <w:vMerge w:val="restart"/>
            <w:vAlign w:val="center"/>
          </w:tcPr>
          <w:p w:rsidR="009505DB" w:rsidRDefault="009505DB" w:rsidP="003F4FCA">
            <w:pPr>
              <w:pStyle w:val="TAC"/>
              <w:rPr>
                <w:ins w:id="4329" w:author="임수환/책임연구원/차세대표준(연)ACS팀(suhwan.lim@lge.com)" w:date="2017-09-05T17:28:00Z"/>
                <w:lang w:eastAsia="ko-KR"/>
              </w:rPr>
            </w:pPr>
            <w:ins w:id="4330" w:author="임수환/책임연구원/차세대표준(연)ACS팀(suhwan.lim@lge.com)" w:date="2017-09-05T17:28:00Z">
              <w:r>
                <w:rPr>
                  <w:rFonts w:hint="eastAsia"/>
                  <w:lang w:eastAsia="ko-KR"/>
                </w:rPr>
                <w:t>IMD2</w:t>
              </w:r>
            </w:ins>
          </w:p>
        </w:tc>
      </w:tr>
      <w:tr w:rsidR="009505DB" w:rsidRPr="003D3DEF" w:rsidTr="003F4FCA">
        <w:trPr>
          <w:trHeight w:val="258"/>
          <w:jc w:val="center"/>
          <w:ins w:id="4331" w:author="임수환/책임연구원/차세대표준(연)ACS팀(suhwan.lim@lge.com)" w:date="2017-09-05T17:28:00Z"/>
        </w:trPr>
        <w:tc>
          <w:tcPr>
            <w:tcW w:w="1811" w:type="dxa"/>
            <w:vMerge/>
            <w:vAlign w:val="center"/>
          </w:tcPr>
          <w:p w:rsidR="009505DB" w:rsidRPr="00E5680D" w:rsidRDefault="009505DB" w:rsidP="003F4FCA">
            <w:pPr>
              <w:pStyle w:val="TAH"/>
              <w:rPr>
                <w:ins w:id="4332" w:author="임수환/책임연구원/차세대표준(연)ACS팀(suhwan.lim@lge.com)" w:date="2017-09-05T17:28:00Z"/>
              </w:rPr>
            </w:pPr>
          </w:p>
        </w:tc>
        <w:tc>
          <w:tcPr>
            <w:tcW w:w="1703" w:type="dxa"/>
            <w:vMerge/>
            <w:shd w:val="clear" w:color="auto" w:fill="auto"/>
            <w:vAlign w:val="center"/>
          </w:tcPr>
          <w:p w:rsidR="009505DB" w:rsidRPr="00E5680D" w:rsidRDefault="009505DB" w:rsidP="003F4FCA">
            <w:pPr>
              <w:pStyle w:val="TAH"/>
              <w:rPr>
                <w:ins w:id="4333" w:author="임수환/책임연구원/차세대표준(연)ACS팀(suhwan.lim@lge.com)" w:date="2017-09-05T17:28:00Z"/>
              </w:rPr>
            </w:pPr>
          </w:p>
        </w:tc>
        <w:tc>
          <w:tcPr>
            <w:tcW w:w="883" w:type="dxa"/>
            <w:shd w:val="clear" w:color="auto" w:fill="auto"/>
            <w:vAlign w:val="center"/>
          </w:tcPr>
          <w:p w:rsidR="009505DB" w:rsidRDefault="009505DB" w:rsidP="003F4FCA">
            <w:pPr>
              <w:pStyle w:val="TAC"/>
              <w:rPr>
                <w:ins w:id="4334" w:author="임수환/책임연구원/차세대표준(연)ACS팀(suhwan.lim@lge.com)" w:date="2017-09-05T17:28:00Z"/>
                <w:lang w:eastAsia="ko-KR"/>
              </w:rPr>
            </w:pPr>
            <w:ins w:id="4335" w:author="임수환/책임연구원/차세대표준(연)ACS팀(suhwan.lim@lge.com)" w:date="2017-09-05T17:28:00Z">
              <w:r>
                <w:rPr>
                  <w:rFonts w:hint="eastAsia"/>
                  <w:lang w:eastAsia="ko-KR"/>
                </w:rPr>
                <w:t>41</w:t>
              </w:r>
            </w:ins>
          </w:p>
        </w:tc>
        <w:tc>
          <w:tcPr>
            <w:tcW w:w="797" w:type="dxa"/>
            <w:shd w:val="clear" w:color="auto" w:fill="auto"/>
            <w:noWrap/>
            <w:vAlign w:val="center"/>
          </w:tcPr>
          <w:p w:rsidR="009505DB" w:rsidRPr="00204245" w:rsidRDefault="009505DB" w:rsidP="003F4FCA">
            <w:pPr>
              <w:spacing w:after="0"/>
              <w:jc w:val="center"/>
              <w:rPr>
                <w:ins w:id="4336" w:author="임수환/책임연구원/차세대표준(연)ACS팀(suhwan.lim@lge.com)" w:date="2017-09-05T17:28:00Z"/>
                <w:rFonts w:ascii="Arial" w:hAnsi="Arial" w:cs="Arial"/>
                <w:color w:val="000000"/>
                <w:sz w:val="18"/>
                <w:lang w:val="en-US" w:eastAsia="ko-KR"/>
              </w:rPr>
            </w:pPr>
            <w:ins w:id="4337" w:author="임수환/책임연구원/차세대표준(연)ACS팀(suhwan.lim@lge.com)" w:date="2017-09-05T17:28:00Z">
              <w:r>
                <w:rPr>
                  <w:rFonts w:ascii="Arial" w:hAnsi="Arial" w:cs="Arial"/>
                  <w:color w:val="000000"/>
                  <w:sz w:val="18"/>
                  <w:lang w:val="en-US" w:eastAsia="ko-KR"/>
                </w:rPr>
                <w:t>2510</w:t>
              </w:r>
            </w:ins>
          </w:p>
        </w:tc>
        <w:tc>
          <w:tcPr>
            <w:tcW w:w="961" w:type="dxa"/>
            <w:shd w:val="clear" w:color="auto" w:fill="auto"/>
            <w:noWrap/>
            <w:vAlign w:val="center"/>
          </w:tcPr>
          <w:p w:rsidR="009505DB" w:rsidRPr="00204245" w:rsidRDefault="009505DB" w:rsidP="003F4FCA">
            <w:pPr>
              <w:spacing w:after="0"/>
              <w:jc w:val="center"/>
              <w:rPr>
                <w:ins w:id="4338" w:author="임수환/책임연구원/차세대표준(연)ACS팀(suhwan.lim@lge.com)" w:date="2017-09-05T17:28:00Z"/>
                <w:rFonts w:ascii="Arial" w:hAnsi="Arial" w:cs="Arial"/>
                <w:color w:val="000000"/>
                <w:sz w:val="18"/>
                <w:lang w:val="en-US" w:eastAsia="ko-KR"/>
              </w:rPr>
            </w:pPr>
            <w:ins w:id="4339" w:author="임수환/책임연구원/차세대표준(연)ACS팀(suhwan.lim@lge.com)" w:date="2017-09-05T17:28:00Z">
              <w:r w:rsidRPr="00204245">
                <w:rPr>
                  <w:rFonts w:ascii="Arial" w:hAnsi="Arial" w:cs="Arial"/>
                  <w:color w:val="000000"/>
                  <w:sz w:val="18"/>
                  <w:lang w:val="en-US" w:eastAsia="ko-KR"/>
                </w:rPr>
                <w:t>5</w:t>
              </w:r>
            </w:ins>
          </w:p>
        </w:tc>
        <w:tc>
          <w:tcPr>
            <w:tcW w:w="961" w:type="dxa"/>
            <w:shd w:val="clear" w:color="auto" w:fill="auto"/>
            <w:noWrap/>
            <w:vAlign w:val="center"/>
          </w:tcPr>
          <w:p w:rsidR="009505DB" w:rsidRPr="00204245" w:rsidRDefault="009505DB" w:rsidP="003F4FCA">
            <w:pPr>
              <w:spacing w:after="0"/>
              <w:jc w:val="center"/>
              <w:rPr>
                <w:ins w:id="4340" w:author="임수환/책임연구원/차세대표준(연)ACS팀(suhwan.lim@lge.com)" w:date="2017-09-05T17:28:00Z"/>
                <w:rFonts w:ascii="Arial" w:hAnsi="Arial" w:cs="Arial"/>
                <w:color w:val="000000"/>
                <w:sz w:val="18"/>
                <w:lang w:val="en-US" w:eastAsia="ko-KR"/>
              </w:rPr>
            </w:pPr>
            <w:ins w:id="4341" w:author="임수환/책임연구원/차세대표준(연)ACS팀(suhwan.lim@lge.com)" w:date="2017-09-05T17:28:00Z">
              <w:r w:rsidRPr="00204245">
                <w:rPr>
                  <w:rFonts w:ascii="Arial" w:hAnsi="Arial" w:cs="Arial"/>
                  <w:color w:val="000000"/>
                  <w:sz w:val="18"/>
                  <w:lang w:val="en-US" w:eastAsia="ko-KR"/>
                </w:rPr>
                <w:t>25</w:t>
              </w:r>
            </w:ins>
          </w:p>
        </w:tc>
        <w:tc>
          <w:tcPr>
            <w:tcW w:w="961" w:type="dxa"/>
            <w:shd w:val="clear" w:color="auto" w:fill="auto"/>
            <w:noWrap/>
            <w:vAlign w:val="center"/>
          </w:tcPr>
          <w:p w:rsidR="009505DB" w:rsidRPr="00204245" w:rsidRDefault="009505DB" w:rsidP="003F4FCA">
            <w:pPr>
              <w:pStyle w:val="TAC"/>
              <w:rPr>
                <w:ins w:id="4342" w:author="임수환/책임연구원/차세대표준(연)ACS팀(suhwan.lim@lge.com)" w:date="2017-09-05T17:28:00Z"/>
                <w:rFonts w:cs="Arial"/>
                <w:lang w:eastAsia="ko-KR"/>
              </w:rPr>
            </w:pPr>
            <w:ins w:id="4343" w:author="임수환/책임연구원/차세대표준(연)ACS팀(suhwan.lim@lge.com)" w:date="2017-09-05T17:28:00Z">
              <w:r>
                <w:rPr>
                  <w:rFonts w:cs="Arial"/>
                  <w:lang w:eastAsia="ko-KR"/>
                </w:rPr>
                <w:t>251</w:t>
              </w:r>
              <w:r w:rsidRPr="00204245">
                <w:rPr>
                  <w:rFonts w:cs="Arial"/>
                  <w:lang w:eastAsia="ko-KR"/>
                </w:rPr>
                <w:t>0</w:t>
              </w:r>
            </w:ins>
          </w:p>
        </w:tc>
        <w:tc>
          <w:tcPr>
            <w:tcW w:w="961" w:type="dxa"/>
            <w:vAlign w:val="center"/>
          </w:tcPr>
          <w:p w:rsidR="009505DB" w:rsidRDefault="009505DB" w:rsidP="003F4FCA">
            <w:pPr>
              <w:spacing w:after="0"/>
              <w:jc w:val="center"/>
              <w:rPr>
                <w:ins w:id="4344" w:author="임수환/책임연구원/차세대표준(연)ACS팀(suhwan.lim@lge.com)" w:date="2017-09-05T17:28:00Z"/>
                <w:rFonts w:ascii="Calibri" w:hAnsi="Calibri"/>
                <w:color w:val="000000"/>
                <w:lang w:val="en-US" w:eastAsia="ko-KR"/>
              </w:rPr>
            </w:pPr>
            <w:ins w:id="4345" w:author="임수환/책임연구원/차세대표준(연)ACS팀(suhwan.lim@lge.com)" w:date="2017-09-05T17:28:00Z">
              <w:r>
                <w:rPr>
                  <w:rFonts w:ascii="Calibri" w:hAnsi="Calibri" w:hint="eastAsia"/>
                  <w:color w:val="000000"/>
                  <w:lang w:val="en-US" w:eastAsia="ko-KR"/>
                </w:rPr>
                <w:t>5</w:t>
              </w:r>
            </w:ins>
          </w:p>
        </w:tc>
        <w:tc>
          <w:tcPr>
            <w:tcW w:w="961" w:type="dxa"/>
            <w:vMerge/>
            <w:shd w:val="clear" w:color="auto" w:fill="auto"/>
            <w:noWrap/>
            <w:vAlign w:val="center"/>
          </w:tcPr>
          <w:p w:rsidR="009505DB" w:rsidRPr="004C262F" w:rsidRDefault="009505DB" w:rsidP="003F4FCA">
            <w:pPr>
              <w:pStyle w:val="TAC"/>
              <w:rPr>
                <w:ins w:id="4346" w:author="임수환/책임연구원/차세대표준(연)ACS팀(suhwan.lim@lge.com)" w:date="2017-09-05T17:28:00Z"/>
                <w:b/>
                <w:lang w:eastAsia="ko-KR"/>
              </w:rPr>
            </w:pPr>
          </w:p>
        </w:tc>
        <w:tc>
          <w:tcPr>
            <w:tcW w:w="830" w:type="dxa"/>
            <w:vMerge/>
            <w:shd w:val="clear" w:color="auto" w:fill="auto"/>
            <w:vAlign w:val="center"/>
          </w:tcPr>
          <w:p w:rsidR="009505DB" w:rsidRPr="00E5680D" w:rsidRDefault="009505DB" w:rsidP="003F4FCA">
            <w:pPr>
              <w:pStyle w:val="TAC"/>
              <w:rPr>
                <w:ins w:id="4347" w:author="임수환/책임연구원/차세대표준(연)ACS팀(suhwan.lim@lge.com)" w:date="2017-09-05T17:28:00Z"/>
              </w:rPr>
            </w:pPr>
          </w:p>
        </w:tc>
        <w:tc>
          <w:tcPr>
            <w:tcW w:w="830" w:type="dxa"/>
            <w:vMerge/>
            <w:vAlign w:val="center"/>
          </w:tcPr>
          <w:p w:rsidR="009505DB" w:rsidRPr="00E5680D" w:rsidRDefault="009505DB" w:rsidP="003F4FCA">
            <w:pPr>
              <w:pStyle w:val="TAC"/>
              <w:rPr>
                <w:ins w:id="4348" w:author="임수환/책임연구원/차세대표준(연)ACS팀(suhwan.lim@lge.com)" w:date="2017-09-05T17:28:00Z"/>
              </w:rPr>
            </w:pPr>
          </w:p>
        </w:tc>
      </w:tr>
      <w:tr w:rsidR="009505DB" w:rsidRPr="003D3DEF" w:rsidTr="003F4FCA">
        <w:trPr>
          <w:trHeight w:val="258"/>
          <w:jc w:val="center"/>
          <w:ins w:id="4349" w:author="임수환/책임연구원/차세대표준(연)ACS팀(suhwan.lim@lge.com)" w:date="2017-09-05T17:28:00Z"/>
        </w:trPr>
        <w:tc>
          <w:tcPr>
            <w:tcW w:w="1811" w:type="dxa"/>
            <w:vMerge/>
            <w:vAlign w:val="center"/>
          </w:tcPr>
          <w:p w:rsidR="009505DB" w:rsidRPr="00E5680D" w:rsidRDefault="009505DB" w:rsidP="003F4FCA">
            <w:pPr>
              <w:pStyle w:val="TAH"/>
              <w:rPr>
                <w:ins w:id="4350" w:author="임수환/책임연구원/차세대표준(연)ACS팀(suhwan.lim@lge.com)" w:date="2017-09-05T17:28:00Z"/>
              </w:rPr>
            </w:pPr>
          </w:p>
        </w:tc>
        <w:tc>
          <w:tcPr>
            <w:tcW w:w="1703" w:type="dxa"/>
            <w:vMerge/>
            <w:shd w:val="clear" w:color="auto" w:fill="auto"/>
            <w:vAlign w:val="center"/>
          </w:tcPr>
          <w:p w:rsidR="009505DB" w:rsidRPr="00E5680D" w:rsidRDefault="009505DB" w:rsidP="003F4FCA">
            <w:pPr>
              <w:pStyle w:val="TAH"/>
              <w:rPr>
                <w:ins w:id="4351" w:author="임수환/책임연구원/차세대표준(연)ACS팀(suhwan.lim@lge.com)" w:date="2017-09-05T17:28:00Z"/>
              </w:rPr>
            </w:pPr>
          </w:p>
        </w:tc>
        <w:tc>
          <w:tcPr>
            <w:tcW w:w="883" w:type="dxa"/>
            <w:shd w:val="clear" w:color="auto" w:fill="auto"/>
            <w:vAlign w:val="center"/>
          </w:tcPr>
          <w:p w:rsidR="009505DB" w:rsidRDefault="009505DB" w:rsidP="003F4FCA">
            <w:pPr>
              <w:pStyle w:val="TAC"/>
              <w:rPr>
                <w:ins w:id="4352" w:author="임수환/책임연구원/차세대표준(연)ACS팀(suhwan.lim@lge.com)" w:date="2017-09-05T17:28:00Z"/>
                <w:lang w:eastAsia="ko-KR"/>
              </w:rPr>
            </w:pPr>
            <w:ins w:id="4353" w:author="임수환/책임연구원/차세대표준(연)ACS팀(suhwan.lim@lge.com)" w:date="2017-09-05T17:28:00Z">
              <w:r>
                <w:rPr>
                  <w:rFonts w:hint="eastAsia"/>
                  <w:lang w:eastAsia="ko-KR"/>
                </w:rPr>
                <w:t>28</w:t>
              </w:r>
            </w:ins>
          </w:p>
        </w:tc>
        <w:tc>
          <w:tcPr>
            <w:tcW w:w="797" w:type="dxa"/>
            <w:shd w:val="clear" w:color="auto" w:fill="auto"/>
            <w:noWrap/>
            <w:vAlign w:val="center"/>
          </w:tcPr>
          <w:p w:rsidR="009505DB" w:rsidRPr="00204245" w:rsidRDefault="009505DB" w:rsidP="003F4FCA">
            <w:pPr>
              <w:spacing w:after="0"/>
              <w:jc w:val="center"/>
              <w:rPr>
                <w:ins w:id="4354" w:author="임수환/책임연구원/차세대표준(연)ACS팀(suhwan.lim@lge.com)" w:date="2017-09-05T17:28:00Z"/>
                <w:rFonts w:ascii="Arial" w:hAnsi="Arial" w:cs="Arial"/>
                <w:color w:val="000000"/>
                <w:sz w:val="18"/>
                <w:lang w:val="en-US" w:eastAsia="ko-KR"/>
              </w:rPr>
            </w:pPr>
            <w:ins w:id="4355" w:author="임수환/책임연구원/차세대표준(연)ACS팀(suhwan.lim@lge.com)" w:date="2017-09-05T17:28:00Z">
              <w:r>
                <w:rPr>
                  <w:rFonts w:ascii="Arial" w:hAnsi="Arial" w:cs="Arial"/>
                  <w:color w:val="000000"/>
                  <w:sz w:val="18"/>
                  <w:lang w:val="en-US" w:eastAsia="ko-KR"/>
                </w:rPr>
                <w:t>735</w:t>
              </w:r>
            </w:ins>
          </w:p>
        </w:tc>
        <w:tc>
          <w:tcPr>
            <w:tcW w:w="961" w:type="dxa"/>
            <w:shd w:val="clear" w:color="auto" w:fill="auto"/>
            <w:noWrap/>
            <w:vAlign w:val="center"/>
          </w:tcPr>
          <w:p w:rsidR="009505DB" w:rsidRPr="00204245" w:rsidRDefault="009505DB" w:rsidP="003F4FCA">
            <w:pPr>
              <w:spacing w:after="0"/>
              <w:jc w:val="center"/>
              <w:rPr>
                <w:ins w:id="4356" w:author="임수환/책임연구원/차세대표준(연)ACS팀(suhwan.lim@lge.com)" w:date="2017-09-05T17:28:00Z"/>
                <w:rFonts w:ascii="Arial" w:hAnsi="Arial" w:cs="Arial"/>
                <w:color w:val="000000"/>
                <w:sz w:val="18"/>
                <w:lang w:val="en-US" w:eastAsia="ko-KR"/>
              </w:rPr>
            </w:pPr>
            <w:ins w:id="4357" w:author="임수환/책임연구원/차세대표준(연)ACS팀(suhwan.lim@lge.com)" w:date="2017-09-05T17:28:00Z">
              <w:r w:rsidRPr="00204245">
                <w:rPr>
                  <w:rFonts w:ascii="Arial" w:hAnsi="Arial" w:cs="Arial"/>
                  <w:color w:val="000000"/>
                  <w:sz w:val="18"/>
                  <w:lang w:val="en-US" w:eastAsia="ko-KR"/>
                </w:rPr>
                <w:t>5</w:t>
              </w:r>
            </w:ins>
          </w:p>
        </w:tc>
        <w:tc>
          <w:tcPr>
            <w:tcW w:w="961" w:type="dxa"/>
            <w:shd w:val="clear" w:color="auto" w:fill="auto"/>
            <w:noWrap/>
            <w:vAlign w:val="center"/>
          </w:tcPr>
          <w:p w:rsidR="009505DB" w:rsidRPr="00204245" w:rsidRDefault="009505DB" w:rsidP="003F4FCA">
            <w:pPr>
              <w:spacing w:after="0"/>
              <w:jc w:val="center"/>
              <w:rPr>
                <w:ins w:id="4358" w:author="임수환/책임연구원/차세대표준(연)ACS팀(suhwan.lim@lge.com)" w:date="2017-09-05T17:28:00Z"/>
                <w:rFonts w:ascii="Arial" w:hAnsi="Arial" w:cs="Arial"/>
                <w:color w:val="000000"/>
                <w:sz w:val="18"/>
                <w:lang w:val="en-US" w:eastAsia="ko-KR"/>
              </w:rPr>
            </w:pPr>
            <w:ins w:id="4359" w:author="임수환/책임연구원/차세대표준(연)ACS팀(suhwan.lim@lge.com)" w:date="2017-09-05T17:28:00Z">
              <w:r w:rsidRPr="00204245">
                <w:rPr>
                  <w:rFonts w:ascii="Arial" w:hAnsi="Arial" w:cs="Arial"/>
                  <w:color w:val="000000"/>
                  <w:sz w:val="18"/>
                  <w:lang w:val="en-US" w:eastAsia="ko-KR"/>
                </w:rPr>
                <w:t>25</w:t>
              </w:r>
            </w:ins>
          </w:p>
        </w:tc>
        <w:tc>
          <w:tcPr>
            <w:tcW w:w="961" w:type="dxa"/>
            <w:shd w:val="clear" w:color="auto" w:fill="auto"/>
            <w:noWrap/>
            <w:vAlign w:val="center"/>
          </w:tcPr>
          <w:p w:rsidR="009505DB" w:rsidRPr="00204245" w:rsidRDefault="009505DB" w:rsidP="003F4FCA">
            <w:pPr>
              <w:spacing w:after="0"/>
              <w:jc w:val="center"/>
              <w:rPr>
                <w:ins w:id="4360" w:author="임수환/책임연구원/차세대표준(연)ACS팀(suhwan.lim@lge.com)" w:date="2017-09-05T17:28:00Z"/>
                <w:rFonts w:ascii="Arial" w:hAnsi="Arial" w:cs="Arial"/>
                <w:color w:val="000000"/>
                <w:sz w:val="18"/>
                <w:lang w:val="en-US" w:eastAsia="ko-KR"/>
              </w:rPr>
            </w:pPr>
            <w:ins w:id="4361" w:author="임수환/책임연구원/차세대표준(연)ACS팀(suhwan.lim@lge.com)" w:date="2017-09-05T17:28:00Z">
              <w:r>
                <w:rPr>
                  <w:rFonts w:ascii="Arial" w:hAnsi="Arial" w:cs="Arial"/>
                  <w:color w:val="000000"/>
                  <w:sz w:val="18"/>
                  <w:lang w:val="en-US" w:eastAsia="ko-KR"/>
                </w:rPr>
                <w:t>790</w:t>
              </w:r>
            </w:ins>
          </w:p>
        </w:tc>
        <w:tc>
          <w:tcPr>
            <w:tcW w:w="961" w:type="dxa"/>
            <w:vAlign w:val="center"/>
          </w:tcPr>
          <w:p w:rsidR="009505DB" w:rsidRDefault="009505DB" w:rsidP="003F4FCA">
            <w:pPr>
              <w:spacing w:after="0"/>
              <w:jc w:val="center"/>
              <w:rPr>
                <w:ins w:id="4362" w:author="임수환/책임연구원/차세대표준(연)ACS팀(suhwan.lim@lge.com)" w:date="2017-09-05T17:28:00Z"/>
                <w:rFonts w:ascii="Calibri" w:hAnsi="Calibri"/>
                <w:color w:val="000000"/>
                <w:lang w:val="en-US" w:eastAsia="ko-KR"/>
              </w:rPr>
            </w:pPr>
            <w:ins w:id="4363" w:author="임수환/책임연구원/차세대표준(연)ACS팀(suhwan.lim@lge.com)" w:date="2017-09-05T17:28:00Z">
              <w:r>
                <w:rPr>
                  <w:rFonts w:ascii="Calibri" w:hAnsi="Calibri" w:hint="eastAsia"/>
                  <w:color w:val="000000"/>
                  <w:lang w:val="en-US" w:eastAsia="ko-KR"/>
                </w:rPr>
                <w:t>5</w:t>
              </w:r>
            </w:ins>
          </w:p>
        </w:tc>
        <w:tc>
          <w:tcPr>
            <w:tcW w:w="961" w:type="dxa"/>
            <w:shd w:val="clear" w:color="auto" w:fill="auto"/>
            <w:noWrap/>
            <w:vAlign w:val="center"/>
          </w:tcPr>
          <w:p w:rsidR="009505DB" w:rsidRPr="004C262F" w:rsidRDefault="009505DB" w:rsidP="003F4FCA">
            <w:pPr>
              <w:pStyle w:val="TAC"/>
              <w:rPr>
                <w:ins w:id="4364" w:author="임수환/책임연구원/차세대표준(연)ACS팀(suhwan.lim@lge.com)" w:date="2017-09-05T17:28:00Z"/>
                <w:b/>
                <w:lang w:eastAsia="ko-KR"/>
              </w:rPr>
            </w:pPr>
            <w:ins w:id="4365" w:author="임수환/책임연구원/차세대표준(연)ACS팀(suhwan.lim@lge.com)" w:date="2017-09-05T17:28:00Z">
              <w:r>
                <w:rPr>
                  <w:rFonts w:hint="eastAsia"/>
                  <w:b/>
                  <w:lang w:eastAsia="ko-KR"/>
                </w:rPr>
                <w:t>TBD</w:t>
              </w:r>
            </w:ins>
          </w:p>
        </w:tc>
        <w:tc>
          <w:tcPr>
            <w:tcW w:w="830" w:type="dxa"/>
            <w:vMerge/>
            <w:shd w:val="clear" w:color="auto" w:fill="auto"/>
            <w:vAlign w:val="center"/>
          </w:tcPr>
          <w:p w:rsidR="009505DB" w:rsidRPr="00E5680D" w:rsidRDefault="009505DB" w:rsidP="003F4FCA">
            <w:pPr>
              <w:pStyle w:val="TAC"/>
              <w:rPr>
                <w:ins w:id="4366" w:author="임수환/책임연구원/차세대표준(연)ACS팀(suhwan.lim@lge.com)" w:date="2017-09-05T17:28:00Z"/>
              </w:rPr>
            </w:pPr>
          </w:p>
        </w:tc>
        <w:tc>
          <w:tcPr>
            <w:tcW w:w="830" w:type="dxa"/>
            <w:vMerge/>
            <w:vAlign w:val="center"/>
          </w:tcPr>
          <w:p w:rsidR="009505DB" w:rsidRPr="00E5680D" w:rsidRDefault="009505DB" w:rsidP="003F4FCA">
            <w:pPr>
              <w:pStyle w:val="TAC"/>
              <w:rPr>
                <w:ins w:id="4367" w:author="임수환/책임연구원/차세대표준(연)ACS팀(suhwan.lim@lge.com)" w:date="2017-09-05T17:28:00Z"/>
              </w:rPr>
            </w:pPr>
          </w:p>
        </w:tc>
      </w:tr>
      <w:tr w:rsidR="009505DB" w:rsidRPr="003D3DEF" w:rsidTr="003F4FCA">
        <w:trPr>
          <w:trHeight w:val="258"/>
          <w:jc w:val="center"/>
          <w:ins w:id="4368" w:author="임수환/책임연구원/차세대표준(연)ACS팀(suhwan.lim@lge.com)" w:date="2017-09-05T17:28:00Z"/>
        </w:trPr>
        <w:tc>
          <w:tcPr>
            <w:tcW w:w="1811" w:type="dxa"/>
            <w:vMerge/>
            <w:vAlign w:val="center"/>
          </w:tcPr>
          <w:p w:rsidR="009505DB" w:rsidRPr="00E5680D" w:rsidRDefault="009505DB" w:rsidP="003F4FCA">
            <w:pPr>
              <w:pStyle w:val="TAH"/>
              <w:rPr>
                <w:ins w:id="4369" w:author="임수환/책임연구원/차세대표준(연)ACS팀(suhwan.lim@lge.com)" w:date="2017-09-05T17:28:00Z"/>
              </w:rPr>
            </w:pPr>
          </w:p>
        </w:tc>
        <w:tc>
          <w:tcPr>
            <w:tcW w:w="1703" w:type="dxa"/>
            <w:vMerge w:val="restart"/>
            <w:shd w:val="clear" w:color="auto" w:fill="auto"/>
            <w:vAlign w:val="center"/>
          </w:tcPr>
          <w:p w:rsidR="009505DB" w:rsidRPr="00E5680D" w:rsidRDefault="009505DB" w:rsidP="003F4FCA">
            <w:pPr>
              <w:pStyle w:val="TAH"/>
              <w:rPr>
                <w:ins w:id="4370" w:author="임수환/책임연구원/차세대표준(연)ACS팀(suhwan.lim@lge.com)" w:date="2017-09-05T17:28:00Z"/>
                <w:lang w:eastAsia="ko-KR"/>
              </w:rPr>
            </w:pPr>
            <w:ins w:id="4371" w:author="임수환/책임연구원/차세대표준(연)ACS팀(suhwan.lim@lge.com)" w:date="2017-09-05T17:28:00Z">
              <w:r>
                <w:rPr>
                  <w:rFonts w:hint="eastAsia"/>
                  <w:lang w:eastAsia="ko-KR"/>
                </w:rPr>
                <w:t>CA_3A-41A</w:t>
              </w:r>
            </w:ins>
          </w:p>
        </w:tc>
        <w:tc>
          <w:tcPr>
            <w:tcW w:w="883" w:type="dxa"/>
            <w:shd w:val="clear" w:color="auto" w:fill="auto"/>
            <w:vAlign w:val="center"/>
          </w:tcPr>
          <w:p w:rsidR="009505DB" w:rsidRDefault="009505DB" w:rsidP="003F4FCA">
            <w:pPr>
              <w:pStyle w:val="TAC"/>
              <w:rPr>
                <w:ins w:id="4372" w:author="임수환/책임연구원/차세대표준(연)ACS팀(suhwan.lim@lge.com)" w:date="2017-09-05T17:28:00Z"/>
                <w:lang w:eastAsia="ko-KR"/>
              </w:rPr>
            </w:pPr>
            <w:ins w:id="4373" w:author="임수환/책임연구원/차세대표준(연)ACS팀(suhwan.lim@lge.com)" w:date="2017-09-05T17:28:00Z">
              <w:r>
                <w:rPr>
                  <w:rFonts w:hint="eastAsia"/>
                  <w:lang w:eastAsia="ko-KR"/>
                </w:rPr>
                <w:t>3</w:t>
              </w:r>
            </w:ins>
          </w:p>
        </w:tc>
        <w:tc>
          <w:tcPr>
            <w:tcW w:w="797" w:type="dxa"/>
            <w:shd w:val="clear" w:color="auto" w:fill="auto"/>
            <w:noWrap/>
            <w:vAlign w:val="center"/>
          </w:tcPr>
          <w:p w:rsidR="009505DB" w:rsidRPr="00204245" w:rsidRDefault="009505DB" w:rsidP="003F4FCA">
            <w:pPr>
              <w:spacing w:after="0"/>
              <w:jc w:val="center"/>
              <w:rPr>
                <w:ins w:id="4374" w:author="임수환/책임연구원/차세대표준(연)ACS팀(suhwan.lim@lge.com)" w:date="2017-09-05T17:28:00Z"/>
                <w:rFonts w:ascii="Arial" w:hAnsi="Arial" w:cs="Arial"/>
                <w:color w:val="000000"/>
                <w:sz w:val="18"/>
                <w:lang w:val="en-US" w:eastAsia="ko-KR"/>
              </w:rPr>
            </w:pPr>
            <w:ins w:id="4375" w:author="임수환/책임연구원/차세대표준(연)ACS팀(suhwan.lim@lge.com)" w:date="2017-09-05T17:28:00Z">
              <w:r>
                <w:rPr>
                  <w:rFonts w:ascii="Arial" w:hAnsi="Arial" w:cs="Arial"/>
                  <w:color w:val="000000"/>
                  <w:sz w:val="18"/>
                  <w:lang w:val="en-US" w:eastAsia="ko-KR"/>
                </w:rPr>
                <w:t>1720</w:t>
              </w:r>
            </w:ins>
          </w:p>
        </w:tc>
        <w:tc>
          <w:tcPr>
            <w:tcW w:w="961" w:type="dxa"/>
            <w:shd w:val="clear" w:color="auto" w:fill="auto"/>
            <w:noWrap/>
            <w:vAlign w:val="center"/>
          </w:tcPr>
          <w:p w:rsidR="009505DB" w:rsidRPr="00204245" w:rsidRDefault="009505DB" w:rsidP="003F4FCA">
            <w:pPr>
              <w:spacing w:after="0"/>
              <w:jc w:val="center"/>
              <w:rPr>
                <w:ins w:id="4376" w:author="임수환/책임연구원/차세대표준(연)ACS팀(suhwan.lim@lge.com)" w:date="2017-09-05T17:28:00Z"/>
                <w:rFonts w:ascii="Arial" w:hAnsi="Arial" w:cs="Arial"/>
                <w:color w:val="000000"/>
                <w:sz w:val="18"/>
                <w:lang w:val="en-US" w:eastAsia="ko-KR"/>
              </w:rPr>
            </w:pPr>
            <w:ins w:id="4377" w:author="임수환/책임연구원/차세대표준(연)ACS팀(suhwan.lim@lge.com)" w:date="2017-09-05T17:28:00Z">
              <w:r w:rsidRPr="00204245">
                <w:rPr>
                  <w:rFonts w:ascii="Arial" w:hAnsi="Arial" w:cs="Arial"/>
                  <w:color w:val="000000"/>
                  <w:sz w:val="18"/>
                  <w:lang w:val="en-US" w:eastAsia="ko-KR"/>
                </w:rPr>
                <w:t>5</w:t>
              </w:r>
            </w:ins>
          </w:p>
        </w:tc>
        <w:tc>
          <w:tcPr>
            <w:tcW w:w="961" w:type="dxa"/>
            <w:shd w:val="clear" w:color="auto" w:fill="auto"/>
            <w:noWrap/>
            <w:vAlign w:val="center"/>
          </w:tcPr>
          <w:p w:rsidR="009505DB" w:rsidRPr="00204245" w:rsidRDefault="009505DB" w:rsidP="003F4FCA">
            <w:pPr>
              <w:spacing w:after="0"/>
              <w:jc w:val="center"/>
              <w:rPr>
                <w:ins w:id="4378" w:author="임수환/책임연구원/차세대표준(연)ACS팀(suhwan.lim@lge.com)" w:date="2017-09-05T17:28:00Z"/>
                <w:rFonts w:ascii="Arial" w:hAnsi="Arial" w:cs="Arial"/>
                <w:color w:val="000000"/>
                <w:sz w:val="18"/>
                <w:lang w:val="en-US" w:eastAsia="ko-KR"/>
              </w:rPr>
            </w:pPr>
            <w:ins w:id="4379" w:author="임수환/책임연구원/차세대표준(연)ACS팀(suhwan.lim@lge.com)" w:date="2017-09-05T17:28:00Z">
              <w:r w:rsidRPr="00204245">
                <w:rPr>
                  <w:rFonts w:ascii="Arial" w:hAnsi="Arial" w:cs="Arial"/>
                  <w:color w:val="000000"/>
                  <w:sz w:val="18"/>
                  <w:lang w:val="en-US" w:eastAsia="ko-KR"/>
                </w:rPr>
                <w:t>25</w:t>
              </w:r>
            </w:ins>
          </w:p>
        </w:tc>
        <w:tc>
          <w:tcPr>
            <w:tcW w:w="961" w:type="dxa"/>
            <w:shd w:val="clear" w:color="auto" w:fill="auto"/>
            <w:noWrap/>
            <w:vAlign w:val="center"/>
          </w:tcPr>
          <w:p w:rsidR="009505DB" w:rsidRPr="00204245" w:rsidRDefault="009505DB" w:rsidP="003F4FCA">
            <w:pPr>
              <w:spacing w:after="0"/>
              <w:jc w:val="center"/>
              <w:rPr>
                <w:ins w:id="4380" w:author="임수환/책임연구원/차세대표준(연)ACS팀(suhwan.lim@lge.com)" w:date="2017-09-05T17:28:00Z"/>
                <w:rFonts w:ascii="Arial" w:hAnsi="Arial" w:cs="Arial"/>
                <w:color w:val="000000"/>
                <w:sz w:val="18"/>
                <w:lang w:val="en-US" w:eastAsia="ko-KR"/>
              </w:rPr>
            </w:pPr>
            <w:ins w:id="4381" w:author="임수환/책임연구원/차세대표준(연)ACS팀(suhwan.lim@lge.com)" w:date="2017-09-05T17:28:00Z">
              <w:r>
                <w:rPr>
                  <w:rFonts w:ascii="Arial" w:hAnsi="Arial" w:cs="Arial"/>
                  <w:sz w:val="18"/>
                  <w:lang w:eastAsia="ko-KR"/>
                </w:rPr>
                <w:t>181</w:t>
              </w:r>
              <w:r w:rsidRPr="00204245">
                <w:rPr>
                  <w:rFonts w:ascii="Arial" w:hAnsi="Arial" w:cs="Arial"/>
                  <w:sz w:val="18"/>
                  <w:lang w:eastAsia="ko-KR"/>
                </w:rPr>
                <w:t>5</w:t>
              </w:r>
            </w:ins>
          </w:p>
        </w:tc>
        <w:tc>
          <w:tcPr>
            <w:tcW w:w="961" w:type="dxa"/>
            <w:vAlign w:val="center"/>
          </w:tcPr>
          <w:p w:rsidR="009505DB" w:rsidRDefault="009505DB" w:rsidP="003F4FCA">
            <w:pPr>
              <w:spacing w:after="0"/>
              <w:jc w:val="center"/>
              <w:rPr>
                <w:ins w:id="4382" w:author="임수환/책임연구원/차세대표준(연)ACS팀(suhwan.lim@lge.com)" w:date="2017-09-05T17:28:00Z"/>
                <w:rFonts w:ascii="Calibri" w:hAnsi="Calibri"/>
                <w:color w:val="000000"/>
                <w:lang w:val="en-US" w:eastAsia="ko-KR"/>
              </w:rPr>
            </w:pPr>
            <w:ins w:id="4383" w:author="임수환/책임연구원/차세대표준(연)ACS팀(suhwan.lim@lge.com)" w:date="2017-09-05T17:28:00Z">
              <w:r>
                <w:rPr>
                  <w:rFonts w:ascii="Calibri" w:hAnsi="Calibri" w:hint="eastAsia"/>
                  <w:color w:val="000000"/>
                  <w:lang w:val="en-US" w:eastAsia="ko-KR"/>
                </w:rPr>
                <w:t>5</w:t>
              </w:r>
            </w:ins>
          </w:p>
        </w:tc>
        <w:tc>
          <w:tcPr>
            <w:tcW w:w="961" w:type="dxa"/>
            <w:vMerge w:val="restart"/>
            <w:shd w:val="clear" w:color="auto" w:fill="auto"/>
            <w:noWrap/>
            <w:vAlign w:val="center"/>
          </w:tcPr>
          <w:p w:rsidR="009505DB" w:rsidRPr="00F967A5" w:rsidRDefault="009505DB" w:rsidP="003F4FCA">
            <w:pPr>
              <w:pStyle w:val="TAC"/>
              <w:rPr>
                <w:ins w:id="4384" w:author="임수환/책임연구원/차세대표준(연)ACS팀(suhwan.lim@lge.com)" w:date="2017-09-05T17:28:00Z"/>
                <w:lang w:eastAsia="ko-KR"/>
              </w:rPr>
            </w:pPr>
            <w:ins w:id="4385" w:author="임수환/책임연구원/차세대표준(연)ACS팀(suhwan.lim@lge.com)" w:date="2017-09-05T17:28:00Z">
              <w:r w:rsidRPr="00F967A5">
                <w:rPr>
                  <w:rFonts w:hint="eastAsia"/>
                  <w:lang w:eastAsia="ko-KR"/>
                </w:rPr>
                <w:t>N/A</w:t>
              </w:r>
            </w:ins>
          </w:p>
        </w:tc>
        <w:tc>
          <w:tcPr>
            <w:tcW w:w="830" w:type="dxa"/>
            <w:vMerge w:val="restart"/>
            <w:shd w:val="clear" w:color="auto" w:fill="auto"/>
            <w:vAlign w:val="center"/>
          </w:tcPr>
          <w:p w:rsidR="009505DB" w:rsidRPr="00E5680D" w:rsidRDefault="009505DB" w:rsidP="003F4FCA">
            <w:pPr>
              <w:pStyle w:val="TAC"/>
              <w:rPr>
                <w:ins w:id="4386" w:author="임수환/책임연구원/차세대표준(연)ACS팀(suhwan.lim@lge.com)" w:date="2017-09-05T17:28:00Z"/>
                <w:lang w:eastAsia="ko-KR"/>
              </w:rPr>
            </w:pPr>
            <w:ins w:id="4387" w:author="임수환/책임연구원/차세대표준(연)ACS팀(suhwan.lim@lge.com)" w:date="2017-09-05T17:28:00Z">
              <w:r>
                <w:rPr>
                  <w:lang w:eastAsia="ko-KR"/>
                </w:rPr>
                <w:t>TDD-</w:t>
              </w:r>
              <w:r>
                <w:rPr>
                  <w:rFonts w:hint="eastAsia"/>
                  <w:lang w:eastAsia="ko-KR"/>
                </w:rPr>
                <w:t>FDD</w:t>
              </w:r>
            </w:ins>
          </w:p>
        </w:tc>
        <w:tc>
          <w:tcPr>
            <w:tcW w:w="830" w:type="dxa"/>
            <w:vMerge w:val="restart"/>
            <w:vAlign w:val="center"/>
          </w:tcPr>
          <w:p w:rsidR="009505DB" w:rsidRDefault="009505DB" w:rsidP="003F4FCA">
            <w:pPr>
              <w:pStyle w:val="TAC"/>
              <w:rPr>
                <w:ins w:id="4388" w:author="임수환/책임연구원/차세대표준(연)ACS팀(suhwan.lim@lge.com)" w:date="2017-09-05T17:28:00Z"/>
                <w:lang w:eastAsia="ko-KR"/>
              </w:rPr>
            </w:pPr>
            <w:ins w:id="4389" w:author="임수환/책임연구원/차세대표준(연)ACS팀(suhwan.lim@lge.com)" w:date="2017-09-05T17:28:00Z">
              <w:r>
                <w:rPr>
                  <w:rFonts w:hint="eastAsia"/>
                  <w:lang w:eastAsia="ko-KR"/>
                </w:rPr>
                <w:t>IMD3</w:t>
              </w:r>
            </w:ins>
          </w:p>
        </w:tc>
      </w:tr>
      <w:tr w:rsidR="009505DB" w:rsidRPr="003D3DEF" w:rsidTr="003F4FCA">
        <w:trPr>
          <w:trHeight w:val="258"/>
          <w:jc w:val="center"/>
          <w:ins w:id="4390" w:author="임수환/책임연구원/차세대표준(연)ACS팀(suhwan.lim@lge.com)" w:date="2017-09-05T17:28:00Z"/>
        </w:trPr>
        <w:tc>
          <w:tcPr>
            <w:tcW w:w="1811" w:type="dxa"/>
            <w:vMerge/>
            <w:vAlign w:val="center"/>
          </w:tcPr>
          <w:p w:rsidR="009505DB" w:rsidRPr="00E5680D" w:rsidRDefault="009505DB" w:rsidP="003F4FCA">
            <w:pPr>
              <w:pStyle w:val="TAH"/>
              <w:rPr>
                <w:ins w:id="4391" w:author="임수환/책임연구원/차세대표준(연)ACS팀(suhwan.lim@lge.com)" w:date="2017-09-05T17:28:00Z"/>
              </w:rPr>
            </w:pPr>
          </w:p>
        </w:tc>
        <w:tc>
          <w:tcPr>
            <w:tcW w:w="1703" w:type="dxa"/>
            <w:vMerge/>
            <w:shd w:val="clear" w:color="auto" w:fill="auto"/>
            <w:vAlign w:val="center"/>
          </w:tcPr>
          <w:p w:rsidR="009505DB" w:rsidRPr="00E5680D" w:rsidRDefault="009505DB" w:rsidP="003F4FCA">
            <w:pPr>
              <w:pStyle w:val="TAH"/>
              <w:rPr>
                <w:ins w:id="4392" w:author="임수환/책임연구원/차세대표준(연)ACS팀(suhwan.lim@lge.com)" w:date="2017-09-05T17:28:00Z"/>
              </w:rPr>
            </w:pPr>
          </w:p>
        </w:tc>
        <w:tc>
          <w:tcPr>
            <w:tcW w:w="883" w:type="dxa"/>
            <w:shd w:val="clear" w:color="auto" w:fill="auto"/>
            <w:vAlign w:val="center"/>
          </w:tcPr>
          <w:p w:rsidR="009505DB" w:rsidRDefault="009505DB" w:rsidP="003F4FCA">
            <w:pPr>
              <w:pStyle w:val="TAC"/>
              <w:rPr>
                <w:ins w:id="4393" w:author="임수환/책임연구원/차세대표준(연)ACS팀(suhwan.lim@lge.com)" w:date="2017-09-05T17:28:00Z"/>
                <w:lang w:eastAsia="ko-KR"/>
              </w:rPr>
            </w:pPr>
            <w:ins w:id="4394" w:author="임수환/책임연구원/차세대표준(연)ACS팀(suhwan.lim@lge.com)" w:date="2017-09-05T17:28:00Z">
              <w:r>
                <w:rPr>
                  <w:rFonts w:hint="eastAsia"/>
                  <w:lang w:eastAsia="ko-KR"/>
                </w:rPr>
                <w:t>41</w:t>
              </w:r>
            </w:ins>
          </w:p>
        </w:tc>
        <w:tc>
          <w:tcPr>
            <w:tcW w:w="797" w:type="dxa"/>
            <w:shd w:val="clear" w:color="auto" w:fill="auto"/>
            <w:noWrap/>
            <w:vAlign w:val="center"/>
          </w:tcPr>
          <w:p w:rsidR="009505DB" w:rsidRPr="00204245" w:rsidRDefault="009505DB" w:rsidP="003F4FCA">
            <w:pPr>
              <w:spacing w:after="0"/>
              <w:jc w:val="center"/>
              <w:rPr>
                <w:ins w:id="4395" w:author="임수환/책임연구원/차세대표준(연)ACS팀(suhwan.lim@lge.com)" w:date="2017-09-05T17:28:00Z"/>
                <w:rFonts w:ascii="Arial" w:hAnsi="Arial" w:cs="Arial"/>
                <w:color w:val="000000"/>
                <w:sz w:val="18"/>
                <w:lang w:val="en-US" w:eastAsia="ko-KR"/>
              </w:rPr>
            </w:pPr>
            <w:ins w:id="4396" w:author="임수환/책임연구원/차세대표준(연)ACS팀(suhwan.lim@lge.com)" w:date="2017-09-05T17:28:00Z">
              <w:r>
                <w:rPr>
                  <w:rFonts w:ascii="Arial" w:hAnsi="Arial" w:cs="Arial"/>
                  <w:color w:val="000000"/>
                  <w:sz w:val="18"/>
                  <w:lang w:val="en-US" w:eastAsia="ko-KR"/>
                </w:rPr>
                <w:t>2660</w:t>
              </w:r>
            </w:ins>
          </w:p>
        </w:tc>
        <w:tc>
          <w:tcPr>
            <w:tcW w:w="961" w:type="dxa"/>
            <w:shd w:val="clear" w:color="auto" w:fill="auto"/>
            <w:noWrap/>
            <w:vAlign w:val="center"/>
          </w:tcPr>
          <w:p w:rsidR="009505DB" w:rsidRPr="00204245" w:rsidRDefault="009505DB" w:rsidP="003F4FCA">
            <w:pPr>
              <w:spacing w:after="0"/>
              <w:jc w:val="center"/>
              <w:rPr>
                <w:ins w:id="4397" w:author="임수환/책임연구원/차세대표준(연)ACS팀(suhwan.lim@lge.com)" w:date="2017-09-05T17:28:00Z"/>
                <w:rFonts w:ascii="Arial" w:hAnsi="Arial" w:cs="Arial"/>
                <w:color w:val="000000"/>
                <w:sz w:val="18"/>
                <w:lang w:val="en-US" w:eastAsia="ko-KR"/>
              </w:rPr>
            </w:pPr>
            <w:ins w:id="4398" w:author="임수환/책임연구원/차세대표준(연)ACS팀(suhwan.lim@lge.com)" w:date="2017-09-05T17:28:00Z">
              <w:r w:rsidRPr="00204245">
                <w:rPr>
                  <w:rFonts w:ascii="Arial" w:hAnsi="Arial" w:cs="Arial"/>
                  <w:color w:val="000000"/>
                  <w:sz w:val="18"/>
                  <w:lang w:val="en-US" w:eastAsia="ko-KR"/>
                </w:rPr>
                <w:t>5</w:t>
              </w:r>
            </w:ins>
          </w:p>
        </w:tc>
        <w:tc>
          <w:tcPr>
            <w:tcW w:w="961" w:type="dxa"/>
            <w:shd w:val="clear" w:color="auto" w:fill="auto"/>
            <w:noWrap/>
            <w:vAlign w:val="center"/>
          </w:tcPr>
          <w:p w:rsidR="009505DB" w:rsidRPr="00204245" w:rsidRDefault="009505DB" w:rsidP="003F4FCA">
            <w:pPr>
              <w:spacing w:after="0"/>
              <w:jc w:val="center"/>
              <w:rPr>
                <w:ins w:id="4399" w:author="임수환/책임연구원/차세대표준(연)ACS팀(suhwan.lim@lge.com)" w:date="2017-09-05T17:28:00Z"/>
                <w:rFonts w:ascii="Arial" w:hAnsi="Arial" w:cs="Arial"/>
                <w:color w:val="000000"/>
                <w:sz w:val="18"/>
                <w:lang w:val="en-US" w:eastAsia="ko-KR"/>
              </w:rPr>
            </w:pPr>
            <w:ins w:id="4400" w:author="임수환/책임연구원/차세대표준(연)ACS팀(suhwan.lim@lge.com)" w:date="2017-09-05T17:28:00Z">
              <w:r w:rsidRPr="00204245">
                <w:rPr>
                  <w:rFonts w:ascii="Arial" w:hAnsi="Arial" w:cs="Arial"/>
                  <w:color w:val="000000"/>
                  <w:sz w:val="18"/>
                  <w:lang w:val="en-US" w:eastAsia="ko-KR"/>
                </w:rPr>
                <w:t>25</w:t>
              </w:r>
            </w:ins>
          </w:p>
        </w:tc>
        <w:tc>
          <w:tcPr>
            <w:tcW w:w="961" w:type="dxa"/>
            <w:shd w:val="clear" w:color="auto" w:fill="auto"/>
            <w:noWrap/>
            <w:vAlign w:val="center"/>
          </w:tcPr>
          <w:p w:rsidR="009505DB" w:rsidRPr="00204245" w:rsidRDefault="009505DB" w:rsidP="003F4FCA">
            <w:pPr>
              <w:pStyle w:val="TAC"/>
              <w:rPr>
                <w:ins w:id="4401" w:author="임수환/책임연구원/차세대표준(연)ACS팀(suhwan.lim@lge.com)" w:date="2017-09-05T17:28:00Z"/>
                <w:rFonts w:cs="Arial"/>
                <w:lang w:eastAsia="ko-KR"/>
              </w:rPr>
            </w:pPr>
            <w:ins w:id="4402" w:author="임수환/책임연구원/차세대표준(연)ACS팀(suhwan.lim@lge.com)" w:date="2017-09-05T17:28:00Z">
              <w:r>
                <w:rPr>
                  <w:rFonts w:cs="Arial"/>
                  <w:color w:val="000000"/>
                  <w:lang w:val="en-US" w:eastAsia="ko-KR"/>
                </w:rPr>
                <w:t>26</w:t>
              </w:r>
              <w:r w:rsidRPr="00204245">
                <w:rPr>
                  <w:rFonts w:cs="Arial"/>
                  <w:color w:val="000000"/>
                  <w:lang w:val="en-US" w:eastAsia="ko-KR"/>
                </w:rPr>
                <w:t>60</w:t>
              </w:r>
            </w:ins>
          </w:p>
        </w:tc>
        <w:tc>
          <w:tcPr>
            <w:tcW w:w="961" w:type="dxa"/>
            <w:vAlign w:val="center"/>
          </w:tcPr>
          <w:p w:rsidR="009505DB" w:rsidRDefault="009505DB" w:rsidP="003F4FCA">
            <w:pPr>
              <w:spacing w:after="0"/>
              <w:jc w:val="center"/>
              <w:rPr>
                <w:ins w:id="4403" w:author="임수환/책임연구원/차세대표준(연)ACS팀(suhwan.lim@lge.com)" w:date="2017-09-05T17:28:00Z"/>
                <w:rFonts w:ascii="Calibri" w:hAnsi="Calibri"/>
                <w:color w:val="000000"/>
                <w:lang w:val="en-US" w:eastAsia="ko-KR"/>
              </w:rPr>
            </w:pPr>
            <w:ins w:id="4404" w:author="임수환/책임연구원/차세대표준(연)ACS팀(suhwan.lim@lge.com)" w:date="2017-09-05T17:28:00Z">
              <w:r>
                <w:rPr>
                  <w:rFonts w:ascii="Calibri" w:hAnsi="Calibri" w:hint="eastAsia"/>
                  <w:color w:val="000000"/>
                  <w:lang w:val="en-US" w:eastAsia="ko-KR"/>
                </w:rPr>
                <w:t>5</w:t>
              </w:r>
            </w:ins>
          </w:p>
        </w:tc>
        <w:tc>
          <w:tcPr>
            <w:tcW w:w="961" w:type="dxa"/>
            <w:vMerge/>
            <w:shd w:val="clear" w:color="auto" w:fill="auto"/>
            <w:noWrap/>
            <w:vAlign w:val="center"/>
          </w:tcPr>
          <w:p w:rsidR="009505DB" w:rsidRPr="004C262F" w:rsidRDefault="009505DB" w:rsidP="003F4FCA">
            <w:pPr>
              <w:pStyle w:val="TAC"/>
              <w:rPr>
                <w:ins w:id="4405" w:author="임수환/책임연구원/차세대표준(연)ACS팀(suhwan.lim@lge.com)" w:date="2017-09-05T17:28:00Z"/>
                <w:b/>
                <w:lang w:eastAsia="ko-KR"/>
              </w:rPr>
            </w:pPr>
          </w:p>
        </w:tc>
        <w:tc>
          <w:tcPr>
            <w:tcW w:w="830" w:type="dxa"/>
            <w:vMerge/>
            <w:shd w:val="clear" w:color="auto" w:fill="auto"/>
            <w:vAlign w:val="center"/>
          </w:tcPr>
          <w:p w:rsidR="009505DB" w:rsidRPr="00E5680D" w:rsidRDefault="009505DB" w:rsidP="003F4FCA">
            <w:pPr>
              <w:pStyle w:val="TAC"/>
              <w:rPr>
                <w:ins w:id="4406" w:author="임수환/책임연구원/차세대표준(연)ACS팀(suhwan.lim@lge.com)" w:date="2017-09-05T17:28:00Z"/>
              </w:rPr>
            </w:pPr>
          </w:p>
        </w:tc>
        <w:tc>
          <w:tcPr>
            <w:tcW w:w="830" w:type="dxa"/>
            <w:vMerge/>
            <w:vAlign w:val="center"/>
          </w:tcPr>
          <w:p w:rsidR="009505DB" w:rsidRPr="00E5680D" w:rsidRDefault="009505DB" w:rsidP="003F4FCA">
            <w:pPr>
              <w:pStyle w:val="TAC"/>
              <w:rPr>
                <w:ins w:id="4407" w:author="임수환/책임연구원/차세대표준(연)ACS팀(suhwan.lim@lge.com)" w:date="2017-09-05T17:28:00Z"/>
              </w:rPr>
            </w:pPr>
          </w:p>
        </w:tc>
      </w:tr>
      <w:tr w:rsidR="009505DB" w:rsidRPr="003D3DEF" w:rsidTr="003F4FCA">
        <w:trPr>
          <w:trHeight w:val="258"/>
          <w:jc w:val="center"/>
          <w:ins w:id="4408" w:author="임수환/책임연구원/차세대표준(연)ACS팀(suhwan.lim@lge.com)" w:date="2017-09-05T17:28:00Z"/>
        </w:trPr>
        <w:tc>
          <w:tcPr>
            <w:tcW w:w="1811" w:type="dxa"/>
            <w:vMerge/>
            <w:vAlign w:val="center"/>
          </w:tcPr>
          <w:p w:rsidR="009505DB" w:rsidRPr="00E5680D" w:rsidRDefault="009505DB" w:rsidP="003F4FCA">
            <w:pPr>
              <w:pStyle w:val="TAH"/>
              <w:rPr>
                <w:ins w:id="4409" w:author="임수환/책임연구원/차세대표준(연)ACS팀(suhwan.lim@lge.com)" w:date="2017-09-05T17:28:00Z"/>
              </w:rPr>
            </w:pPr>
          </w:p>
        </w:tc>
        <w:tc>
          <w:tcPr>
            <w:tcW w:w="1703" w:type="dxa"/>
            <w:vMerge/>
            <w:shd w:val="clear" w:color="auto" w:fill="auto"/>
            <w:vAlign w:val="center"/>
          </w:tcPr>
          <w:p w:rsidR="009505DB" w:rsidRPr="00E5680D" w:rsidRDefault="009505DB" w:rsidP="003F4FCA">
            <w:pPr>
              <w:pStyle w:val="TAH"/>
              <w:rPr>
                <w:ins w:id="4410" w:author="임수환/책임연구원/차세대표준(연)ACS팀(suhwan.lim@lge.com)" w:date="2017-09-05T17:28:00Z"/>
              </w:rPr>
            </w:pPr>
          </w:p>
        </w:tc>
        <w:tc>
          <w:tcPr>
            <w:tcW w:w="883" w:type="dxa"/>
            <w:shd w:val="clear" w:color="auto" w:fill="auto"/>
            <w:vAlign w:val="center"/>
          </w:tcPr>
          <w:p w:rsidR="009505DB" w:rsidRDefault="009505DB" w:rsidP="003F4FCA">
            <w:pPr>
              <w:pStyle w:val="TAC"/>
              <w:rPr>
                <w:ins w:id="4411" w:author="임수환/책임연구원/차세대표준(연)ACS팀(suhwan.lim@lge.com)" w:date="2017-09-05T17:28:00Z"/>
                <w:lang w:eastAsia="ko-KR"/>
              </w:rPr>
            </w:pPr>
            <w:ins w:id="4412" w:author="임수환/책임연구원/차세대표준(연)ACS팀(suhwan.lim@lge.com)" w:date="2017-09-05T17:28:00Z">
              <w:r>
                <w:rPr>
                  <w:rFonts w:hint="eastAsia"/>
                  <w:lang w:eastAsia="ko-KR"/>
                </w:rPr>
                <w:t>28</w:t>
              </w:r>
            </w:ins>
          </w:p>
        </w:tc>
        <w:tc>
          <w:tcPr>
            <w:tcW w:w="797" w:type="dxa"/>
            <w:shd w:val="clear" w:color="auto" w:fill="auto"/>
            <w:noWrap/>
            <w:vAlign w:val="center"/>
          </w:tcPr>
          <w:p w:rsidR="009505DB" w:rsidRDefault="009505DB" w:rsidP="003F4FCA">
            <w:pPr>
              <w:spacing w:after="0"/>
              <w:jc w:val="center"/>
              <w:rPr>
                <w:ins w:id="4413" w:author="임수환/책임연구원/차세대표준(연)ACS팀(suhwan.lim@lge.com)" w:date="2017-09-05T17:28:00Z"/>
                <w:rFonts w:ascii="Calibri" w:hAnsi="Calibri"/>
                <w:color w:val="000000"/>
                <w:lang w:val="en-US" w:eastAsia="ko-KR"/>
              </w:rPr>
            </w:pPr>
            <w:ins w:id="4414" w:author="임수환/책임연구원/차세대표준(연)ACS팀(suhwan.lim@lge.com)" w:date="2017-09-05T17:28:00Z">
              <w:r>
                <w:rPr>
                  <w:rFonts w:ascii="Calibri" w:hAnsi="Calibri" w:hint="eastAsia"/>
                  <w:color w:val="000000"/>
                  <w:lang w:val="en-US" w:eastAsia="ko-KR"/>
                </w:rPr>
                <w:t>725</w:t>
              </w:r>
            </w:ins>
          </w:p>
        </w:tc>
        <w:tc>
          <w:tcPr>
            <w:tcW w:w="961" w:type="dxa"/>
            <w:shd w:val="clear" w:color="auto" w:fill="auto"/>
            <w:noWrap/>
            <w:vAlign w:val="center"/>
          </w:tcPr>
          <w:p w:rsidR="009505DB" w:rsidRDefault="009505DB" w:rsidP="003F4FCA">
            <w:pPr>
              <w:spacing w:after="0"/>
              <w:jc w:val="center"/>
              <w:rPr>
                <w:ins w:id="4415" w:author="임수환/책임연구원/차세대표준(연)ACS팀(suhwan.lim@lge.com)" w:date="2017-09-05T17:28:00Z"/>
                <w:rFonts w:ascii="Calibri" w:hAnsi="Calibri"/>
                <w:color w:val="000000"/>
                <w:lang w:val="en-US" w:eastAsia="ko-KR"/>
              </w:rPr>
            </w:pPr>
            <w:ins w:id="4416" w:author="임수환/책임연구원/차세대표준(연)ACS팀(suhwan.lim@lge.com)" w:date="2017-09-05T17:28:00Z">
              <w:r>
                <w:rPr>
                  <w:rFonts w:ascii="Calibri" w:hAnsi="Calibri" w:hint="eastAsia"/>
                  <w:color w:val="000000"/>
                  <w:lang w:val="en-US" w:eastAsia="ko-KR"/>
                </w:rPr>
                <w:t>5</w:t>
              </w:r>
            </w:ins>
          </w:p>
        </w:tc>
        <w:tc>
          <w:tcPr>
            <w:tcW w:w="961" w:type="dxa"/>
            <w:shd w:val="clear" w:color="auto" w:fill="auto"/>
            <w:noWrap/>
            <w:vAlign w:val="center"/>
          </w:tcPr>
          <w:p w:rsidR="009505DB" w:rsidRDefault="009505DB" w:rsidP="003F4FCA">
            <w:pPr>
              <w:spacing w:after="0"/>
              <w:jc w:val="center"/>
              <w:rPr>
                <w:ins w:id="4417" w:author="임수환/책임연구원/차세대표준(연)ACS팀(suhwan.lim@lge.com)" w:date="2017-09-05T17:28:00Z"/>
                <w:rFonts w:ascii="Calibri" w:hAnsi="Calibri"/>
                <w:color w:val="000000"/>
                <w:lang w:val="en-US" w:eastAsia="ko-KR"/>
              </w:rPr>
            </w:pPr>
            <w:ins w:id="4418" w:author="임수환/책임연구원/차세대표준(연)ACS팀(suhwan.lim@lge.com)" w:date="2017-09-05T17:28:00Z">
              <w:r>
                <w:rPr>
                  <w:rFonts w:ascii="Calibri" w:hAnsi="Calibri" w:hint="eastAsia"/>
                  <w:color w:val="000000"/>
                  <w:lang w:val="en-US" w:eastAsia="ko-KR"/>
                </w:rPr>
                <w:t>25</w:t>
              </w:r>
            </w:ins>
          </w:p>
        </w:tc>
        <w:tc>
          <w:tcPr>
            <w:tcW w:w="961" w:type="dxa"/>
            <w:shd w:val="clear" w:color="auto" w:fill="auto"/>
            <w:noWrap/>
            <w:vAlign w:val="center"/>
          </w:tcPr>
          <w:p w:rsidR="009505DB" w:rsidRDefault="009505DB" w:rsidP="003F4FCA">
            <w:pPr>
              <w:pStyle w:val="TAC"/>
              <w:rPr>
                <w:ins w:id="4419" w:author="임수환/책임연구원/차세대표준(연)ACS팀(suhwan.lim@lge.com)" w:date="2017-09-05T17:28:00Z"/>
                <w:lang w:eastAsia="ko-KR"/>
              </w:rPr>
            </w:pPr>
            <w:ins w:id="4420" w:author="임수환/책임연구원/차세대표준(연)ACS팀(suhwan.lim@lge.com)" w:date="2017-09-05T17:28:00Z">
              <w:r>
                <w:rPr>
                  <w:rFonts w:hint="eastAsia"/>
                  <w:lang w:eastAsia="ko-KR"/>
                </w:rPr>
                <w:t>780</w:t>
              </w:r>
            </w:ins>
          </w:p>
        </w:tc>
        <w:tc>
          <w:tcPr>
            <w:tcW w:w="961" w:type="dxa"/>
            <w:vAlign w:val="center"/>
          </w:tcPr>
          <w:p w:rsidR="009505DB" w:rsidRDefault="009505DB" w:rsidP="003F4FCA">
            <w:pPr>
              <w:spacing w:after="0"/>
              <w:jc w:val="center"/>
              <w:rPr>
                <w:ins w:id="4421" w:author="임수환/책임연구원/차세대표준(연)ACS팀(suhwan.lim@lge.com)" w:date="2017-09-05T17:28:00Z"/>
                <w:rFonts w:ascii="Calibri" w:hAnsi="Calibri"/>
                <w:color w:val="000000"/>
                <w:lang w:val="en-US" w:eastAsia="ko-KR"/>
              </w:rPr>
            </w:pPr>
            <w:ins w:id="4422" w:author="임수환/책임연구원/차세대표준(연)ACS팀(suhwan.lim@lge.com)" w:date="2017-09-05T17:28:00Z">
              <w:r>
                <w:rPr>
                  <w:rFonts w:ascii="Calibri" w:hAnsi="Calibri" w:hint="eastAsia"/>
                  <w:color w:val="000000"/>
                  <w:lang w:val="en-US" w:eastAsia="ko-KR"/>
                </w:rPr>
                <w:t>5</w:t>
              </w:r>
            </w:ins>
          </w:p>
        </w:tc>
        <w:tc>
          <w:tcPr>
            <w:tcW w:w="961" w:type="dxa"/>
            <w:shd w:val="clear" w:color="auto" w:fill="auto"/>
            <w:noWrap/>
            <w:vAlign w:val="center"/>
          </w:tcPr>
          <w:p w:rsidR="009505DB" w:rsidRPr="004C262F" w:rsidRDefault="009505DB" w:rsidP="003F4FCA">
            <w:pPr>
              <w:pStyle w:val="TAC"/>
              <w:rPr>
                <w:ins w:id="4423" w:author="임수환/책임연구원/차세대표준(연)ACS팀(suhwan.lim@lge.com)" w:date="2017-09-05T17:28:00Z"/>
                <w:b/>
                <w:lang w:eastAsia="ko-KR"/>
              </w:rPr>
            </w:pPr>
            <w:ins w:id="4424" w:author="임수환/책임연구원/차세대표준(연)ACS팀(suhwan.lim@lge.com)" w:date="2017-09-05T17:28:00Z">
              <w:r>
                <w:rPr>
                  <w:rFonts w:hint="eastAsia"/>
                  <w:b/>
                  <w:lang w:eastAsia="ko-KR"/>
                </w:rPr>
                <w:t>TBD</w:t>
              </w:r>
            </w:ins>
          </w:p>
        </w:tc>
        <w:tc>
          <w:tcPr>
            <w:tcW w:w="830" w:type="dxa"/>
            <w:vMerge/>
            <w:shd w:val="clear" w:color="auto" w:fill="auto"/>
            <w:vAlign w:val="center"/>
          </w:tcPr>
          <w:p w:rsidR="009505DB" w:rsidRPr="00E5680D" w:rsidRDefault="009505DB" w:rsidP="003F4FCA">
            <w:pPr>
              <w:pStyle w:val="TAC"/>
              <w:rPr>
                <w:ins w:id="4425" w:author="임수환/책임연구원/차세대표준(연)ACS팀(suhwan.lim@lge.com)" w:date="2017-09-05T17:28:00Z"/>
              </w:rPr>
            </w:pPr>
          </w:p>
        </w:tc>
        <w:tc>
          <w:tcPr>
            <w:tcW w:w="830" w:type="dxa"/>
            <w:vMerge/>
            <w:vAlign w:val="center"/>
          </w:tcPr>
          <w:p w:rsidR="009505DB" w:rsidRPr="00E5680D" w:rsidRDefault="009505DB" w:rsidP="003F4FCA">
            <w:pPr>
              <w:pStyle w:val="TAC"/>
              <w:rPr>
                <w:ins w:id="4426" w:author="임수환/책임연구원/차세대표준(연)ACS팀(suhwan.lim@lge.com)" w:date="2017-09-05T17:28:00Z"/>
              </w:rPr>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4427" w:name="_Toc424910908"/>
      <w:bookmarkStart w:id="4428" w:name="_Toc455144995"/>
      <w:bookmarkStart w:id="4429" w:name="_Toc455145528"/>
      <w:bookmarkStart w:id="4430" w:name="_Toc455145723"/>
      <w:bookmarkStart w:id="4431" w:name="_Toc468803077"/>
      <w:bookmarkStart w:id="4432" w:name="_Toc476750953"/>
      <w:bookmarkStart w:id="4433" w:name="_Toc492400304"/>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4427"/>
      <w:bookmarkEnd w:id="4428"/>
      <w:bookmarkEnd w:id="4429"/>
      <w:bookmarkEnd w:id="4430"/>
      <w:bookmarkEnd w:id="4431"/>
      <w:bookmarkEnd w:id="4432"/>
      <w:bookmarkEnd w:id="4433"/>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4434" w:name="_Toc389726260"/>
      <w:bookmarkStart w:id="4435" w:name="_Toc389726498"/>
      <w:bookmarkStart w:id="4436" w:name="_Toc389726706"/>
      <w:bookmarkStart w:id="4437" w:name="_Toc408410550"/>
      <w:bookmarkStart w:id="4438" w:name="_Toc424910910"/>
      <w:bookmarkStart w:id="4439" w:name="_Toc455144996"/>
      <w:bookmarkStart w:id="4440" w:name="_Toc455145529"/>
      <w:bookmarkStart w:id="4441" w:name="_Toc455145724"/>
      <w:bookmarkStart w:id="4442" w:name="_Toc468803078"/>
      <w:bookmarkStart w:id="4443" w:name="_Toc476750954"/>
      <w:bookmarkStart w:id="4444" w:name="_Toc492400305"/>
      <w:bookmarkStart w:id="4445"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4434"/>
      <w:bookmarkEnd w:id="4435"/>
      <w:bookmarkEnd w:id="4436"/>
      <w:bookmarkEnd w:id="4437"/>
      <w:bookmarkEnd w:id="4438"/>
      <w:bookmarkEnd w:id="4439"/>
      <w:bookmarkEnd w:id="4440"/>
      <w:bookmarkEnd w:id="4441"/>
      <w:bookmarkEnd w:id="4442"/>
      <w:bookmarkEnd w:id="4443"/>
      <w:bookmarkEnd w:id="4444"/>
    </w:p>
    <w:p w:rsidR="009D0397" w:rsidRPr="00DB4CC0" w:rsidRDefault="009D0397" w:rsidP="009D0397">
      <w:pPr>
        <w:pStyle w:val="2"/>
      </w:pPr>
      <w:bookmarkStart w:id="4446" w:name="_Toc492400306"/>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ins w:id="4447" w:author="임수환/책임연구원/차세대표준(연)ACS팀(suhwan.lim@lge.com)" w:date="2017-09-05T17:33:00Z">
        <w:r w:rsidR="009505DB">
          <w:rPr>
            <w:rFonts w:eastAsia="맑은 고딕"/>
            <w:lang w:eastAsia="ko-KR"/>
          </w:rPr>
          <w:t>3</w:t>
        </w:r>
      </w:ins>
      <w:del w:id="4448" w:author="임수환/책임연구원/차세대표준(연)ACS팀(suhwan.lim@lge.com)" w:date="2017-09-05T17:33:00Z">
        <w:r w:rsidDel="009505DB">
          <w:rPr>
            <w:rFonts w:eastAsia="맑은 고딕" w:hint="eastAsia"/>
            <w:lang w:eastAsia="ko-KR"/>
          </w:rPr>
          <w:delText>X</w:delText>
        </w:r>
      </w:del>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del w:id="4449" w:author="임수환/책임연구원/차세대표준(연)ACS팀(suhwan.lim@lge.com)" w:date="2017-09-05T17:33:00Z">
        <w:r w:rsidDel="009505DB">
          <w:rPr>
            <w:rFonts w:eastAsia="맑은 고딕" w:hint="eastAsia"/>
            <w:lang w:eastAsia="ko-KR"/>
          </w:rPr>
          <w:delText>Y</w:delText>
        </w:r>
        <w:r w:rsidDel="009505DB">
          <w:delText xml:space="preserve"> </w:delText>
        </w:r>
      </w:del>
      <w:ins w:id="4450" w:author="임수환/책임연구원/차세대표준(연)ACS팀(suhwan.lim@lge.com)" w:date="2017-09-05T17:33:00Z">
        <w:r w:rsidR="009505DB">
          <w:rPr>
            <w:rFonts w:eastAsia="맑은 고딕"/>
            <w:lang w:eastAsia="ko-KR"/>
          </w:rPr>
          <w:t>7</w:t>
        </w:r>
        <w:r w:rsidR="009505DB">
          <w:t xml:space="preserve"> </w:t>
        </w:r>
      </w:ins>
      <w:r>
        <w:t xml:space="preserve">and Band </w:t>
      </w:r>
      <w:del w:id="4451" w:author="임수환/책임연구원/차세대표준(연)ACS팀(suhwan.lim@lge.com)" w:date="2017-09-05T17:33:00Z">
        <w:r w:rsidDel="009505DB">
          <w:rPr>
            <w:rFonts w:eastAsia="맑은 고딕" w:hint="eastAsia"/>
            <w:lang w:eastAsia="ko-KR"/>
          </w:rPr>
          <w:delText>X</w:delText>
        </w:r>
        <w:r w:rsidDel="009505DB">
          <w:delText xml:space="preserve"> </w:delText>
        </w:r>
      </w:del>
      <w:ins w:id="4452" w:author="임수환/책임연구원/차세대표준(연)ACS팀(suhwan.lim@lge.com)" w:date="2017-09-05T17:33:00Z">
        <w:r w:rsidR="009505DB">
          <w:rPr>
            <w:rFonts w:eastAsia="맑은 고딕"/>
            <w:lang w:eastAsia="ko-KR"/>
          </w:rPr>
          <w:t>32</w:t>
        </w:r>
        <w:r w:rsidR="009505DB">
          <w:t xml:space="preserve"> </w:t>
        </w:r>
      </w:ins>
      <w:r w:rsidRPr="00DB3DEB">
        <w:rPr>
          <w:rFonts w:eastAsia="맑은 고딕" w:hint="eastAsia"/>
          <w:lang w:eastAsia="ko-KR"/>
        </w:rPr>
        <w:t>with 2</w:t>
      </w:r>
      <w:r>
        <w:t xml:space="preserve"> UL</w:t>
      </w:r>
      <w:r w:rsidRPr="00DB3DEB">
        <w:rPr>
          <w:rFonts w:eastAsia="맑은 고딕" w:hint="eastAsia"/>
          <w:lang w:eastAsia="ko-KR"/>
        </w:rPr>
        <w:t>s</w:t>
      </w:r>
      <w:bookmarkEnd w:id="4446"/>
    </w:p>
    <w:p w:rsidR="009D0397" w:rsidRPr="00D9071C" w:rsidRDefault="009D0397" w:rsidP="009D0397">
      <w:pPr>
        <w:pStyle w:val="Guidance"/>
        <w:rPr>
          <w:rFonts w:eastAsia="맑은 고딕"/>
          <w:b/>
          <w:lang w:eastAsia="ko-KR"/>
        </w:rPr>
      </w:pPr>
      <w:del w:id="4453" w:author="임수환/책임연구원/차세대표준(연)ACS팀(suhwan.lim@lge.com)" w:date="2017-09-05T17:33:00Z">
        <w:r w:rsidDel="009505DB">
          <w:rPr>
            <w:rFonts w:eastAsia="맑은 고딕" w:hint="eastAsia"/>
            <w:b/>
            <w:lang w:eastAsia="ko-KR"/>
          </w:rPr>
          <w:delText>[Editor N</w:delText>
        </w:r>
        <w:r w:rsidRPr="00D9071C" w:rsidDel="009505DB">
          <w:rPr>
            <w:rFonts w:eastAsia="맑은 고딕" w:hint="eastAsia"/>
            <w:b/>
            <w:lang w:eastAsia="ko-KR"/>
          </w:rPr>
          <w:delText>ote] It will be updated in future</w:delText>
        </w:r>
      </w:del>
    </w:p>
    <w:p w:rsidR="009505DB" w:rsidRDefault="009505DB" w:rsidP="009505DB">
      <w:pPr>
        <w:pStyle w:val="30"/>
        <w:rPr>
          <w:ins w:id="4454" w:author="임수환/책임연구원/차세대표준(연)ACS팀(suhwan.lim@lge.com)" w:date="2017-09-05T17:34:00Z"/>
          <w:rFonts w:ascii="Calibri" w:hAnsi="Calibri"/>
          <w:sz w:val="22"/>
          <w:szCs w:val="22"/>
          <w:lang w:val="en-US" w:eastAsia="sv-SE"/>
        </w:rPr>
      </w:pPr>
      <w:bookmarkStart w:id="4455" w:name="_Toc492400307"/>
      <w:ins w:id="4456" w:author="임수환/책임연구원/차세대표준(연)ACS팀(suhwan.lim@lge.com)" w:date="2017-09-05T17:34:00Z">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4455"/>
      </w:ins>
    </w:p>
    <w:p w:rsidR="009505DB" w:rsidRDefault="009505DB" w:rsidP="009505DB">
      <w:pPr>
        <w:pStyle w:val="40"/>
        <w:rPr>
          <w:ins w:id="4457" w:author="임수환/책임연구원/차세대표준(연)ACS팀(suhwan.lim@lge.com)" w:date="2017-09-05T17:34:00Z"/>
          <w:lang w:val="en-US" w:eastAsia="ko-KR"/>
        </w:rPr>
      </w:pPr>
      <w:bookmarkStart w:id="4458" w:name="_Toc492400308"/>
      <w:ins w:id="4459" w:author="임수환/책임연구원/차세대표준(연)ACS팀(suhwan.lim@lge.com)" w:date="2017-09-05T17:34:00Z">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4458"/>
      </w:ins>
    </w:p>
    <w:p w:rsidR="009505DB" w:rsidRDefault="009505DB" w:rsidP="009505DB">
      <w:pPr>
        <w:pStyle w:val="TH"/>
        <w:rPr>
          <w:ins w:id="4460" w:author="임수환/책임연구원/차세대표준(연)ACS팀(suhwan.lim@lge.com)" w:date="2017-09-05T17:34:00Z"/>
        </w:rPr>
      </w:pPr>
      <w:ins w:id="4461" w:author="임수환/책임연구원/차세대표준(연)ACS팀(suhwan.lim@lge.com)" w:date="2017-09-05T17:34:00Z">
        <w:r>
          <w:t>Table 6.</w:t>
        </w:r>
        <w:r>
          <w:rPr>
            <w:lang w:val="en-US"/>
          </w:rPr>
          <w:t>1</w:t>
        </w:r>
        <w:r>
          <w:t>.1.1-1: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3F4FCA">
        <w:trPr>
          <w:trHeight w:val="112"/>
          <w:jc w:val="center"/>
          <w:ins w:id="4462" w:author="임수환/책임연구원/차세대표준(연)ACS팀(suhwan.lim@lge.com)" w:date="2017-09-05T17:34:00Z"/>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3F4FCA">
            <w:pPr>
              <w:pStyle w:val="TAH"/>
              <w:rPr>
                <w:ins w:id="4463" w:author="임수환/책임연구원/차세대표준(연)ACS팀(suhwan.lim@lge.com)" w:date="2017-09-05T17:34:00Z"/>
                <w:rFonts w:cs="Arial"/>
              </w:rPr>
            </w:pPr>
            <w:ins w:id="4464" w:author="임수환/책임연구원/차세대표준(연)ACS팀(suhwan.lim@lge.com)" w:date="2017-09-05T17:34:00Z">
              <w:r>
                <w:rPr>
                  <w:rFonts w:cs="Arial"/>
                </w:rPr>
                <w:t>E-UTRA CA configuration / Bandwidth combination set</w:t>
              </w:r>
            </w:ins>
          </w:p>
        </w:tc>
      </w:tr>
      <w:tr w:rsidR="009505DB" w:rsidTr="003F4FCA">
        <w:trPr>
          <w:trHeight w:val="465"/>
          <w:jc w:val="center"/>
          <w:ins w:id="4465" w:author="임수환/책임연구원/차세대표준(연)ACS팀(suhwan.lim@lge.com)" w:date="2017-09-05T17:34:00Z"/>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466" w:author="임수환/책임연구원/차세대표준(연)ACS팀(suhwan.lim@lge.com)" w:date="2017-09-05T17:34:00Z"/>
                <w:rFonts w:cs="Arial"/>
              </w:rPr>
            </w:pPr>
            <w:ins w:id="4467" w:author="임수환/책임연구원/차세대표준(연)ACS팀(suhwan.lim@lge.com)" w:date="2017-09-05T17:34: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468" w:author="임수환/책임연구원/차세대표준(연)ACS팀(suhwan.lim@lge.com)" w:date="2017-09-05T17:34:00Z"/>
                <w:rFonts w:cs="Arial"/>
                <w:lang w:eastAsia="ko-KR"/>
              </w:rPr>
            </w:pPr>
            <w:ins w:id="4469" w:author="임수환/책임연구원/차세대표준(연)ACS팀(suhwan.lim@lge.com)" w:date="2017-09-05T17:34: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470" w:author="임수환/책임연구원/차세대표준(연)ACS팀(suhwan.lim@lge.com)" w:date="2017-09-05T17:34:00Z"/>
                <w:rFonts w:cs="Arial"/>
              </w:rPr>
            </w:pPr>
            <w:ins w:id="4471" w:author="임수환/책임연구원/차세대표준(연)ACS팀(suhwan.lim@lge.com)" w:date="2017-09-05T17:34: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472" w:author="임수환/책임연구원/차세대표준(연)ACS팀(suhwan.lim@lge.com)" w:date="2017-09-05T17:34:00Z"/>
                <w:rFonts w:cs="Arial"/>
                <w:lang w:eastAsia="ko-KR"/>
              </w:rPr>
            </w:pPr>
            <w:ins w:id="4473" w:author="임수환/책임연구원/차세대표준(연)ACS팀(suhwan.lim@lge.com)" w:date="2017-09-05T17:34: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474" w:author="임수환/책임연구원/차세대표준(연)ACS팀(suhwan.lim@lge.com)" w:date="2017-09-05T17:34:00Z"/>
                <w:rFonts w:cs="Arial"/>
              </w:rPr>
            </w:pPr>
            <w:ins w:id="4475" w:author="임수환/책임연구원/차세대표준(연)ACS팀(suhwan.lim@lge.com)" w:date="2017-09-05T17:34: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476" w:author="임수환/책임연구원/차세대표준(연)ACS팀(suhwan.lim@lge.com)" w:date="2017-09-05T17:34:00Z"/>
                <w:rFonts w:cs="Arial"/>
              </w:rPr>
            </w:pPr>
            <w:ins w:id="4477" w:author="임수환/책임연구원/차세대표준(연)ACS팀(suhwan.lim@lge.com)" w:date="2017-09-05T17:34: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478" w:author="임수환/책임연구원/차세대표준(연)ACS팀(suhwan.lim@lge.com)" w:date="2017-09-05T17:34:00Z"/>
                <w:rFonts w:cs="Arial"/>
              </w:rPr>
            </w:pPr>
            <w:ins w:id="4479" w:author="임수환/책임연구원/차세대표준(연)ACS팀(suhwan.lim@lge.com)" w:date="2017-09-05T17:34: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480" w:author="임수환/책임연구원/차세대표준(연)ACS팀(suhwan.lim@lge.com)" w:date="2017-09-05T17:34:00Z"/>
                <w:rFonts w:cs="Arial"/>
              </w:rPr>
            </w:pPr>
            <w:ins w:id="4481" w:author="임수환/책임연구원/차세대표준(연)ACS팀(suhwan.lim@lge.com)" w:date="2017-09-05T17:34: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482" w:author="임수환/책임연구원/차세대표준(연)ACS팀(suhwan.lim@lge.com)" w:date="2017-09-05T17:34:00Z"/>
                <w:rFonts w:cs="Arial"/>
              </w:rPr>
            </w:pPr>
            <w:ins w:id="4483" w:author="임수환/책임연구원/차세대표준(연)ACS팀(suhwan.lim@lge.com)" w:date="2017-09-05T17:34: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484" w:author="임수환/책임연구원/차세대표준(연)ACS팀(suhwan.lim@lge.com)" w:date="2017-09-05T17:34:00Z"/>
                <w:rFonts w:cs="Arial"/>
              </w:rPr>
            </w:pPr>
            <w:ins w:id="4485" w:author="임수환/책임연구원/차세대표준(연)ACS팀(suhwan.lim@lge.com)" w:date="2017-09-05T17:34:00Z">
              <w:r>
                <w:rPr>
                  <w:rFonts w:cs="Arial"/>
                </w:rPr>
                <w:t>Maximum aggregated bandwidth</w:t>
              </w:r>
            </w:ins>
          </w:p>
          <w:p w:rsidR="009505DB" w:rsidRDefault="009505DB" w:rsidP="003F4FCA">
            <w:pPr>
              <w:pStyle w:val="TAH"/>
              <w:rPr>
                <w:ins w:id="4486" w:author="임수환/책임연구원/차세대표준(연)ACS팀(suhwan.lim@lge.com)" w:date="2017-09-05T17:34:00Z"/>
                <w:rFonts w:cs="Arial"/>
              </w:rPr>
            </w:pPr>
            <w:ins w:id="4487" w:author="임수환/책임연구원/차세대표준(연)ACS팀(suhwan.lim@lge.com)" w:date="2017-09-05T17:34: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488" w:author="임수환/책임연구원/차세대표준(연)ACS팀(suhwan.lim@lge.com)" w:date="2017-09-05T17:34:00Z"/>
                <w:rFonts w:cs="Arial"/>
              </w:rPr>
            </w:pPr>
            <w:ins w:id="4489" w:author="임수환/책임연구원/차세대표준(연)ACS팀(suhwan.lim@lge.com)" w:date="2017-09-05T17:34:00Z">
              <w:r>
                <w:rPr>
                  <w:rFonts w:cs="Arial"/>
                </w:rPr>
                <w:t>Bandwidth combination set</w:t>
              </w:r>
            </w:ins>
          </w:p>
        </w:tc>
      </w:tr>
      <w:tr w:rsidR="009505DB" w:rsidTr="003F4FCA">
        <w:trPr>
          <w:trHeight w:val="235"/>
          <w:jc w:val="center"/>
          <w:ins w:id="4490" w:author="임수환/책임연구원/차세대표준(연)ACS팀(suhwan.lim@lge.com)" w:date="2017-09-05T17:34: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4491" w:author="임수환/책임연구원/차세대표준(연)ACS팀(suhwan.lim@lge.com)" w:date="2017-09-05T17:34:00Z"/>
                <w:rFonts w:cs="Arial"/>
                <w:lang w:eastAsia="ko-KR"/>
              </w:rPr>
            </w:pPr>
            <w:ins w:id="4492" w:author="임수환/책임연구원/차세대표준(연)ACS팀(suhwan.lim@lge.com)" w:date="2017-09-05T17:34:00Z">
              <w:r>
                <w:rPr>
                  <w:rFonts w:cs="Arial"/>
                  <w:lang w:eastAsia="ko-KR"/>
                </w:rPr>
                <w:t>CA_3A-7A-32A</w:t>
              </w:r>
            </w:ins>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493" w:author="임수환/책임연구원/차세대표준(연)ACS팀(suhwan.lim@lge.com)" w:date="2017-09-05T17:34:00Z"/>
                <w:rFonts w:cs="Arial"/>
                <w:lang w:val="it-IT" w:eastAsia="ko-KR"/>
              </w:rPr>
            </w:pPr>
            <w:ins w:id="4494" w:author="임수환/책임연구원/차세대표준(연)ACS팀(suhwan.lim@lge.com)" w:date="2017-09-05T17:34:00Z">
              <w:r>
                <w:rPr>
                  <w:rFonts w:cs="Arial"/>
                  <w:lang w:eastAsia="ko-KR"/>
                </w:rPr>
                <w:t>CA_3A-7A</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495" w:author="임수환/책임연구원/차세대표준(연)ACS팀(suhwan.lim@lge.com)" w:date="2017-09-05T17:34:00Z"/>
                <w:rFonts w:cs="Arial"/>
                <w:lang w:eastAsia="ko-KR"/>
              </w:rPr>
            </w:pPr>
            <w:ins w:id="4496" w:author="임수환/책임연구원/차세대표준(연)ACS팀(suhwan.lim@lge.com)" w:date="2017-09-05T17:34:00Z">
              <w:r w:rsidRPr="00313D3E">
                <w:rPr>
                  <w:rFonts w:eastAsia="맑은 고딕" w:cs="Arial" w:hint="eastAsia"/>
                  <w:lang w:eastAsia="ko-KR"/>
                </w:rPr>
                <w:t>3</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3F4FCA">
            <w:pPr>
              <w:pStyle w:val="TAC"/>
              <w:rPr>
                <w:ins w:id="4497" w:author="임수환/책임연구원/차세대표준(연)ACS팀(suhwan.lim@lge.com)" w:date="2017-09-05T17:34: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498" w:author="임수환/책임연구원/차세대표준(연)ACS팀(suhwan.lim@lge.com)" w:date="2017-09-05T17:34:00Z"/>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499" w:author="임수환/책임연구원/차세대표준(연)ACS팀(suhwan.lim@lge.com)" w:date="2017-09-05T17:34:00Z"/>
              </w:rPr>
            </w:pPr>
            <w:ins w:id="4500" w:author="임수환/책임연구원/차세대표준(연)ACS팀(suhwan.lim@lge.com)" w:date="2017-09-05T17:34:00Z">
              <w:r w:rsidRPr="00313D3E">
                <w:rPr>
                  <w:rFonts w:eastAsia="맑은 고딕" w:cs="Arial" w:hint="eastAsia"/>
                  <w:lang w:eastAsia="ko-KR"/>
                </w:rPr>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01" w:author="임수환/책임연구원/차세대표준(연)ACS팀(suhwan.lim@lge.com)" w:date="2017-09-05T17:34:00Z"/>
              </w:rPr>
            </w:pPr>
            <w:ins w:id="4502" w:author="임수환/책임연구원/차세대표준(연)ACS팀(suhwan.lim@lge.com)" w:date="2017-09-05T17:34:00Z">
              <w:r w:rsidRPr="00313D3E">
                <w:rPr>
                  <w:rFonts w:eastAsia="맑은 고딕"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03" w:author="임수환/책임연구원/차세대표준(연)ACS팀(suhwan.lim@lge.com)" w:date="2017-09-05T17:34:00Z"/>
              </w:rPr>
            </w:pPr>
            <w:ins w:id="4504" w:author="임수환/책임연구원/차세대표준(연)ACS팀(suhwan.lim@lge.com)" w:date="2017-09-05T17:34:00Z">
              <w:r w:rsidRPr="00313D3E">
                <w:rPr>
                  <w:rFonts w:eastAsia="맑은 고딕"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05" w:author="임수환/책임연구원/차세대표준(연)ACS팀(suhwan.lim@lge.com)" w:date="2017-09-05T17:34:00Z"/>
              </w:rPr>
            </w:pPr>
            <w:ins w:id="4506" w:author="임수환/책임연구원/차세대표준(연)ACS팀(suhwan.lim@lge.com)" w:date="2017-09-05T17:34:00Z">
              <w:r w:rsidRPr="00313D3E">
                <w:rPr>
                  <w:rFonts w:eastAsia="맑은 고딕" w:cs="Arial" w:hint="eastAsia"/>
                  <w:lang w:eastAsia="ko-KR"/>
                </w:rPr>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4507" w:author="임수환/책임연구원/차세대표준(연)ACS팀(suhwan.lim@lge.com)" w:date="2017-09-05T17:34:00Z"/>
                <w:rFonts w:cs="Arial"/>
                <w:lang w:eastAsia="ko-KR"/>
              </w:rPr>
            </w:pPr>
            <w:ins w:id="4508" w:author="임수환/책임연구원/차세대표준(연)ACS팀(suhwan.lim@lge.com)" w:date="2017-09-05T17:34:00Z">
              <w:r>
                <w:rPr>
                  <w:rFonts w:cs="Arial"/>
                  <w:lang w:eastAsia="ko-KR"/>
                </w:rPr>
                <w:t>60</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4509" w:author="임수환/책임연구원/차세대표준(연)ACS팀(suhwan.lim@lge.com)" w:date="2017-09-05T17:34:00Z"/>
                <w:rFonts w:cs="Arial"/>
                <w:lang w:eastAsia="ko-KR"/>
              </w:rPr>
            </w:pPr>
            <w:ins w:id="4510" w:author="임수환/책임연구원/차세대표준(연)ACS팀(suhwan.lim@lge.com)" w:date="2017-09-05T17:34:00Z">
              <w:r w:rsidRPr="004C53B8">
                <w:rPr>
                  <w:rFonts w:cs="Arial"/>
                  <w:lang w:eastAsia="ko-KR"/>
                </w:rPr>
                <w:t>0</w:t>
              </w:r>
            </w:ins>
          </w:p>
        </w:tc>
      </w:tr>
      <w:tr w:rsidR="009505DB" w:rsidTr="003F4FCA">
        <w:trPr>
          <w:trHeight w:val="283"/>
          <w:jc w:val="center"/>
          <w:ins w:id="4511" w:author="임수환/책임연구원/차세대표준(연)ACS팀(suhwan.lim@lge.com)" w:date="2017-09-05T17: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512" w:author="임수환/책임연구원/차세대표준(연)ACS팀(suhwan.lim@lge.com)" w:date="2017-09-05T17:34: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513" w:author="임수환/책임연구원/차세대표준(연)ACS팀(suhwan.lim@lge.com)" w:date="2017-09-05T17:34: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14" w:author="임수환/책임연구원/차세대표준(연)ACS팀(suhwan.lim@lge.com)" w:date="2017-09-05T17:34:00Z"/>
                <w:rFonts w:cs="Arial"/>
                <w:lang w:eastAsia="ko-KR"/>
              </w:rPr>
            </w:pPr>
            <w:ins w:id="4515" w:author="임수환/책임연구원/차세대표준(연)ACS팀(suhwan.lim@lge.com)" w:date="2017-09-05T17:34:00Z">
              <w:r w:rsidRPr="00313D3E">
                <w:rPr>
                  <w:rFonts w:eastAsia="맑은 고딕" w:cs="Arial" w:hint="eastAsia"/>
                  <w:lang w:eastAsia="ko-KR"/>
                </w:rPr>
                <w:t>7</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3F4FCA">
            <w:pPr>
              <w:pStyle w:val="TAC"/>
              <w:rPr>
                <w:ins w:id="4516" w:author="임수환/책임연구원/차세대표준(연)ACS팀(suhwan.lim@lge.com)" w:date="2017-09-05T17:34: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17" w:author="임수환/책임연구원/차세대표준(연)ACS팀(suhwan.lim@lge.com)" w:date="2017-09-05T17:34:00Z"/>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18" w:author="임수환/책임연구원/차세대표준(연)ACS팀(suhwan.lim@lge.com)" w:date="2017-09-05T17:34:00Z"/>
              </w:rPr>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19" w:author="임수환/책임연구원/차세대표준(연)ACS팀(suhwan.lim@lge.com)" w:date="2017-09-05T17:34:00Z"/>
              </w:rPr>
            </w:pPr>
            <w:ins w:id="4520" w:author="임수환/책임연구원/차세대표준(연)ACS팀(suhwan.lim@lge.com)" w:date="2017-09-05T17:34:00Z">
              <w:r w:rsidRPr="00313D3E">
                <w:rPr>
                  <w:rFonts w:eastAsia="맑은 고딕"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21" w:author="임수환/책임연구원/차세대표준(연)ACS팀(suhwan.lim@lge.com)" w:date="2017-09-05T17:34:00Z"/>
              </w:rPr>
            </w:pPr>
            <w:ins w:id="4522" w:author="임수환/책임연구원/차세대표준(연)ACS팀(suhwan.lim@lge.com)" w:date="2017-09-05T17:34:00Z">
              <w:r w:rsidRPr="00313D3E">
                <w:rPr>
                  <w:rFonts w:eastAsia="맑은 고딕"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23" w:author="임수환/책임연구원/차세대표준(연)ACS팀(suhwan.lim@lge.com)" w:date="2017-09-05T17:34:00Z"/>
              </w:rPr>
            </w:pPr>
            <w:ins w:id="4524" w:author="임수환/책임연구원/차세대표준(연)ACS팀(suhwan.lim@lge.com)" w:date="2017-09-05T17:34:00Z">
              <w:r w:rsidRPr="00313D3E">
                <w:rPr>
                  <w:rFonts w:eastAsia="맑은 고딕" w:cs="Arial" w:hint="eastAsia"/>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525" w:author="임수환/책임연구원/차세대표준(연)ACS팀(suhwan.lim@lge.com)" w:date="2017-09-05T17:34: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526" w:author="임수환/책임연구원/차세대표준(연)ACS팀(suhwan.lim@lge.com)" w:date="2017-09-05T17:34:00Z"/>
                <w:rFonts w:ascii="Arial" w:hAnsi="Arial" w:cs="Arial"/>
                <w:sz w:val="18"/>
                <w:lang w:eastAsia="ko-KR"/>
              </w:rPr>
            </w:pPr>
          </w:p>
        </w:tc>
      </w:tr>
      <w:tr w:rsidR="009505DB" w:rsidTr="003F4FCA">
        <w:trPr>
          <w:trHeight w:val="223"/>
          <w:jc w:val="center"/>
          <w:ins w:id="4527" w:author="임수환/책임연구원/차세대표준(연)ACS팀(suhwan.lim@lge.com)" w:date="2017-09-05T17: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528" w:author="임수환/책임연구원/차세대표준(연)ACS팀(suhwan.lim@lge.com)" w:date="2017-09-05T17:34: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529" w:author="임수환/책임연구원/차세대표준(연)ACS팀(suhwan.lim@lge.com)" w:date="2017-09-05T17:34: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30" w:author="임수환/책임연구원/차세대표준(연)ACS팀(suhwan.lim@lge.com)" w:date="2017-09-05T17:34:00Z"/>
                <w:rFonts w:cs="Arial"/>
                <w:lang w:eastAsia="ko-KR"/>
              </w:rPr>
            </w:pPr>
            <w:ins w:id="4531" w:author="임수환/책임연구원/차세대표준(연)ACS팀(suhwan.lim@lge.com)" w:date="2017-09-05T17:34:00Z">
              <w:r w:rsidRPr="00313D3E">
                <w:rPr>
                  <w:rFonts w:eastAsia="맑은 고딕" w:cs="Arial" w:hint="eastAsia"/>
                  <w:lang w:eastAsia="ko-KR"/>
                </w:rPr>
                <w:t>32</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3F4FCA">
            <w:pPr>
              <w:pStyle w:val="TAC"/>
              <w:rPr>
                <w:ins w:id="4532" w:author="임수환/책임연구원/차세대표준(연)ACS팀(suhwan.lim@lge.com)" w:date="2017-09-05T17:34: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33" w:author="임수환/책임연구원/차세대표준(연)ACS팀(suhwan.lim@lge.com)" w:date="2017-09-05T17:34:00Z"/>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34" w:author="임수환/책임연구원/차세대표준(연)ACS팀(suhwan.lim@lge.com)" w:date="2017-09-05T17:34:00Z"/>
                <w:lang w:eastAsia="ko-KR"/>
              </w:rPr>
            </w:pPr>
            <w:ins w:id="4535" w:author="임수환/책임연구원/차세대표준(연)ACS팀(suhwan.lim@lge.com)" w:date="2017-09-05T17:34:00Z">
              <w:r w:rsidRPr="00313D3E">
                <w:rPr>
                  <w:rFonts w:eastAsia="맑은 고딕" w:cs="Arial" w:hint="eastAsia"/>
                  <w:lang w:eastAsia="ko-KR"/>
                </w:rPr>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36" w:author="임수환/책임연구원/차세대표준(연)ACS팀(suhwan.lim@lge.com)" w:date="2017-09-05T17:34:00Z"/>
                <w:lang w:eastAsia="ko-KR"/>
              </w:rPr>
            </w:pPr>
            <w:ins w:id="4537" w:author="임수환/책임연구원/차세대표준(연)ACS팀(suhwan.lim@lge.com)" w:date="2017-09-05T17:34:00Z">
              <w:r w:rsidRPr="00313D3E">
                <w:rPr>
                  <w:rFonts w:eastAsia="맑은 고딕"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38" w:author="임수환/책임연구원/차세대표준(연)ACS팀(suhwan.lim@lge.com)" w:date="2017-09-05T17:34:00Z"/>
              </w:rPr>
            </w:pPr>
            <w:ins w:id="4539" w:author="임수환/책임연구원/차세대표준(연)ACS팀(suhwan.lim@lge.com)" w:date="2017-09-05T17:34:00Z">
              <w:r w:rsidRPr="00313D3E">
                <w:rPr>
                  <w:rFonts w:eastAsia="맑은 고딕"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3F4FCA">
            <w:pPr>
              <w:pStyle w:val="TAC"/>
              <w:rPr>
                <w:ins w:id="4540" w:author="임수환/책임연구원/차세대표준(연)ACS팀(suhwan.lim@lge.com)" w:date="2017-09-05T17:34:00Z"/>
              </w:rPr>
            </w:pPr>
            <w:ins w:id="4541" w:author="임수환/책임연구원/차세대표준(연)ACS팀(suhwan.lim@lge.com)" w:date="2017-09-05T17:34:00Z">
              <w:r w:rsidRPr="00313D3E">
                <w:rPr>
                  <w:rFonts w:eastAsia="맑은 고딕" w:cs="Arial" w:hint="eastAsia"/>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542" w:author="임수환/책임연구원/차세대표준(연)ACS팀(suhwan.lim@lge.com)" w:date="2017-09-05T17:34: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543" w:author="임수환/책임연구원/차세대표준(연)ACS팀(suhwan.lim@lge.com)" w:date="2017-09-05T17:34:00Z"/>
                <w:rFonts w:ascii="Arial" w:hAnsi="Arial" w:cs="Arial"/>
                <w:sz w:val="18"/>
                <w:lang w:eastAsia="ko-KR"/>
              </w:rPr>
            </w:pPr>
          </w:p>
        </w:tc>
      </w:tr>
    </w:tbl>
    <w:p w:rsidR="009505DB" w:rsidRDefault="009505DB" w:rsidP="009505DB">
      <w:pPr>
        <w:rPr>
          <w:ins w:id="4544" w:author="임수환/책임연구원/차세대표준(연)ACS팀(suhwan.lim@lge.com)" w:date="2017-09-05T17:34:00Z"/>
          <w:lang w:val="en-US"/>
        </w:rPr>
      </w:pPr>
    </w:p>
    <w:p w:rsidR="009505DB" w:rsidRPr="00CF5AD3" w:rsidRDefault="009505DB" w:rsidP="009505DB">
      <w:pPr>
        <w:pStyle w:val="40"/>
        <w:rPr>
          <w:ins w:id="4545" w:author="임수환/책임연구원/차세대표준(연)ACS팀(suhwan.lim@lge.com)" w:date="2017-09-05T17:34:00Z"/>
          <w:lang w:val="en-US" w:eastAsia="ko-KR"/>
        </w:rPr>
      </w:pPr>
      <w:bookmarkStart w:id="4546" w:name="_Toc492400309"/>
      <w:ins w:id="4547" w:author="임수환/책임연구원/차세대표준(연)ACS팀(suhwan.lim@lge.com)" w:date="2017-09-05T17:34:00Z">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4546"/>
      </w:ins>
    </w:p>
    <w:p w:rsidR="009505DB" w:rsidRPr="009505DB" w:rsidRDefault="009505DB" w:rsidP="009505DB">
      <w:pPr>
        <w:rPr>
          <w:ins w:id="4548" w:author="임수환/책임연구원/차세대표준(연)ACS팀(suhwan.lim@lge.com)" w:date="2017-09-05T17:34:00Z"/>
          <w:i/>
          <w:color w:val="0000FF"/>
          <w:lang w:eastAsia="zh-CN"/>
        </w:rPr>
      </w:pPr>
      <w:ins w:id="4549" w:author="임수환/책임연구원/차세대표준(연)ACS팀(suhwan.lim@lge.com)" w:date="2017-09-05T17:34:00Z">
        <w:r w:rsidRPr="009505DB">
          <w:rPr>
            <w:i/>
            <w:color w:val="0000FF"/>
            <w:lang w:eastAsia="zh-CN"/>
          </w:rPr>
          <w:t>&lt;Editor’s note: Text to be added&gt;</w:t>
        </w:r>
      </w:ins>
    </w:p>
    <w:p w:rsidR="009505DB" w:rsidRDefault="009505DB" w:rsidP="009505DB">
      <w:pPr>
        <w:pStyle w:val="40"/>
        <w:rPr>
          <w:ins w:id="4550" w:author="임수환/책임연구원/차세대표준(연)ACS팀(suhwan.lim@lge.com)" w:date="2017-09-05T17:34:00Z"/>
          <w:lang w:val="en-US"/>
        </w:rPr>
      </w:pPr>
      <w:bookmarkStart w:id="4551" w:name="_Toc492400310"/>
      <w:ins w:id="4552" w:author="임수환/책임연구원/차세대표준(연)ACS팀(suhwan.lim@lge.com)" w:date="2017-09-05T17:34:00Z">
        <w:r>
          <w:rPr>
            <w:lang w:val="en-US"/>
          </w:rPr>
          <w:lastRenderedPageBreak/>
          <w:t>6.</w:t>
        </w:r>
      </w:ins>
      <w:ins w:id="4553" w:author="임수환/책임연구원/차세대표준(연)ACS팀(suhwan.lim@lge.com)" w:date="2017-09-05T17:35:00Z">
        <w:r>
          <w:rPr>
            <w:lang w:val="en-US"/>
          </w:rPr>
          <w:t>1</w:t>
        </w:r>
      </w:ins>
      <w:ins w:id="4554" w:author="임수환/책임연구원/차세대표준(연)ACS팀(suhwan.lim@lge.com)" w:date="2017-09-05T17:34:00Z">
        <w:r>
          <w:rPr>
            <w:lang w:val="en-US"/>
          </w:rPr>
          <w:t>.1.</w:t>
        </w:r>
        <w:r>
          <w:rPr>
            <w:lang w:val="en-US" w:eastAsia="ko-KR"/>
          </w:rPr>
          <w:t>3</w:t>
        </w:r>
        <w:r>
          <w:rPr>
            <w:rFonts w:ascii="Calibri" w:hAnsi="Calibri"/>
            <w:sz w:val="22"/>
            <w:szCs w:val="22"/>
            <w:lang w:val="en-US" w:eastAsia="sv-SE"/>
          </w:rPr>
          <w:tab/>
        </w:r>
        <w:r>
          <w:rPr>
            <w:lang w:val="en-US"/>
          </w:rPr>
          <w:t>MSD</w:t>
        </w:r>
        <w:bookmarkEnd w:id="4551"/>
      </w:ins>
    </w:p>
    <w:p w:rsidR="009505DB" w:rsidRPr="009505DB" w:rsidRDefault="009505DB" w:rsidP="009505DB">
      <w:pPr>
        <w:rPr>
          <w:ins w:id="4555" w:author="임수환/책임연구원/차세대표준(연)ACS팀(suhwan.lim@lge.com)" w:date="2017-09-05T17:34:00Z"/>
          <w:i/>
          <w:color w:val="0000FF"/>
          <w:lang w:eastAsia="zh-CN"/>
        </w:rPr>
      </w:pPr>
      <w:ins w:id="4556" w:author="임수환/책임연구원/차세대표준(연)ACS팀(suhwan.lim@lge.com)" w:date="2017-09-05T17:34:00Z">
        <w:r w:rsidRPr="009505DB">
          <w:rPr>
            <w:i/>
            <w:color w:val="0000FF"/>
            <w:lang w:eastAsia="zh-CN"/>
          </w:rPr>
          <w:t>&lt;Editor’s note: Text to be added&gt;</w:t>
        </w:r>
      </w:ins>
    </w:p>
    <w:p w:rsidR="009505DB" w:rsidRDefault="009505DB" w:rsidP="009505DB">
      <w:pPr>
        <w:pStyle w:val="40"/>
        <w:rPr>
          <w:ins w:id="4557" w:author="임수환/책임연구원/차세대표준(연)ACS팀(suhwan.lim@lge.com)" w:date="2017-09-05T17:34:00Z"/>
          <w:lang w:val="en-US"/>
        </w:rPr>
      </w:pPr>
      <w:bookmarkStart w:id="4558" w:name="_Toc492400311"/>
      <w:ins w:id="4559" w:author="임수환/책임연구원/차세대표준(연)ACS팀(suhwan.lim@lge.com)" w:date="2017-09-05T17:34:00Z">
        <w:r>
          <w:rPr>
            <w:lang w:val="en-US"/>
          </w:rPr>
          <w:t>6.</w:t>
        </w:r>
      </w:ins>
      <w:ins w:id="4560" w:author="임수환/책임연구원/차세대표준(연)ACS팀(suhwan.lim@lge.com)" w:date="2017-09-05T17:35:00Z">
        <w:r>
          <w:rPr>
            <w:lang w:val="en-US"/>
          </w:rPr>
          <w:t>1</w:t>
        </w:r>
      </w:ins>
      <w:ins w:id="4561" w:author="임수환/책임연구원/차세대표준(연)ACS팀(suhwan.lim@lge.com)" w:date="2017-09-05T17:34:00Z">
        <w:r>
          <w:rPr>
            <w:lang w:val="en-US"/>
          </w:rPr>
          <w:t>.1.4</w:t>
        </w:r>
        <w:r>
          <w:rPr>
            <w:lang w:val="en-US"/>
          </w:rPr>
          <w:tab/>
          <w:t>∆TIB and ∆RIB values</w:t>
        </w:r>
        <w:bookmarkEnd w:id="4558"/>
      </w:ins>
    </w:p>
    <w:p w:rsidR="009D0397" w:rsidRDefault="009505DB" w:rsidP="009505DB">
      <w:pPr>
        <w:rPr>
          <w:ins w:id="4562" w:author="임수환/책임연구원/차세대표준(연)ACS팀(suhwan.lim@lge.com)" w:date="2017-09-05T17:35:00Z"/>
          <w:color w:val="0000FF"/>
        </w:rPr>
      </w:pPr>
      <w:ins w:id="4563" w:author="임수환/책임연구원/차세대표준(연)ACS팀(suhwan.lim@lge.com)" w:date="2017-09-05T17:34:00Z">
        <w:r w:rsidRPr="009505DB">
          <w:rPr>
            <w:i/>
            <w:color w:val="0000FF"/>
            <w:lang w:eastAsia="zh-CN"/>
          </w:rPr>
          <w:t>&lt;Editor’s note: Text to be added&gt;</w:t>
        </w:r>
      </w:ins>
    </w:p>
    <w:p w:rsidR="009505DB" w:rsidRPr="009505DB" w:rsidRDefault="009505DB" w:rsidP="009505DB">
      <w:pPr>
        <w:rPr>
          <w:ins w:id="4564" w:author="임수환/책임연구원/차세대표준(연)ACS팀(suhwan.lim@lge.com)" w:date="2017-09-05T17:35:00Z"/>
        </w:rPr>
      </w:pPr>
    </w:p>
    <w:p w:rsidR="009505DB" w:rsidRDefault="009505DB" w:rsidP="009505DB">
      <w:pPr>
        <w:pStyle w:val="2"/>
        <w:rPr>
          <w:ins w:id="4565" w:author="임수환/책임연구원/차세대표준(연)ACS팀(suhwan.lim@lge.com)" w:date="2017-09-05T17:35:00Z"/>
        </w:rPr>
      </w:pPr>
      <w:bookmarkStart w:id="4566" w:name="_Toc492400312"/>
      <w:ins w:id="4567" w:author="임수환/책임연구원/차세대표준(연)ACS팀(suhwan.lim@lge.com)" w:date="2017-09-05T17:35:00Z">
        <w:r>
          <w:rPr>
            <w:lang w:val="en-US"/>
          </w:rPr>
          <w:t>6.2</w:t>
        </w:r>
        <w:r w:rsidRPr="006928A5">
          <w:rPr>
            <w:lang w:val="en-US"/>
          </w:rPr>
          <w:tab/>
        </w:r>
        <w:r>
          <w:t xml:space="preserve">LTE Advanced Carrier Aggregation: Band 3 and Band </w:t>
        </w:r>
        <w:r w:rsidRPr="00C831B5">
          <w:rPr>
            <w:lang w:val="en-US"/>
          </w:rPr>
          <w:t>20</w:t>
        </w:r>
        <w:r>
          <w:t xml:space="preserve"> and Band 32 with 2 ULs</w:t>
        </w:r>
        <w:bookmarkEnd w:id="4566"/>
      </w:ins>
    </w:p>
    <w:p w:rsidR="009505DB" w:rsidRDefault="009505DB" w:rsidP="009505DB">
      <w:pPr>
        <w:pStyle w:val="30"/>
        <w:rPr>
          <w:ins w:id="4568" w:author="임수환/책임연구원/차세대표준(연)ACS팀(suhwan.lim@lge.com)" w:date="2017-09-05T17:35:00Z"/>
          <w:rFonts w:ascii="Calibri" w:hAnsi="Calibri"/>
          <w:sz w:val="22"/>
          <w:szCs w:val="22"/>
          <w:lang w:val="en-US" w:eastAsia="sv-SE"/>
        </w:rPr>
      </w:pPr>
      <w:bookmarkStart w:id="4569" w:name="_Toc492400313"/>
      <w:ins w:id="4570" w:author="임수환/책임연구원/차세대표준(연)ACS팀(suhwan.lim@lge.com)" w:date="2017-09-05T17:35:00Z">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4569"/>
      </w:ins>
    </w:p>
    <w:p w:rsidR="009505DB" w:rsidRDefault="009505DB" w:rsidP="009505DB">
      <w:pPr>
        <w:pStyle w:val="40"/>
        <w:rPr>
          <w:ins w:id="4571" w:author="임수환/책임연구원/차세대표준(연)ACS팀(suhwan.lim@lge.com)" w:date="2017-09-05T17:35:00Z"/>
          <w:lang w:val="en-US" w:eastAsia="ko-KR"/>
        </w:rPr>
      </w:pPr>
      <w:bookmarkStart w:id="4572" w:name="_Toc492400314"/>
      <w:ins w:id="4573" w:author="임수환/책임연구원/차세대표준(연)ACS팀(suhwan.lim@lge.com)" w:date="2017-09-05T17:35:00Z">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4572"/>
      </w:ins>
    </w:p>
    <w:p w:rsidR="009505DB" w:rsidRDefault="009505DB" w:rsidP="009505DB">
      <w:pPr>
        <w:pStyle w:val="TH"/>
        <w:rPr>
          <w:ins w:id="4574" w:author="임수환/책임연구원/차세대표준(연)ACS팀(suhwan.lim@lge.com)" w:date="2017-09-05T17:35:00Z"/>
        </w:rPr>
      </w:pPr>
      <w:ins w:id="4575" w:author="임수환/책임연구원/차세대표준(연)ACS팀(suhwan.lim@lge.com)" w:date="2017-09-05T17:35:00Z">
        <w:r>
          <w:t>Table 6.</w:t>
        </w:r>
        <w:r>
          <w:rPr>
            <w:lang w:val="en-US"/>
          </w:rPr>
          <w:t>2</w:t>
        </w:r>
        <w:r>
          <w:t>.1.1-1: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3F4FCA">
        <w:trPr>
          <w:trHeight w:val="112"/>
          <w:jc w:val="center"/>
          <w:ins w:id="4576" w:author="임수환/책임연구원/차세대표준(연)ACS팀(suhwan.lim@lge.com)" w:date="2017-09-05T17:35:00Z"/>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3F4FCA">
            <w:pPr>
              <w:pStyle w:val="TAH"/>
              <w:rPr>
                <w:ins w:id="4577" w:author="임수환/책임연구원/차세대표준(연)ACS팀(suhwan.lim@lge.com)" w:date="2017-09-05T17:35:00Z"/>
                <w:rFonts w:cs="Arial"/>
              </w:rPr>
            </w:pPr>
            <w:ins w:id="4578" w:author="임수환/책임연구원/차세대표준(연)ACS팀(suhwan.lim@lge.com)" w:date="2017-09-05T17:35:00Z">
              <w:r>
                <w:rPr>
                  <w:rFonts w:cs="Arial"/>
                </w:rPr>
                <w:t>E-UTRA CA configuration / Bandwidth combination set</w:t>
              </w:r>
            </w:ins>
          </w:p>
        </w:tc>
      </w:tr>
      <w:tr w:rsidR="009505DB" w:rsidTr="003F4FCA">
        <w:trPr>
          <w:trHeight w:val="465"/>
          <w:jc w:val="center"/>
          <w:ins w:id="4579" w:author="임수환/책임연구원/차세대표준(연)ACS팀(suhwan.lim@lge.com)" w:date="2017-09-05T17:35:00Z"/>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580" w:author="임수환/책임연구원/차세대표준(연)ACS팀(suhwan.lim@lge.com)" w:date="2017-09-05T17:35:00Z"/>
                <w:rFonts w:cs="Arial"/>
              </w:rPr>
            </w:pPr>
            <w:ins w:id="4581" w:author="임수환/책임연구원/차세대표준(연)ACS팀(suhwan.lim@lge.com)" w:date="2017-09-05T17:35: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582" w:author="임수환/책임연구원/차세대표준(연)ACS팀(suhwan.lim@lge.com)" w:date="2017-09-05T17:35:00Z"/>
                <w:rFonts w:cs="Arial"/>
                <w:lang w:eastAsia="ko-KR"/>
              </w:rPr>
            </w:pPr>
            <w:ins w:id="4583" w:author="임수환/책임연구원/차세대표준(연)ACS팀(suhwan.lim@lge.com)" w:date="2017-09-05T17:35: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584" w:author="임수환/책임연구원/차세대표준(연)ACS팀(suhwan.lim@lge.com)" w:date="2017-09-05T17:35:00Z"/>
                <w:rFonts w:cs="Arial"/>
              </w:rPr>
            </w:pPr>
            <w:ins w:id="4585" w:author="임수환/책임연구원/차세대표준(연)ACS팀(suhwan.lim@lge.com)" w:date="2017-09-05T17:35: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586" w:author="임수환/책임연구원/차세대표준(연)ACS팀(suhwan.lim@lge.com)" w:date="2017-09-05T17:35:00Z"/>
                <w:rFonts w:cs="Arial"/>
                <w:lang w:eastAsia="ko-KR"/>
              </w:rPr>
            </w:pPr>
            <w:ins w:id="4587" w:author="임수환/책임연구원/차세대표준(연)ACS팀(suhwan.lim@lge.com)" w:date="2017-09-05T17:35: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588" w:author="임수환/책임연구원/차세대표준(연)ACS팀(suhwan.lim@lge.com)" w:date="2017-09-05T17:35:00Z"/>
                <w:rFonts w:cs="Arial"/>
              </w:rPr>
            </w:pPr>
            <w:ins w:id="4589" w:author="임수환/책임연구원/차세대표준(연)ACS팀(suhwan.lim@lge.com)" w:date="2017-09-05T17:35: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590" w:author="임수환/책임연구원/차세대표준(연)ACS팀(suhwan.lim@lge.com)" w:date="2017-09-05T17:35:00Z"/>
                <w:rFonts w:cs="Arial"/>
              </w:rPr>
            </w:pPr>
            <w:ins w:id="4591" w:author="임수환/책임연구원/차세대표준(연)ACS팀(suhwan.lim@lge.com)" w:date="2017-09-05T17:35: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592" w:author="임수환/책임연구원/차세대표준(연)ACS팀(suhwan.lim@lge.com)" w:date="2017-09-05T17:35:00Z"/>
                <w:rFonts w:cs="Arial"/>
              </w:rPr>
            </w:pPr>
            <w:ins w:id="4593" w:author="임수환/책임연구원/차세대표준(연)ACS팀(suhwan.lim@lge.com)" w:date="2017-09-05T17:35: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594" w:author="임수환/책임연구원/차세대표준(연)ACS팀(suhwan.lim@lge.com)" w:date="2017-09-05T17:35:00Z"/>
                <w:rFonts w:cs="Arial"/>
              </w:rPr>
            </w:pPr>
            <w:ins w:id="4595" w:author="임수환/책임연구원/차세대표준(연)ACS팀(suhwan.lim@lge.com)" w:date="2017-09-05T17:35: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596" w:author="임수환/책임연구원/차세대표준(연)ACS팀(suhwan.lim@lge.com)" w:date="2017-09-05T17:35:00Z"/>
                <w:rFonts w:cs="Arial"/>
              </w:rPr>
            </w:pPr>
            <w:ins w:id="4597" w:author="임수환/책임연구원/차세대표준(연)ACS팀(suhwan.lim@lge.com)" w:date="2017-09-05T17:35: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598" w:author="임수환/책임연구원/차세대표준(연)ACS팀(suhwan.lim@lge.com)" w:date="2017-09-05T17:35:00Z"/>
                <w:rFonts w:cs="Arial"/>
              </w:rPr>
            </w:pPr>
            <w:ins w:id="4599" w:author="임수환/책임연구원/차세대표준(연)ACS팀(suhwan.lim@lge.com)" w:date="2017-09-05T17:35:00Z">
              <w:r>
                <w:rPr>
                  <w:rFonts w:cs="Arial"/>
                </w:rPr>
                <w:t>Maximum aggregated bandwidth</w:t>
              </w:r>
            </w:ins>
          </w:p>
          <w:p w:rsidR="009505DB" w:rsidRDefault="009505DB" w:rsidP="003F4FCA">
            <w:pPr>
              <w:pStyle w:val="TAH"/>
              <w:rPr>
                <w:ins w:id="4600" w:author="임수환/책임연구원/차세대표준(연)ACS팀(suhwan.lim@lge.com)" w:date="2017-09-05T17:35:00Z"/>
                <w:rFonts w:cs="Arial"/>
              </w:rPr>
            </w:pPr>
            <w:ins w:id="4601" w:author="임수환/책임연구원/차세대표준(연)ACS팀(suhwan.lim@lge.com)" w:date="2017-09-05T17:35: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602" w:author="임수환/책임연구원/차세대표준(연)ACS팀(suhwan.lim@lge.com)" w:date="2017-09-05T17:35:00Z"/>
                <w:rFonts w:cs="Arial"/>
              </w:rPr>
            </w:pPr>
            <w:ins w:id="4603" w:author="임수환/책임연구원/차세대표준(연)ACS팀(suhwan.lim@lge.com)" w:date="2017-09-05T17:35:00Z">
              <w:r>
                <w:rPr>
                  <w:rFonts w:cs="Arial"/>
                </w:rPr>
                <w:t>Bandwidth combination set</w:t>
              </w:r>
            </w:ins>
          </w:p>
        </w:tc>
      </w:tr>
      <w:tr w:rsidR="009505DB" w:rsidTr="003F4FCA">
        <w:trPr>
          <w:trHeight w:val="235"/>
          <w:jc w:val="center"/>
          <w:ins w:id="4604" w:author="임수환/책임연구원/차세대표준(연)ACS팀(suhwan.lim@lge.com)" w:date="2017-09-05T17:35: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4605" w:author="임수환/책임연구원/차세대표준(연)ACS팀(suhwan.lim@lge.com)" w:date="2017-09-05T17:35:00Z"/>
                <w:rFonts w:cs="Arial"/>
                <w:lang w:eastAsia="ko-KR"/>
              </w:rPr>
            </w:pPr>
            <w:ins w:id="4606" w:author="임수환/책임연구원/차세대표준(연)ACS팀(suhwan.lim@lge.com)" w:date="2017-09-05T17:35:00Z">
              <w:r>
                <w:rPr>
                  <w:rFonts w:cs="Arial"/>
                  <w:lang w:eastAsia="ko-KR"/>
                </w:rPr>
                <w:t>CA_3A-20A-32A</w:t>
              </w:r>
            </w:ins>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07" w:author="임수환/책임연구원/차세대표준(연)ACS팀(suhwan.lim@lge.com)" w:date="2017-09-05T17:35:00Z"/>
                <w:rFonts w:cs="Arial"/>
                <w:lang w:val="it-IT" w:eastAsia="ko-KR"/>
              </w:rPr>
            </w:pPr>
            <w:ins w:id="4608" w:author="임수환/책임연구원/차세대표준(연)ACS팀(suhwan.lim@lge.com)" w:date="2017-09-05T17:35:00Z">
              <w:r>
                <w:rPr>
                  <w:rFonts w:cs="Arial"/>
                  <w:lang w:eastAsia="ko-KR"/>
                </w:rPr>
                <w:t>CA_3A-20A</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09" w:author="임수환/책임연구원/차세대표준(연)ACS팀(suhwan.lim@lge.com)" w:date="2017-09-05T17:35:00Z"/>
                <w:rFonts w:cs="Arial"/>
                <w:lang w:eastAsia="ko-KR"/>
              </w:rPr>
            </w:pPr>
            <w:ins w:id="4610" w:author="임수환/책임연구원/차세대표준(연)ACS팀(suhwan.lim@lge.com)" w:date="2017-09-05T17:35:00Z">
              <w:r w:rsidRPr="005C4E07">
                <w:rPr>
                  <w:rFonts w:eastAsia="맑은 고딕" w:cs="Arial" w:hint="eastAsia"/>
                  <w:lang w:eastAsia="ko-KR"/>
                </w:rPr>
                <w:t>3</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3F4FCA">
            <w:pPr>
              <w:pStyle w:val="TAC"/>
              <w:rPr>
                <w:ins w:id="4611" w:author="임수환/책임연구원/차세대표준(연)ACS팀(suhwan.lim@lge.com)" w:date="2017-09-05T17:35: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12" w:author="임수환/책임연구원/차세대표준(연)ACS팀(suhwan.lim@lge.com)" w:date="2017-09-05T17:35:00Z"/>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13" w:author="임수환/책임연구원/차세대표준(연)ACS팀(suhwan.lim@lge.com)" w:date="2017-09-05T17:35:00Z"/>
              </w:rPr>
            </w:pPr>
            <w:ins w:id="4614" w:author="임수환/책임연구원/차세대표준(연)ACS팀(suhwan.lim@lge.com)" w:date="2017-09-05T17:35:00Z">
              <w:r w:rsidRPr="005C4E07">
                <w:rPr>
                  <w:rFonts w:eastAsia="맑은 고딕" w:cs="Arial" w:hint="eastAsia"/>
                  <w:lang w:eastAsia="ko-KR"/>
                </w:rPr>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15" w:author="임수환/책임연구원/차세대표준(연)ACS팀(suhwan.lim@lge.com)" w:date="2017-09-05T17:35:00Z"/>
              </w:rPr>
            </w:pPr>
            <w:ins w:id="4616" w:author="임수환/책임연구원/차세대표준(연)ACS팀(suhwan.lim@lge.com)" w:date="2017-09-05T17:35:00Z">
              <w:r w:rsidRPr="005C4E07">
                <w:rPr>
                  <w:rFonts w:eastAsia="맑은 고딕"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17" w:author="임수환/책임연구원/차세대표준(연)ACS팀(suhwan.lim@lge.com)" w:date="2017-09-05T17:35:00Z"/>
              </w:rPr>
            </w:pPr>
            <w:ins w:id="4618" w:author="임수환/책임연구원/차세대표준(연)ACS팀(suhwan.lim@lge.com)" w:date="2017-09-05T17:35:00Z">
              <w:r w:rsidRPr="005C4E07">
                <w:rPr>
                  <w:rFonts w:eastAsia="맑은 고딕"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19" w:author="임수환/책임연구원/차세대표준(연)ACS팀(suhwan.lim@lge.com)" w:date="2017-09-05T17:35:00Z"/>
              </w:rPr>
            </w:pPr>
            <w:ins w:id="4620" w:author="임수환/책임연구원/차세대표준(연)ACS팀(suhwan.lim@lge.com)" w:date="2017-09-05T17:35:00Z">
              <w:r w:rsidRPr="005C4E07">
                <w:rPr>
                  <w:rFonts w:eastAsia="맑은 고딕" w:cs="Arial" w:hint="eastAsia"/>
                  <w:lang w:eastAsia="ko-KR"/>
                </w:rPr>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4621" w:author="임수환/책임연구원/차세대표준(연)ACS팀(suhwan.lim@lge.com)" w:date="2017-09-05T17:35:00Z"/>
                <w:rFonts w:cs="Arial"/>
                <w:lang w:eastAsia="ko-KR"/>
              </w:rPr>
            </w:pPr>
            <w:ins w:id="4622" w:author="임수환/책임연구원/차세대표준(연)ACS팀(suhwan.lim@lge.com)" w:date="2017-09-05T17:35:00Z">
              <w:r>
                <w:rPr>
                  <w:rFonts w:cs="Arial"/>
                  <w:lang w:eastAsia="ko-KR"/>
                </w:rPr>
                <w:t>60</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4623" w:author="임수환/책임연구원/차세대표준(연)ACS팀(suhwan.lim@lge.com)" w:date="2017-09-05T17:35:00Z"/>
                <w:rFonts w:cs="Arial"/>
                <w:lang w:eastAsia="ko-KR"/>
              </w:rPr>
            </w:pPr>
            <w:ins w:id="4624" w:author="임수환/책임연구원/차세대표준(연)ACS팀(suhwan.lim@lge.com)" w:date="2017-09-05T17:35:00Z">
              <w:r w:rsidRPr="004C53B8">
                <w:rPr>
                  <w:rFonts w:cs="Arial"/>
                  <w:lang w:eastAsia="ko-KR"/>
                </w:rPr>
                <w:t>0</w:t>
              </w:r>
            </w:ins>
          </w:p>
        </w:tc>
      </w:tr>
      <w:tr w:rsidR="009505DB" w:rsidTr="003F4FCA">
        <w:trPr>
          <w:trHeight w:val="283"/>
          <w:jc w:val="center"/>
          <w:ins w:id="4625" w:author="임수환/책임연구원/차세대표준(연)ACS팀(suhwan.lim@lge.com)" w:date="2017-09-0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626" w:author="임수환/책임연구원/차세대표준(연)ACS팀(suhwan.lim@lge.com)" w:date="2017-09-05T17:35: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627" w:author="임수환/책임연구원/차세대표준(연)ACS팀(suhwan.lim@lge.com)" w:date="2017-09-05T17:35: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28" w:author="임수환/책임연구원/차세대표준(연)ACS팀(suhwan.lim@lge.com)" w:date="2017-09-05T17:35:00Z"/>
                <w:rFonts w:cs="Arial"/>
                <w:lang w:val="it-IT" w:eastAsia="ko-KR"/>
              </w:rPr>
            </w:pPr>
            <w:ins w:id="4629" w:author="임수환/책임연구원/차세대표준(연)ACS팀(suhwan.lim@lge.com)" w:date="2017-09-05T17:35:00Z">
              <w:r w:rsidRPr="005C4E07">
                <w:rPr>
                  <w:rFonts w:eastAsia="맑은 고딕" w:cs="Arial" w:hint="eastAsia"/>
                  <w:lang w:eastAsia="ko-KR"/>
                </w:rPr>
                <w:t>20</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3F4FCA">
            <w:pPr>
              <w:pStyle w:val="TAC"/>
              <w:rPr>
                <w:ins w:id="4630" w:author="임수환/책임연구원/차세대표준(연)ACS팀(suhwan.lim@lge.com)" w:date="2017-09-05T17:35: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31" w:author="임수환/책임연구원/차세대표준(연)ACS팀(suhwan.lim@lge.com)" w:date="2017-09-05T17:35:00Z"/>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32" w:author="임수환/책임연구원/차세대표준(연)ACS팀(suhwan.lim@lge.com)" w:date="2017-09-05T17:35:00Z"/>
              </w:rPr>
            </w:pPr>
            <w:ins w:id="4633" w:author="임수환/책임연구원/차세대표준(연)ACS팀(suhwan.lim@lge.com)" w:date="2017-09-05T17:35:00Z">
              <w:r w:rsidRPr="005C4E07">
                <w:rPr>
                  <w:rFonts w:eastAsia="맑은 고딕" w:cs="Arial" w:hint="eastAsia"/>
                  <w:lang w:eastAsia="ko-KR"/>
                </w:rPr>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34" w:author="임수환/책임연구원/차세대표준(연)ACS팀(suhwan.lim@lge.com)" w:date="2017-09-05T17:35:00Z"/>
              </w:rPr>
            </w:pPr>
            <w:ins w:id="4635" w:author="임수환/책임연구원/차세대표준(연)ACS팀(suhwan.lim@lge.com)" w:date="2017-09-05T17:35:00Z">
              <w:r w:rsidRPr="005C4E07">
                <w:rPr>
                  <w:rFonts w:eastAsia="맑은 고딕"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36" w:author="임수환/책임연구원/차세대표준(연)ACS팀(suhwan.lim@lge.com)" w:date="2017-09-05T17:35:00Z"/>
              </w:rPr>
            </w:pPr>
            <w:ins w:id="4637" w:author="임수환/책임연구원/차세대표준(연)ACS팀(suhwan.lim@lge.com)" w:date="2017-09-05T17:35:00Z">
              <w:r w:rsidRPr="005C4E07">
                <w:rPr>
                  <w:rFonts w:eastAsia="맑은 고딕"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38" w:author="임수환/책임연구원/차세대표준(연)ACS팀(suhwan.lim@lge.com)" w:date="2017-09-05T17:35:00Z"/>
              </w:rPr>
            </w:pPr>
            <w:ins w:id="4639" w:author="임수환/책임연구원/차세대표준(연)ACS팀(suhwan.lim@lge.com)" w:date="2017-09-05T17:35:00Z">
              <w:r w:rsidRPr="005C4E07">
                <w:rPr>
                  <w:rFonts w:eastAsia="맑은 고딕" w:cs="Arial" w:hint="eastAsia"/>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640" w:author="임수환/책임연구원/차세대표준(연)ACS팀(suhwan.lim@lge.com)" w:date="2017-09-05T17:35: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641" w:author="임수환/책임연구원/차세대표준(연)ACS팀(suhwan.lim@lge.com)" w:date="2017-09-05T17:35:00Z"/>
                <w:rFonts w:ascii="Arial" w:hAnsi="Arial" w:cs="Arial"/>
                <w:sz w:val="18"/>
                <w:lang w:eastAsia="ko-KR"/>
              </w:rPr>
            </w:pPr>
          </w:p>
        </w:tc>
      </w:tr>
      <w:tr w:rsidR="009505DB" w:rsidTr="003F4FCA">
        <w:trPr>
          <w:trHeight w:val="223"/>
          <w:jc w:val="center"/>
          <w:ins w:id="4642" w:author="임수환/책임연구원/차세대표준(연)ACS팀(suhwan.lim@lge.com)" w:date="2017-09-05T17: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643" w:author="임수환/책임연구원/차세대표준(연)ACS팀(suhwan.lim@lge.com)" w:date="2017-09-05T17:35: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644" w:author="임수환/책임연구원/차세대표준(연)ACS팀(suhwan.lim@lge.com)" w:date="2017-09-05T17:35: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45" w:author="임수환/책임연구원/차세대표준(연)ACS팀(suhwan.lim@lge.com)" w:date="2017-09-05T17:35:00Z"/>
                <w:rFonts w:cs="Arial"/>
                <w:lang w:eastAsia="ko-KR"/>
              </w:rPr>
            </w:pPr>
            <w:ins w:id="4646" w:author="임수환/책임연구원/차세대표준(연)ACS팀(suhwan.lim@lge.com)" w:date="2017-09-05T17:35:00Z">
              <w:r w:rsidRPr="005C4E07">
                <w:rPr>
                  <w:rFonts w:eastAsia="맑은 고딕" w:cs="Arial" w:hint="eastAsia"/>
                  <w:lang w:eastAsia="ko-KR"/>
                </w:rPr>
                <w:t>32</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3F4FCA">
            <w:pPr>
              <w:pStyle w:val="TAC"/>
              <w:rPr>
                <w:ins w:id="4647" w:author="임수환/책임연구원/차세대표준(연)ACS팀(suhwan.lim@lge.com)" w:date="2017-09-05T17:35: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48" w:author="임수환/책임연구원/차세대표준(연)ACS팀(suhwan.lim@lge.com)" w:date="2017-09-05T17:35:00Z"/>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49" w:author="임수환/책임연구원/차세대표준(연)ACS팀(suhwan.lim@lge.com)" w:date="2017-09-05T17:35:00Z"/>
                <w:lang w:eastAsia="ko-KR"/>
              </w:rPr>
            </w:pPr>
            <w:ins w:id="4650" w:author="임수환/책임연구원/차세대표준(연)ACS팀(suhwan.lim@lge.com)" w:date="2017-09-05T17:35:00Z">
              <w:r w:rsidRPr="005C4E07">
                <w:rPr>
                  <w:rFonts w:eastAsia="맑은 고딕" w:cs="Arial" w:hint="eastAsia"/>
                  <w:lang w:eastAsia="ko-KR"/>
                </w:rPr>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51" w:author="임수환/책임연구원/차세대표준(연)ACS팀(suhwan.lim@lge.com)" w:date="2017-09-05T17:35:00Z"/>
                <w:lang w:eastAsia="ko-KR"/>
              </w:rPr>
            </w:pPr>
            <w:ins w:id="4652" w:author="임수환/책임연구원/차세대표준(연)ACS팀(suhwan.lim@lge.com)" w:date="2017-09-05T17:35:00Z">
              <w:r w:rsidRPr="005C4E07">
                <w:rPr>
                  <w:rFonts w:eastAsia="맑은 고딕"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53" w:author="임수환/책임연구원/차세대표준(연)ACS팀(suhwan.lim@lge.com)" w:date="2017-09-05T17:35:00Z"/>
              </w:rPr>
            </w:pPr>
            <w:ins w:id="4654" w:author="임수환/책임연구원/차세대표준(연)ACS팀(suhwan.lim@lge.com)" w:date="2017-09-05T17:35:00Z">
              <w:r w:rsidRPr="005C4E07">
                <w:rPr>
                  <w:rFonts w:eastAsia="맑은 고딕"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3F4FCA">
            <w:pPr>
              <w:pStyle w:val="TAC"/>
              <w:rPr>
                <w:ins w:id="4655" w:author="임수환/책임연구원/차세대표준(연)ACS팀(suhwan.lim@lge.com)" w:date="2017-09-05T17:35:00Z"/>
              </w:rPr>
            </w:pPr>
            <w:ins w:id="4656" w:author="임수환/책임연구원/차세대표준(연)ACS팀(suhwan.lim@lge.com)" w:date="2017-09-05T17:35:00Z">
              <w:r w:rsidRPr="005C4E07">
                <w:rPr>
                  <w:rFonts w:eastAsia="맑은 고딕" w:cs="Arial" w:hint="eastAsia"/>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657" w:author="임수환/책임연구원/차세대표준(연)ACS팀(suhwan.lim@lge.com)" w:date="2017-09-05T17:35: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658" w:author="임수환/책임연구원/차세대표준(연)ACS팀(suhwan.lim@lge.com)" w:date="2017-09-05T17:35:00Z"/>
                <w:rFonts w:ascii="Arial" w:hAnsi="Arial" w:cs="Arial"/>
                <w:sz w:val="18"/>
                <w:lang w:eastAsia="ko-KR"/>
              </w:rPr>
            </w:pPr>
          </w:p>
        </w:tc>
      </w:tr>
    </w:tbl>
    <w:p w:rsidR="009505DB" w:rsidRDefault="009505DB" w:rsidP="009505DB">
      <w:pPr>
        <w:rPr>
          <w:ins w:id="4659" w:author="임수환/책임연구원/차세대표준(연)ACS팀(suhwan.lim@lge.com)" w:date="2017-09-05T17:35:00Z"/>
          <w:lang w:val="en-US"/>
        </w:rPr>
      </w:pPr>
    </w:p>
    <w:p w:rsidR="009505DB" w:rsidRPr="00C831B5" w:rsidRDefault="009505DB" w:rsidP="009505DB">
      <w:pPr>
        <w:pStyle w:val="40"/>
        <w:rPr>
          <w:ins w:id="4660" w:author="임수환/책임연구원/차세대표준(연)ACS팀(suhwan.lim@lge.com)" w:date="2017-09-05T17:35:00Z"/>
          <w:lang w:val="en-US" w:eastAsia="ko-KR"/>
        </w:rPr>
      </w:pPr>
      <w:bookmarkStart w:id="4661" w:name="_Toc492400315"/>
      <w:ins w:id="4662" w:author="임수환/책임연구원/차세대표준(연)ACS팀(suhwan.lim@lge.com)" w:date="2017-09-05T17:35:00Z">
        <w:r>
          <w:t>6</w:t>
        </w:r>
        <w:r>
          <w:rPr>
            <w:lang w:val="en-US"/>
          </w:rPr>
          <w:t>.</w:t>
        </w:r>
      </w:ins>
      <w:ins w:id="4663" w:author="임수환/책임연구원/차세대표준(연)ACS팀(suhwan.lim@lge.com)" w:date="2017-09-05T17:36:00Z">
        <w:r>
          <w:rPr>
            <w:lang w:val="en-US"/>
          </w:rPr>
          <w:t>2</w:t>
        </w:r>
      </w:ins>
      <w:ins w:id="4664" w:author="임수환/책임연구원/차세대표준(연)ACS팀(suhwan.lim@lge.com)" w:date="2017-09-05T17:35:00Z">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4661"/>
      </w:ins>
    </w:p>
    <w:p w:rsidR="009505DB" w:rsidRPr="009505DB" w:rsidRDefault="009505DB" w:rsidP="009505DB">
      <w:pPr>
        <w:rPr>
          <w:ins w:id="4665" w:author="임수환/책임연구원/차세대표준(연)ACS팀(suhwan.lim@lge.com)" w:date="2017-09-05T17:35:00Z"/>
          <w:i/>
          <w:color w:val="0000FF"/>
          <w:lang w:eastAsia="zh-CN"/>
        </w:rPr>
      </w:pPr>
      <w:ins w:id="4666" w:author="임수환/책임연구원/차세대표준(연)ACS팀(suhwan.lim@lge.com)" w:date="2017-09-05T17:35:00Z">
        <w:r w:rsidRPr="009505DB">
          <w:rPr>
            <w:i/>
            <w:color w:val="0000FF"/>
            <w:lang w:eastAsia="zh-CN"/>
          </w:rPr>
          <w:t>&lt;Editor’s note: Text to be added&gt;</w:t>
        </w:r>
      </w:ins>
    </w:p>
    <w:p w:rsidR="009505DB" w:rsidRDefault="009505DB" w:rsidP="009505DB">
      <w:pPr>
        <w:pStyle w:val="40"/>
        <w:rPr>
          <w:ins w:id="4667" w:author="임수환/책임연구원/차세대표준(연)ACS팀(suhwan.lim@lge.com)" w:date="2017-09-05T17:35:00Z"/>
          <w:lang w:val="en-US"/>
        </w:rPr>
      </w:pPr>
      <w:bookmarkStart w:id="4668" w:name="_Toc492400316"/>
      <w:ins w:id="4669" w:author="임수환/책임연구원/차세대표준(연)ACS팀(suhwan.lim@lge.com)" w:date="2017-09-05T17:35:00Z">
        <w:r>
          <w:rPr>
            <w:lang w:val="en-US"/>
          </w:rPr>
          <w:t>6.</w:t>
        </w:r>
      </w:ins>
      <w:ins w:id="4670" w:author="임수환/책임연구원/차세대표준(연)ACS팀(suhwan.lim@lge.com)" w:date="2017-09-05T17:36:00Z">
        <w:r>
          <w:rPr>
            <w:lang w:val="en-US"/>
          </w:rPr>
          <w:t>2</w:t>
        </w:r>
      </w:ins>
      <w:ins w:id="4671" w:author="임수환/책임연구원/차세대표준(연)ACS팀(suhwan.lim@lge.com)" w:date="2017-09-05T17:35:00Z">
        <w:r>
          <w:rPr>
            <w:lang w:val="en-US"/>
          </w:rPr>
          <w:t>.1.</w:t>
        </w:r>
        <w:r>
          <w:rPr>
            <w:lang w:val="en-US" w:eastAsia="ko-KR"/>
          </w:rPr>
          <w:t>3</w:t>
        </w:r>
        <w:r>
          <w:rPr>
            <w:rFonts w:ascii="Calibri" w:hAnsi="Calibri"/>
            <w:sz w:val="22"/>
            <w:szCs w:val="22"/>
            <w:lang w:val="en-US" w:eastAsia="sv-SE"/>
          </w:rPr>
          <w:tab/>
        </w:r>
        <w:r>
          <w:rPr>
            <w:lang w:val="en-US"/>
          </w:rPr>
          <w:t>MSD</w:t>
        </w:r>
        <w:bookmarkEnd w:id="4668"/>
      </w:ins>
    </w:p>
    <w:p w:rsidR="009505DB" w:rsidRPr="009505DB" w:rsidRDefault="009505DB" w:rsidP="009505DB">
      <w:pPr>
        <w:rPr>
          <w:ins w:id="4672" w:author="임수환/책임연구원/차세대표준(연)ACS팀(suhwan.lim@lge.com)" w:date="2017-09-05T17:35:00Z"/>
          <w:i/>
          <w:color w:val="0000FF"/>
          <w:lang w:eastAsia="zh-CN"/>
        </w:rPr>
      </w:pPr>
      <w:ins w:id="4673" w:author="임수환/책임연구원/차세대표준(연)ACS팀(suhwan.lim@lge.com)" w:date="2017-09-05T17:35:00Z">
        <w:r w:rsidRPr="009505DB">
          <w:rPr>
            <w:i/>
            <w:color w:val="0000FF"/>
            <w:lang w:eastAsia="zh-CN"/>
          </w:rPr>
          <w:t>&lt;Editor’s note: Text to be added&gt;</w:t>
        </w:r>
      </w:ins>
    </w:p>
    <w:p w:rsidR="009505DB" w:rsidRDefault="009505DB" w:rsidP="009505DB">
      <w:pPr>
        <w:pStyle w:val="40"/>
        <w:rPr>
          <w:ins w:id="4674" w:author="임수환/책임연구원/차세대표준(연)ACS팀(suhwan.lim@lge.com)" w:date="2017-09-05T17:35:00Z"/>
          <w:lang w:val="en-US"/>
        </w:rPr>
      </w:pPr>
      <w:bookmarkStart w:id="4675" w:name="_Toc492400317"/>
      <w:ins w:id="4676" w:author="임수환/책임연구원/차세대표준(연)ACS팀(suhwan.lim@lge.com)" w:date="2017-09-05T17:35:00Z">
        <w:r>
          <w:rPr>
            <w:lang w:val="en-US"/>
          </w:rPr>
          <w:t>6.</w:t>
        </w:r>
      </w:ins>
      <w:ins w:id="4677" w:author="임수환/책임연구원/차세대표준(연)ACS팀(suhwan.lim@lge.com)" w:date="2017-09-05T17:36:00Z">
        <w:r>
          <w:rPr>
            <w:lang w:val="en-US"/>
          </w:rPr>
          <w:t>2</w:t>
        </w:r>
      </w:ins>
      <w:ins w:id="4678" w:author="임수환/책임연구원/차세대표준(연)ACS팀(suhwan.lim@lge.com)" w:date="2017-09-05T17:35:00Z">
        <w:r>
          <w:rPr>
            <w:lang w:val="en-US"/>
          </w:rPr>
          <w:t>.1.4</w:t>
        </w:r>
        <w:r>
          <w:rPr>
            <w:lang w:val="en-US"/>
          </w:rPr>
          <w:tab/>
          <w:t>∆TIB and ∆RIB values</w:t>
        </w:r>
        <w:bookmarkEnd w:id="4675"/>
      </w:ins>
    </w:p>
    <w:p w:rsidR="009505DB" w:rsidRPr="009505DB" w:rsidRDefault="009505DB" w:rsidP="009505DB">
      <w:pPr>
        <w:rPr>
          <w:ins w:id="4679" w:author="임수환/책임연구원/차세대표준(연)ACS팀(suhwan.lim@lge.com)" w:date="2017-09-05T17:35:00Z"/>
          <w:color w:val="0000FF"/>
        </w:rPr>
      </w:pPr>
      <w:ins w:id="4680" w:author="임수환/책임연구원/차세대표준(연)ACS팀(suhwan.lim@lge.com)" w:date="2017-09-05T17:35:00Z">
        <w:r w:rsidRPr="009505DB">
          <w:rPr>
            <w:i/>
            <w:color w:val="0000FF"/>
            <w:lang w:eastAsia="zh-CN"/>
          </w:rPr>
          <w:t>&lt;Editor’s note: Text to be added&gt;</w:t>
        </w:r>
      </w:ins>
    </w:p>
    <w:p w:rsidR="009505DB" w:rsidRDefault="009505DB" w:rsidP="009505DB">
      <w:pPr>
        <w:rPr>
          <w:ins w:id="4681" w:author="임수환/책임연구원/차세대표준(연)ACS팀(suhwan.lim@lge.com)" w:date="2017-09-05T17:37:00Z"/>
          <w:color w:val="0000FF"/>
        </w:rPr>
      </w:pPr>
    </w:p>
    <w:p w:rsidR="009505DB" w:rsidRDefault="009505DB" w:rsidP="009505DB">
      <w:pPr>
        <w:pStyle w:val="2"/>
        <w:rPr>
          <w:ins w:id="4682" w:author="임수환/책임연구원/차세대표준(연)ACS팀(suhwan.lim@lge.com)" w:date="2017-09-05T17:37:00Z"/>
        </w:rPr>
      </w:pPr>
      <w:bookmarkStart w:id="4683" w:name="_Toc492400318"/>
      <w:ins w:id="4684" w:author="임수환/책임연구원/차세대표준(연)ACS팀(suhwan.lim@lge.com)" w:date="2017-09-05T17:37:00Z">
        <w:r w:rsidRPr="00B55F66">
          <w:rPr>
            <w:lang w:val="en-US"/>
          </w:rPr>
          <w:lastRenderedPageBreak/>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4683"/>
      </w:ins>
    </w:p>
    <w:p w:rsidR="009505DB" w:rsidRDefault="009505DB" w:rsidP="009505DB">
      <w:pPr>
        <w:pStyle w:val="30"/>
        <w:rPr>
          <w:ins w:id="4685" w:author="임수환/책임연구원/차세대표준(연)ACS팀(suhwan.lim@lge.com)" w:date="2017-09-05T17:37:00Z"/>
          <w:rFonts w:ascii="Calibri" w:hAnsi="Calibri"/>
          <w:sz w:val="22"/>
          <w:szCs w:val="22"/>
          <w:lang w:val="en-US" w:eastAsia="sv-SE"/>
        </w:rPr>
      </w:pPr>
      <w:bookmarkStart w:id="4686" w:name="_Toc492400319"/>
      <w:ins w:id="4687" w:author="임수환/책임연구원/차세대표준(연)ACS팀(suhwan.lim@lge.com)" w:date="2017-09-05T17:37:00Z">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4686"/>
      </w:ins>
    </w:p>
    <w:p w:rsidR="009505DB" w:rsidRDefault="009505DB" w:rsidP="009505DB">
      <w:pPr>
        <w:pStyle w:val="40"/>
        <w:rPr>
          <w:ins w:id="4688" w:author="임수환/책임연구원/차세대표준(연)ACS팀(suhwan.lim@lge.com)" w:date="2017-09-05T17:37:00Z"/>
          <w:lang w:val="en-US" w:eastAsia="ko-KR"/>
        </w:rPr>
      </w:pPr>
      <w:bookmarkStart w:id="4689" w:name="_Toc492400320"/>
      <w:ins w:id="4690" w:author="임수환/책임연구원/차세대표준(연)ACS팀(suhwan.lim@lge.com)" w:date="2017-09-05T17:37:00Z">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4689"/>
      </w:ins>
    </w:p>
    <w:p w:rsidR="009505DB" w:rsidRDefault="009505DB" w:rsidP="009505DB">
      <w:pPr>
        <w:pStyle w:val="TH"/>
        <w:rPr>
          <w:ins w:id="4691" w:author="임수환/책임연구원/차세대표준(연)ACS팀(suhwan.lim@lge.com)" w:date="2017-09-05T17:37:00Z"/>
        </w:rPr>
      </w:pPr>
      <w:ins w:id="4692" w:author="임수환/책임연구원/차세대표준(연)ACS팀(suhwan.lim@lge.com)" w:date="2017-09-05T17:37:00Z">
        <w:r>
          <w:t>Table 6.</w:t>
        </w:r>
        <w:r>
          <w:rPr>
            <w:lang w:val="en-US"/>
          </w:rPr>
          <w:t>3</w:t>
        </w:r>
        <w:r>
          <w:t>.1.1-1: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3F4FCA">
        <w:trPr>
          <w:trHeight w:val="112"/>
          <w:jc w:val="center"/>
          <w:ins w:id="4693" w:author="임수환/책임연구원/차세대표준(연)ACS팀(suhwan.lim@lge.com)" w:date="2017-09-05T17:37:00Z"/>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3F4FCA">
            <w:pPr>
              <w:pStyle w:val="TAH"/>
              <w:rPr>
                <w:ins w:id="4694" w:author="임수환/책임연구원/차세대표준(연)ACS팀(suhwan.lim@lge.com)" w:date="2017-09-05T17:37:00Z"/>
                <w:rFonts w:cs="Arial"/>
              </w:rPr>
            </w:pPr>
            <w:ins w:id="4695" w:author="임수환/책임연구원/차세대표준(연)ACS팀(suhwan.lim@lge.com)" w:date="2017-09-05T17:37:00Z">
              <w:r>
                <w:rPr>
                  <w:rFonts w:cs="Arial"/>
                </w:rPr>
                <w:t>E-UTRA CA configuration / Bandwidth combination set</w:t>
              </w:r>
            </w:ins>
          </w:p>
        </w:tc>
      </w:tr>
      <w:tr w:rsidR="009505DB" w:rsidTr="003F4FCA">
        <w:trPr>
          <w:trHeight w:val="465"/>
          <w:jc w:val="center"/>
          <w:ins w:id="4696" w:author="임수환/책임연구원/차세대표준(연)ACS팀(suhwan.lim@lge.com)" w:date="2017-09-05T17:37:00Z"/>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697" w:author="임수환/책임연구원/차세대표준(연)ACS팀(suhwan.lim@lge.com)" w:date="2017-09-05T17:37:00Z"/>
                <w:rFonts w:cs="Arial"/>
              </w:rPr>
            </w:pPr>
            <w:ins w:id="4698" w:author="임수환/책임연구원/차세대표준(연)ACS팀(suhwan.lim@lge.com)" w:date="2017-09-05T17:37: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699" w:author="임수환/책임연구원/차세대표준(연)ACS팀(suhwan.lim@lge.com)" w:date="2017-09-05T17:37:00Z"/>
                <w:rFonts w:cs="Arial"/>
                <w:lang w:eastAsia="ko-KR"/>
              </w:rPr>
            </w:pPr>
            <w:ins w:id="4700" w:author="임수환/책임연구원/차세대표준(연)ACS팀(suhwan.lim@lge.com)" w:date="2017-09-05T17:37: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701" w:author="임수환/책임연구원/차세대표준(연)ACS팀(suhwan.lim@lge.com)" w:date="2017-09-05T17:37:00Z"/>
                <w:rFonts w:cs="Arial"/>
              </w:rPr>
            </w:pPr>
            <w:ins w:id="4702" w:author="임수환/책임연구원/차세대표준(연)ACS팀(suhwan.lim@lge.com)" w:date="2017-09-05T17:37: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703" w:author="임수환/책임연구원/차세대표준(연)ACS팀(suhwan.lim@lge.com)" w:date="2017-09-05T17:37:00Z"/>
                <w:rFonts w:cs="Arial"/>
                <w:lang w:eastAsia="ko-KR"/>
              </w:rPr>
            </w:pPr>
            <w:ins w:id="4704" w:author="임수환/책임연구원/차세대표준(연)ACS팀(suhwan.lim@lge.com)" w:date="2017-09-05T17:37: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705" w:author="임수환/책임연구원/차세대표준(연)ACS팀(suhwan.lim@lge.com)" w:date="2017-09-05T17:37:00Z"/>
                <w:rFonts w:cs="Arial"/>
              </w:rPr>
            </w:pPr>
            <w:ins w:id="4706" w:author="임수환/책임연구원/차세대표준(연)ACS팀(suhwan.lim@lge.com)" w:date="2017-09-05T17:37: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707" w:author="임수환/책임연구원/차세대표준(연)ACS팀(suhwan.lim@lge.com)" w:date="2017-09-05T17:37:00Z"/>
                <w:rFonts w:cs="Arial"/>
              </w:rPr>
            </w:pPr>
            <w:ins w:id="4708" w:author="임수환/책임연구원/차세대표준(연)ACS팀(suhwan.lim@lge.com)" w:date="2017-09-05T17:37: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709" w:author="임수환/책임연구원/차세대표준(연)ACS팀(suhwan.lim@lge.com)" w:date="2017-09-05T17:37:00Z"/>
                <w:rFonts w:cs="Arial"/>
              </w:rPr>
            </w:pPr>
            <w:ins w:id="4710" w:author="임수환/책임연구원/차세대표준(연)ACS팀(suhwan.lim@lge.com)" w:date="2017-09-05T17:37: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711" w:author="임수환/책임연구원/차세대표준(연)ACS팀(suhwan.lim@lge.com)" w:date="2017-09-05T17:37:00Z"/>
                <w:rFonts w:cs="Arial"/>
              </w:rPr>
            </w:pPr>
            <w:ins w:id="4712" w:author="임수환/책임연구원/차세대표준(연)ACS팀(suhwan.lim@lge.com)" w:date="2017-09-05T17:37: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713" w:author="임수환/책임연구원/차세대표준(연)ACS팀(suhwan.lim@lge.com)" w:date="2017-09-05T17:37:00Z"/>
                <w:rFonts w:cs="Arial"/>
              </w:rPr>
            </w:pPr>
            <w:ins w:id="4714" w:author="임수환/책임연구원/차세대표준(연)ACS팀(suhwan.lim@lge.com)" w:date="2017-09-05T17:37: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715" w:author="임수환/책임연구원/차세대표준(연)ACS팀(suhwan.lim@lge.com)" w:date="2017-09-05T17:37:00Z"/>
                <w:rFonts w:cs="Arial"/>
              </w:rPr>
            </w:pPr>
            <w:ins w:id="4716" w:author="임수환/책임연구원/차세대표준(연)ACS팀(suhwan.lim@lge.com)" w:date="2017-09-05T17:37:00Z">
              <w:r>
                <w:rPr>
                  <w:rFonts w:cs="Arial"/>
                </w:rPr>
                <w:t>Maximum aggregated bandwidth</w:t>
              </w:r>
            </w:ins>
          </w:p>
          <w:p w:rsidR="009505DB" w:rsidRDefault="009505DB" w:rsidP="003F4FCA">
            <w:pPr>
              <w:pStyle w:val="TAH"/>
              <w:rPr>
                <w:ins w:id="4717" w:author="임수환/책임연구원/차세대표준(연)ACS팀(suhwan.lim@lge.com)" w:date="2017-09-05T17:37:00Z"/>
                <w:rFonts w:cs="Arial"/>
              </w:rPr>
            </w:pPr>
            <w:ins w:id="4718" w:author="임수환/책임연구원/차세대표준(연)ACS팀(suhwan.lim@lge.com)" w:date="2017-09-05T17:37: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4719" w:author="임수환/책임연구원/차세대표준(연)ACS팀(suhwan.lim@lge.com)" w:date="2017-09-05T17:37:00Z"/>
                <w:rFonts w:cs="Arial"/>
              </w:rPr>
            </w:pPr>
            <w:ins w:id="4720" w:author="임수환/책임연구원/차세대표준(연)ACS팀(suhwan.lim@lge.com)" w:date="2017-09-05T17:37:00Z">
              <w:r>
                <w:rPr>
                  <w:rFonts w:cs="Arial"/>
                </w:rPr>
                <w:t>Bandwidth combination set</w:t>
              </w:r>
            </w:ins>
          </w:p>
        </w:tc>
      </w:tr>
      <w:tr w:rsidR="009505DB" w:rsidTr="003F4FCA">
        <w:trPr>
          <w:trHeight w:val="235"/>
          <w:jc w:val="center"/>
          <w:ins w:id="4721" w:author="임수환/책임연구원/차세대표준(연)ACS팀(suhwan.lim@lge.com)" w:date="2017-09-05T17:37: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4722" w:author="임수환/책임연구원/차세대표준(연)ACS팀(suhwan.lim@lge.com)" w:date="2017-09-05T17:37:00Z"/>
                <w:rFonts w:cs="Arial"/>
                <w:lang w:eastAsia="ko-KR"/>
              </w:rPr>
            </w:pPr>
            <w:ins w:id="4723" w:author="임수환/책임연구원/차세대표준(연)ACS팀(suhwan.lim@lge.com)" w:date="2017-09-05T17:37:00Z">
              <w:r>
                <w:rPr>
                  <w:rFonts w:cs="Arial"/>
                  <w:lang w:eastAsia="ko-KR"/>
                </w:rPr>
                <w:t>CA_</w:t>
              </w:r>
              <w:r>
                <w:rPr>
                  <w:rFonts w:cs="Arial"/>
                  <w:lang w:val="it-IT" w:eastAsia="ko-KR"/>
                </w:rPr>
                <w:t>7</w:t>
              </w:r>
              <w:r>
                <w:rPr>
                  <w:rFonts w:cs="Arial"/>
                  <w:lang w:eastAsia="ko-KR"/>
                </w:rPr>
                <w:t>A-20A-32A</w:t>
              </w:r>
            </w:ins>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4724" w:author="임수환/책임연구원/차세대표준(연)ACS팀(suhwan.lim@lge.com)" w:date="2017-09-05T17:37:00Z"/>
                <w:rFonts w:cs="Arial"/>
                <w:lang w:eastAsia="ko-KR"/>
              </w:rPr>
            </w:pPr>
            <w:ins w:id="4725" w:author="임수환/책임연구원/차세대표준(연)ACS팀(suhwan.lim@lge.com)" w:date="2017-09-05T17:37:00Z">
              <w:r>
                <w:rPr>
                  <w:rFonts w:cs="Arial"/>
                  <w:lang w:eastAsia="ko-KR"/>
                </w:rPr>
                <w:t>CA_7A-20A</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26" w:author="임수환/책임연구원/차세대표준(연)ACS팀(suhwan.lim@lge.com)" w:date="2017-09-05T17:37:00Z"/>
                <w:rFonts w:cs="Arial"/>
                <w:lang w:val="it-IT" w:eastAsia="ko-KR"/>
              </w:rPr>
            </w:pPr>
            <w:ins w:id="4727" w:author="임수환/책임연구원/차세대표준(연)ACS팀(suhwan.lim@lge.com)" w:date="2017-09-05T17:37:00Z">
              <w:r w:rsidRPr="00921E87">
                <w:rPr>
                  <w:rFonts w:eastAsia="맑은 고딕" w:cs="Arial" w:hint="eastAsia"/>
                  <w:lang w:eastAsia="ko-KR"/>
                </w:rPr>
                <w:t>7</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3F4FCA">
            <w:pPr>
              <w:pStyle w:val="TAC"/>
              <w:rPr>
                <w:ins w:id="4728" w:author="임수환/책임연구원/차세대표준(연)ACS팀(suhwan.lim@lge.com)" w:date="2017-09-05T17:37: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29" w:author="임수환/책임연구원/차세대표준(연)ACS팀(suhwan.lim@lge.com)" w:date="2017-09-05T17:37:00Z"/>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30" w:author="임수환/책임연구원/차세대표준(연)ACS팀(suhwan.lim@lge.com)" w:date="2017-09-05T17:37:00Z"/>
              </w:rPr>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31" w:author="임수환/책임연구원/차세대표준(연)ACS팀(suhwan.lim@lge.com)" w:date="2017-09-05T17:37:00Z"/>
              </w:rPr>
            </w:pPr>
            <w:ins w:id="4732" w:author="임수환/책임연구원/차세대표준(연)ACS팀(suhwan.lim@lge.com)" w:date="2017-09-05T17:37:00Z">
              <w:r w:rsidRPr="00921E87">
                <w:rPr>
                  <w:rFonts w:eastAsia="맑은 고딕"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33" w:author="임수환/책임연구원/차세대표준(연)ACS팀(suhwan.lim@lge.com)" w:date="2017-09-05T17:37:00Z"/>
              </w:rPr>
            </w:pPr>
            <w:ins w:id="4734" w:author="임수환/책임연구원/차세대표준(연)ACS팀(suhwan.lim@lge.com)" w:date="2017-09-05T17:37:00Z">
              <w:r w:rsidRPr="00921E87">
                <w:rPr>
                  <w:rFonts w:eastAsia="맑은 고딕"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35" w:author="임수환/책임연구원/차세대표준(연)ACS팀(suhwan.lim@lge.com)" w:date="2017-09-05T17:37:00Z"/>
              </w:rPr>
            </w:pPr>
            <w:ins w:id="4736" w:author="임수환/책임연구원/차세대표준(연)ACS팀(suhwan.lim@lge.com)" w:date="2017-09-05T17:37:00Z">
              <w:r w:rsidRPr="00921E87">
                <w:rPr>
                  <w:rFonts w:eastAsia="맑은 고딕" w:cs="Arial" w:hint="eastAsia"/>
                  <w:lang w:eastAsia="ko-KR"/>
                </w:rPr>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4737" w:author="임수환/책임연구원/차세대표준(연)ACS팀(suhwan.lim@lge.com)" w:date="2017-09-05T17:37:00Z"/>
                <w:rFonts w:cs="Arial"/>
                <w:lang w:eastAsia="ko-KR"/>
              </w:rPr>
            </w:pPr>
            <w:ins w:id="4738" w:author="임수환/책임연구원/차세대표준(연)ACS팀(suhwan.lim@lge.com)" w:date="2017-09-05T17:37:00Z">
              <w:r>
                <w:rPr>
                  <w:rFonts w:cs="Arial"/>
                  <w:lang w:eastAsia="ko-KR"/>
                </w:rPr>
                <w:t>60</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4739" w:author="임수환/책임연구원/차세대표준(연)ACS팀(suhwan.lim@lge.com)" w:date="2017-09-05T17:37:00Z"/>
                <w:rFonts w:cs="Arial"/>
                <w:lang w:eastAsia="ko-KR"/>
              </w:rPr>
            </w:pPr>
            <w:ins w:id="4740" w:author="임수환/책임연구원/차세대표준(연)ACS팀(suhwan.lim@lge.com)" w:date="2017-09-05T17:37:00Z">
              <w:r w:rsidRPr="004C53B8">
                <w:rPr>
                  <w:rFonts w:cs="Arial"/>
                  <w:lang w:eastAsia="ko-KR"/>
                </w:rPr>
                <w:t>0</w:t>
              </w:r>
            </w:ins>
          </w:p>
        </w:tc>
      </w:tr>
      <w:tr w:rsidR="009505DB" w:rsidTr="003F4FCA">
        <w:trPr>
          <w:trHeight w:val="283"/>
          <w:jc w:val="center"/>
          <w:ins w:id="4741" w:author="임수환/책임연구원/차세대표준(연)ACS팀(suhwan.lim@lge.com)" w:date="2017-09-05T17: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742" w:author="임수환/책임연구원/차세대표준(연)ACS팀(suhwan.lim@lge.com)" w:date="2017-09-05T17:37: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743" w:author="임수환/책임연구원/차세대표준(연)ACS팀(suhwan.lim@lge.com)" w:date="2017-09-05T17:37: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44" w:author="임수환/책임연구원/차세대표준(연)ACS팀(suhwan.lim@lge.com)" w:date="2017-09-05T17:37:00Z"/>
                <w:rFonts w:cs="Arial"/>
                <w:lang w:val="it-IT" w:eastAsia="ko-KR"/>
              </w:rPr>
            </w:pPr>
            <w:ins w:id="4745" w:author="임수환/책임연구원/차세대표준(연)ACS팀(suhwan.lim@lge.com)" w:date="2017-09-05T17:37:00Z">
              <w:r w:rsidRPr="00921E87">
                <w:rPr>
                  <w:rFonts w:eastAsia="맑은 고딕" w:cs="Arial" w:hint="eastAsia"/>
                  <w:lang w:eastAsia="ko-KR"/>
                </w:rPr>
                <w:t>20</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3F4FCA">
            <w:pPr>
              <w:pStyle w:val="TAC"/>
              <w:rPr>
                <w:ins w:id="4746" w:author="임수환/책임연구원/차세대표준(연)ACS팀(suhwan.lim@lge.com)" w:date="2017-09-05T17:37: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47" w:author="임수환/책임연구원/차세대표준(연)ACS팀(suhwan.lim@lge.com)" w:date="2017-09-05T17:37:00Z"/>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48" w:author="임수환/책임연구원/차세대표준(연)ACS팀(suhwan.lim@lge.com)" w:date="2017-09-05T17:37:00Z"/>
              </w:rPr>
            </w:pPr>
            <w:ins w:id="4749" w:author="임수환/책임연구원/차세대표준(연)ACS팀(suhwan.lim@lge.com)" w:date="2017-09-05T17:37:00Z">
              <w:r w:rsidRPr="00921E87">
                <w:rPr>
                  <w:rFonts w:eastAsia="맑은 고딕" w:cs="Arial" w:hint="eastAsia"/>
                  <w:lang w:eastAsia="ko-KR"/>
                </w:rPr>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50" w:author="임수환/책임연구원/차세대표준(연)ACS팀(suhwan.lim@lge.com)" w:date="2017-09-05T17:37:00Z"/>
              </w:rPr>
            </w:pPr>
            <w:ins w:id="4751" w:author="임수환/책임연구원/차세대표준(연)ACS팀(suhwan.lim@lge.com)" w:date="2017-09-05T17:37:00Z">
              <w:r w:rsidRPr="00921E87">
                <w:rPr>
                  <w:rFonts w:eastAsia="맑은 고딕"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52" w:author="임수환/책임연구원/차세대표준(연)ACS팀(suhwan.lim@lge.com)" w:date="2017-09-05T17:37:00Z"/>
              </w:rPr>
            </w:pPr>
            <w:ins w:id="4753" w:author="임수환/책임연구원/차세대표준(연)ACS팀(suhwan.lim@lge.com)" w:date="2017-09-05T17:37:00Z">
              <w:r w:rsidRPr="00921E87">
                <w:rPr>
                  <w:rFonts w:eastAsia="맑은 고딕"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54" w:author="임수환/책임연구원/차세대표준(연)ACS팀(suhwan.lim@lge.com)" w:date="2017-09-05T17:37:00Z"/>
              </w:rPr>
            </w:pPr>
            <w:ins w:id="4755" w:author="임수환/책임연구원/차세대표준(연)ACS팀(suhwan.lim@lge.com)" w:date="2017-09-05T17:37:00Z">
              <w:r w:rsidRPr="00921E87">
                <w:rPr>
                  <w:rFonts w:eastAsia="맑은 고딕" w:cs="Arial" w:hint="eastAsia"/>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756" w:author="임수환/책임연구원/차세대표준(연)ACS팀(suhwan.lim@lge.com)" w:date="2017-09-05T17:37: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757" w:author="임수환/책임연구원/차세대표준(연)ACS팀(suhwan.lim@lge.com)" w:date="2017-09-05T17:37:00Z"/>
                <w:rFonts w:ascii="Arial" w:hAnsi="Arial" w:cs="Arial"/>
                <w:sz w:val="18"/>
                <w:lang w:eastAsia="ko-KR"/>
              </w:rPr>
            </w:pPr>
          </w:p>
        </w:tc>
      </w:tr>
      <w:tr w:rsidR="009505DB" w:rsidTr="003F4FCA">
        <w:trPr>
          <w:trHeight w:val="223"/>
          <w:jc w:val="center"/>
          <w:ins w:id="4758" w:author="임수환/책임연구원/차세대표준(연)ACS팀(suhwan.lim@lge.com)" w:date="2017-09-05T17: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759" w:author="임수환/책임연구원/차세대표준(연)ACS팀(suhwan.lim@lge.com)" w:date="2017-09-05T17:37: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760" w:author="임수환/책임연구원/차세대표준(연)ACS팀(suhwan.lim@lge.com)" w:date="2017-09-05T17:37: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61" w:author="임수환/책임연구원/차세대표준(연)ACS팀(suhwan.lim@lge.com)" w:date="2017-09-05T17:37:00Z"/>
                <w:rFonts w:cs="Arial"/>
                <w:lang w:eastAsia="ko-KR"/>
              </w:rPr>
            </w:pPr>
            <w:ins w:id="4762" w:author="임수환/책임연구원/차세대표준(연)ACS팀(suhwan.lim@lge.com)" w:date="2017-09-05T17:37:00Z">
              <w:r w:rsidRPr="00921E87">
                <w:rPr>
                  <w:rFonts w:eastAsia="맑은 고딕" w:cs="Arial" w:hint="eastAsia"/>
                  <w:lang w:eastAsia="ko-KR"/>
                </w:rPr>
                <w:t>32</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3F4FCA">
            <w:pPr>
              <w:pStyle w:val="TAC"/>
              <w:rPr>
                <w:ins w:id="4763" w:author="임수환/책임연구원/차세대표준(연)ACS팀(suhwan.lim@lge.com)" w:date="2017-09-05T17:37: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64" w:author="임수환/책임연구원/차세대표준(연)ACS팀(suhwan.lim@lge.com)" w:date="2017-09-05T17:37:00Z"/>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65" w:author="임수환/책임연구원/차세대표준(연)ACS팀(suhwan.lim@lge.com)" w:date="2017-09-05T17:37:00Z"/>
                <w:lang w:eastAsia="ko-KR"/>
              </w:rPr>
            </w:pPr>
            <w:ins w:id="4766" w:author="임수환/책임연구원/차세대표준(연)ACS팀(suhwan.lim@lge.com)" w:date="2017-09-05T17:37:00Z">
              <w:r w:rsidRPr="00921E87">
                <w:rPr>
                  <w:rFonts w:eastAsia="맑은 고딕" w:cs="Arial" w:hint="eastAsia"/>
                  <w:lang w:eastAsia="ko-KR"/>
                </w:rPr>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67" w:author="임수환/책임연구원/차세대표준(연)ACS팀(suhwan.lim@lge.com)" w:date="2017-09-05T17:37:00Z"/>
                <w:lang w:eastAsia="ko-KR"/>
              </w:rPr>
            </w:pPr>
            <w:ins w:id="4768" w:author="임수환/책임연구원/차세대표준(연)ACS팀(suhwan.lim@lge.com)" w:date="2017-09-05T17:37:00Z">
              <w:r w:rsidRPr="00921E87">
                <w:rPr>
                  <w:rFonts w:eastAsia="맑은 고딕"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69" w:author="임수환/책임연구원/차세대표준(연)ACS팀(suhwan.lim@lge.com)" w:date="2017-09-05T17:37:00Z"/>
              </w:rPr>
            </w:pPr>
            <w:ins w:id="4770" w:author="임수환/책임연구원/차세대표준(연)ACS팀(suhwan.lim@lge.com)" w:date="2017-09-05T17:37:00Z">
              <w:r w:rsidRPr="00921E87">
                <w:rPr>
                  <w:rFonts w:eastAsia="맑은 고딕"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3F4FCA">
            <w:pPr>
              <w:pStyle w:val="TAC"/>
              <w:rPr>
                <w:ins w:id="4771" w:author="임수환/책임연구원/차세대표준(연)ACS팀(suhwan.lim@lge.com)" w:date="2017-09-05T17:37:00Z"/>
              </w:rPr>
            </w:pPr>
            <w:ins w:id="4772" w:author="임수환/책임연구원/차세대표준(연)ACS팀(suhwan.lim@lge.com)" w:date="2017-09-05T17:37:00Z">
              <w:r w:rsidRPr="00921E87">
                <w:rPr>
                  <w:rFonts w:eastAsia="맑은 고딕" w:cs="Arial" w:hint="eastAsia"/>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773" w:author="임수환/책임연구원/차세대표준(연)ACS팀(suhwan.lim@lge.com)" w:date="2017-09-05T17:37: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4774" w:author="임수환/책임연구원/차세대표준(연)ACS팀(suhwan.lim@lge.com)" w:date="2017-09-05T17:37:00Z"/>
                <w:rFonts w:ascii="Arial" w:hAnsi="Arial" w:cs="Arial"/>
                <w:sz w:val="18"/>
                <w:lang w:eastAsia="ko-KR"/>
              </w:rPr>
            </w:pPr>
          </w:p>
        </w:tc>
      </w:tr>
    </w:tbl>
    <w:p w:rsidR="009505DB" w:rsidRDefault="009505DB" w:rsidP="009505DB">
      <w:pPr>
        <w:rPr>
          <w:ins w:id="4775" w:author="임수환/책임연구원/차세대표준(연)ACS팀(suhwan.lim@lge.com)" w:date="2017-09-05T17:37:00Z"/>
          <w:lang w:val="en-US"/>
        </w:rPr>
      </w:pPr>
    </w:p>
    <w:p w:rsidR="009505DB" w:rsidRPr="00C831B5" w:rsidRDefault="009505DB" w:rsidP="009505DB">
      <w:pPr>
        <w:pStyle w:val="40"/>
        <w:rPr>
          <w:ins w:id="4776" w:author="임수환/책임연구원/차세대표준(연)ACS팀(suhwan.lim@lge.com)" w:date="2017-09-05T17:37:00Z"/>
          <w:lang w:val="en-US" w:eastAsia="ko-KR"/>
        </w:rPr>
      </w:pPr>
      <w:bookmarkStart w:id="4777" w:name="_Toc492400321"/>
      <w:ins w:id="4778" w:author="임수환/책임연구원/차세대표준(연)ACS팀(suhwan.lim@lge.com)" w:date="2017-09-05T17:37:00Z">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4777"/>
      </w:ins>
    </w:p>
    <w:p w:rsidR="009505DB" w:rsidRPr="009505DB" w:rsidRDefault="009505DB" w:rsidP="009505DB">
      <w:pPr>
        <w:rPr>
          <w:ins w:id="4779" w:author="임수환/책임연구원/차세대표준(연)ACS팀(suhwan.lim@lge.com)" w:date="2017-09-05T17:37:00Z"/>
          <w:i/>
          <w:color w:val="0000FF"/>
          <w:lang w:eastAsia="zh-CN"/>
        </w:rPr>
      </w:pPr>
      <w:ins w:id="4780" w:author="임수환/책임연구원/차세대표준(연)ACS팀(suhwan.lim@lge.com)" w:date="2017-09-05T17:37:00Z">
        <w:r w:rsidRPr="009505DB">
          <w:rPr>
            <w:i/>
            <w:color w:val="0000FF"/>
            <w:lang w:eastAsia="zh-CN"/>
          </w:rPr>
          <w:t>&lt;Editor’s note: Text to be added&gt;</w:t>
        </w:r>
      </w:ins>
    </w:p>
    <w:p w:rsidR="009505DB" w:rsidRDefault="009505DB" w:rsidP="009505DB">
      <w:pPr>
        <w:pStyle w:val="40"/>
        <w:rPr>
          <w:ins w:id="4781" w:author="임수환/책임연구원/차세대표준(연)ACS팀(suhwan.lim@lge.com)" w:date="2017-09-05T17:37:00Z"/>
          <w:lang w:val="en-US"/>
        </w:rPr>
      </w:pPr>
      <w:bookmarkStart w:id="4782" w:name="_Toc492400322"/>
      <w:ins w:id="4783" w:author="임수환/책임연구원/차세대표준(연)ACS팀(suhwan.lim@lge.com)" w:date="2017-09-05T17:37:00Z">
        <w:r>
          <w:rPr>
            <w:lang w:val="en-US"/>
          </w:rPr>
          <w:t>6.3.1.</w:t>
        </w:r>
        <w:r>
          <w:rPr>
            <w:lang w:val="en-US" w:eastAsia="ko-KR"/>
          </w:rPr>
          <w:t>3</w:t>
        </w:r>
        <w:r>
          <w:rPr>
            <w:rFonts w:ascii="Calibri" w:hAnsi="Calibri"/>
            <w:sz w:val="22"/>
            <w:szCs w:val="22"/>
            <w:lang w:val="en-US" w:eastAsia="sv-SE"/>
          </w:rPr>
          <w:tab/>
        </w:r>
        <w:r>
          <w:rPr>
            <w:lang w:val="en-US"/>
          </w:rPr>
          <w:t>MSD</w:t>
        </w:r>
        <w:bookmarkEnd w:id="4782"/>
      </w:ins>
    </w:p>
    <w:p w:rsidR="009505DB" w:rsidRPr="009505DB" w:rsidRDefault="009505DB" w:rsidP="009505DB">
      <w:pPr>
        <w:rPr>
          <w:ins w:id="4784" w:author="임수환/책임연구원/차세대표준(연)ACS팀(suhwan.lim@lge.com)" w:date="2017-09-05T17:37:00Z"/>
          <w:i/>
          <w:color w:val="0000FF"/>
          <w:lang w:eastAsia="zh-CN"/>
        </w:rPr>
      </w:pPr>
      <w:ins w:id="4785" w:author="임수환/책임연구원/차세대표준(연)ACS팀(suhwan.lim@lge.com)" w:date="2017-09-05T17:37:00Z">
        <w:r w:rsidRPr="009505DB">
          <w:rPr>
            <w:i/>
            <w:color w:val="0000FF"/>
            <w:lang w:eastAsia="zh-CN"/>
          </w:rPr>
          <w:t>&lt;Editor’s note: Text to be added&gt;</w:t>
        </w:r>
      </w:ins>
    </w:p>
    <w:p w:rsidR="009505DB" w:rsidRDefault="009505DB" w:rsidP="009505DB">
      <w:pPr>
        <w:pStyle w:val="40"/>
        <w:rPr>
          <w:ins w:id="4786" w:author="임수환/책임연구원/차세대표준(연)ACS팀(suhwan.lim@lge.com)" w:date="2017-09-05T17:37:00Z"/>
          <w:lang w:val="en-US"/>
        </w:rPr>
      </w:pPr>
      <w:bookmarkStart w:id="4787" w:name="_Toc492400323"/>
      <w:ins w:id="4788" w:author="임수환/책임연구원/차세대표준(연)ACS팀(suhwan.lim@lge.com)" w:date="2017-09-05T17:37:00Z">
        <w:r>
          <w:rPr>
            <w:lang w:val="en-US"/>
          </w:rPr>
          <w:t>6.3.1.4</w:t>
        </w:r>
        <w:r>
          <w:rPr>
            <w:lang w:val="en-US"/>
          </w:rPr>
          <w:tab/>
          <w:t>∆TIB and ∆RIB values</w:t>
        </w:r>
        <w:bookmarkEnd w:id="4787"/>
      </w:ins>
    </w:p>
    <w:p w:rsidR="009505DB" w:rsidRPr="009505DB" w:rsidRDefault="009505DB" w:rsidP="009505DB">
      <w:pPr>
        <w:rPr>
          <w:ins w:id="4789" w:author="임수환/책임연구원/차세대표준(연)ACS팀(suhwan.lim@lge.com)" w:date="2017-09-05T17:37:00Z"/>
          <w:color w:val="0000FF"/>
        </w:rPr>
      </w:pPr>
      <w:ins w:id="4790" w:author="임수환/책임연구원/차세대표준(연)ACS팀(suhwan.lim@lge.com)" w:date="2017-09-05T17:37:00Z">
        <w:r w:rsidRPr="009505DB">
          <w:rPr>
            <w:i/>
            <w:color w:val="0000FF"/>
            <w:lang w:eastAsia="zh-CN"/>
          </w:rPr>
          <w:t>&lt;Editor’s note: Text to be added&gt;</w:t>
        </w:r>
      </w:ins>
    </w:p>
    <w:p w:rsidR="009505DB" w:rsidRDefault="009505DB" w:rsidP="009505DB">
      <w:pPr>
        <w:rPr>
          <w:ins w:id="4791" w:author="임수환/책임연구원/차세대표준(연)ACS팀(suhwan.lim@lge.com)" w:date="2017-09-05T17:43:00Z"/>
          <w:color w:val="0000FF"/>
        </w:rPr>
      </w:pPr>
    </w:p>
    <w:p w:rsidR="00AF4B87" w:rsidRPr="00A973C0" w:rsidRDefault="00AF4B87" w:rsidP="00AF4B87">
      <w:pPr>
        <w:pStyle w:val="2"/>
        <w:rPr>
          <w:ins w:id="4792" w:author="임수환/책임연구원/차세대표준(연)ACS팀(suhwan.lim@lge.com)" w:date="2017-09-05T17:44:00Z"/>
          <w:lang w:eastAsia="ko-KR"/>
        </w:rPr>
      </w:pPr>
      <w:bookmarkStart w:id="4793" w:name="_Toc487026612"/>
      <w:bookmarkStart w:id="4794" w:name="_Toc492400324"/>
      <w:ins w:id="4795" w:author="임수환/책임연구원/차세대표준(연)ACS팀(suhwan.lim@lge.com)" w:date="2017-09-05T17:44:00Z">
        <w:r w:rsidRPr="00A973C0">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793"/>
        <w:bookmarkEnd w:id="4794"/>
      </w:ins>
    </w:p>
    <w:p w:rsidR="00AF4B87" w:rsidRPr="00A973C0" w:rsidRDefault="00AF4B87" w:rsidP="00AF4B87">
      <w:pPr>
        <w:pStyle w:val="30"/>
        <w:rPr>
          <w:ins w:id="4796" w:author="임수환/책임연구원/차세대표준(연)ACS팀(suhwan.lim@lge.com)" w:date="2017-09-05T17:44:00Z"/>
          <w:rFonts w:ascii="Calibri" w:hAnsi="Calibri"/>
          <w:sz w:val="22"/>
          <w:szCs w:val="22"/>
          <w:lang w:val="en-US" w:eastAsia="sv-SE"/>
        </w:rPr>
      </w:pPr>
      <w:bookmarkStart w:id="4797" w:name="_Toc487026613"/>
      <w:bookmarkStart w:id="4798" w:name="_Toc492400325"/>
      <w:ins w:id="4799" w:author="임수환/책임연구원/차세대표준(연)ACS팀(suhwan.lim@lge.com)" w:date="2017-09-05T17:44:00Z">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797"/>
        <w:bookmarkEnd w:id="4798"/>
      </w:ins>
    </w:p>
    <w:p w:rsidR="00AF4B87" w:rsidRPr="00A973C0" w:rsidRDefault="00AF4B87" w:rsidP="00AF4B87">
      <w:pPr>
        <w:pStyle w:val="40"/>
        <w:rPr>
          <w:ins w:id="4800" w:author="임수환/책임연구원/차세대표준(연)ACS팀(suhwan.lim@lge.com)" w:date="2017-09-05T17:44:00Z"/>
          <w:lang w:val="en-US"/>
        </w:rPr>
      </w:pPr>
      <w:bookmarkStart w:id="4801" w:name="_Toc487026614"/>
      <w:bookmarkStart w:id="4802" w:name="_Toc492400326"/>
      <w:ins w:id="4803" w:author="임수환/책임연구원/차세대표준(연)ACS팀(suhwan.lim@lge.com)" w:date="2017-09-05T17:44:00Z">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801"/>
        <w:bookmarkEnd w:id="4802"/>
      </w:ins>
    </w:p>
    <w:p w:rsidR="00AF4B87" w:rsidRPr="00A973C0" w:rsidRDefault="00AF4B87" w:rsidP="00AF4B87">
      <w:pPr>
        <w:pStyle w:val="TH"/>
        <w:rPr>
          <w:ins w:id="4804" w:author="임수환/책임연구원/차세대표준(연)ACS팀(suhwan.lim@lge.com)" w:date="2017-09-05T17:44:00Z"/>
        </w:rPr>
      </w:pPr>
      <w:ins w:id="4805" w:author="임수환/책임연구원/차세대표준(연)ACS팀(suhwan.lim@lge.com)" w:date="2017-09-05T17:44:00Z">
        <w:r w:rsidRPr="00A973C0">
          <w:t>Table 6.</w:t>
        </w:r>
        <w:r>
          <w:t>4</w:t>
        </w:r>
        <w:r w:rsidRPr="00A973C0">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3F4FCA">
        <w:trPr>
          <w:trHeight w:val="866"/>
          <w:jc w:val="center"/>
          <w:ins w:id="4806" w:author="임수환/책임연구원/차세대표준(연)ACS팀(suhwan.lim@lge.com)" w:date="2017-09-05T17:44:00Z"/>
        </w:trPr>
        <w:tc>
          <w:tcPr>
            <w:tcW w:w="1396" w:type="dxa"/>
            <w:vAlign w:val="center"/>
          </w:tcPr>
          <w:p w:rsidR="00AF4B87" w:rsidRPr="00A973C0" w:rsidRDefault="00AF4B87" w:rsidP="003F4FCA">
            <w:pPr>
              <w:pStyle w:val="TAH"/>
              <w:rPr>
                <w:ins w:id="4807" w:author="임수환/책임연구원/차세대표준(연)ACS팀(suhwan.lim@lge.com)" w:date="2017-09-05T17:44:00Z"/>
              </w:rPr>
            </w:pPr>
            <w:ins w:id="4808" w:author="임수환/책임연구원/차세대표준(연)ACS팀(suhwan.lim@lge.com)" w:date="2017-09-05T17:44:00Z">
              <w:r w:rsidRPr="00A973C0">
                <w:t>E-UTRA CA Configuration</w:t>
              </w:r>
            </w:ins>
          </w:p>
        </w:tc>
        <w:tc>
          <w:tcPr>
            <w:tcW w:w="1467" w:type="dxa"/>
            <w:vAlign w:val="center"/>
          </w:tcPr>
          <w:p w:rsidR="00AF4B87" w:rsidRPr="00A973C0" w:rsidRDefault="00AF4B87" w:rsidP="003F4FCA">
            <w:pPr>
              <w:pStyle w:val="TAH"/>
              <w:rPr>
                <w:ins w:id="4809" w:author="임수환/책임연구원/차세대표준(연)ACS팀(suhwan.lim@lge.com)" w:date="2017-09-05T17:44:00Z"/>
                <w:lang w:eastAsia="ko-KR"/>
              </w:rPr>
            </w:pPr>
            <w:ins w:id="4810" w:author="임수환/책임연구원/차세대표준(연)ACS팀(suhwan.lim@lge.com)" w:date="2017-09-05T17:44:00Z">
              <w:r w:rsidRPr="00A973C0">
                <w:rPr>
                  <w:rFonts w:hint="eastAsia"/>
                  <w:lang w:eastAsia="ko-KR"/>
                </w:rPr>
                <w:t>Uplink CA configurations</w:t>
              </w:r>
            </w:ins>
          </w:p>
        </w:tc>
        <w:tc>
          <w:tcPr>
            <w:tcW w:w="897" w:type="dxa"/>
            <w:vAlign w:val="center"/>
          </w:tcPr>
          <w:p w:rsidR="00AF4B87" w:rsidRPr="00A973C0" w:rsidRDefault="00AF4B87" w:rsidP="003F4FCA">
            <w:pPr>
              <w:pStyle w:val="TAH"/>
              <w:rPr>
                <w:ins w:id="4811" w:author="임수환/책임연구원/차세대표준(연)ACS팀(suhwan.lim@lge.com)" w:date="2017-09-05T17:44:00Z"/>
              </w:rPr>
            </w:pPr>
            <w:ins w:id="4812" w:author="임수환/책임연구원/차세대표준(연)ACS팀(suhwan.lim@lge.com)" w:date="2017-09-05T17:44:00Z">
              <w:r w:rsidRPr="00A973C0">
                <w:t>E-UTRA Bands</w:t>
              </w:r>
            </w:ins>
          </w:p>
        </w:tc>
        <w:tc>
          <w:tcPr>
            <w:tcW w:w="586" w:type="dxa"/>
            <w:vAlign w:val="center"/>
          </w:tcPr>
          <w:p w:rsidR="00AF4B87" w:rsidRPr="00A973C0" w:rsidRDefault="00AF4B87" w:rsidP="003F4FCA">
            <w:pPr>
              <w:pStyle w:val="TAH"/>
              <w:rPr>
                <w:ins w:id="4813" w:author="임수환/책임연구원/차세대표준(연)ACS팀(suhwan.lim@lge.com)" w:date="2017-09-05T17:44:00Z"/>
              </w:rPr>
            </w:pPr>
            <w:ins w:id="4814" w:author="임수환/책임연구원/차세대표준(연)ACS팀(suhwan.lim@lge.com)" w:date="2017-09-05T17:44:00Z">
              <w:r w:rsidRPr="00A973C0">
                <w:t>1.4</w:t>
              </w:r>
              <w:r w:rsidRPr="00A973C0">
                <w:br/>
                <w:t>MHz</w:t>
              </w:r>
            </w:ins>
          </w:p>
        </w:tc>
        <w:tc>
          <w:tcPr>
            <w:tcW w:w="586" w:type="dxa"/>
            <w:vAlign w:val="center"/>
          </w:tcPr>
          <w:p w:rsidR="00AF4B87" w:rsidRPr="00A973C0" w:rsidRDefault="00AF4B87" w:rsidP="003F4FCA">
            <w:pPr>
              <w:pStyle w:val="TAH"/>
              <w:rPr>
                <w:ins w:id="4815" w:author="임수환/책임연구원/차세대표준(연)ACS팀(suhwan.lim@lge.com)" w:date="2017-09-05T17:44:00Z"/>
              </w:rPr>
            </w:pPr>
            <w:ins w:id="4816" w:author="임수환/책임연구원/차세대표준(연)ACS팀(suhwan.lim@lge.com)" w:date="2017-09-05T17:44:00Z">
              <w:r w:rsidRPr="00A973C0">
                <w:t>3</w:t>
              </w:r>
              <w:r w:rsidRPr="00A973C0">
                <w:br/>
                <w:t>MHz</w:t>
              </w:r>
            </w:ins>
          </w:p>
        </w:tc>
        <w:tc>
          <w:tcPr>
            <w:tcW w:w="586" w:type="dxa"/>
            <w:vAlign w:val="center"/>
          </w:tcPr>
          <w:p w:rsidR="00AF4B87" w:rsidRPr="00A973C0" w:rsidRDefault="00AF4B87" w:rsidP="003F4FCA">
            <w:pPr>
              <w:pStyle w:val="TAH"/>
              <w:rPr>
                <w:ins w:id="4817" w:author="임수환/책임연구원/차세대표준(연)ACS팀(suhwan.lim@lge.com)" w:date="2017-09-05T17:44:00Z"/>
              </w:rPr>
            </w:pPr>
            <w:ins w:id="4818" w:author="임수환/책임연구원/차세대표준(연)ACS팀(suhwan.lim@lge.com)" w:date="2017-09-05T17:44:00Z">
              <w:r w:rsidRPr="00A973C0">
                <w:t>5</w:t>
              </w:r>
              <w:r w:rsidRPr="00A973C0">
                <w:br/>
                <w:t>MHz</w:t>
              </w:r>
            </w:ins>
          </w:p>
        </w:tc>
        <w:tc>
          <w:tcPr>
            <w:tcW w:w="586" w:type="dxa"/>
            <w:vAlign w:val="center"/>
          </w:tcPr>
          <w:p w:rsidR="00AF4B87" w:rsidRPr="00A973C0" w:rsidRDefault="00AF4B87" w:rsidP="003F4FCA">
            <w:pPr>
              <w:pStyle w:val="TAH"/>
              <w:rPr>
                <w:ins w:id="4819" w:author="임수환/책임연구원/차세대표준(연)ACS팀(suhwan.lim@lge.com)" w:date="2017-09-05T17:44:00Z"/>
              </w:rPr>
            </w:pPr>
            <w:ins w:id="4820" w:author="임수환/책임연구원/차세대표준(연)ACS팀(suhwan.lim@lge.com)" w:date="2017-09-05T17:44:00Z">
              <w:r w:rsidRPr="00A973C0">
                <w:t>10</w:t>
              </w:r>
              <w:r w:rsidRPr="00A973C0">
                <w:br/>
                <w:t>MHz</w:t>
              </w:r>
            </w:ins>
          </w:p>
        </w:tc>
        <w:tc>
          <w:tcPr>
            <w:tcW w:w="586" w:type="dxa"/>
            <w:vAlign w:val="center"/>
          </w:tcPr>
          <w:p w:rsidR="00AF4B87" w:rsidRPr="00A973C0" w:rsidRDefault="00AF4B87" w:rsidP="003F4FCA">
            <w:pPr>
              <w:pStyle w:val="TAH"/>
              <w:rPr>
                <w:ins w:id="4821" w:author="임수환/책임연구원/차세대표준(연)ACS팀(suhwan.lim@lge.com)" w:date="2017-09-05T17:44:00Z"/>
              </w:rPr>
            </w:pPr>
            <w:ins w:id="4822" w:author="임수환/책임연구원/차세대표준(연)ACS팀(suhwan.lim@lge.com)" w:date="2017-09-05T17:44:00Z">
              <w:r w:rsidRPr="00A973C0">
                <w:t>15</w:t>
              </w:r>
              <w:r w:rsidRPr="00A973C0">
                <w:br/>
                <w:t>MHz</w:t>
              </w:r>
            </w:ins>
          </w:p>
        </w:tc>
        <w:tc>
          <w:tcPr>
            <w:tcW w:w="586" w:type="dxa"/>
            <w:vAlign w:val="center"/>
          </w:tcPr>
          <w:p w:rsidR="00AF4B87" w:rsidRPr="00A973C0" w:rsidRDefault="00AF4B87" w:rsidP="003F4FCA">
            <w:pPr>
              <w:pStyle w:val="TAH"/>
              <w:rPr>
                <w:ins w:id="4823" w:author="임수환/책임연구원/차세대표준(연)ACS팀(suhwan.lim@lge.com)" w:date="2017-09-05T17:44:00Z"/>
              </w:rPr>
            </w:pPr>
            <w:ins w:id="4824" w:author="임수환/책임연구원/차세대표준(연)ACS팀(suhwan.lim@lge.com)" w:date="2017-09-05T17:44:00Z">
              <w:r w:rsidRPr="00A973C0">
                <w:t>20</w:t>
              </w:r>
              <w:r w:rsidRPr="00A973C0">
                <w:br/>
                <w:t>MHz</w:t>
              </w:r>
            </w:ins>
          </w:p>
        </w:tc>
        <w:tc>
          <w:tcPr>
            <w:tcW w:w="1187" w:type="dxa"/>
            <w:vAlign w:val="center"/>
          </w:tcPr>
          <w:p w:rsidR="00AF4B87" w:rsidRPr="00A973C0" w:rsidRDefault="00AF4B87" w:rsidP="003F4FCA">
            <w:pPr>
              <w:pStyle w:val="TAH"/>
              <w:rPr>
                <w:ins w:id="4825" w:author="임수환/책임연구원/차세대표준(연)ACS팀(suhwan.lim@lge.com)" w:date="2017-09-05T17:44:00Z"/>
              </w:rPr>
            </w:pPr>
            <w:ins w:id="4826" w:author="임수환/책임연구원/차세대표준(연)ACS팀(suhwan.lim@lge.com)" w:date="2017-09-05T17:44:00Z">
              <w:r w:rsidRPr="00A973C0">
                <w:t>Maximum aggregated bandwidth</w:t>
              </w:r>
            </w:ins>
          </w:p>
          <w:p w:rsidR="00AF4B87" w:rsidRPr="00A973C0" w:rsidRDefault="00AF4B87" w:rsidP="003F4FCA">
            <w:pPr>
              <w:pStyle w:val="TAH"/>
              <w:rPr>
                <w:ins w:id="4827" w:author="임수환/책임연구원/차세대표준(연)ACS팀(suhwan.lim@lge.com)" w:date="2017-09-05T17:44:00Z"/>
              </w:rPr>
            </w:pPr>
            <w:ins w:id="4828" w:author="임수환/책임연구원/차세대표준(연)ACS팀(suhwan.lim@lge.com)" w:date="2017-09-05T17:44:00Z">
              <w:r w:rsidRPr="00A973C0">
                <w:t>[MHz]</w:t>
              </w:r>
            </w:ins>
          </w:p>
        </w:tc>
        <w:tc>
          <w:tcPr>
            <w:tcW w:w="1287" w:type="dxa"/>
            <w:vAlign w:val="center"/>
          </w:tcPr>
          <w:p w:rsidR="00AF4B87" w:rsidRPr="00A973C0" w:rsidRDefault="00AF4B87" w:rsidP="003F4FCA">
            <w:pPr>
              <w:pStyle w:val="TAH"/>
              <w:rPr>
                <w:ins w:id="4829" w:author="임수환/책임연구원/차세대표준(연)ACS팀(suhwan.lim@lge.com)" w:date="2017-09-05T17:44:00Z"/>
              </w:rPr>
            </w:pPr>
            <w:ins w:id="4830" w:author="임수환/책임연구원/차세대표준(연)ACS팀(suhwan.lim@lge.com)" w:date="2017-09-05T17:44:00Z">
              <w:r w:rsidRPr="00A973C0">
                <w:t>Bandwidth combination set</w:t>
              </w:r>
            </w:ins>
          </w:p>
        </w:tc>
      </w:tr>
      <w:tr w:rsidR="00AF4B87" w:rsidRPr="00A973C0" w:rsidTr="003F4FCA">
        <w:trPr>
          <w:trHeight w:val="234"/>
          <w:jc w:val="center"/>
          <w:ins w:id="4831" w:author="임수환/책임연구원/차세대표준(연)ACS팀(suhwan.lim@lge.com)" w:date="2017-09-05T17:44:00Z"/>
        </w:trPr>
        <w:tc>
          <w:tcPr>
            <w:tcW w:w="1396" w:type="dxa"/>
            <w:vMerge w:val="restart"/>
            <w:vAlign w:val="center"/>
          </w:tcPr>
          <w:p w:rsidR="00AF4B87" w:rsidRPr="00A973C0" w:rsidRDefault="00AF4B87" w:rsidP="003F4FCA">
            <w:pPr>
              <w:pStyle w:val="TAC"/>
              <w:rPr>
                <w:ins w:id="4832" w:author="임수환/책임연구원/차세대표준(연)ACS팀(suhwan.lim@lge.com)" w:date="2017-09-05T17:44:00Z"/>
                <w:lang w:eastAsia="ko-KR"/>
              </w:rPr>
            </w:pPr>
            <w:ins w:id="4833" w:author="임수환/책임연구원/차세대표준(연)ACS팀(suhwan.lim@lge.com)" w:date="2017-09-05T17:44:00Z">
              <w:r>
                <w:rPr>
                  <w:rFonts w:hint="eastAsia"/>
                  <w:lang w:eastAsia="ko-KR"/>
                </w:rPr>
                <w:t>CA_3A-41</w:t>
              </w:r>
              <w:r w:rsidRPr="00A973C0">
                <w:rPr>
                  <w:rFonts w:hint="eastAsia"/>
                  <w:lang w:eastAsia="ko-KR"/>
                </w:rPr>
                <w:t>C</w:t>
              </w:r>
            </w:ins>
          </w:p>
        </w:tc>
        <w:tc>
          <w:tcPr>
            <w:tcW w:w="1467" w:type="dxa"/>
            <w:vMerge w:val="restart"/>
            <w:vAlign w:val="center"/>
          </w:tcPr>
          <w:p w:rsidR="00AF4B87" w:rsidRPr="00A973C0" w:rsidRDefault="00AF4B87" w:rsidP="003F4FCA">
            <w:pPr>
              <w:pStyle w:val="TAC"/>
              <w:rPr>
                <w:ins w:id="4834" w:author="임수환/책임연구원/차세대표준(연)ACS팀(suhwan.lim@lge.com)" w:date="2017-09-05T17:44:00Z"/>
                <w:lang w:eastAsia="ko-KR"/>
              </w:rPr>
            </w:pPr>
            <w:ins w:id="4835" w:author="임수환/책임연구원/차세대표준(연)ACS팀(suhwan.lim@lge.com)" w:date="2017-09-05T17:44:00Z">
              <w:r>
                <w:rPr>
                  <w:rFonts w:hint="eastAsia"/>
                  <w:lang w:eastAsia="ko-KR"/>
                </w:rPr>
                <w:t>CA_3A-41</w:t>
              </w:r>
              <w:r w:rsidRPr="00A973C0">
                <w:rPr>
                  <w:rFonts w:hint="eastAsia"/>
                  <w:lang w:eastAsia="ko-KR"/>
                </w:rPr>
                <w:t>A</w:t>
              </w:r>
            </w:ins>
          </w:p>
        </w:tc>
        <w:tc>
          <w:tcPr>
            <w:tcW w:w="897" w:type="dxa"/>
            <w:shd w:val="clear" w:color="auto" w:fill="auto"/>
            <w:vAlign w:val="center"/>
          </w:tcPr>
          <w:p w:rsidR="00AF4B87" w:rsidRPr="00A973C0" w:rsidRDefault="00AF4B87" w:rsidP="003F4FCA">
            <w:pPr>
              <w:pStyle w:val="TAC"/>
              <w:rPr>
                <w:ins w:id="4836" w:author="임수환/책임연구원/차세대표준(연)ACS팀(suhwan.lim@lge.com)" w:date="2017-09-05T17:44:00Z"/>
                <w:lang w:eastAsia="ko-KR"/>
              </w:rPr>
            </w:pPr>
            <w:ins w:id="4837" w:author="임수환/책임연구원/차세대표준(연)ACS팀(suhwan.lim@lge.com)" w:date="2017-09-05T17:44:00Z">
              <w:r>
                <w:t>3</w:t>
              </w:r>
            </w:ins>
          </w:p>
        </w:tc>
        <w:tc>
          <w:tcPr>
            <w:tcW w:w="586" w:type="dxa"/>
            <w:shd w:val="clear" w:color="auto" w:fill="auto"/>
            <w:vAlign w:val="center"/>
          </w:tcPr>
          <w:p w:rsidR="00AF4B87" w:rsidRPr="00A973C0" w:rsidRDefault="00AF4B87" w:rsidP="003F4FCA">
            <w:pPr>
              <w:pStyle w:val="TAC"/>
              <w:rPr>
                <w:ins w:id="4838" w:author="임수환/책임연구원/차세대표준(연)ACS팀(suhwan.lim@lge.com)" w:date="2017-09-05T17:44:00Z"/>
              </w:rPr>
            </w:pPr>
          </w:p>
        </w:tc>
        <w:tc>
          <w:tcPr>
            <w:tcW w:w="586" w:type="dxa"/>
            <w:vAlign w:val="center"/>
          </w:tcPr>
          <w:p w:rsidR="00AF4B87" w:rsidRPr="00A973C0" w:rsidRDefault="00AF4B87" w:rsidP="003F4FCA">
            <w:pPr>
              <w:pStyle w:val="TAC"/>
              <w:rPr>
                <w:ins w:id="4839" w:author="임수환/책임연구원/차세대표준(연)ACS팀(suhwan.lim@lge.com)" w:date="2017-09-05T17:44:00Z"/>
              </w:rPr>
            </w:pPr>
          </w:p>
        </w:tc>
        <w:tc>
          <w:tcPr>
            <w:tcW w:w="586" w:type="dxa"/>
            <w:vAlign w:val="center"/>
          </w:tcPr>
          <w:p w:rsidR="00AF4B87" w:rsidRPr="00A973C0" w:rsidRDefault="00AF4B87" w:rsidP="003F4FCA">
            <w:pPr>
              <w:pStyle w:val="TAC"/>
              <w:rPr>
                <w:ins w:id="4840" w:author="임수환/책임연구원/차세대표준(연)ACS팀(suhwan.lim@lge.com)" w:date="2017-09-05T17:44:00Z"/>
              </w:rPr>
            </w:pPr>
            <w:ins w:id="4841" w:author="임수환/책임연구원/차세대표준(연)ACS팀(suhwan.lim@lge.com)" w:date="2017-09-05T17:44:00Z">
              <w:r w:rsidRPr="00A973C0">
                <w:rPr>
                  <w:rFonts w:hint="eastAsia"/>
                  <w:lang w:eastAsia="zh-CN"/>
                </w:rPr>
                <w:t>Yes</w:t>
              </w:r>
            </w:ins>
          </w:p>
        </w:tc>
        <w:tc>
          <w:tcPr>
            <w:tcW w:w="586" w:type="dxa"/>
            <w:vAlign w:val="center"/>
          </w:tcPr>
          <w:p w:rsidR="00AF4B87" w:rsidRPr="00A973C0" w:rsidRDefault="00AF4B87" w:rsidP="003F4FCA">
            <w:pPr>
              <w:pStyle w:val="TAC"/>
              <w:rPr>
                <w:ins w:id="4842" w:author="임수환/책임연구원/차세대표준(연)ACS팀(suhwan.lim@lge.com)" w:date="2017-09-05T17:44:00Z"/>
              </w:rPr>
            </w:pPr>
            <w:ins w:id="4843" w:author="임수환/책임연구원/차세대표준(연)ACS팀(suhwan.lim@lge.com)" w:date="2017-09-05T17:44:00Z">
              <w:r w:rsidRPr="00A973C0">
                <w:rPr>
                  <w:rFonts w:hint="eastAsia"/>
                  <w:lang w:eastAsia="zh-CN"/>
                </w:rPr>
                <w:t>Yes</w:t>
              </w:r>
            </w:ins>
          </w:p>
        </w:tc>
        <w:tc>
          <w:tcPr>
            <w:tcW w:w="586" w:type="dxa"/>
            <w:vAlign w:val="center"/>
          </w:tcPr>
          <w:p w:rsidR="00AF4B87" w:rsidRPr="00A973C0" w:rsidRDefault="00AF4B87" w:rsidP="003F4FCA">
            <w:pPr>
              <w:pStyle w:val="TAC"/>
              <w:rPr>
                <w:ins w:id="4844" w:author="임수환/책임연구원/차세대표준(연)ACS팀(suhwan.lim@lge.com)" w:date="2017-09-05T17:44:00Z"/>
              </w:rPr>
            </w:pPr>
            <w:ins w:id="4845" w:author="임수환/책임연구원/차세대표준(연)ACS팀(suhwan.lim@lge.com)" w:date="2017-09-05T17:44:00Z">
              <w:r w:rsidRPr="00A973C0">
                <w:rPr>
                  <w:lang w:eastAsia="ko-KR"/>
                </w:rPr>
                <w:t>Y</w:t>
              </w:r>
              <w:r w:rsidRPr="00A973C0">
                <w:rPr>
                  <w:rFonts w:hint="eastAsia"/>
                  <w:lang w:eastAsia="ko-KR"/>
                </w:rPr>
                <w:t>es</w:t>
              </w:r>
            </w:ins>
          </w:p>
        </w:tc>
        <w:tc>
          <w:tcPr>
            <w:tcW w:w="586" w:type="dxa"/>
            <w:vAlign w:val="center"/>
          </w:tcPr>
          <w:p w:rsidR="00AF4B87" w:rsidRPr="00A973C0" w:rsidRDefault="00AF4B87" w:rsidP="003F4FCA">
            <w:pPr>
              <w:pStyle w:val="TAC"/>
              <w:rPr>
                <w:ins w:id="4846" w:author="임수환/책임연구원/차세대표준(연)ACS팀(suhwan.lim@lge.com)" w:date="2017-09-05T17:44:00Z"/>
              </w:rPr>
            </w:pPr>
            <w:ins w:id="4847" w:author="임수환/책임연구원/차세대표준(연)ACS팀(suhwan.lim@lge.com)" w:date="2017-09-05T17:44:00Z">
              <w:r w:rsidRPr="00A973C0">
                <w:rPr>
                  <w:rFonts w:hint="eastAsia"/>
                  <w:lang w:eastAsia="ko-KR"/>
                </w:rPr>
                <w:t>Yes</w:t>
              </w:r>
            </w:ins>
          </w:p>
        </w:tc>
        <w:tc>
          <w:tcPr>
            <w:tcW w:w="1187" w:type="dxa"/>
            <w:vMerge w:val="restart"/>
            <w:vAlign w:val="center"/>
          </w:tcPr>
          <w:p w:rsidR="00AF4B87" w:rsidRPr="00A973C0" w:rsidRDefault="00AF4B87" w:rsidP="003F4FCA">
            <w:pPr>
              <w:pStyle w:val="TAC"/>
              <w:rPr>
                <w:ins w:id="4848" w:author="임수환/책임연구원/차세대표준(연)ACS팀(suhwan.lim@lge.com)" w:date="2017-09-05T17:44:00Z"/>
                <w:lang w:eastAsia="ko-KR"/>
              </w:rPr>
            </w:pPr>
            <w:ins w:id="4849" w:author="임수환/책임연구원/차세대표준(연)ACS팀(suhwan.lim@lge.com)" w:date="2017-09-05T17:44:00Z">
              <w:r w:rsidRPr="00A973C0">
                <w:t>60</w:t>
              </w:r>
            </w:ins>
          </w:p>
        </w:tc>
        <w:tc>
          <w:tcPr>
            <w:tcW w:w="1287" w:type="dxa"/>
            <w:vMerge w:val="restart"/>
            <w:vAlign w:val="center"/>
          </w:tcPr>
          <w:p w:rsidR="00AF4B87" w:rsidRPr="00A973C0" w:rsidRDefault="00AF4B87" w:rsidP="003F4FCA">
            <w:pPr>
              <w:pStyle w:val="TAC"/>
              <w:rPr>
                <w:ins w:id="4850" w:author="임수환/책임연구원/차세대표준(연)ACS팀(suhwan.lim@lge.com)" w:date="2017-09-05T17:44:00Z"/>
                <w:lang w:eastAsia="ko-KR"/>
              </w:rPr>
            </w:pPr>
            <w:ins w:id="4851" w:author="임수환/책임연구원/차세대표준(연)ACS팀(suhwan.lim@lge.com)" w:date="2017-09-05T17:44:00Z">
              <w:r w:rsidRPr="00A973C0">
                <w:t>0</w:t>
              </w:r>
            </w:ins>
          </w:p>
        </w:tc>
      </w:tr>
      <w:tr w:rsidR="00AF4B87" w:rsidRPr="00A973C0" w:rsidTr="003F4FCA">
        <w:trPr>
          <w:trHeight w:val="565"/>
          <w:jc w:val="center"/>
          <w:ins w:id="4852" w:author="임수환/책임연구원/차세대표준(연)ACS팀(suhwan.lim@lge.com)" w:date="2017-09-05T17:44:00Z"/>
        </w:trPr>
        <w:tc>
          <w:tcPr>
            <w:tcW w:w="1396" w:type="dxa"/>
            <w:vMerge/>
            <w:vAlign w:val="center"/>
          </w:tcPr>
          <w:p w:rsidR="00AF4B87" w:rsidRPr="00A973C0" w:rsidRDefault="00AF4B87" w:rsidP="003F4FCA">
            <w:pPr>
              <w:pStyle w:val="TAC"/>
              <w:rPr>
                <w:ins w:id="4853" w:author="임수환/책임연구원/차세대표준(연)ACS팀(suhwan.lim@lge.com)" w:date="2017-09-05T17:44:00Z"/>
              </w:rPr>
            </w:pPr>
          </w:p>
        </w:tc>
        <w:tc>
          <w:tcPr>
            <w:tcW w:w="1467" w:type="dxa"/>
            <w:vMerge/>
            <w:vAlign w:val="center"/>
          </w:tcPr>
          <w:p w:rsidR="00AF4B87" w:rsidRPr="00A973C0" w:rsidRDefault="00AF4B87" w:rsidP="003F4FCA">
            <w:pPr>
              <w:pStyle w:val="TAC"/>
              <w:rPr>
                <w:ins w:id="4854" w:author="임수환/책임연구원/차세대표준(연)ACS팀(suhwan.lim@lge.com)" w:date="2017-09-05T17:44:00Z"/>
              </w:rPr>
            </w:pPr>
          </w:p>
        </w:tc>
        <w:tc>
          <w:tcPr>
            <w:tcW w:w="897" w:type="dxa"/>
            <w:shd w:val="clear" w:color="auto" w:fill="auto"/>
            <w:vAlign w:val="center"/>
          </w:tcPr>
          <w:p w:rsidR="00AF4B87" w:rsidRPr="00A973C0" w:rsidRDefault="00AF4B87" w:rsidP="003F4FCA">
            <w:pPr>
              <w:pStyle w:val="TAC"/>
              <w:rPr>
                <w:ins w:id="4855" w:author="임수환/책임연구원/차세대표준(연)ACS팀(suhwan.lim@lge.com)" w:date="2017-09-05T17:44:00Z"/>
                <w:lang w:eastAsia="ko-KR"/>
              </w:rPr>
            </w:pPr>
            <w:ins w:id="4856" w:author="임수환/책임연구원/차세대표준(연)ACS팀(suhwan.lim@lge.com)" w:date="2017-09-05T17:44:00Z">
              <w:r>
                <w:t>CA_41</w:t>
              </w:r>
              <w:r w:rsidRPr="00A973C0">
                <w:t>C</w:t>
              </w:r>
            </w:ins>
          </w:p>
        </w:tc>
        <w:tc>
          <w:tcPr>
            <w:tcW w:w="3516" w:type="dxa"/>
            <w:gridSpan w:val="6"/>
            <w:shd w:val="clear" w:color="auto" w:fill="auto"/>
            <w:vAlign w:val="center"/>
          </w:tcPr>
          <w:p w:rsidR="00AF4B87" w:rsidRPr="00A973C0" w:rsidRDefault="00AF4B87" w:rsidP="003F4FCA">
            <w:pPr>
              <w:pStyle w:val="TAC"/>
              <w:rPr>
                <w:ins w:id="4857" w:author="임수환/책임연구원/차세대표준(연)ACS팀(suhwan.lim@lge.com)" w:date="2017-09-05T17:44:00Z"/>
              </w:rPr>
            </w:pPr>
            <w:ins w:id="4858" w:author="임수환/책임연구원/차세대표준(연)ACS팀(suhwan.lim@lge.com)" w:date="2017-09-05T17:44:00Z">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ins>
          </w:p>
        </w:tc>
        <w:tc>
          <w:tcPr>
            <w:tcW w:w="1187" w:type="dxa"/>
            <w:vMerge/>
            <w:vAlign w:val="center"/>
          </w:tcPr>
          <w:p w:rsidR="00AF4B87" w:rsidRPr="00A973C0" w:rsidRDefault="00AF4B87" w:rsidP="003F4FCA">
            <w:pPr>
              <w:pStyle w:val="TAC"/>
              <w:rPr>
                <w:ins w:id="4859" w:author="임수환/책임연구원/차세대표준(연)ACS팀(suhwan.lim@lge.com)" w:date="2017-09-05T17:44:00Z"/>
              </w:rPr>
            </w:pPr>
          </w:p>
        </w:tc>
        <w:tc>
          <w:tcPr>
            <w:tcW w:w="1287" w:type="dxa"/>
            <w:vMerge/>
            <w:vAlign w:val="center"/>
          </w:tcPr>
          <w:p w:rsidR="00AF4B87" w:rsidRPr="00A973C0" w:rsidRDefault="00AF4B87" w:rsidP="003F4FCA">
            <w:pPr>
              <w:pStyle w:val="TAC"/>
              <w:rPr>
                <w:ins w:id="4860" w:author="임수환/책임연구원/차세대표준(연)ACS팀(suhwan.lim@lge.com)" w:date="2017-09-05T17:44:00Z"/>
              </w:rPr>
            </w:pPr>
          </w:p>
        </w:tc>
      </w:tr>
    </w:tbl>
    <w:p w:rsidR="00AF4B87" w:rsidRPr="00440EAD" w:rsidRDefault="00AF4B87" w:rsidP="00AF4B87">
      <w:pPr>
        <w:rPr>
          <w:ins w:id="4861" w:author="임수환/책임연구원/차세대표준(연)ACS팀(suhwan.lim@lge.com)" w:date="2017-09-05T17:44:00Z"/>
        </w:rPr>
      </w:pPr>
    </w:p>
    <w:p w:rsidR="00AF4B87" w:rsidRPr="00A973C0" w:rsidRDefault="00AF4B87" w:rsidP="00AF4B87">
      <w:pPr>
        <w:pStyle w:val="TH"/>
        <w:rPr>
          <w:ins w:id="4862" w:author="임수환/책임연구원/차세대표준(연)ACS팀(suhwan.lim@lge.com)" w:date="2017-09-05T17:44:00Z"/>
          <w:lang w:eastAsia="ko-KR"/>
        </w:rPr>
      </w:pPr>
      <w:ins w:id="4863" w:author="임수환/책임연구원/차세대표준(연)ACS팀(suhwan.lim@lge.com)" w:date="2017-09-05T17:44:00Z">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3F4FCA">
        <w:trPr>
          <w:trHeight w:val="250"/>
          <w:jc w:val="center"/>
          <w:ins w:id="4864" w:author="임수환/책임연구원/차세대표준(연)ACS팀(suhwan.lim@lge.com)" w:date="2017-09-05T17:44:00Z"/>
        </w:trPr>
        <w:tc>
          <w:tcPr>
            <w:tcW w:w="8887" w:type="dxa"/>
            <w:gridSpan w:val="5"/>
            <w:shd w:val="clear" w:color="auto" w:fill="auto"/>
            <w:noWrap/>
            <w:vAlign w:val="bottom"/>
          </w:tcPr>
          <w:p w:rsidR="00AF4B87" w:rsidRPr="00A973C0" w:rsidRDefault="00AF4B87" w:rsidP="003F4FCA">
            <w:pPr>
              <w:spacing w:after="0"/>
              <w:jc w:val="center"/>
              <w:rPr>
                <w:ins w:id="4865" w:author="임수환/책임연구원/차세대표준(연)ACS팀(suhwan.lim@lge.com)" w:date="2017-09-05T17:44:00Z"/>
                <w:rFonts w:ascii="Arial" w:hAnsi="Arial" w:cs="Arial"/>
                <w:b/>
                <w:sz w:val="18"/>
                <w:szCs w:val="18"/>
                <w:lang w:val="en-US"/>
              </w:rPr>
            </w:pPr>
            <w:ins w:id="4866" w:author="임수환/책임연구원/차세대표준(연)ACS팀(suhwan.lim@lge.com)" w:date="2017-09-05T17:44:00Z">
              <w:r w:rsidRPr="00A973C0">
                <w:rPr>
                  <w:rFonts w:ascii="Arial" w:hAnsi="Arial" w:cs="Arial"/>
                  <w:b/>
                  <w:sz w:val="18"/>
                  <w:szCs w:val="18"/>
                  <w:lang w:val="en-US"/>
                </w:rPr>
                <w:t>E-UTRA CA configuration / Bandwidth combination set</w:t>
              </w:r>
            </w:ins>
          </w:p>
        </w:tc>
      </w:tr>
      <w:tr w:rsidR="00AF4B87" w:rsidRPr="00A973C0" w:rsidTr="003F4FCA">
        <w:trPr>
          <w:trHeight w:val="250"/>
          <w:jc w:val="center"/>
          <w:ins w:id="4867" w:author="임수환/책임연구원/차세대표준(연)ACS팀(suhwan.lim@lge.com)" w:date="2017-09-05T17:44:00Z"/>
        </w:trPr>
        <w:tc>
          <w:tcPr>
            <w:tcW w:w="1494" w:type="dxa"/>
            <w:vMerge w:val="restart"/>
            <w:shd w:val="clear" w:color="auto" w:fill="auto"/>
            <w:vAlign w:val="center"/>
          </w:tcPr>
          <w:p w:rsidR="00AF4B87" w:rsidRPr="00A973C0" w:rsidRDefault="00AF4B87" w:rsidP="003F4FCA">
            <w:pPr>
              <w:spacing w:after="0"/>
              <w:jc w:val="center"/>
              <w:rPr>
                <w:ins w:id="4868" w:author="임수환/책임연구원/차세대표준(연)ACS팀(suhwan.lim@lge.com)" w:date="2017-09-05T17:44:00Z"/>
                <w:rFonts w:ascii="Arial" w:hAnsi="Arial" w:cs="Arial"/>
                <w:b/>
                <w:sz w:val="18"/>
                <w:szCs w:val="18"/>
                <w:lang w:val="en-US"/>
              </w:rPr>
            </w:pPr>
            <w:ins w:id="4869" w:author="임수환/책임연구원/차세대표준(연)ACS팀(suhwan.lim@lge.com)" w:date="2017-09-05T17:44:00Z">
              <w:r w:rsidRPr="00A973C0">
                <w:rPr>
                  <w:rFonts w:ascii="Arial" w:hAnsi="Arial" w:cs="Arial"/>
                  <w:b/>
                  <w:sz w:val="18"/>
                  <w:szCs w:val="18"/>
                  <w:lang w:val="en-US"/>
                </w:rPr>
                <w:lastRenderedPageBreak/>
                <w:t>E-UTRA CA configuration</w:t>
              </w:r>
            </w:ins>
          </w:p>
        </w:tc>
        <w:tc>
          <w:tcPr>
            <w:tcW w:w="4693" w:type="dxa"/>
            <w:gridSpan w:val="2"/>
            <w:shd w:val="clear" w:color="auto" w:fill="auto"/>
            <w:vAlign w:val="center"/>
          </w:tcPr>
          <w:p w:rsidR="00AF4B87" w:rsidRPr="00A973C0" w:rsidRDefault="00AF4B87" w:rsidP="003F4FCA">
            <w:pPr>
              <w:pStyle w:val="TAH"/>
              <w:rPr>
                <w:ins w:id="4870" w:author="임수환/책임연구원/차세대표준(연)ACS팀(suhwan.lim@lge.com)" w:date="2017-09-05T17:44:00Z"/>
                <w:lang w:val="en-US"/>
              </w:rPr>
            </w:pPr>
            <w:ins w:id="4871" w:author="임수환/책임연구원/차세대표준(연)ACS팀(suhwan.lim@lge.com)" w:date="2017-09-05T17:44:00Z">
              <w:r w:rsidRPr="00A973C0">
                <w:rPr>
                  <w:lang w:val="en-US"/>
                </w:rPr>
                <w:t>Component carriers in order of increasing carrier frequency</w:t>
              </w:r>
            </w:ins>
          </w:p>
        </w:tc>
        <w:tc>
          <w:tcPr>
            <w:tcW w:w="1295" w:type="dxa"/>
            <w:vMerge w:val="restart"/>
            <w:shd w:val="clear" w:color="auto" w:fill="auto"/>
            <w:vAlign w:val="center"/>
          </w:tcPr>
          <w:p w:rsidR="00AF4B87" w:rsidRPr="00A973C0" w:rsidRDefault="00AF4B87" w:rsidP="003F4FCA">
            <w:pPr>
              <w:spacing w:after="0"/>
              <w:jc w:val="center"/>
              <w:rPr>
                <w:ins w:id="4872" w:author="임수환/책임연구원/차세대표준(연)ACS팀(suhwan.lim@lge.com)" w:date="2017-09-05T17:44:00Z"/>
                <w:rFonts w:ascii="Arial" w:hAnsi="Arial" w:cs="Arial"/>
                <w:b/>
                <w:sz w:val="18"/>
                <w:szCs w:val="18"/>
                <w:lang w:val="en-US"/>
              </w:rPr>
            </w:pPr>
            <w:ins w:id="4873" w:author="임수환/책임연구원/차세대표준(연)ACS팀(suhwan.lim@lge.com)" w:date="2017-09-05T17:44:00Z">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ins>
          </w:p>
        </w:tc>
        <w:tc>
          <w:tcPr>
            <w:tcW w:w="1405" w:type="dxa"/>
            <w:vMerge w:val="restart"/>
            <w:shd w:val="clear" w:color="auto" w:fill="auto"/>
            <w:vAlign w:val="center"/>
          </w:tcPr>
          <w:p w:rsidR="00AF4B87" w:rsidRPr="00A973C0" w:rsidRDefault="00AF4B87" w:rsidP="003F4FCA">
            <w:pPr>
              <w:spacing w:after="0"/>
              <w:jc w:val="center"/>
              <w:rPr>
                <w:ins w:id="4874" w:author="임수환/책임연구원/차세대표준(연)ACS팀(suhwan.lim@lge.com)" w:date="2017-09-05T17:44:00Z"/>
                <w:rFonts w:ascii="Arial" w:hAnsi="Arial" w:cs="Arial"/>
                <w:b/>
                <w:sz w:val="18"/>
                <w:szCs w:val="18"/>
                <w:lang w:val="en-US"/>
              </w:rPr>
            </w:pPr>
            <w:ins w:id="4875" w:author="임수환/책임연구원/차세대표준(연)ACS팀(suhwan.lim@lge.com)" w:date="2017-09-05T17:44:00Z">
              <w:r w:rsidRPr="00A973C0">
                <w:rPr>
                  <w:rFonts w:ascii="Arial" w:hAnsi="Arial" w:cs="Arial"/>
                  <w:b/>
                  <w:sz w:val="18"/>
                  <w:szCs w:val="18"/>
                  <w:lang w:val="en-US"/>
                </w:rPr>
                <w:t>Bandwidth combination set</w:t>
              </w:r>
            </w:ins>
          </w:p>
        </w:tc>
      </w:tr>
      <w:tr w:rsidR="00AF4B87" w:rsidRPr="00A973C0" w:rsidTr="003F4FCA">
        <w:trPr>
          <w:trHeight w:val="792"/>
          <w:jc w:val="center"/>
          <w:ins w:id="4876" w:author="임수환/책임연구원/차세대표준(연)ACS팀(suhwan.lim@lge.com)" w:date="2017-09-05T17:44:00Z"/>
        </w:trPr>
        <w:tc>
          <w:tcPr>
            <w:tcW w:w="1494" w:type="dxa"/>
            <w:vMerge/>
            <w:vAlign w:val="center"/>
          </w:tcPr>
          <w:p w:rsidR="00AF4B87" w:rsidRPr="00A973C0" w:rsidRDefault="00AF4B87" w:rsidP="003F4FCA">
            <w:pPr>
              <w:spacing w:after="0"/>
              <w:rPr>
                <w:ins w:id="4877" w:author="임수환/책임연구원/차세대표준(연)ACS팀(suhwan.lim@lge.com)" w:date="2017-09-05T17:44:00Z"/>
                <w:rFonts w:ascii="Arial" w:hAnsi="Arial" w:cs="Arial"/>
                <w:b/>
                <w:bCs/>
                <w:sz w:val="18"/>
                <w:szCs w:val="18"/>
                <w:lang w:val="en-US"/>
              </w:rPr>
            </w:pPr>
          </w:p>
        </w:tc>
        <w:tc>
          <w:tcPr>
            <w:tcW w:w="2433" w:type="dxa"/>
            <w:shd w:val="clear" w:color="auto" w:fill="auto"/>
            <w:vAlign w:val="center"/>
          </w:tcPr>
          <w:p w:rsidR="00AF4B87" w:rsidRPr="00A973C0" w:rsidRDefault="00AF4B87" w:rsidP="003F4FCA">
            <w:pPr>
              <w:pStyle w:val="TAH"/>
              <w:rPr>
                <w:ins w:id="4878" w:author="임수환/책임연구원/차세대표준(연)ACS팀(suhwan.lim@lge.com)" w:date="2017-09-05T17:44:00Z"/>
                <w:lang w:val="en-US"/>
              </w:rPr>
            </w:pPr>
            <w:ins w:id="4879" w:author="임수환/책임연구원/차세대표준(연)ACS팀(suhwan.lim@lge.com)" w:date="2017-09-05T17:44:00Z">
              <w:r w:rsidRPr="00A973C0">
                <w:rPr>
                  <w:lang w:val="en-US"/>
                </w:rPr>
                <w:t>Allowed channel bandwidths for carrier [MHz]</w:t>
              </w:r>
            </w:ins>
          </w:p>
        </w:tc>
        <w:tc>
          <w:tcPr>
            <w:tcW w:w="2260" w:type="dxa"/>
            <w:shd w:val="clear" w:color="auto" w:fill="auto"/>
            <w:vAlign w:val="center"/>
          </w:tcPr>
          <w:p w:rsidR="00AF4B87" w:rsidRPr="00A973C0" w:rsidRDefault="00AF4B87" w:rsidP="003F4FCA">
            <w:pPr>
              <w:pStyle w:val="TAH"/>
              <w:rPr>
                <w:ins w:id="4880" w:author="임수환/책임연구원/차세대표준(연)ACS팀(suhwan.lim@lge.com)" w:date="2017-09-05T17:44:00Z"/>
                <w:lang w:val="en-US"/>
              </w:rPr>
            </w:pPr>
            <w:ins w:id="4881" w:author="임수환/책임연구원/차세대표준(연)ACS팀(suhwan.lim@lge.com)" w:date="2017-09-05T17:44:00Z">
              <w:r w:rsidRPr="00A973C0">
                <w:rPr>
                  <w:lang w:val="en-US"/>
                </w:rPr>
                <w:t>Allowed channel bandwidths for carrier [MHz]</w:t>
              </w:r>
            </w:ins>
          </w:p>
        </w:tc>
        <w:tc>
          <w:tcPr>
            <w:tcW w:w="1295" w:type="dxa"/>
            <w:vMerge/>
            <w:vAlign w:val="center"/>
          </w:tcPr>
          <w:p w:rsidR="00AF4B87" w:rsidRPr="00A973C0" w:rsidRDefault="00AF4B87" w:rsidP="003F4FCA">
            <w:pPr>
              <w:spacing w:after="0"/>
              <w:rPr>
                <w:ins w:id="4882" w:author="임수환/책임연구원/차세대표준(연)ACS팀(suhwan.lim@lge.com)" w:date="2017-09-05T17:44:00Z"/>
                <w:rFonts w:ascii="Arial" w:hAnsi="Arial" w:cs="Arial"/>
                <w:b/>
                <w:bCs/>
                <w:sz w:val="18"/>
                <w:szCs w:val="18"/>
                <w:lang w:val="en-US"/>
              </w:rPr>
            </w:pPr>
          </w:p>
        </w:tc>
        <w:tc>
          <w:tcPr>
            <w:tcW w:w="1405" w:type="dxa"/>
            <w:vMerge/>
            <w:vAlign w:val="center"/>
          </w:tcPr>
          <w:p w:rsidR="00AF4B87" w:rsidRPr="00A973C0" w:rsidRDefault="00AF4B87" w:rsidP="003F4FCA">
            <w:pPr>
              <w:spacing w:after="0"/>
              <w:rPr>
                <w:ins w:id="4883" w:author="임수환/책임연구원/차세대표준(연)ACS팀(suhwan.lim@lge.com)" w:date="2017-09-05T17:44:00Z"/>
                <w:rFonts w:ascii="Arial" w:hAnsi="Arial" w:cs="Arial"/>
                <w:b/>
                <w:bCs/>
                <w:sz w:val="18"/>
                <w:szCs w:val="18"/>
                <w:lang w:val="en-US"/>
              </w:rPr>
            </w:pPr>
          </w:p>
        </w:tc>
      </w:tr>
      <w:tr w:rsidR="00AF4B87" w:rsidRPr="00A973C0" w:rsidTr="003F4FCA">
        <w:trPr>
          <w:trHeight w:val="53"/>
          <w:jc w:val="center"/>
          <w:ins w:id="4884" w:author="임수환/책임연구원/차세대표준(연)ACS팀(suhwan.lim@lge.com)" w:date="2017-09-05T17:44:00Z"/>
        </w:trPr>
        <w:tc>
          <w:tcPr>
            <w:tcW w:w="1494" w:type="dxa"/>
            <w:vMerge w:val="restart"/>
            <w:shd w:val="clear" w:color="auto" w:fill="auto"/>
            <w:vAlign w:val="center"/>
          </w:tcPr>
          <w:p w:rsidR="00AF4B87" w:rsidRPr="00A973C0" w:rsidRDefault="00AF4B87" w:rsidP="003F4FCA">
            <w:pPr>
              <w:spacing w:after="0"/>
              <w:jc w:val="center"/>
              <w:rPr>
                <w:ins w:id="4885" w:author="임수환/책임연구원/차세대표준(연)ACS팀(suhwan.lim@lge.com)" w:date="2017-09-05T17:44:00Z"/>
                <w:rFonts w:ascii="Arial" w:eastAsia="MS Mincho" w:hAnsi="Arial" w:cs="Arial"/>
                <w:sz w:val="18"/>
                <w:szCs w:val="18"/>
              </w:rPr>
            </w:pPr>
            <w:ins w:id="4886" w:author="임수환/책임연구원/차세대표준(연)ACS팀(suhwan.lim@lge.com)" w:date="2017-09-05T17:44:00Z">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ins>
          </w:p>
        </w:tc>
        <w:tc>
          <w:tcPr>
            <w:tcW w:w="2433" w:type="dxa"/>
            <w:shd w:val="clear" w:color="auto" w:fill="auto"/>
            <w:vAlign w:val="bottom"/>
          </w:tcPr>
          <w:p w:rsidR="00AF4B87" w:rsidRPr="00A973C0" w:rsidRDefault="00AF4B87" w:rsidP="003F4FCA">
            <w:pPr>
              <w:pStyle w:val="TAC"/>
              <w:rPr>
                <w:ins w:id="4887" w:author="임수환/책임연구원/차세대표준(연)ACS팀(suhwan.lim@lge.com)" w:date="2017-09-05T17:44:00Z"/>
                <w:lang w:val="en-US" w:eastAsia="zh-CN"/>
              </w:rPr>
            </w:pPr>
            <w:ins w:id="4888" w:author="임수환/책임연구원/차세대표준(연)ACS팀(suhwan.lim@lge.com)" w:date="2017-09-05T17:44:00Z">
              <w:r>
                <w:rPr>
                  <w:rFonts w:hint="eastAsia"/>
                </w:rPr>
                <w:t>10</w:t>
              </w:r>
            </w:ins>
          </w:p>
        </w:tc>
        <w:tc>
          <w:tcPr>
            <w:tcW w:w="2260" w:type="dxa"/>
            <w:shd w:val="clear" w:color="auto" w:fill="auto"/>
            <w:vAlign w:val="bottom"/>
          </w:tcPr>
          <w:p w:rsidR="00AF4B87" w:rsidRPr="00A973C0" w:rsidRDefault="00AF4B87" w:rsidP="003F4FCA">
            <w:pPr>
              <w:pStyle w:val="TAC"/>
              <w:rPr>
                <w:ins w:id="4889" w:author="임수환/책임연구원/차세대표준(연)ACS팀(suhwan.lim@lge.com)" w:date="2017-09-05T17:44:00Z"/>
                <w:lang w:val="en-US" w:eastAsia="zh-CN"/>
              </w:rPr>
            </w:pPr>
            <w:ins w:id="4890" w:author="임수환/책임연구원/차세대표준(연)ACS팀(suhwan.lim@lge.com)" w:date="2017-09-05T17:44:00Z">
              <w:r w:rsidRPr="00A973C0">
                <w:rPr>
                  <w:rFonts w:hint="eastAsia"/>
                </w:rPr>
                <w:t>20</w:t>
              </w:r>
            </w:ins>
          </w:p>
        </w:tc>
        <w:tc>
          <w:tcPr>
            <w:tcW w:w="1295" w:type="dxa"/>
            <w:vMerge w:val="restart"/>
            <w:shd w:val="clear" w:color="auto" w:fill="auto"/>
            <w:vAlign w:val="center"/>
          </w:tcPr>
          <w:p w:rsidR="00AF4B87" w:rsidRPr="00A973C0" w:rsidRDefault="00AF4B87" w:rsidP="003F4FCA">
            <w:pPr>
              <w:spacing w:after="0"/>
              <w:jc w:val="center"/>
              <w:rPr>
                <w:ins w:id="4891" w:author="임수환/책임연구원/차세대표준(연)ACS팀(suhwan.lim@lge.com)" w:date="2017-09-05T17:44:00Z"/>
                <w:rFonts w:ascii="Arial" w:eastAsia="MS Mincho" w:hAnsi="Arial" w:cs="Arial"/>
                <w:sz w:val="18"/>
                <w:szCs w:val="18"/>
              </w:rPr>
            </w:pPr>
            <w:ins w:id="4892" w:author="임수환/책임연구원/차세대표준(연)ACS팀(suhwan.lim@lge.com)" w:date="2017-09-05T17:44:00Z">
              <w:r w:rsidRPr="00A973C0">
                <w:rPr>
                  <w:rFonts w:ascii="Arial" w:eastAsia="MS Mincho" w:hAnsi="Arial" w:cs="Arial" w:hint="eastAsia"/>
                  <w:sz w:val="18"/>
                  <w:szCs w:val="18"/>
                </w:rPr>
                <w:t>40</w:t>
              </w:r>
            </w:ins>
          </w:p>
        </w:tc>
        <w:tc>
          <w:tcPr>
            <w:tcW w:w="1405" w:type="dxa"/>
            <w:vMerge w:val="restart"/>
            <w:shd w:val="clear" w:color="auto" w:fill="auto"/>
            <w:vAlign w:val="center"/>
          </w:tcPr>
          <w:p w:rsidR="00AF4B87" w:rsidRPr="00A973C0" w:rsidRDefault="00AF4B87" w:rsidP="003F4FCA">
            <w:pPr>
              <w:spacing w:after="0"/>
              <w:jc w:val="center"/>
              <w:rPr>
                <w:ins w:id="4893" w:author="임수환/책임연구원/차세대표준(연)ACS팀(suhwan.lim@lge.com)" w:date="2017-09-05T17:44:00Z"/>
                <w:rFonts w:ascii="Arial" w:hAnsi="Arial" w:cs="Arial"/>
                <w:sz w:val="18"/>
                <w:szCs w:val="18"/>
                <w:lang w:eastAsia="ko-KR"/>
              </w:rPr>
            </w:pPr>
            <w:ins w:id="4894" w:author="임수환/책임연구원/차세대표준(연)ACS팀(suhwan.lim@lge.com)" w:date="2017-09-05T17:44:00Z">
              <w:r w:rsidRPr="00A973C0">
                <w:rPr>
                  <w:rFonts w:ascii="Arial" w:hAnsi="Arial" w:cs="Arial"/>
                  <w:sz w:val="18"/>
                  <w:szCs w:val="18"/>
                </w:rPr>
                <w:t>0</w:t>
              </w:r>
            </w:ins>
          </w:p>
        </w:tc>
      </w:tr>
      <w:tr w:rsidR="00AF4B87" w:rsidRPr="00A973C0" w:rsidTr="003F4FCA">
        <w:trPr>
          <w:trHeight w:val="53"/>
          <w:jc w:val="center"/>
          <w:ins w:id="4895" w:author="임수환/책임연구원/차세대표준(연)ACS팀(suhwan.lim@lge.com)" w:date="2017-09-05T17:44:00Z"/>
        </w:trPr>
        <w:tc>
          <w:tcPr>
            <w:tcW w:w="1494" w:type="dxa"/>
            <w:vMerge/>
            <w:shd w:val="clear" w:color="auto" w:fill="auto"/>
            <w:vAlign w:val="center"/>
          </w:tcPr>
          <w:p w:rsidR="00AF4B87" w:rsidRPr="00A973C0" w:rsidRDefault="00AF4B87" w:rsidP="003F4FCA">
            <w:pPr>
              <w:spacing w:after="0"/>
              <w:jc w:val="center"/>
              <w:rPr>
                <w:ins w:id="4896" w:author="임수환/책임연구원/차세대표준(연)ACS팀(suhwan.lim@lge.com)" w:date="2017-09-05T17:44:00Z"/>
                <w:rFonts w:ascii="Arial" w:hAnsi="Arial" w:cs="Arial"/>
                <w:sz w:val="18"/>
                <w:szCs w:val="18"/>
              </w:rPr>
            </w:pPr>
          </w:p>
        </w:tc>
        <w:tc>
          <w:tcPr>
            <w:tcW w:w="2433" w:type="dxa"/>
            <w:shd w:val="clear" w:color="auto" w:fill="auto"/>
            <w:vAlign w:val="bottom"/>
          </w:tcPr>
          <w:p w:rsidR="00AF4B87" w:rsidRPr="00A973C0" w:rsidRDefault="00AF4B87" w:rsidP="003F4FCA">
            <w:pPr>
              <w:pStyle w:val="TAC"/>
              <w:rPr>
                <w:ins w:id="4897" w:author="임수환/책임연구원/차세대표준(연)ACS팀(suhwan.lim@lge.com)" w:date="2017-09-05T17:44:00Z"/>
              </w:rPr>
            </w:pPr>
            <w:ins w:id="4898" w:author="임수환/책임연구원/차세대표준(연)ACS팀(suhwan.lim@lge.com)" w:date="2017-09-05T17:44:00Z">
              <w:r>
                <w:t>15</w:t>
              </w:r>
            </w:ins>
          </w:p>
        </w:tc>
        <w:tc>
          <w:tcPr>
            <w:tcW w:w="2260" w:type="dxa"/>
            <w:shd w:val="clear" w:color="auto" w:fill="auto"/>
            <w:vAlign w:val="bottom"/>
          </w:tcPr>
          <w:p w:rsidR="00AF4B87" w:rsidRPr="00A973C0" w:rsidRDefault="00AF4B87" w:rsidP="003F4FCA">
            <w:pPr>
              <w:pStyle w:val="TAC"/>
              <w:rPr>
                <w:ins w:id="4899" w:author="임수환/책임연구원/차세대표준(연)ACS팀(suhwan.lim@lge.com)" w:date="2017-09-05T17:44:00Z"/>
              </w:rPr>
            </w:pPr>
            <w:ins w:id="4900" w:author="임수환/책임연구원/차세대표준(연)ACS팀(suhwan.lim@lge.com)" w:date="2017-09-05T17:44:00Z">
              <w:r>
                <w:t>15, 20</w:t>
              </w:r>
            </w:ins>
          </w:p>
        </w:tc>
        <w:tc>
          <w:tcPr>
            <w:tcW w:w="1295" w:type="dxa"/>
            <w:vMerge/>
            <w:shd w:val="clear" w:color="auto" w:fill="auto"/>
            <w:vAlign w:val="center"/>
          </w:tcPr>
          <w:p w:rsidR="00AF4B87" w:rsidRPr="00A973C0" w:rsidRDefault="00AF4B87" w:rsidP="003F4FCA">
            <w:pPr>
              <w:spacing w:after="0"/>
              <w:jc w:val="center"/>
              <w:rPr>
                <w:ins w:id="4901" w:author="임수환/책임연구원/차세대표준(연)ACS팀(suhwan.lim@lge.com)" w:date="2017-09-05T17:44:00Z"/>
                <w:rFonts w:ascii="Arial" w:hAnsi="Arial" w:cs="Arial"/>
                <w:sz w:val="18"/>
                <w:szCs w:val="18"/>
                <w:lang w:eastAsia="ko-KR"/>
              </w:rPr>
            </w:pPr>
          </w:p>
        </w:tc>
        <w:tc>
          <w:tcPr>
            <w:tcW w:w="1405" w:type="dxa"/>
            <w:vMerge/>
            <w:shd w:val="clear" w:color="auto" w:fill="auto"/>
            <w:vAlign w:val="center"/>
          </w:tcPr>
          <w:p w:rsidR="00AF4B87" w:rsidRPr="00A973C0" w:rsidRDefault="00AF4B87" w:rsidP="003F4FCA">
            <w:pPr>
              <w:spacing w:after="0"/>
              <w:jc w:val="center"/>
              <w:rPr>
                <w:ins w:id="4902" w:author="임수환/책임연구원/차세대표준(연)ACS팀(suhwan.lim@lge.com)" w:date="2017-09-05T17:44:00Z"/>
                <w:rFonts w:ascii="Arial" w:hAnsi="Arial" w:cs="Arial"/>
                <w:sz w:val="18"/>
                <w:szCs w:val="18"/>
              </w:rPr>
            </w:pPr>
          </w:p>
        </w:tc>
      </w:tr>
      <w:tr w:rsidR="00AF4B87" w:rsidRPr="00A973C0" w:rsidTr="003F4FCA">
        <w:trPr>
          <w:trHeight w:val="53"/>
          <w:jc w:val="center"/>
          <w:ins w:id="4903" w:author="임수환/책임연구원/차세대표준(연)ACS팀(suhwan.lim@lge.com)" w:date="2017-09-05T17:44:00Z"/>
        </w:trPr>
        <w:tc>
          <w:tcPr>
            <w:tcW w:w="1494" w:type="dxa"/>
            <w:vMerge/>
            <w:shd w:val="clear" w:color="auto" w:fill="auto"/>
            <w:vAlign w:val="center"/>
          </w:tcPr>
          <w:p w:rsidR="00AF4B87" w:rsidRPr="00A973C0" w:rsidRDefault="00AF4B87" w:rsidP="003F4FCA">
            <w:pPr>
              <w:spacing w:after="0"/>
              <w:jc w:val="center"/>
              <w:rPr>
                <w:ins w:id="4904" w:author="임수환/책임연구원/차세대표준(연)ACS팀(suhwan.lim@lge.com)" w:date="2017-09-05T17:44:00Z"/>
                <w:rFonts w:ascii="Arial" w:hAnsi="Arial" w:cs="Arial"/>
                <w:sz w:val="18"/>
                <w:szCs w:val="18"/>
              </w:rPr>
            </w:pPr>
          </w:p>
        </w:tc>
        <w:tc>
          <w:tcPr>
            <w:tcW w:w="2433" w:type="dxa"/>
            <w:shd w:val="clear" w:color="auto" w:fill="auto"/>
            <w:vAlign w:val="bottom"/>
          </w:tcPr>
          <w:p w:rsidR="00AF4B87" w:rsidRPr="00A973C0" w:rsidRDefault="00AF4B87" w:rsidP="003F4FCA">
            <w:pPr>
              <w:pStyle w:val="TAC"/>
              <w:rPr>
                <w:ins w:id="4905" w:author="임수환/책임연구원/차세대표준(연)ACS팀(suhwan.lim@lge.com)" w:date="2017-09-05T17:44:00Z"/>
                <w:lang w:val="en-US" w:eastAsia="zh-CN"/>
              </w:rPr>
            </w:pPr>
            <w:ins w:id="4906" w:author="임수환/책임연구원/차세대표준(연)ACS팀(suhwan.lim@lge.com)" w:date="2017-09-05T17:44:00Z">
              <w:r w:rsidRPr="00A973C0">
                <w:rPr>
                  <w:rFonts w:hint="eastAsia"/>
                </w:rPr>
                <w:t>20</w:t>
              </w:r>
            </w:ins>
          </w:p>
        </w:tc>
        <w:tc>
          <w:tcPr>
            <w:tcW w:w="2260" w:type="dxa"/>
            <w:shd w:val="clear" w:color="auto" w:fill="auto"/>
            <w:vAlign w:val="bottom"/>
          </w:tcPr>
          <w:p w:rsidR="00AF4B87" w:rsidRPr="00A973C0" w:rsidRDefault="00AF4B87" w:rsidP="003F4FCA">
            <w:pPr>
              <w:pStyle w:val="TAC"/>
              <w:rPr>
                <w:ins w:id="4907" w:author="임수환/책임연구원/차세대표준(연)ACS팀(suhwan.lim@lge.com)" w:date="2017-09-05T17:44:00Z"/>
                <w:lang w:val="en-US" w:eastAsia="zh-CN"/>
              </w:rPr>
            </w:pPr>
            <w:ins w:id="4908" w:author="임수환/책임연구원/차세대표준(연)ACS팀(suhwan.lim@lge.com)" w:date="2017-09-05T17:44:00Z">
              <w:r w:rsidRPr="00A973C0">
                <w:rPr>
                  <w:rFonts w:hint="eastAsia"/>
                </w:rPr>
                <w:t>10, 15</w:t>
              </w:r>
              <w:r>
                <w:t>, 20</w:t>
              </w:r>
            </w:ins>
          </w:p>
        </w:tc>
        <w:tc>
          <w:tcPr>
            <w:tcW w:w="1295" w:type="dxa"/>
            <w:vMerge/>
            <w:shd w:val="clear" w:color="auto" w:fill="auto"/>
            <w:vAlign w:val="center"/>
          </w:tcPr>
          <w:p w:rsidR="00AF4B87" w:rsidRPr="00A973C0" w:rsidRDefault="00AF4B87" w:rsidP="003F4FCA">
            <w:pPr>
              <w:spacing w:after="0"/>
              <w:jc w:val="center"/>
              <w:rPr>
                <w:ins w:id="4909" w:author="임수환/책임연구원/차세대표준(연)ACS팀(suhwan.lim@lge.com)" w:date="2017-09-05T17:44:00Z"/>
                <w:rFonts w:ascii="Arial" w:hAnsi="Arial" w:cs="Arial"/>
                <w:sz w:val="18"/>
                <w:szCs w:val="18"/>
                <w:lang w:eastAsia="ko-KR"/>
              </w:rPr>
            </w:pPr>
          </w:p>
        </w:tc>
        <w:tc>
          <w:tcPr>
            <w:tcW w:w="1405" w:type="dxa"/>
            <w:vMerge/>
            <w:shd w:val="clear" w:color="auto" w:fill="auto"/>
            <w:vAlign w:val="center"/>
          </w:tcPr>
          <w:p w:rsidR="00AF4B87" w:rsidRPr="00A973C0" w:rsidRDefault="00AF4B87" w:rsidP="003F4FCA">
            <w:pPr>
              <w:spacing w:after="0"/>
              <w:jc w:val="center"/>
              <w:rPr>
                <w:ins w:id="4910" w:author="임수환/책임연구원/차세대표준(연)ACS팀(suhwan.lim@lge.com)" w:date="2017-09-05T17:44:00Z"/>
                <w:rFonts w:ascii="Arial" w:hAnsi="Arial" w:cs="Arial"/>
                <w:sz w:val="18"/>
                <w:szCs w:val="18"/>
              </w:rPr>
            </w:pPr>
          </w:p>
        </w:tc>
      </w:tr>
    </w:tbl>
    <w:p w:rsidR="00AF4B87" w:rsidRPr="00A973C0" w:rsidRDefault="00AF4B87" w:rsidP="00AF4B87">
      <w:pPr>
        <w:rPr>
          <w:ins w:id="4911" w:author="임수환/책임연구원/차세대표준(연)ACS팀(suhwan.lim@lge.com)" w:date="2017-09-05T17:44:00Z"/>
        </w:rPr>
      </w:pPr>
    </w:p>
    <w:p w:rsidR="00AF4B87" w:rsidRPr="00A973C0" w:rsidRDefault="00AF4B87" w:rsidP="00AF4B87">
      <w:pPr>
        <w:pStyle w:val="40"/>
        <w:rPr>
          <w:ins w:id="4912" w:author="임수환/책임연구원/차세대표준(연)ACS팀(suhwan.lim@lge.com)" w:date="2017-09-05T17:44:00Z"/>
          <w:lang w:eastAsia="ko-KR"/>
        </w:rPr>
      </w:pPr>
      <w:bookmarkStart w:id="4913" w:name="_Toc487026615"/>
      <w:bookmarkStart w:id="4914" w:name="_Toc492400327"/>
      <w:ins w:id="4915" w:author="임수환/책임연구원/차세대표준(연)ACS팀(suhwan.lim@lge.com)" w:date="2017-09-05T17:44:00Z">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4913"/>
        <w:bookmarkEnd w:id="4914"/>
      </w:ins>
    </w:p>
    <w:p w:rsidR="00AF4B87" w:rsidRPr="00A973C0" w:rsidRDefault="00AF4B87" w:rsidP="00AF4B87">
      <w:pPr>
        <w:rPr>
          <w:ins w:id="4916" w:author="임수환/책임연구원/차세대표준(연)ACS팀(suhwan.lim@lge.com)" w:date="2017-09-05T17:44:00Z"/>
          <w:lang w:eastAsia="ko-KR"/>
        </w:rPr>
      </w:pPr>
      <w:ins w:id="4917" w:author="임수환/책임연구원/차세대표준(연)ACS팀(suhwan.lim@lge.com)" w:date="2017-09-05T17:44:00Z">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ins>
    </w:p>
    <w:p w:rsidR="00AF4B87" w:rsidRPr="00A973C0" w:rsidRDefault="00AF4B87" w:rsidP="00AF4B87">
      <w:pPr>
        <w:pStyle w:val="TH"/>
        <w:rPr>
          <w:ins w:id="4918" w:author="임수환/책임연구원/차세대표준(연)ACS팀(suhwan.lim@lge.com)" w:date="2017-09-05T17:44:00Z"/>
        </w:rPr>
      </w:pPr>
      <w:ins w:id="4919" w:author="임수환/책임연구원/차세대표준(연)ACS팀(suhwan.lim@lge.com)" w:date="2017-09-05T17:44:00Z">
        <w:r w:rsidRPr="00A973C0">
          <w:lastRenderedPageBreak/>
          <w:t>Table 6.</w:t>
        </w:r>
        <w:r>
          <w:t>4</w:t>
        </w:r>
        <w:r w:rsidRPr="00A973C0">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3F4FCA">
        <w:trPr>
          <w:trHeight w:val="345"/>
          <w:jc w:val="center"/>
          <w:ins w:id="4920" w:author="임수환/책임연구원/차세대표준(연)ACS팀(suhwan.lim@lge.com)" w:date="2017-09-05T17:44: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3F4FCA">
            <w:pPr>
              <w:pStyle w:val="TAH"/>
              <w:rPr>
                <w:ins w:id="4921" w:author="임수환/책임연구원/차세대표준(연)ACS팀(suhwan.lim@lge.com)" w:date="2017-09-05T17:44:00Z"/>
                <w:lang w:val="en-US" w:eastAsia="ko-KR"/>
              </w:rPr>
            </w:pPr>
            <w:ins w:id="4922" w:author="임수환/책임연구원/차세대표준(연)ACS팀(suhwan.lim@lge.com)" w:date="2017-09-05T17:44:00Z">
              <w:r w:rsidRPr="00A973C0">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ins w:id="4923" w:author="임수환/책임연구원/차세대표준(연)ACS팀(suhwan.lim@lge.com)" w:date="2017-09-05T17:44:00Z"/>
                <w:lang w:val="en-US" w:eastAsia="ko-KR"/>
              </w:rPr>
            </w:pPr>
            <w:ins w:id="4924" w:author="임수환/책임연구원/차세대표준(연)ACS팀(suhwan.lim@lge.com)" w:date="2017-09-05T17:44:00Z">
              <w:r w:rsidRPr="00A973C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ins w:id="4925" w:author="임수환/책임연구원/차세대표준(연)ACS팀(suhwan.lim@lge.com)" w:date="2017-09-05T17:44:00Z"/>
                <w:lang w:val="en-US" w:eastAsia="ko-KR"/>
              </w:rPr>
            </w:pPr>
            <w:ins w:id="4926" w:author="임수환/책임연구원/차세대표준(연)ACS팀(suhwan.lim@lge.com)" w:date="2017-09-05T17:44:00Z">
              <w:r w:rsidRPr="00A973C0">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ins w:id="4927" w:author="임수환/책임연구원/차세대표준(연)ACS팀(suhwan.lim@lge.com)" w:date="2017-09-05T17:44:00Z"/>
                <w:lang w:val="en-US" w:eastAsia="ko-KR"/>
              </w:rPr>
            </w:pPr>
            <w:ins w:id="4928" w:author="임수환/책임연구원/차세대표준(연)ACS팀(suhwan.lim@lge.com)" w:date="2017-09-05T17:44:00Z">
              <w:r w:rsidRPr="00A973C0">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3F4FCA">
            <w:pPr>
              <w:pStyle w:val="TAH"/>
              <w:rPr>
                <w:ins w:id="4929" w:author="임수환/책임연구원/차세대표준(연)ACS팀(suhwan.lim@lge.com)" w:date="2017-09-05T17:44:00Z"/>
                <w:lang w:val="en-US" w:eastAsia="ko-KR"/>
              </w:rPr>
            </w:pPr>
            <w:ins w:id="4930" w:author="임수환/책임연구원/차세대표준(연)ACS팀(suhwan.lim@lge.com)" w:date="2017-09-05T17:44:00Z">
              <w:r w:rsidRPr="00A973C0">
                <w:rPr>
                  <w:lang w:val="en-US" w:eastAsia="ko-KR"/>
                </w:rPr>
                <w:t>fy_high</w:t>
              </w:r>
            </w:ins>
          </w:p>
        </w:tc>
      </w:tr>
      <w:tr w:rsidR="00AF4B87" w:rsidRPr="00A973C0" w:rsidTr="003F4FCA">
        <w:trPr>
          <w:trHeight w:val="330"/>
          <w:jc w:val="center"/>
          <w:ins w:id="4931"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4932" w:author="임수환/책임연구원/차세대표준(연)ACS팀(suhwan.lim@lge.com)" w:date="2017-09-05T17:44:00Z"/>
                <w:lang w:val="en-US" w:eastAsia="ko-KR"/>
              </w:rPr>
            </w:pPr>
            <w:ins w:id="4933" w:author="임수환/책임연구원/차세대표준(연)ACS팀(suhwan.lim@lge.com)" w:date="2017-09-05T17:44:00Z">
              <w:r w:rsidRPr="00A973C0">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4934" w:author="임수환/책임연구원/차세대표준(연)ACS팀(suhwan.lim@lge.com)" w:date="2017-09-05T17:44:00Z"/>
                <w:lang w:val="en-US" w:eastAsia="ko-KR"/>
              </w:rPr>
            </w:pPr>
            <w:ins w:id="4935" w:author="임수환/책임연구원/차세대표준(연)ACS팀(suhwan.lim@lge.com)" w:date="2017-09-05T17:44:00Z">
              <w:r>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4936" w:author="임수환/책임연구원/차세대표준(연)ACS팀(suhwan.lim@lge.com)" w:date="2017-09-05T17:44:00Z"/>
                <w:lang w:val="en-US" w:eastAsia="ko-KR"/>
              </w:rPr>
            </w:pPr>
            <w:ins w:id="4937" w:author="임수환/책임연구원/차세대표준(연)ACS팀(suhwan.lim@lge.com)" w:date="2017-09-05T17:44:00Z">
              <w:r>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4938" w:author="임수환/책임연구원/차세대표준(연)ACS팀(suhwan.lim@lge.com)" w:date="2017-09-05T17:44:00Z"/>
                <w:lang w:val="en-US" w:eastAsia="ko-KR"/>
              </w:rPr>
            </w:pPr>
            <w:ins w:id="4939" w:author="임수환/책임연구원/차세대표준(연)ACS팀(suhwan.lim@lge.com)" w:date="2017-09-05T17:44:00Z">
              <w:r>
                <w:rPr>
                  <w:lang w:val="en-US" w:eastAsia="ko-KR"/>
                </w:rPr>
                <w:t>2496</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4940" w:author="임수환/책임연구원/차세대표준(연)ACS팀(suhwan.lim@lge.com)" w:date="2017-09-05T17:44:00Z"/>
                <w:lang w:val="en-US" w:eastAsia="ko-KR"/>
              </w:rPr>
            </w:pPr>
            <w:ins w:id="4941" w:author="임수환/책임연구원/차세대표준(연)ACS팀(suhwan.lim@lge.com)" w:date="2017-09-05T17:44:00Z">
              <w:r>
                <w:rPr>
                  <w:lang w:val="en-US" w:eastAsia="ko-KR"/>
                </w:rPr>
                <w:t>2690</w:t>
              </w:r>
            </w:ins>
          </w:p>
        </w:tc>
      </w:tr>
      <w:tr w:rsidR="00AF4B87" w:rsidRPr="00A973C0" w:rsidTr="003F4FCA">
        <w:trPr>
          <w:trHeight w:val="510"/>
          <w:jc w:val="center"/>
          <w:ins w:id="4942"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4943" w:author="임수환/책임연구원/차세대표준(연)ACS팀(suhwan.lim@lge.com)" w:date="2017-09-05T17:44:00Z"/>
                <w:lang w:val="en-US" w:eastAsia="ko-KR"/>
              </w:rPr>
            </w:pPr>
            <w:ins w:id="4944" w:author="임수환/책임연구원/차세대표준(연)ACS팀(suhwan.lim@lge.com)" w:date="2017-09-05T17:44: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4945" w:author="임수환/책임연구원/차세대표준(연)ACS팀(suhwan.lim@lge.com)" w:date="2017-09-05T17:44:00Z"/>
                <w:lang w:val="en-US" w:eastAsia="ko-KR"/>
              </w:rPr>
            </w:pPr>
            <w:ins w:id="4946" w:author="임수환/책임연구원/차세대표준(연)ACS팀(suhwan.lim@lge.com)" w:date="2017-09-05T17:44:00Z">
              <w:r w:rsidRPr="00A973C0">
                <w:rPr>
                  <w:lang w:val="en-US" w:eastAsia="ko-KR"/>
                </w:rPr>
                <w:t>2*fx_low</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4947" w:author="임수환/책임연구원/차세대표준(연)ACS팀(suhwan.lim@lge.com)" w:date="2017-09-05T17:44:00Z"/>
                <w:lang w:val="en-US" w:eastAsia="ko-KR"/>
              </w:rPr>
            </w:pPr>
            <w:ins w:id="4948" w:author="임수환/책임연구원/차세대표준(연)ACS팀(suhwan.lim@lge.com)" w:date="2017-09-05T17:44:00Z">
              <w:r w:rsidRPr="00A973C0">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4949" w:author="임수환/책임연구원/차세대표준(연)ACS팀(suhwan.lim@lge.com)" w:date="2017-09-05T17:44:00Z"/>
                <w:lang w:val="en-US" w:eastAsia="ko-KR"/>
              </w:rPr>
            </w:pPr>
            <w:ins w:id="4950" w:author="임수환/책임연구원/차세대표준(연)ACS팀(suhwan.lim@lge.com)" w:date="2017-09-05T17:44:00Z">
              <w:r w:rsidRPr="00A973C0">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4951" w:author="임수환/책임연구원/차세대표준(연)ACS팀(suhwan.lim@lge.com)" w:date="2017-09-05T17:44:00Z"/>
                <w:lang w:val="en-US" w:eastAsia="ko-KR"/>
              </w:rPr>
            </w:pPr>
            <w:ins w:id="4952" w:author="임수환/책임연구원/차세대표준(연)ACS팀(suhwan.lim@lge.com)" w:date="2017-09-05T17:44:00Z">
              <w:r w:rsidRPr="00A973C0">
                <w:rPr>
                  <w:lang w:val="en-US" w:eastAsia="ko-KR"/>
                </w:rPr>
                <w:t>2* fy_high</w:t>
              </w:r>
            </w:ins>
          </w:p>
        </w:tc>
      </w:tr>
      <w:tr w:rsidR="00AF4B87" w:rsidRPr="00A973C0" w:rsidTr="003F4FCA">
        <w:trPr>
          <w:trHeight w:val="510"/>
          <w:jc w:val="center"/>
          <w:ins w:id="4953"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4954" w:author="임수환/책임연구원/차세대표준(연)ACS팀(suhwan.lim@lge.com)" w:date="2017-09-05T17:44:00Z"/>
                <w:lang w:val="en-US" w:eastAsia="ko-KR"/>
              </w:rPr>
            </w:pPr>
            <w:ins w:id="4955" w:author="임수환/책임연구원/차세대표준(연)ACS팀(suhwan.lim@lge.com)" w:date="2017-09-05T17:44: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ins w:id="4956" w:author="임수환/책임연구원/차세대표준(연)ACS팀(suhwan.lim@lge.com)" w:date="2017-09-05T17:44:00Z"/>
                <w:lang w:val="en-US" w:eastAsia="ko-KR"/>
              </w:rPr>
            </w:pPr>
            <w:ins w:id="4957" w:author="임수환/책임연구원/차세대표준(연)ACS팀(suhwan.lim@lge.com)" w:date="2017-09-05T17:44:00Z">
              <w:r>
                <w:rPr>
                  <w:lang w:val="en-US" w:eastAsia="ko-KR"/>
                </w:rPr>
                <w:t>3420</w:t>
              </w:r>
            </w:ins>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ins w:id="4958" w:author="임수환/책임연구원/차세대표준(연)ACS팀(suhwan.lim@lge.com)" w:date="2017-09-05T17:44:00Z"/>
                <w:lang w:val="en-US" w:eastAsia="ko-KR"/>
              </w:rPr>
            </w:pPr>
            <w:ins w:id="4959" w:author="임수환/책임연구원/차세대표준(연)ACS팀(suhwan.lim@lge.com)" w:date="2017-09-05T17:44:00Z">
              <w:r>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ins w:id="4960" w:author="임수환/책임연구원/차세대표준(연)ACS팀(suhwan.lim@lge.com)" w:date="2017-09-05T17:44:00Z"/>
                <w:lang w:val="en-US" w:eastAsia="ko-KR"/>
              </w:rPr>
            </w:pPr>
            <w:ins w:id="4961" w:author="임수환/책임연구원/차세대표준(연)ACS팀(suhwan.lim@lge.com)" w:date="2017-09-05T17:44:00Z">
              <w:r>
                <w:rPr>
                  <w:lang w:val="en-US" w:eastAsia="ko-KR"/>
                </w:rPr>
                <w:t>4992</w:t>
              </w:r>
            </w:ins>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ins w:id="4962" w:author="임수환/책임연구원/차세대표준(연)ACS팀(suhwan.lim@lge.com)" w:date="2017-09-05T17:44:00Z"/>
                <w:lang w:val="en-US" w:eastAsia="ko-KR"/>
              </w:rPr>
            </w:pPr>
            <w:ins w:id="4963" w:author="임수환/책임연구원/차세대표준(연)ACS팀(suhwan.lim@lge.com)" w:date="2017-09-05T17:44:00Z">
              <w:r>
                <w:rPr>
                  <w:lang w:val="en-US" w:eastAsia="ko-KR"/>
                </w:rPr>
                <w:t>5380</w:t>
              </w:r>
            </w:ins>
          </w:p>
        </w:tc>
      </w:tr>
      <w:tr w:rsidR="00AF4B87" w:rsidRPr="00A973C0" w:rsidTr="003F4FCA">
        <w:trPr>
          <w:trHeight w:val="525"/>
          <w:jc w:val="center"/>
          <w:ins w:id="4964"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4965" w:author="임수환/책임연구원/차세대표준(연)ACS팀(suhwan.lim@lge.com)" w:date="2017-09-05T17:44:00Z"/>
                <w:lang w:val="en-US" w:eastAsia="ko-KR"/>
              </w:rPr>
            </w:pPr>
            <w:ins w:id="4966" w:author="임수환/책임연구원/차세대표준(연)ACS팀(suhwan.lim@lge.com)" w:date="2017-09-05T17:44: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4967" w:author="임수환/책임연구원/차세대표준(연)ACS팀(suhwan.lim@lge.com)" w:date="2017-09-05T17:44:00Z"/>
                <w:lang w:val="en-US" w:eastAsia="ko-KR"/>
              </w:rPr>
            </w:pPr>
            <w:ins w:id="4968" w:author="임수환/책임연구원/차세대표준(연)ACS팀(suhwan.lim@lge.com)" w:date="2017-09-05T17:44:00Z">
              <w:r w:rsidRPr="00A973C0">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4969" w:author="임수환/책임연구원/차세대표준(연)ACS팀(suhwan.lim@lge.com)" w:date="2017-09-05T17:44:00Z"/>
                <w:lang w:val="en-US" w:eastAsia="ko-KR"/>
              </w:rPr>
            </w:pPr>
            <w:ins w:id="4970" w:author="임수환/책임연구원/차세대표준(연)ACS팀(suhwan.lim@lge.com)" w:date="2017-09-05T17:44:00Z">
              <w:r w:rsidRPr="00A973C0">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4971" w:author="임수환/책임연구원/차세대표준(연)ACS팀(suhwan.lim@lge.com)" w:date="2017-09-05T17:44:00Z"/>
                <w:lang w:val="en-US" w:eastAsia="ko-KR"/>
              </w:rPr>
            </w:pPr>
            <w:ins w:id="4972" w:author="임수환/책임연구원/차세대표준(연)ACS팀(suhwan.lim@lge.com)" w:date="2017-09-05T17:44:00Z">
              <w:r w:rsidRPr="00A973C0">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4973" w:author="임수환/책임연구원/차세대표준(연)ACS팀(suhwan.lim@lge.com)" w:date="2017-09-05T17:44:00Z"/>
                <w:lang w:val="en-US" w:eastAsia="ko-KR"/>
              </w:rPr>
            </w:pPr>
            <w:ins w:id="4974" w:author="임수환/책임연구원/차세대표준(연)ACS팀(suhwan.lim@lge.com)" w:date="2017-09-05T17:44:00Z">
              <w:r w:rsidRPr="00A973C0">
                <w:rPr>
                  <w:lang w:val="en-US" w:eastAsia="ko-KR"/>
                </w:rPr>
                <w:t>3* fy_high</w:t>
              </w:r>
            </w:ins>
          </w:p>
        </w:tc>
      </w:tr>
      <w:tr w:rsidR="00AF4B87" w:rsidRPr="00A973C0" w:rsidTr="003F4FCA">
        <w:trPr>
          <w:trHeight w:val="510"/>
          <w:jc w:val="center"/>
          <w:ins w:id="4975"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4976" w:author="임수환/책임연구원/차세대표준(연)ACS팀(suhwan.lim@lge.com)" w:date="2017-09-05T17:44:00Z"/>
                <w:lang w:val="en-US" w:eastAsia="ko-KR"/>
              </w:rPr>
            </w:pPr>
            <w:ins w:id="4977" w:author="임수환/책임연구원/차세대표준(연)ACS팀(suhwan.lim@lge.com)" w:date="2017-09-05T17:44: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ins w:id="4978" w:author="임수환/책임연구원/차세대표준(연)ACS팀(suhwan.lim@lge.com)" w:date="2017-09-05T17:44:00Z"/>
                <w:lang w:val="en-US" w:eastAsia="ko-KR"/>
              </w:rPr>
            </w:pPr>
            <w:ins w:id="4979" w:author="임수환/책임연구원/차세대표준(연)ACS팀(suhwan.lim@lge.com)" w:date="2017-09-05T17:44:00Z">
              <w:r>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ins w:id="4980" w:author="임수환/책임연구원/차세대표준(연)ACS팀(suhwan.lim@lge.com)" w:date="2017-09-05T17:44:00Z"/>
                <w:lang w:val="en-US" w:eastAsia="ko-KR"/>
              </w:rPr>
            </w:pPr>
            <w:ins w:id="4981" w:author="임수환/책임연구원/차세대표준(연)ACS팀(suhwan.lim@lge.com)" w:date="2017-09-05T17:44:00Z">
              <w:r>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ins w:id="4982" w:author="임수환/책임연구원/차세대표준(연)ACS팀(suhwan.lim@lge.com)" w:date="2017-09-05T17:44:00Z"/>
                <w:lang w:val="en-US" w:eastAsia="ko-KR"/>
              </w:rPr>
            </w:pPr>
            <w:ins w:id="4983" w:author="임수환/책임연구원/차세대표준(연)ACS팀(suhwan.lim@lge.com)" w:date="2017-09-05T17:44:00Z">
              <w:r>
                <w:rPr>
                  <w:lang w:val="en-US" w:eastAsia="ko-KR"/>
                </w:rPr>
                <w:t>7488</w:t>
              </w:r>
            </w:ins>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ins w:id="4984" w:author="임수환/책임연구원/차세대표준(연)ACS팀(suhwan.lim@lge.com)" w:date="2017-09-05T17:44:00Z"/>
                <w:lang w:val="en-US" w:eastAsia="ko-KR"/>
              </w:rPr>
            </w:pPr>
            <w:ins w:id="4985" w:author="임수환/책임연구원/차세대표준(연)ACS팀(suhwan.lim@lge.com)" w:date="2017-09-05T17:44:00Z">
              <w:r>
                <w:rPr>
                  <w:lang w:val="en-US" w:eastAsia="ko-KR"/>
                </w:rPr>
                <w:t>8070</w:t>
              </w:r>
            </w:ins>
          </w:p>
        </w:tc>
      </w:tr>
      <w:tr w:rsidR="00AF4B87" w:rsidRPr="00A973C0" w:rsidTr="003F4FCA">
        <w:trPr>
          <w:trHeight w:val="510"/>
          <w:jc w:val="center"/>
          <w:ins w:id="4986"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4987" w:author="임수환/책임연구원/차세대표준(연)ACS팀(suhwan.lim@lge.com)" w:date="2017-09-05T17:44:00Z"/>
                <w:lang w:val="en-US" w:eastAsia="ko-KR"/>
              </w:rPr>
            </w:pPr>
            <w:ins w:id="4988" w:author="임수환/책임연구원/차세대표준(연)ACS팀(suhwan.lim@lge.com)" w:date="2017-09-05T17:44: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4989" w:author="임수환/책임연구원/차세대표준(연)ACS팀(suhwan.lim@lge.com)" w:date="2017-09-05T17:44:00Z"/>
                <w:lang w:val="en-US" w:eastAsia="ko-KR"/>
              </w:rPr>
            </w:pPr>
            <w:ins w:id="4990" w:author="임수환/책임연구원/차세대표준(연)ACS팀(suhwan.lim@lge.com)" w:date="2017-09-05T17:44:00Z">
              <w:r w:rsidRPr="00A973C0">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4991" w:author="임수환/책임연구원/차세대표준(연)ACS팀(suhwan.lim@lge.com)" w:date="2017-09-05T17:44:00Z"/>
                <w:lang w:val="en-US" w:eastAsia="ko-KR"/>
              </w:rPr>
            </w:pPr>
            <w:ins w:id="4992" w:author="임수환/책임연구원/차세대표준(연)ACS팀(suhwan.lim@lge.com)" w:date="2017-09-05T17:44:00Z">
              <w:r w:rsidRPr="00A973C0">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4993" w:author="임수환/책임연구원/차세대표준(연)ACS팀(suhwan.lim@lge.com)" w:date="2017-09-05T17:44:00Z"/>
                <w:lang w:val="en-US" w:eastAsia="ko-KR"/>
              </w:rPr>
            </w:pPr>
            <w:ins w:id="4994" w:author="임수환/책임연구원/차세대표준(연)ACS팀(suhwan.lim@lge.com)" w:date="2017-09-05T17:44:00Z">
              <w:r w:rsidRPr="00A973C0">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4995" w:author="임수환/책임연구원/차세대표준(연)ACS팀(suhwan.lim@lge.com)" w:date="2017-09-05T17:44:00Z"/>
                <w:lang w:val="en-US" w:eastAsia="ko-KR"/>
              </w:rPr>
            </w:pPr>
            <w:ins w:id="4996" w:author="임수환/책임연구원/차세대표준(연)ACS팀(suhwan.lim@lge.com)" w:date="2017-09-05T17:44:00Z">
              <w:r w:rsidRPr="00A973C0">
                <w:rPr>
                  <w:lang w:val="en-US" w:eastAsia="ko-KR"/>
                </w:rPr>
                <w:t>|fy_high + fx_high|</w:t>
              </w:r>
            </w:ins>
          </w:p>
        </w:tc>
      </w:tr>
      <w:tr w:rsidR="00AF4B87" w:rsidRPr="00A973C0" w:rsidTr="003F4FCA">
        <w:trPr>
          <w:trHeight w:val="480"/>
          <w:jc w:val="center"/>
          <w:ins w:id="4997"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4998" w:author="임수환/책임연구원/차세대표준(연)ACS팀(suhwan.lim@lge.com)" w:date="2017-09-05T17:44:00Z"/>
                <w:lang w:val="en-US" w:eastAsia="ko-KR"/>
              </w:rPr>
            </w:pPr>
            <w:ins w:id="4999" w:author="임수환/책임연구원/차세대표준(연)ACS팀(suhwan.lim@lge.com)" w:date="2017-09-05T17:4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00" w:author="임수환/책임연구원/차세대표준(연)ACS팀(suhwan.lim@lge.com)" w:date="2017-09-05T17:44:00Z"/>
                <w:lang w:val="en-US" w:eastAsia="ko-KR"/>
              </w:rPr>
            </w:pPr>
            <w:ins w:id="5001" w:author="임수환/책임연구원/차세대표준(연)ACS팀(suhwan.lim@lge.com)" w:date="2017-09-05T17:44:00Z">
              <w:r>
                <w:rPr>
                  <w:lang w:val="en-US" w:eastAsia="ko-KR"/>
                </w:rPr>
                <w:t>711</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02" w:author="임수환/책임연구원/차세대표준(연)ACS팀(suhwan.lim@lge.com)" w:date="2017-09-05T17:44:00Z"/>
                <w:lang w:val="en-US" w:eastAsia="ko-KR"/>
              </w:rPr>
            </w:pPr>
            <w:ins w:id="5003" w:author="임수환/책임연구원/차세대표준(연)ACS팀(suhwan.lim@lge.com)" w:date="2017-09-05T17:44:00Z">
              <w:r>
                <w:rPr>
                  <w:lang w:val="en-US" w:eastAsia="ko-KR"/>
                </w:rPr>
                <w:t>980</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004" w:author="임수환/책임연구원/차세대표준(연)ACS팀(suhwan.lim@lge.com)" w:date="2017-09-05T17:44:00Z"/>
                <w:lang w:val="en-US" w:eastAsia="ko-KR"/>
              </w:rPr>
            </w:pPr>
            <w:ins w:id="5005" w:author="임수환/책임연구원/차세대표준(연)ACS팀(suhwan.lim@lge.com)" w:date="2017-09-05T17:44:00Z">
              <w:r>
                <w:rPr>
                  <w:lang w:val="en-US" w:eastAsia="ko-KR"/>
                </w:rPr>
                <w:t>4206</w:t>
              </w:r>
            </w:ins>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ins w:id="5006" w:author="임수환/책임연구원/차세대표준(연)ACS팀(suhwan.lim@lge.com)" w:date="2017-09-05T17:44:00Z"/>
                <w:lang w:val="en-US" w:eastAsia="ko-KR"/>
              </w:rPr>
            </w:pPr>
            <w:ins w:id="5007" w:author="임수환/책임연구원/차세대표준(연)ACS팀(suhwan.lim@lge.com)" w:date="2017-09-05T17:44:00Z">
              <w:r>
                <w:rPr>
                  <w:lang w:val="en-US" w:eastAsia="ko-KR"/>
                </w:rPr>
                <w:t>4475</w:t>
              </w:r>
            </w:ins>
          </w:p>
        </w:tc>
      </w:tr>
      <w:tr w:rsidR="00AF4B87" w:rsidRPr="00A973C0" w:rsidTr="003F4FCA">
        <w:trPr>
          <w:trHeight w:val="525"/>
          <w:jc w:val="center"/>
          <w:ins w:id="5008"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009" w:author="임수환/책임연구원/차세대표준(연)ACS팀(suhwan.lim@lge.com)" w:date="2017-09-05T17:44:00Z"/>
                <w:lang w:val="en-US" w:eastAsia="ko-KR"/>
              </w:rPr>
            </w:pPr>
            <w:ins w:id="5010" w:author="임수환/책임연구원/차세대표준(연)ACS팀(suhwan.lim@lge.com)" w:date="2017-09-05T17:44: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11" w:author="임수환/책임연구원/차세대표준(연)ACS팀(suhwan.lim@lge.com)" w:date="2017-09-05T17:44:00Z"/>
                <w:lang w:val="en-US" w:eastAsia="ko-KR"/>
              </w:rPr>
            </w:pPr>
            <w:ins w:id="5012" w:author="임수환/책임연구원/차세대표준(연)ACS팀(suhwan.lim@lge.com)" w:date="2017-09-05T17:44:00Z">
              <w:r w:rsidRPr="00A973C0">
                <w:rPr>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13" w:author="임수환/책임연구원/차세대표준(연)ACS팀(suhwan.lim@lge.com)" w:date="2017-09-05T17:44:00Z"/>
                <w:lang w:val="en-US" w:eastAsia="ko-KR"/>
              </w:rPr>
            </w:pPr>
            <w:ins w:id="5014" w:author="임수환/책임연구원/차세대표준(연)ACS팀(suhwan.lim@lge.com)" w:date="2017-09-05T17:44:00Z">
              <w:r w:rsidRPr="00A973C0">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015" w:author="임수환/책임연구원/차세대표준(연)ACS팀(suhwan.lim@lge.com)" w:date="2017-09-05T17:44:00Z"/>
                <w:lang w:val="en-US" w:eastAsia="ko-KR"/>
              </w:rPr>
            </w:pPr>
            <w:ins w:id="5016" w:author="임수환/책임연구원/차세대표준(연)ACS팀(suhwan.lim@lge.com)" w:date="2017-09-05T17:44:00Z">
              <w:r w:rsidRPr="00A973C0">
                <w:rPr>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ins w:id="5017" w:author="임수환/책임연구원/차세대표준(연)ACS팀(suhwan.lim@lge.com)" w:date="2017-09-05T17:44:00Z"/>
                <w:lang w:val="en-US" w:eastAsia="ko-KR"/>
              </w:rPr>
            </w:pPr>
            <w:ins w:id="5018" w:author="임수환/책임연구원/차세대표준(연)ACS팀(suhwan.lim@lge.com)" w:date="2017-09-05T17:44:00Z">
              <w:r w:rsidRPr="00A973C0">
                <w:rPr>
                  <w:lang w:val="en-US" w:eastAsia="ko-KR"/>
                </w:rPr>
                <w:t>|2*fy_high – fx_low|</w:t>
              </w:r>
            </w:ins>
          </w:p>
        </w:tc>
      </w:tr>
      <w:tr w:rsidR="00AF4B87" w:rsidRPr="00A973C0" w:rsidTr="003F4FCA">
        <w:trPr>
          <w:trHeight w:val="495"/>
          <w:jc w:val="center"/>
          <w:ins w:id="5019"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020" w:author="임수환/책임연구원/차세대표준(연)ACS팀(suhwan.lim@lge.com)" w:date="2017-09-05T17:44:00Z"/>
                <w:lang w:val="en-US" w:eastAsia="ko-KR"/>
              </w:rPr>
            </w:pPr>
            <w:ins w:id="5021" w:author="임수환/책임연구원/차세대표준(연)ACS팀(suhwan.lim@lge.com)" w:date="2017-09-05T17:4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22" w:author="임수환/책임연구원/차세대표준(연)ACS팀(suhwan.lim@lge.com)" w:date="2017-09-05T17:44:00Z"/>
                <w:lang w:val="en-US" w:eastAsia="ko-KR"/>
              </w:rPr>
            </w:pPr>
            <w:ins w:id="5023" w:author="임수환/책임연구원/차세대표준(연)ACS팀(suhwan.lim@lge.com)" w:date="2017-09-05T17:44:00Z">
              <w:r>
                <w:rPr>
                  <w:lang w:val="en-US" w:eastAsia="ko-KR"/>
                </w:rPr>
                <w:t>730</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24" w:author="임수환/책임연구원/차세대표준(연)ACS팀(suhwan.lim@lge.com)" w:date="2017-09-05T17:44:00Z"/>
                <w:lang w:val="en-US" w:eastAsia="ko-KR"/>
              </w:rPr>
            </w:pPr>
            <w:ins w:id="5025" w:author="임수환/책임연구원/차세대표준(연)ACS팀(suhwan.lim@lge.com)" w:date="2017-09-05T17:44:00Z">
              <w:r>
                <w:rPr>
                  <w:lang w:val="en-US" w:eastAsia="ko-KR"/>
                </w:rPr>
                <w:t>1074</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026" w:author="임수환/책임연구원/차세대표준(연)ACS팀(suhwan.lim@lge.com)" w:date="2017-09-05T17:44:00Z"/>
                <w:lang w:val="en-US" w:eastAsia="ko-KR"/>
              </w:rPr>
            </w:pPr>
            <w:ins w:id="5027" w:author="임수환/책임연구원/차세대표준(연)ACS팀(suhwan.lim@lge.com)" w:date="2017-09-05T17:44:00Z">
              <w:r>
                <w:rPr>
                  <w:lang w:val="en-US" w:eastAsia="ko-KR"/>
                </w:rPr>
                <w:t>3207</w:t>
              </w:r>
            </w:ins>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ins w:id="5028" w:author="임수환/책임연구원/차세대표준(연)ACS팀(suhwan.lim@lge.com)" w:date="2017-09-05T17:44:00Z"/>
                <w:lang w:val="en-US" w:eastAsia="ko-KR"/>
              </w:rPr>
            </w:pPr>
            <w:ins w:id="5029" w:author="임수환/책임연구원/차세대표준(연)ACS팀(suhwan.lim@lge.com)" w:date="2017-09-05T17:44:00Z">
              <w:r>
                <w:rPr>
                  <w:lang w:val="en-US" w:eastAsia="ko-KR"/>
                </w:rPr>
                <w:t>3670</w:t>
              </w:r>
            </w:ins>
          </w:p>
        </w:tc>
      </w:tr>
      <w:tr w:rsidR="00AF4B87" w:rsidRPr="00A973C0" w:rsidTr="003F4FCA">
        <w:trPr>
          <w:trHeight w:val="510"/>
          <w:jc w:val="center"/>
          <w:ins w:id="5030"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031" w:author="임수환/책임연구원/차세대표준(연)ACS팀(suhwan.lim@lge.com)" w:date="2017-09-05T17:44:00Z"/>
                <w:lang w:val="en-US" w:eastAsia="ko-KR"/>
              </w:rPr>
            </w:pPr>
            <w:ins w:id="5032" w:author="임수환/책임연구원/차세대표준(연)ACS팀(suhwan.lim@lge.com)" w:date="2017-09-05T17:44: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33" w:author="임수환/책임연구원/차세대표준(연)ACS팀(suhwan.lim@lge.com)" w:date="2017-09-05T17:44:00Z"/>
                <w:lang w:val="en-US" w:eastAsia="ko-KR"/>
              </w:rPr>
            </w:pPr>
            <w:ins w:id="5034" w:author="임수환/책임연구원/차세대표준(연)ACS팀(suhwan.lim@lge.com)" w:date="2017-09-05T17:44:00Z">
              <w:r w:rsidRPr="00A973C0">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35" w:author="임수환/책임연구원/차세대표준(연)ACS팀(suhwan.lim@lge.com)" w:date="2017-09-05T17:44:00Z"/>
                <w:lang w:val="en-US" w:eastAsia="ko-KR"/>
              </w:rPr>
            </w:pPr>
            <w:ins w:id="5036" w:author="임수환/책임연구원/차세대표준(연)ACS팀(suhwan.lim@lge.com)" w:date="2017-09-05T17:44:00Z">
              <w:r w:rsidRPr="00A973C0">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37" w:author="임수환/책임연구원/차세대표준(연)ACS팀(suhwan.lim@lge.com)" w:date="2017-09-05T17:44:00Z"/>
                <w:lang w:val="en-US" w:eastAsia="ko-KR"/>
              </w:rPr>
            </w:pPr>
            <w:ins w:id="5038" w:author="임수환/책임연구원/차세대표준(연)ACS팀(suhwan.lim@lge.com)" w:date="2017-09-05T17:44:00Z">
              <w:r w:rsidRPr="00A973C0">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039" w:author="임수환/책임연구원/차세대표준(연)ACS팀(suhwan.lim@lge.com)" w:date="2017-09-05T17:44:00Z"/>
                <w:lang w:val="en-US" w:eastAsia="ko-KR"/>
              </w:rPr>
            </w:pPr>
            <w:ins w:id="5040" w:author="임수환/책임연구원/차세대표준(연)ACS팀(suhwan.lim@lge.com)" w:date="2017-09-05T17:44:00Z">
              <w:r w:rsidRPr="00A973C0">
                <w:rPr>
                  <w:lang w:val="en-US" w:eastAsia="ko-KR"/>
                </w:rPr>
                <w:t>|2*fy_high + fx_high|</w:t>
              </w:r>
            </w:ins>
          </w:p>
        </w:tc>
      </w:tr>
      <w:tr w:rsidR="00AF4B87" w:rsidRPr="00A973C0" w:rsidTr="003F4FCA">
        <w:trPr>
          <w:trHeight w:val="616"/>
          <w:jc w:val="center"/>
          <w:ins w:id="5041"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042" w:author="임수환/책임연구원/차세대표준(연)ACS팀(suhwan.lim@lge.com)" w:date="2017-09-05T17:44:00Z"/>
                <w:lang w:val="en-US" w:eastAsia="ko-KR"/>
              </w:rPr>
            </w:pPr>
            <w:ins w:id="5043" w:author="임수환/책임연구원/차세대표준(연)ACS팀(suhwan.lim@lge.com)" w:date="2017-09-05T17:4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44" w:author="임수환/책임연구원/차세대표준(연)ACS팀(suhwan.lim@lge.com)" w:date="2017-09-05T17:44:00Z"/>
                <w:lang w:val="en-US" w:eastAsia="ko-KR"/>
              </w:rPr>
            </w:pPr>
            <w:ins w:id="5045" w:author="임수환/책임연구원/차세대표준(연)ACS팀(suhwan.lim@lge.com)" w:date="2017-09-05T17:44:00Z">
              <w:r>
                <w:rPr>
                  <w:lang w:val="en-US" w:eastAsia="ko-KR"/>
                </w:rPr>
                <w:t>5916</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46" w:author="임수환/책임연구원/차세대표준(연)ACS팀(suhwan.lim@lge.com)" w:date="2017-09-05T17:44:00Z"/>
                <w:lang w:val="en-US" w:eastAsia="ko-KR"/>
              </w:rPr>
            </w:pPr>
            <w:ins w:id="5047" w:author="임수환/책임연구원/차세대표준(연)ACS팀(suhwan.lim@lge.com)" w:date="2017-09-05T17:44:00Z">
              <w:r>
                <w:rPr>
                  <w:lang w:val="en-US" w:eastAsia="ko-KR"/>
                </w:rPr>
                <w:t>6260</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48" w:author="임수환/책임연구원/차세대표준(연)ACS팀(suhwan.lim@lge.com)" w:date="2017-09-05T17:44:00Z"/>
                <w:lang w:val="en-US" w:eastAsia="ko-KR"/>
              </w:rPr>
            </w:pPr>
            <w:ins w:id="5049" w:author="임수환/책임연구원/차세대표준(연)ACS팀(suhwan.lim@lge.com)" w:date="2017-09-05T17:44:00Z">
              <w:r>
                <w:rPr>
                  <w:lang w:val="en-US" w:eastAsia="ko-KR"/>
                </w:rPr>
                <w:t>6702</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050" w:author="임수환/책임연구원/차세대표준(연)ACS팀(suhwan.lim@lge.com)" w:date="2017-09-05T17:44:00Z"/>
                <w:lang w:val="en-US" w:eastAsia="ko-KR"/>
              </w:rPr>
            </w:pPr>
            <w:ins w:id="5051" w:author="임수환/책임연구원/차세대표준(연)ACS팀(suhwan.lim@lge.com)" w:date="2017-09-05T17:44:00Z">
              <w:r>
                <w:rPr>
                  <w:lang w:val="en-US" w:eastAsia="ko-KR"/>
                </w:rPr>
                <w:t>7165</w:t>
              </w:r>
            </w:ins>
          </w:p>
        </w:tc>
      </w:tr>
      <w:tr w:rsidR="00AF4B87" w:rsidRPr="00A973C0" w:rsidTr="003F4FCA">
        <w:trPr>
          <w:trHeight w:val="510"/>
          <w:jc w:val="center"/>
          <w:ins w:id="5052"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053" w:author="임수환/책임연구원/차세대표준(연)ACS팀(suhwan.lim@lge.com)" w:date="2017-09-05T17:44:00Z"/>
                <w:lang w:val="en-US" w:eastAsia="ko-KR"/>
              </w:rPr>
            </w:pPr>
            <w:ins w:id="5054" w:author="임수환/책임연구원/차세대표준(연)ACS팀(suhwan.lim@lge.com)" w:date="2017-09-05T17:44: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3F4FCA">
            <w:pPr>
              <w:pStyle w:val="TAC"/>
              <w:rPr>
                <w:ins w:id="5055" w:author="임수환/책임연구원/차세대표준(연)ACS팀(suhwan.lim@lge.com)" w:date="2017-09-05T17:44:00Z"/>
                <w:lang w:val="en-US" w:eastAsia="ko-KR"/>
              </w:rPr>
            </w:pPr>
            <w:ins w:id="5056" w:author="임수환/책임연구원/차세대표준(연)ACS팀(suhwan.lim@lge.com)" w:date="2017-09-05T17:44:00Z">
              <w:r w:rsidRPr="00A973C0">
                <w:rPr>
                  <w:lang w:val="en-US" w:eastAsia="ko-KR"/>
                </w:rPr>
                <w:t>|3*fx_low – fy_high|</w:t>
              </w:r>
            </w:ins>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3F4FCA">
            <w:pPr>
              <w:pStyle w:val="TAC"/>
              <w:rPr>
                <w:ins w:id="5057" w:author="임수환/책임연구원/차세대표준(연)ACS팀(suhwan.lim@lge.com)" w:date="2017-09-05T17:44:00Z"/>
                <w:lang w:val="en-US" w:eastAsia="ko-KR"/>
              </w:rPr>
            </w:pPr>
            <w:ins w:id="5058" w:author="임수환/책임연구원/차세대표준(연)ACS팀(suhwan.lim@lge.com)" w:date="2017-09-05T17:44:00Z">
              <w:r w:rsidRPr="00A973C0">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59" w:author="임수환/책임연구원/차세대표준(연)ACS팀(suhwan.lim@lge.com)" w:date="2017-09-05T17:44:00Z"/>
                <w:lang w:val="en-US" w:eastAsia="ko-KR"/>
              </w:rPr>
            </w:pPr>
            <w:ins w:id="5060" w:author="임수환/책임연구원/차세대표준(연)ACS팀(suhwan.lim@lge.com)" w:date="2017-09-05T17:44:00Z">
              <w:r w:rsidRPr="00A973C0">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061" w:author="임수환/책임연구원/차세대표준(연)ACS팀(suhwan.lim@lge.com)" w:date="2017-09-05T17:44:00Z"/>
                <w:lang w:val="en-US" w:eastAsia="ko-KR"/>
              </w:rPr>
            </w:pPr>
            <w:ins w:id="5062" w:author="임수환/책임연구원/차세대표준(연)ACS팀(suhwan.lim@lge.com)" w:date="2017-09-05T17:44:00Z">
              <w:r w:rsidRPr="00A973C0">
                <w:rPr>
                  <w:lang w:val="en-US" w:eastAsia="ko-KR"/>
                </w:rPr>
                <w:t>|3*fy_high – fx_low|</w:t>
              </w:r>
            </w:ins>
          </w:p>
        </w:tc>
      </w:tr>
      <w:tr w:rsidR="00AF4B87" w:rsidRPr="00A973C0" w:rsidTr="003F4FCA">
        <w:trPr>
          <w:trHeight w:val="495"/>
          <w:jc w:val="center"/>
          <w:ins w:id="5063"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064" w:author="임수환/책임연구원/차세대표준(연)ACS팀(suhwan.lim@lge.com)" w:date="2017-09-05T17:44:00Z"/>
                <w:lang w:val="en-US" w:eastAsia="ko-KR"/>
              </w:rPr>
            </w:pPr>
            <w:ins w:id="5065" w:author="임수환/책임연구원/차세대표준(연)ACS팀(suhwan.lim@lge.com)" w:date="2017-09-05T17:4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3F4FCA">
            <w:pPr>
              <w:pStyle w:val="TAC"/>
              <w:rPr>
                <w:ins w:id="5066" w:author="임수환/책임연구원/차세대표준(연)ACS팀(suhwan.lim@lge.com)" w:date="2017-09-05T17:44:00Z"/>
                <w:lang w:val="en-US" w:eastAsia="ko-KR"/>
              </w:rPr>
            </w:pPr>
            <w:ins w:id="5067" w:author="임수환/책임연구원/차세대표준(연)ACS팀(suhwan.lim@lge.com)" w:date="2017-09-05T17:44:00Z">
              <w:r>
                <w:rPr>
                  <w:lang w:val="en-US" w:eastAsia="ko-KR"/>
                </w:rPr>
                <w:t>2440</w:t>
              </w:r>
            </w:ins>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3F4FCA">
            <w:pPr>
              <w:pStyle w:val="TAC"/>
              <w:rPr>
                <w:ins w:id="5068" w:author="임수환/책임연구원/차세대표준(연)ACS팀(suhwan.lim@lge.com)" w:date="2017-09-05T17:44:00Z"/>
                <w:lang w:val="en-US" w:eastAsia="ko-KR"/>
              </w:rPr>
            </w:pPr>
            <w:ins w:id="5069" w:author="임수환/책임연구원/차세대표준(연)ACS팀(suhwan.lim@lge.com)" w:date="2017-09-05T17:44:00Z">
              <w:r>
                <w:rPr>
                  <w:lang w:val="en-US" w:eastAsia="ko-KR"/>
                </w:rPr>
                <w:t>2859</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70" w:author="임수환/책임연구원/차세대표준(연)ACS팀(suhwan.lim@lge.com)" w:date="2017-09-05T17:44:00Z"/>
                <w:lang w:val="en-US" w:eastAsia="ko-KR"/>
              </w:rPr>
            </w:pPr>
            <w:ins w:id="5071" w:author="임수환/책임연구원/차세대표준(연)ACS팀(suhwan.lim@lge.com)" w:date="2017-09-05T17:44:00Z">
              <w:r>
                <w:rPr>
                  <w:lang w:val="en-US" w:eastAsia="ko-KR"/>
                </w:rPr>
                <w:t>5703</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072" w:author="임수환/책임연구원/차세대표준(연)ACS팀(suhwan.lim@lge.com)" w:date="2017-09-05T17:44:00Z"/>
                <w:lang w:val="en-US" w:eastAsia="ko-KR"/>
              </w:rPr>
            </w:pPr>
            <w:ins w:id="5073" w:author="임수환/책임연구원/차세대표준(연)ACS팀(suhwan.lim@lge.com)" w:date="2017-09-05T17:44:00Z">
              <w:r>
                <w:rPr>
                  <w:lang w:val="en-US" w:eastAsia="ko-KR"/>
                </w:rPr>
                <w:t>6360</w:t>
              </w:r>
            </w:ins>
          </w:p>
        </w:tc>
      </w:tr>
      <w:tr w:rsidR="00AF4B87" w:rsidRPr="00A973C0" w:rsidTr="003F4FCA">
        <w:trPr>
          <w:trHeight w:val="525"/>
          <w:jc w:val="center"/>
          <w:ins w:id="5074"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075" w:author="임수환/책임연구원/차세대표준(연)ACS팀(suhwan.lim@lge.com)" w:date="2017-09-05T17:44:00Z"/>
                <w:lang w:val="en-US" w:eastAsia="ko-KR"/>
              </w:rPr>
            </w:pPr>
            <w:ins w:id="5076" w:author="임수환/책임연구원/차세대표준(연)ACS팀(suhwan.lim@lge.com)" w:date="2017-09-05T17:44: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77" w:author="임수환/책임연구원/차세대표준(연)ACS팀(suhwan.lim@lge.com)" w:date="2017-09-05T17:44:00Z"/>
                <w:lang w:val="en-US" w:eastAsia="ko-KR"/>
              </w:rPr>
            </w:pPr>
            <w:ins w:id="5078" w:author="임수환/책임연구원/차세대표준(연)ACS팀(suhwan.lim@lge.com)" w:date="2017-09-05T17:44:00Z">
              <w:r w:rsidRPr="00A973C0">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79" w:author="임수환/책임연구원/차세대표준(연)ACS팀(suhwan.lim@lge.com)" w:date="2017-09-05T17:44:00Z"/>
                <w:lang w:val="en-US" w:eastAsia="ko-KR"/>
              </w:rPr>
            </w:pPr>
            <w:ins w:id="5080" w:author="임수환/책임연구원/차세대표준(연)ACS팀(suhwan.lim@lge.com)" w:date="2017-09-05T17:44:00Z">
              <w:r w:rsidRPr="00A973C0">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81" w:author="임수환/책임연구원/차세대표준(연)ACS팀(suhwan.lim@lge.com)" w:date="2017-09-05T17:44:00Z"/>
                <w:lang w:val="en-US" w:eastAsia="ko-KR"/>
              </w:rPr>
            </w:pPr>
            <w:ins w:id="5082" w:author="임수환/책임연구원/차세대표준(연)ACS팀(suhwan.lim@lge.com)" w:date="2017-09-05T17:44:00Z">
              <w:r w:rsidRPr="00A973C0">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083" w:author="임수환/책임연구원/차세대표준(연)ACS팀(suhwan.lim@lge.com)" w:date="2017-09-05T17:44:00Z"/>
                <w:lang w:val="en-US" w:eastAsia="ko-KR"/>
              </w:rPr>
            </w:pPr>
            <w:ins w:id="5084" w:author="임수환/책임연구원/차세대표준(연)ACS팀(suhwan.lim@lge.com)" w:date="2017-09-05T17:44:00Z">
              <w:r w:rsidRPr="00A973C0">
                <w:rPr>
                  <w:lang w:val="en-US" w:eastAsia="ko-KR"/>
                </w:rPr>
                <w:t>|3*fy_high + fx_high|</w:t>
              </w:r>
            </w:ins>
          </w:p>
        </w:tc>
      </w:tr>
      <w:tr w:rsidR="00AF4B87" w:rsidRPr="00A973C0" w:rsidTr="003F4FCA">
        <w:trPr>
          <w:trHeight w:val="480"/>
          <w:jc w:val="center"/>
          <w:ins w:id="5085"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086" w:author="임수환/책임연구원/차세대표준(연)ACS팀(suhwan.lim@lge.com)" w:date="2017-09-05T17:44:00Z"/>
                <w:lang w:val="en-US" w:eastAsia="ko-KR"/>
              </w:rPr>
            </w:pPr>
            <w:ins w:id="5087" w:author="임수환/책임연구원/차세대표준(연)ACS팀(suhwan.lim@lge.com)" w:date="2017-09-05T17:4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088" w:author="임수환/책임연구원/차세대표준(연)ACS팀(suhwan.lim@lge.com)" w:date="2017-09-05T17:44:00Z"/>
                <w:lang w:val="en-US" w:eastAsia="ko-KR"/>
              </w:rPr>
            </w:pPr>
            <w:ins w:id="5089" w:author="임수환/책임연구원/차세대표준(연)ACS팀(suhwan.lim@lge.com)" w:date="2017-09-05T17:44:00Z">
              <w:r>
                <w:rPr>
                  <w:lang w:val="en-US" w:eastAsia="ko-KR"/>
                </w:rPr>
                <w:t>7626</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090" w:author="임수환/책임연구원/차세대표준(연)ACS팀(suhwan.lim@lge.com)" w:date="2017-09-05T17:44:00Z"/>
                <w:lang w:val="en-US" w:eastAsia="ko-KR"/>
              </w:rPr>
            </w:pPr>
            <w:ins w:id="5091" w:author="임수환/책임연구원/차세대표준(연)ACS팀(suhwan.lim@lge.com)" w:date="2017-09-05T17:44:00Z">
              <w:r>
                <w:rPr>
                  <w:lang w:val="en-US" w:eastAsia="ko-KR"/>
                </w:rPr>
                <w:t>8045</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092" w:author="임수환/책임연구원/차세대표준(연)ACS팀(suhwan.lim@lge.com)" w:date="2017-09-05T17:44:00Z"/>
                <w:lang w:val="en-US" w:eastAsia="ko-KR"/>
              </w:rPr>
            </w:pPr>
            <w:ins w:id="5093" w:author="임수환/책임연구원/차세대표준(연)ACS팀(suhwan.lim@lge.com)" w:date="2017-09-05T17:44:00Z">
              <w:r>
                <w:rPr>
                  <w:lang w:val="en-US" w:eastAsia="ko-KR"/>
                </w:rPr>
                <w:t>9198</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094" w:author="임수환/책임연구원/차세대표준(연)ACS팀(suhwan.lim@lge.com)" w:date="2017-09-05T17:44:00Z"/>
                <w:lang w:val="en-US" w:eastAsia="ko-KR"/>
              </w:rPr>
            </w:pPr>
            <w:ins w:id="5095" w:author="임수환/책임연구원/차세대표준(연)ACS팀(suhwan.lim@lge.com)" w:date="2017-09-05T17:44:00Z">
              <w:r>
                <w:rPr>
                  <w:lang w:val="en-US" w:eastAsia="ko-KR"/>
                </w:rPr>
                <w:t>9855</w:t>
              </w:r>
            </w:ins>
          </w:p>
        </w:tc>
      </w:tr>
      <w:tr w:rsidR="00AF4B87" w:rsidRPr="00A973C0" w:rsidTr="003F4FCA">
        <w:trPr>
          <w:trHeight w:val="510"/>
          <w:jc w:val="center"/>
          <w:ins w:id="5096"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097" w:author="임수환/책임연구원/차세대표준(연)ACS팀(suhwan.lim@lge.com)" w:date="2017-09-05T17:44:00Z"/>
                <w:lang w:val="en-US" w:eastAsia="ko-KR"/>
              </w:rPr>
            </w:pPr>
            <w:ins w:id="5098" w:author="임수환/책임연구원/차세대표준(연)ACS팀(suhwan.lim@lge.com)" w:date="2017-09-05T17:44: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099" w:author="임수환/책임연구원/차세대표준(연)ACS팀(suhwan.lim@lge.com)" w:date="2017-09-05T17:44:00Z"/>
                <w:lang w:val="en-US" w:eastAsia="ko-KR"/>
              </w:rPr>
            </w:pPr>
            <w:ins w:id="5100" w:author="임수환/책임연구원/차세대표준(연)ACS팀(suhwan.lim@lge.com)" w:date="2017-09-05T17:44:00Z">
              <w:r w:rsidRPr="00A973C0">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01" w:author="임수환/책임연구원/차세대표준(연)ACS팀(suhwan.lim@lge.com)" w:date="2017-09-05T17:44:00Z"/>
                <w:lang w:val="en-US" w:eastAsia="ko-KR"/>
              </w:rPr>
            </w:pPr>
            <w:ins w:id="5102" w:author="임수환/책임연구원/차세대표준(연)ACS팀(suhwan.lim@lge.com)" w:date="2017-09-05T17:44:00Z">
              <w:r w:rsidRPr="00A973C0">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103" w:author="임수환/책임연구원/차세대표준(연)ACS팀(suhwan.lim@lge.com)" w:date="2017-09-05T17:44:00Z"/>
                <w:lang w:val="en-US" w:eastAsia="ko-KR"/>
              </w:rPr>
            </w:pPr>
            <w:ins w:id="5104" w:author="임수환/책임연구원/차세대표준(연)ACS팀(suhwan.lim@lge.com)" w:date="2017-09-05T17:44:00Z">
              <w:r w:rsidRPr="00A973C0">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105" w:author="임수환/책임연구원/차세대표준(연)ACS팀(suhwan.lim@lge.com)" w:date="2017-09-05T17:44:00Z"/>
                <w:lang w:val="en-US" w:eastAsia="ko-KR"/>
              </w:rPr>
            </w:pPr>
            <w:ins w:id="5106" w:author="임수환/책임연구원/차세대표준(연)ACS팀(suhwan.lim@lge.com)" w:date="2017-09-05T17:44:00Z">
              <w:r w:rsidRPr="00A973C0">
                <w:rPr>
                  <w:lang w:val="en-US" w:eastAsia="ko-KR"/>
                </w:rPr>
                <w:t>|2*fx_high + 2*fy_high|</w:t>
              </w:r>
            </w:ins>
          </w:p>
        </w:tc>
      </w:tr>
      <w:tr w:rsidR="00AF4B87" w:rsidRPr="00A973C0" w:rsidTr="003F4FCA">
        <w:trPr>
          <w:trHeight w:val="480"/>
          <w:jc w:val="center"/>
          <w:ins w:id="5107"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108" w:author="임수환/책임연구원/차세대표준(연)ACS팀(suhwan.lim@lge.com)" w:date="2017-09-05T17:44:00Z"/>
                <w:lang w:val="en-US" w:eastAsia="ko-KR"/>
              </w:rPr>
            </w:pPr>
            <w:ins w:id="5109" w:author="임수환/책임연구원/차세대표준(연)ACS팀(suhwan.lim@lge.com)" w:date="2017-09-05T17:4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10" w:author="임수환/책임연구원/차세대표준(연)ACS팀(suhwan.lim@lge.com)" w:date="2017-09-05T17:44:00Z"/>
                <w:lang w:val="en-US" w:eastAsia="ko-KR"/>
              </w:rPr>
            </w:pPr>
            <w:ins w:id="5111" w:author="임수환/책임연구원/차세대표준(연)ACS팀(suhwan.lim@lge.com)" w:date="2017-09-05T17:44:00Z">
              <w:r>
                <w:rPr>
                  <w:lang w:val="en-US" w:eastAsia="ko-KR"/>
                </w:rPr>
                <w:t>1422</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12" w:author="임수환/책임연구원/차세대표준(연)ACS팀(suhwan.lim@lge.com)" w:date="2017-09-05T17:44:00Z"/>
                <w:lang w:val="en-US" w:eastAsia="ko-KR"/>
              </w:rPr>
            </w:pPr>
            <w:ins w:id="5113" w:author="임수환/책임연구원/차세대표준(연)ACS팀(suhwan.lim@lge.com)" w:date="2017-09-05T17:44:00Z">
              <w:r>
                <w:rPr>
                  <w:lang w:val="en-US" w:eastAsia="ko-KR"/>
                </w:rPr>
                <w:t>1960</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114" w:author="임수환/책임연구원/차세대표준(연)ACS팀(suhwan.lim@lge.com)" w:date="2017-09-05T17:44:00Z"/>
                <w:lang w:val="en-US" w:eastAsia="ko-KR"/>
              </w:rPr>
            </w:pPr>
            <w:ins w:id="5115" w:author="임수환/책임연구원/차세대표준(연)ACS팀(suhwan.lim@lge.com)" w:date="2017-09-05T17:44:00Z">
              <w:r>
                <w:rPr>
                  <w:lang w:val="en-US" w:eastAsia="ko-KR"/>
                </w:rPr>
                <w:t>8412</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116" w:author="임수환/책임연구원/차세대표준(연)ACS팀(suhwan.lim@lge.com)" w:date="2017-09-05T17:44:00Z"/>
                <w:lang w:val="en-US" w:eastAsia="ko-KR"/>
              </w:rPr>
            </w:pPr>
            <w:ins w:id="5117" w:author="임수환/책임연구원/차세대표준(연)ACS팀(suhwan.lim@lge.com)" w:date="2017-09-05T17:44:00Z">
              <w:r>
                <w:rPr>
                  <w:lang w:val="en-US" w:eastAsia="ko-KR"/>
                </w:rPr>
                <w:t>8950</w:t>
              </w:r>
            </w:ins>
          </w:p>
        </w:tc>
      </w:tr>
      <w:tr w:rsidR="00AF4B87" w:rsidRPr="00A973C0" w:rsidTr="003F4FCA">
        <w:trPr>
          <w:trHeight w:val="420"/>
          <w:jc w:val="center"/>
          <w:ins w:id="5118"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119" w:author="임수환/책임연구원/차세대표준(연)ACS팀(suhwan.lim@lge.com)" w:date="2017-09-05T17:44:00Z"/>
                <w:lang w:val="en-US" w:eastAsia="ko-KR"/>
              </w:rPr>
            </w:pPr>
            <w:ins w:id="5120" w:author="임수환/책임연구원/차세대표준(연)ACS팀(suhwan.lim@lge.com)" w:date="2017-09-05T17:44: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21" w:author="임수환/책임연구원/차세대표준(연)ACS팀(suhwan.lim@lge.com)" w:date="2017-09-05T17:44:00Z"/>
                <w:lang w:val="en-US" w:eastAsia="ko-KR"/>
              </w:rPr>
            </w:pPr>
            <w:ins w:id="5122" w:author="임수환/책임연구원/차세대표준(연)ACS팀(suhwan.lim@lge.com)" w:date="2017-09-05T17:44:00Z">
              <w:r w:rsidRPr="00A973C0">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23" w:author="임수환/책임연구원/차세대표준(연)ACS팀(suhwan.lim@lge.com)" w:date="2017-09-05T17:44:00Z"/>
                <w:lang w:val="en-US" w:eastAsia="ko-KR"/>
              </w:rPr>
            </w:pPr>
            <w:ins w:id="5124" w:author="임수환/책임연구원/차세대표준(연)ACS팀(suhwan.lim@lge.com)" w:date="2017-09-05T17:44:00Z">
              <w:r w:rsidRPr="00A973C0">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125" w:author="임수환/책임연구원/차세대표준(연)ACS팀(suhwan.lim@lge.com)" w:date="2017-09-05T17:44:00Z"/>
                <w:lang w:val="en-US" w:eastAsia="ko-KR"/>
              </w:rPr>
            </w:pPr>
            <w:ins w:id="5126" w:author="임수환/책임연구원/차세대표준(연)ACS팀(suhwan.lim@lge.com)" w:date="2017-09-05T17:44:00Z">
              <w:r w:rsidRPr="00A973C0">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127" w:author="임수환/책임연구원/차세대표준(연)ACS팀(suhwan.lim@lge.com)" w:date="2017-09-05T17:44:00Z"/>
                <w:lang w:val="en-US" w:eastAsia="ko-KR"/>
              </w:rPr>
            </w:pPr>
            <w:ins w:id="5128" w:author="임수환/책임연구원/차세대표준(연)ACS팀(suhwan.lim@lge.com)" w:date="2017-09-05T17:44:00Z">
              <w:r w:rsidRPr="00A973C0">
                <w:rPr>
                  <w:lang w:val="en-US" w:eastAsia="ko-KR"/>
                </w:rPr>
                <w:t>|fy_high – 4*fx_low|</w:t>
              </w:r>
            </w:ins>
          </w:p>
        </w:tc>
      </w:tr>
      <w:tr w:rsidR="00AF4B87" w:rsidRPr="00A973C0" w:rsidTr="003F4FCA">
        <w:trPr>
          <w:trHeight w:val="495"/>
          <w:jc w:val="center"/>
          <w:ins w:id="5129"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130" w:author="임수환/책임연구원/차세대표준(연)ACS팀(suhwan.lim@lge.com)" w:date="2017-09-05T17:44:00Z"/>
                <w:lang w:val="en-US" w:eastAsia="ko-KR"/>
              </w:rPr>
            </w:pPr>
            <w:ins w:id="5131" w:author="임수환/책임연구원/차세대표준(연)ACS팀(suhwan.lim@lge.com)" w:date="2017-09-05T17:4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32" w:author="임수환/책임연구원/차세대표준(연)ACS팀(suhwan.lim@lge.com)" w:date="2017-09-05T17:44:00Z"/>
                <w:lang w:val="en-US" w:eastAsia="ko-KR"/>
              </w:rPr>
            </w:pPr>
            <w:ins w:id="5133" w:author="임수환/책임연구원/차세대표준(연)ACS팀(suhwan.lim@lge.com)" w:date="2017-09-05T17:44:00Z">
              <w:r>
                <w:rPr>
                  <w:lang w:val="en-US" w:eastAsia="ko-KR"/>
                </w:rPr>
                <w:t>9050</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34" w:author="임수환/책임연구원/차세대표준(연)ACS팀(suhwan.lim@lge.com)" w:date="2017-09-05T17:44:00Z"/>
                <w:lang w:val="en-US" w:eastAsia="ko-KR"/>
              </w:rPr>
            </w:pPr>
            <w:ins w:id="5135" w:author="임수환/책임연구원/차세대표준(연)ACS팀(suhwan.lim@lge.com)" w:date="2017-09-05T17:44:00Z">
              <w:r>
                <w:rPr>
                  <w:lang w:val="en-US" w:eastAsia="ko-KR"/>
                </w:rPr>
                <w:t>8199</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136" w:author="임수환/책임연구원/차세대표준(연)ACS팀(suhwan.lim@lge.com)" w:date="2017-09-05T17:44:00Z"/>
                <w:lang w:val="en-US" w:eastAsia="ko-KR"/>
              </w:rPr>
            </w:pPr>
            <w:ins w:id="5137" w:author="임수환/책임연구원/차세대표준(연)ACS팀(suhwan.lim@lge.com)" w:date="2017-09-05T17:44:00Z">
              <w:r>
                <w:rPr>
                  <w:lang w:val="en-US" w:eastAsia="ko-KR"/>
                </w:rPr>
                <w:t>4644</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138" w:author="임수환/책임연구원/차세대표준(연)ACS팀(suhwan.lim@lge.com)" w:date="2017-09-05T17:44:00Z"/>
                <w:lang w:val="en-US" w:eastAsia="ko-KR"/>
              </w:rPr>
            </w:pPr>
            <w:ins w:id="5139" w:author="임수환/책임연구원/차세대표준(연)ACS팀(suhwan.lim@lge.com)" w:date="2017-09-05T17:44:00Z">
              <w:r>
                <w:rPr>
                  <w:lang w:val="en-US" w:eastAsia="ko-KR"/>
                </w:rPr>
                <w:t>4150</w:t>
              </w:r>
            </w:ins>
          </w:p>
        </w:tc>
      </w:tr>
      <w:tr w:rsidR="00AF4B87" w:rsidRPr="00A973C0" w:rsidTr="003F4FCA">
        <w:trPr>
          <w:trHeight w:val="510"/>
          <w:jc w:val="center"/>
          <w:ins w:id="5140"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141" w:author="임수환/책임연구원/차세대표준(연)ACS팀(suhwan.lim@lge.com)" w:date="2017-09-05T17:44:00Z"/>
                <w:lang w:val="en-US" w:eastAsia="ko-KR"/>
              </w:rPr>
            </w:pPr>
            <w:ins w:id="5142" w:author="임수환/책임연구원/차세대표준(연)ACS팀(suhwan.lim@lge.com)" w:date="2017-09-05T17:44: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143" w:author="임수환/책임연구원/차세대표준(연)ACS팀(suhwan.lim@lge.com)" w:date="2017-09-05T17:44:00Z"/>
                <w:lang w:val="en-US" w:eastAsia="ko-KR"/>
              </w:rPr>
            </w:pPr>
            <w:ins w:id="5144" w:author="임수환/책임연구원/차세대표준(연)ACS팀(suhwan.lim@lge.com)" w:date="2017-09-05T17:44:00Z">
              <w:r w:rsidRPr="00A973C0">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145" w:author="임수환/책임연구원/차세대표준(연)ACS팀(suhwan.lim@lge.com)" w:date="2017-09-05T17:44:00Z"/>
                <w:lang w:val="en-US" w:eastAsia="ko-KR"/>
              </w:rPr>
            </w:pPr>
            <w:ins w:id="5146" w:author="임수환/책임연구원/차세대표준(연)ACS팀(suhwan.lim@lge.com)" w:date="2017-09-05T17:44:00Z">
              <w:r w:rsidRPr="00A973C0">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147" w:author="임수환/책임연구원/차세대표준(연)ACS팀(suhwan.lim@lge.com)" w:date="2017-09-05T17:44:00Z"/>
                <w:lang w:val="en-US" w:eastAsia="ko-KR"/>
              </w:rPr>
            </w:pPr>
            <w:ins w:id="5148" w:author="임수환/책임연구원/차세대표준(연)ACS팀(suhwan.lim@lge.com)" w:date="2017-09-05T17:44:00Z">
              <w:r w:rsidRPr="00A973C0">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149" w:author="임수환/책임연구원/차세대표준(연)ACS팀(suhwan.lim@lge.com)" w:date="2017-09-05T17:44:00Z"/>
                <w:lang w:val="en-US" w:eastAsia="ko-KR"/>
              </w:rPr>
            </w:pPr>
            <w:ins w:id="5150" w:author="임수환/책임연구원/차세대표준(연)ACS팀(suhwan.lim@lge.com)" w:date="2017-09-05T17:44:00Z">
              <w:r w:rsidRPr="00A973C0">
                <w:rPr>
                  <w:lang w:val="en-US" w:eastAsia="ko-KR"/>
                </w:rPr>
                <w:t>|fy_high + 4*fx_high|</w:t>
              </w:r>
            </w:ins>
          </w:p>
        </w:tc>
      </w:tr>
      <w:tr w:rsidR="00AF4B87" w:rsidRPr="00A973C0" w:rsidTr="003F4FCA">
        <w:trPr>
          <w:trHeight w:val="480"/>
          <w:jc w:val="center"/>
          <w:ins w:id="5151"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152" w:author="임수환/책임연구원/차세대표준(연)ACS팀(suhwan.lim@lge.com)" w:date="2017-09-05T17:44:00Z"/>
                <w:lang w:val="en-US" w:eastAsia="ko-KR"/>
              </w:rPr>
            </w:pPr>
            <w:ins w:id="5153" w:author="임수환/책임연구원/차세대표준(연)ACS팀(suhwan.lim@lge.com)" w:date="2017-09-05T17:4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54" w:author="임수환/책임연구원/차세대표준(연)ACS팀(suhwan.lim@lge.com)" w:date="2017-09-05T17:44:00Z"/>
                <w:lang w:val="en-US" w:eastAsia="ko-KR"/>
              </w:rPr>
            </w:pPr>
            <w:ins w:id="5155" w:author="임수환/책임연구원/차세대표준(연)ACS팀(suhwan.lim@lge.com)" w:date="2017-09-05T17:44:00Z">
              <w:r>
                <w:rPr>
                  <w:lang w:val="en-US" w:eastAsia="ko-KR"/>
                </w:rPr>
                <w:t>11694</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56" w:author="임수환/책임연구원/차세대표준(연)ACS팀(suhwan.lim@lge.com)" w:date="2017-09-05T17:44:00Z"/>
                <w:lang w:val="en-US" w:eastAsia="ko-KR"/>
              </w:rPr>
            </w:pPr>
            <w:ins w:id="5157" w:author="임수환/책임연구원/차세대표준(연)ACS팀(suhwan.lim@lge.com)" w:date="2017-09-05T17:44:00Z">
              <w:r>
                <w:rPr>
                  <w:lang w:val="en-US" w:eastAsia="ko-KR"/>
                </w:rPr>
                <w:t>12545</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158" w:author="임수환/책임연구원/차세대표준(연)ACS팀(suhwan.lim@lge.com)" w:date="2017-09-05T17:44:00Z"/>
                <w:lang w:val="en-US" w:eastAsia="ko-KR"/>
              </w:rPr>
            </w:pPr>
            <w:ins w:id="5159" w:author="임수환/책임연구원/차세대표준(연)ACS팀(suhwan.lim@lge.com)" w:date="2017-09-05T17:44:00Z">
              <w:r>
                <w:rPr>
                  <w:lang w:val="en-US" w:eastAsia="ko-KR"/>
                </w:rPr>
                <w:t>9336</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160" w:author="임수환/책임연구원/차세대표준(연)ACS팀(suhwan.lim@lge.com)" w:date="2017-09-05T17:44:00Z"/>
                <w:lang w:val="en-US" w:eastAsia="ko-KR"/>
              </w:rPr>
            </w:pPr>
            <w:ins w:id="5161" w:author="임수환/책임연구원/차세대표준(연)ACS팀(suhwan.lim@lge.com)" w:date="2017-09-05T17:44:00Z">
              <w:r>
                <w:rPr>
                  <w:lang w:val="en-US" w:eastAsia="ko-KR"/>
                </w:rPr>
                <w:t>9830</w:t>
              </w:r>
            </w:ins>
          </w:p>
        </w:tc>
      </w:tr>
      <w:tr w:rsidR="00AF4B87" w:rsidRPr="00A973C0" w:rsidTr="003F4FCA">
        <w:trPr>
          <w:trHeight w:val="510"/>
          <w:jc w:val="center"/>
          <w:ins w:id="5162"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163" w:author="임수환/책임연구원/차세대표준(연)ACS팀(suhwan.lim@lge.com)" w:date="2017-09-05T17:44:00Z"/>
                <w:lang w:val="en-US" w:eastAsia="ko-KR"/>
              </w:rPr>
            </w:pPr>
            <w:ins w:id="5164" w:author="임수환/책임연구원/차세대표준(연)ACS팀(suhwan.lim@lge.com)" w:date="2017-09-05T17:44: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65" w:author="임수환/책임연구원/차세대표준(연)ACS팀(suhwan.lim@lge.com)" w:date="2017-09-05T17:44:00Z"/>
                <w:lang w:val="en-US" w:eastAsia="ko-KR"/>
              </w:rPr>
            </w:pPr>
            <w:ins w:id="5166" w:author="임수환/책임연구원/차세대표준(연)ACS팀(suhwan.lim@lge.com)" w:date="2017-09-05T17:44:00Z">
              <w:r w:rsidRPr="00A973C0">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67" w:author="임수환/책임연구원/차세대표준(연)ACS팀(suhwan.lim@lge.com)" w:date="2017-09-05T17:44:00Z"/>
                <w:lang w:val="en-US" w:eastAsia="ko-KR"/>
              </w:rPr>
            </w:pPr>
            <w:ins w:id="5168" w:author="임수환/책임연구원/차세대표준(연)ACS팀(suhwan.lim@lge.com)" w:date="2017-09-05T17:44:00Z">
              <w:r w:rsidRPr="00A973C0">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169" w:author="임수환/책임연구원/차세대표준(연)ACS팀(suhwan.lim@lge.com)" w:date="2017-09-05T17:44:00Z"/>
                <w:lang w:val="en-US" w:eastAsia="ko-KR"/>
              </w:rPr>
            </w:pPr>
            <w:ins w:id="5170" w:author="임수환/책임연구원/차세대표준(연)ACS팀(suhwan.lim@lge.com)" w:date="2017-09-05T17:44:00Z">
              <w:r w:rsidRPr="00A973C0">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171" w:author="임수환/책임연구원/차세대표준(연)ACS팀(suhwan.lim@lge.com)" w:date="2017-09-05T17:44:00Z"/>
                <w:lang w:val="en-US" w:eastAsia="ko-KR"/>
              </w:rPr>
            </w:pPr>
            <w:ins w:id="5172" w:author="임수환/책임연구원/차세대표준(연)ACS팀(suhwan.lim@lge.com)" w:date="2017-09-05T17:44:00Z">
              <w:r w:rsidRPr="00A973C0">
                <w:rPr>
                  <w:lang w:val="en-US" w:eastAsia="ko-KR"/>
                </w:rPr>
                <w:t>|2*fy_high – 3*fx_low|</w:t>
              </w:r>
            </w:ins>
          </w:p>
        </w:tc>
      </w:tr>
      <w:tr w:rsidR="00AF4B87" w:rsidRPr="00A973C0" w:rsidTr="003F4FCA">
        <w:trPr>
          <w:trHeight w:val="435"/>
          <w:jc w:val="center"/>
          <w:ins w:id="5173"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174" w:author="임수환/책임연구원/차세대표준(연)ACS팀(suhwan.lim@lge.com)" w:date="2017-09-05T17:44:00Z"/>
                <w:lang w:val="en-US" w:eastAsia="ko-KR"/>
              </w:rPr>
            </w:pPr>
            <w:ins w:id="5175" w:author="임수환/책임연구원/차세대표준(연)ACS팀(suhwan.lim@lge.com)" w:date="2017-09-05T17:44: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76" w:author="임수환/책임연구원/차세대표준(연)ACS팀(suhwan.lim@lge.com)" w:date="2017-09-05T17:44:00Z"/>
                <w:lang w:val="en-US" w:eastAsia="ko-KR"/>
              </w:rPr>
            </w:pPr>
            <w:ins w:id="5177" w:author="임수환/책임연구원/차세대표준(연)ACS팀(suhwan.lim@lge.com)" w:date="2017-09-05T17:44:00Z">
              <w:r>
                <w:rPr>
                  <w:lang w:val="en-US" w:eastAsia="ko-KR"/>
                </w:rPr>
                <w:t>4650</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78" w:author="임수환/책임연구원/차세대표준(연)ACS팀(suhwan.lim@lge.com)" w:date="2017-09-05T17:44:00Z"/>
                <w:lang w:val="en-US" w:eastAsia="ko-KR"/>
              </w:rPr>
            </w:pPr>
            <w:ins w:id="5179" w:author="임수환/책임연구원/차세대표준(연)ACS팀(suhwan.lim@lge.com)" w:date="2017-09-05T17:44:00Z">
              <w:r>
                <w:rPr>
                  <w:lang w:val="en-US" w:eastAsia="ko-KR"/>
                </w:rPr>
                <w:t>3918</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180" w:author="임수환/책임연구원/차세대표준(연)ACS팀(suhwan.lim@lge.com)" w:date="2017-09-05T17:44:00Z"/>
                <w:lang w:val="en-US" w:eastAsia="ko-KR"/>
              </w:rPr>
            </w:pPr>
            <w:ins w:id="5181" w:author="임수환/책임연구원/차세대표준(연)ACS팀(suhwan.lim@lge.com)" w:date="2017-09-05T17:44:00Z">
              <w:r>
                <w:rPr>
                  <w:lang w:val="en-US" w:eastAsia="ko-KR"/>
                </w:rPr>
                <w:t>363</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182" w:author="임수환/책임연구원/차세대표준(연)ACS팀(suhwan.lim@lge.com)" w:date="2017-09-05T17:44:00Z"/>
                <w:lang w:val="en-US" w:eastAsia="ko-KR"/>
              </w:rPr>
            </w:pPr>
            <w:ins w:id="5183" w:author="임수환/책임연구원/차세대표준(연)ACS팀(suhwan.lim@lge.com)" w:date="2017-09-05T17:44:00Z">
              <w:r>
                <w:rPr>
                  <w:lang w:val="en-US" w:eastAsia="ko-KR"/>
                </w:rPr>
                <w:t>250</w:t>
              </w:r>
            </w:ins>
          </w:p>
        </w:tc>
      </w:tr>
      <w:tr w:rsidR="00AF4B87" w:rsidRPr="00A973C0" w:rsidTr="003F4FCA">
        <w:trPr>
          <w:trHeight w:val="525"/>
          <w:jc w:val="center"/>
          <w:ins w:id="5184" w:author="임수환/책임연구원/차세대표준(연)ACS팀(suhwan.lim@lge.com)" w:date="2017-09-05T17:4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185" w:author="임수환/책임연구원/차세대표준(연)ACS팀(suhwan.lim@lge.com)" w:date="2017-09-05T17:44:00Z"/>
                <w:lang w:val="en-US" w:eastAsia="ko-KR"/>
              </w:rPr>
            </w:pPr>
            <w:ins w:id="5186" w:author="임수환/책임연구원/차세대표준(연)ACS팀(suhwan.lim@lge.com)" w:date="2017-09-05T17:44: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87" w:author="임수환/책임연구원/차세대표준(연)ACS팀(suhwan.lim@lge.com)" w:date="2017-09-05T17:44:00Z"/>
                <w:lang w:val="en-US" w:eastAsia="ko-KR"/>
              </w:rPr>
            </w:pPr>
            <w:ins w:id="5188" w:author="임수환/책임연구원/차세대표준(연)ACS팀(suhwan.lim@lge.com)" w:date="2017-09-05T17:44:00Z">
              <w:r w:rsidRPr="00A973C0">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189" w:author="임수환/책임연구원/차세대표준(연)ACS팀(suhwan.lim@lge.com)" w:date="2017-09-05T17:44:00Z"/>
                <w:lang w:val="en-US" w:eastAsia="ko-KR"/>
              </w:rPr>
            </w:pPr>
            <w:ins w:id="5190" w:author="임수환/책임연구원/차세대표준(연)ACS팀(suhwan.lim@lge.com)" w:date="2017-09-05T17:44:00Z">
              <w:r w:rsidRPr="00A973C0">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191" w:author="임수환/책임연구원/차세대표준(연)ACS팀(suhwan.lim@lge.com)" w:date="2017-09-05T17:44:00Z"/>
                <w:lang w:val="en-US" w:eastAsia="ko-KR"/>
              </w:rPr>
            </w:pPr>
            <w:ins w:id="5192" w:author="임수환/책임연구원/차세대표준(연)ACS팀(suhwan.lim@lge.com)" w:date="2017-09-05T17:44:00Z">
              <w:r w:rsidRPr="00A973C0">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193" w:author="임수환/책임연구원/차세대표준(연)ACS팀(suhwan.lim@lge.com)" w:date="2017-09-05T17:44:00Z"/>
                <w:lang w:val="en-US" w:eastAsia="ko-KR"/>
              </w:rPr>
            </w:pPr>
            <w:ins w:id="5194" w:author="임수환/책임연구원/차세대표준(연)ACS팀(suhwan.lim@lge.com)" w:date="2017-09-05T17:44:00Z">
              <w:r w:rsidRPr="00A973C0">
                <w:rPr>
                  <w:lang w:val="en-US" w:eastAsia="ko-KR"/>
                </w:rPr>
                <w:t>|2*fy_high + 3*fx_high|</w:t>
              </w:r>
            </w:ins>
          </w:p>
        </w:tc>
      </w:tr>
      <w:tr w:rsidR="00AF4B87" w:rsidRPr="00A973C0" w:rsidTr="003F4FCA">
        <w:trPr>
          <w:trHeight w:val="495"/>
          <w:jc w:val="center"/>
          <w:ins w:id="5195" w:author="임수환/책임연구원/차세대표준(연)ACS팀(suhwan.lim@lge.com)" w:date="2017-09-05T17:44: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3F4FCA">
            <w:pPr>
              <w:pStyle w:val="TAL"/>
              <w:rPr>
                <w:ins w:id="5196" w:author="임수환/책임연구원/차세대표준(연)ACS팀(suhwan.lim@lge.com)" w:date="2017-09-05T17:44:00Z"/>
                <w:lang w:val="en-US" w:eastAsia="ko-KR"/>
              </w:rPr>
            </w:pPr>
            <w:ins w:id="5197" w:author="임수환/책임연구원/차세대표준(연)ACS팀(suhwan.lim@lge.com)" w:date="2017-09-05T17:44:00Z">
              <w:r w:rsidRPr="00A973C0">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ins w:id="5198" w:author="임수환/책임연구원/차세대표준(연)ACS팀(suhwan.lim@lge.com)" w:date="2017-09-05T17:44:00Z"/>
                <w:lang w:val="en-US" w:eastAsia="ko-KR"/>
              </w:rPr>
            </w:pPr>
            <w:ins w:id="5199" w:author="임수환/책임연구원/차세대표준(연)ACS팀(suhwan.lim@lge.com)" w:date="2017-09-05T17:44:00Z">
              <w:r>
                <w:rPr>
                  <w:lang w:val="en-US" w:eastAsia="ko-KR"/>
                </w:rPr>
                <w:t>10908</w:t>
              </w:r>
            </w:ins>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ins w:id="5200" w:author="임수환/책임연구원/차세대표준(연)ACS팀(suhwan.lim@lge.com)" w:date="2017-09-05T17:44:00Z"/>
                <w:lang w:val="en-US" w:eastAsia="ko-KR"/>
              </w:rPr>
            </w:pPr>
            <w:ins w:id="5201" w:author="임수환/책임연구원/차세대표준(연)ACS팀(suhwan.lim@lge.com)" w:date="2017-09-05T17:44:00Z">
              <w:r>
                <w:rPr>
                  <w:lang w:val="en-US" w:eastAsia="ko-KR"/>
                </w:rPr>
                <w:t>11640</w:t>
              </w:r>
            </w:ins>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ins w:id="5202" w:author="임수환/책임연구원/차세대표준(연)ACS팀(suhwan.lim@lge.com)" w:date="2017-09-05T17:44:00Z"/>
                <w:lang w:val="en-US" w:eastAsia="ko-KR"/>
              </w:rPr>
            </w:pPr>
            <w:ins w:id="5203" w:author="임수환/책임연구원/차세대표준(연)ACS팀(suhwan.lim@lge.com)" w:date="2017-09-05T17:44:00Z">
              <w:r>
                <w:rPr>
                  <w:lang w:val="en-US" w:eastAsia="ko-KR"/>
                </w:rPr>
                <w:t>10122</w:t>
              </w:r>
            </w:ins>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3F4FCA">
            <w:pPr>
              <w:pStyle w:val="TAC"/>
              <w:rPr>
                <w:ins w:id="5204" w:author="임수환/책임연구원/차세대표준(연)ACS팀(suhwan.lim@lge.com)" w:date="2017-09-05T17:44:00Z"/>
                <w:lang w:val="en-US" w:eastAsia="ko-KR"/>
              </w:rPr>
            </w:pPr>
            <w:ins w:id="5205" w:author="임수환/책임연구원/차세대표준(연)ACS팀(suhwan.lim@lge.com)" w:date="2017-09-05T17:44:00Z">
              <w:r>
                <w:rPr>
                  <w:lang w:val="en-US" w:eastAsia="ko-KR"/>
                </w:rPr>
                <w:t>10735</w:t>
              </w:r>
            </w:ins>
          </w:p>
        </w:tc>
      </w:tr>
    </w:tbl>
    <w:p w:rsidR="00AF4B87" w:rsidRDefault="00AF4B87" w:rsidP="00AF4B87">
      <w:pPr>
        <w:rPr>
          <w:ins w:id="5206" w:author="임수환/책임연구원/차세대표준(연)ACS팀(suhwan.lim@lge.com)" w:date="2017-09-05T17:44:00Z"/>
          <w:lang w:eastAsia="ko-KR"/>
        </w:rPr>
      </w:pPr>
    </w:p>
    <w:p w:rsidR="00AF4B87" w:rsidRPr="00A973C0" w:rsidRDefault="00AF4B87" w:rsidP="00AF4B87">
      <w:pPr>
        <w:rPr>
          <w:ins w:id="5207" w:author="임수환/책임연구원/차세대표준(연)ACS팀(suhwan.lim@lge.com)" w:date="2017-09-05T17:44:00Z"/>
        </w:rPr>
      </w:pPr>
      <w:ins w:id="5208" w:author="임수환/책임연구원/차세대표준(연)ACS팀(suhwan.lim@lge.com)" w:date="2017-09-05T17:44:00Z">
        <w:r>
          <w:rPr>
            <w:lang w:eastAsia="ko-KR"/>
          </w:rPr>
          <w:lastRenderedPageBreak/>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0015A9">
          <w:rPr>
            <w:color w:val="FF0000"/>
            <w:lang w:eastAsia="ko-KR"/>
          </w:rPr>
          <w:t>However the IMD problem is already covered in 2DL/2UL CA_3A-41A in Table 7.3.1A-0f in TS36.101.</w:t>
        </w:r>
        <w:r>
          <w:rPr>
            <w:color w:val="FF0000"/>
            <w:lang w:eastAsia="ko-KR"/>
          </w:rPr>
          <w:t xml:space="preserve"> </w:t>
        </w:r>
        <w:r w:rsidRPr="007A41E4">
          <w:rPr>
            <w:rFonts w:hint="eastAsia"/>
          </w:rPr>
          <w:t xml:space="preserve">In addition, </w:t>
        </w:r>
        <w:r w:rsidRPr="007A41E4">
          <w:rPr>
            <w:lang w:eastAsia="ko-KR"/>
          </w:rPr>
          <w:t>2</w:t>
        </w:r>
        <w:r w:rsidRPr="007A41E4">
          <w:rPr>
            <w:rFonts w:hint="eastAsia"/>
            <w:vertAlign w:val="superscript"/>
          </w:rPr>
          <w:t>nd</w:t>
        </w:r>
        <w:r w:rsidRPr="007A41E4">
          <w:rPr>
            <w:rFonts w:hint="eastAsia"/>
          </w:rPr>
          <w:t xml:space="preserve"> </w:t>
        </w:r>
        <w:r>
          <w:rPr>
            <w:rFonts w:hint="eastAsia"/>
            <w:lang w:eastAsia="zh-CN"/>
          </w:rPr>
          <w:t xml:space="preserve">harmonics </w:t>
        </w:r>
        <w:r w:rsidRPr="007A41E4">
          <w:rPr>
            <w:lang w:eastAsia="ko-KR"/>
          </w:rPr>
          <w:t xml:space="preserve">and </w:t>
        </w:r>
        <w:r>
          <w:rPr>
            <w:rFonts w:hint="eastAsia"/>
            <w:lang w:eastAsia="zh-CN"/>
          </w:rPr>
          <w:t>2</w:t>
        </w:r>
        <w:r w:rsidRPr="002E78B8">
          <w:rPr>
            <w:rFonts w:hint="eastAsia"/>
            <w:vertAlign w:val="superscript"/>
            <w:lang w:eastAsia="zh-CN"/>
          </w:rPr>
          <w:t>nd</w:t>
        </w:r>
        <w:r>
          <w:rPr>
            <w:rFonts w:hint="eastAsia"/>
            <w:lang w:eastAsia="zh-CN"/>
          </w:rPr>
          <w:t xml:space="preserve">, </w:t>
        </w:r>
        <w:r w:rsidRPr="007A41E4">
          <w:rPr>
            <w:lang w:eastAsia="ko-KR"/>
          </w:rPr>
          <w:t>3</w:t>
        </w:r>
        <w:r w:rsidRPr="007A41E4">
          <w:rPr>
            <w:rFonts w:hint="eastAsia"/>
            <w:vertAlign w:val="superscript"/>
          </w:rPr>
          <w:t>rd</w:t>
        </w:r>
        <w:r w:rsidRPr="007A41E4">
          <w:rPr>
            <w:rFonts w:hint="eastAsia"/>
          </w:rPr>
          <w:t xml:space="preserve"> </w:t>
        </w:r>
        <w:r w:rsidRPr="007A41E4">
          <w:rPr>
            <w:lang w:eastAsia="ko-KR"/>
          </w:rPr>
          <w:t>order IMD may also fall into Rx frequencies of bands</w:t>
        </w:r>
        <w:r w:rsidRPr="007A41E4">
          <w:rPr>
            <w:rFonts w:hint="eastAsia"/>
          </w:rPr>
          <w:t xml:space="preserve"> </w:t>
        </w:r>
        <w:r>
          <w:t>5-6, 8, 12-14, 17-20, 22, 26-29, 42-44, 46, 48 and 67-68, including bands defined in Rel-14 time frame.</w:t>
        </w:r>
      </w:ins>
    </w:p>
    <w:p w:rsidR="00AF4B87" w:rsidRPr="00A973C0" w:rsidRDefault="00AF4B87" w:rsidP="00AF4B87">
      <w:pPr>
        <w:pStyle w:val="40"/>
        <w:rPr>
          <w:ins w:id="5209" w:author="임수환/책임연구원/차세대표준(연)ACS팀(suhwan.lim@lge.com)" w:date="2017-09-05T17:44:00Z"/>
          <w:rFonts w:ascii="Calibri" w:hAnsi="Calibri"/>
          <w:szCs w:val="22"/>
          <w:lang w:eastAsia="ko-KR"/>
        </w:rPr>
      </w:pPr>
      <w:bookmarkStart w:id="5210" w:name="_Toc487026616"/>
      <w:bookmarkStart w:id="5211" w:name="_Toc492400328"/>
      <w:ins w:id="5212" w:author="임수환/책임연구원/차세대표준(연)ACS팀(suhwan.lim@lge.com)" w:date="2017-09-05T17:44:00Z">
        <w:r w:rsidRPr="00A973C0">
          <w:rPr>
            <w:lang w:val="en-US"/>
          </w:rPr>
          <w:t>6.</w:t>
        </w:r>
        <w:r>
          <w:rPr>
            <w:lang w:val="en-US"/>
          </w:rPr>
          <w:t>4</w:t>
        </w:r>
        <w:r w:rsidRPr="00A973C0">
          <w:rPr>
            <w:lang w:val="en-US"/>
          </w:rPr>
          <w:t>.1.3</w:t>
        </w:r>
        <w:r w:rsidRPr="00A973C0">
          <w:rPr>
            <w:rFonts w:ascii="Calibri" w:hAnsi="Calibri"/>
            <w:sz w:val="22"/>
            <w:szCs w:val="22"/>
            <w:lang w:val="en-US" w:eastAsia="sv-SE"/>
          </w:rPr>
          <w:tab/>
        </w:r>
        <w:r w:rsidRPr="00A973C0">
          <w:rPr>
            <w:lang w:val="en-US"/>
          </w:rPr>
          <w:t>MSD</w:t>
        </w:r>
        <w:bookmarkEnd w:id="5210"/>
        <w:bookmarkEnd w:id="5211"/>
      </w:ins>
    </w:p>
    <w:p w:rsidR="00AF4B87" w:rsidRPr="000015A9" w:rsidRDefault="00AF4B87" w:rsidP="00AF4B87">
      <w:pPr>
        <w:rPr>
          <w:ins w:id="5213" w:author="임수환/책임연구원/차세대표준(연)ACS팀(suhwan.lim@lge.com)" w:date="2017-09-05T17:44:00Z"/>
          <w:color w:val="FF0000"/>
          <w:lang w:val="en-US"/>
        </w:rPr>
      </w:pPr>
      <w:ins w:id="5214" w:author="임수환/책임연구원/차세대표준(연)ACS팀(suhwan.lim@lge.com)" w:date="2017-09-05T17:44:00Z">
        <w:r w:rsidRPr="000015A9">
          <w:rPr>
            <w:color w:val="FF0000"/>
            <w:lang w:val="en-US"/>
          </w:rPr>
          <w:t>When uplink CA configurations CA_3A-41A is paired with downlink CA configuration CA_3A-41C there is no interference components from 2 uplink operation which would interfere the downlink of the third band.</w:t>
        </w:r>
      </w:ins>
    </w:p>
    <w:p w:rsidR="00AF4B87" w:rsidRPr="00AF4B87" w:rsidRDefault="00AF4B87" w:rsidP="00AF4B87">
      <w:pPr>
        <w:rPr>
          <w:ins w:id="5215" w:author="임수환/책임연구원/차세대표준(연)ACS팀(suhwan.lim@lge.com)" w:date="2017-09-05T17:44:00Z"/>
          <w:lang w:val="en-US" w:eastAsia="ko-KR"/>
        </w:rPr>
      </w:pPr>
    </w:p>
    <w:p w:rsidR="00AF4B87" w:rsidRPr="00A973C0" w:rsidRDefault="00AF4B87" w:rsidP="00AF4B87">
      <w:pPr>
        <w:pStyle w:val="40"/>
        <w:rPr>
          <w:ins w:id="5216" w:author="임수환/책임연구원/차세대표준(연)ACS팀(suhwan.lim@lge.com)" w:date="2017-09-05T17:44:00Z"/>
          <w:lang w:val="en-US"/>
        </w:rPr>
      </w:pPr>
      <w:bookmarkStart w:id="5217" w:name="_Toc487026617"/>
      <w:bookmarkStart w:id="5218" w:name="_Toc492400329"/>
      <w:ins w:id="5219" w:author="임수환/책임연구원/차세대표준(연)ACS팀(suhwan.lim@lge.com)" w:date="2017-09-05T17:44:00Z">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5217"/>
        <w:bookmarkEnd w:id="5218"/>
      </w:ins>
    </w:p>
    <w:p w:rsidR="00AF4B87" w:rsidRDefault="00AF4B87" w:rsidP="00AF4B87">
      <w:pPr>
        <w:rPr>
          <w:ins w:id="5220" w:author="임수환/책임연구원/차세대표준(연)ACS팀(suhwan.lim@lge.com)" w:date="2017-09-05T17:44:00Z"/>
          <w:lang w:val="en-US"/>
        </w:rPr>
      </w:pPr>
      <w:ins w:id="5221" w:author="임수환/책임연구원/차세대표준(연)ACS팀(suhwan.lim@lge.com)" w:date="2017-09-05T17:44:00Z">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ins>
    </w:p>
    <w:p w:rsidR="00AF4B87" w:rsidRPr="00AF6AD5" w:rsidRDefault="00AF4B87" w:rsidP="00AF4B87">
      <w:pPr>
        <w:pStyle w:val="TH"/>
        <w:rPr>
          <w:ins w:id="5222" w:author="임수환/책임연구원/차세대표준(연)ACS팀(suhwan.lim@lge.com)" w:date="2017-09-05T17:44:00Z"/>
          <w:lang w:eastAsia="zh-CN"/>
        </w:rPr>
      </w:pPr>
      <w:ins w:id="5223" w:author="임수환/책임연구원/차세대표준(연)ACS팀(suhwan.lim@lge.com)" w:date="2017-09-05T17:44:00Z">
        <w:r w:rsidRPr="00AF1525">
          <w:t xml:space="preserve">Table </w:t>
        </w:r>
        <w:r>
          <w:t>6.4.1.4-1</w:t>
        </w:r>
        <w:r w:rsidRPr="00AF1525">
          <w:t>: ΔT</w:t>
        </w:r>
        <w:r w:rsidRPr="00AF1525">
          <w:rPr>
            <w:vertAlign w:val="subscript"/>
          </w:rPr>
          <w:t>IB,c</w:t>
        </w:r>
        <w:r>
          <w:rPr>
            <w:rFonts w:hint="eastAsia"/>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3F4FCA">
        <w:trPr>
          <w:tblHeader/>
          <w:jc w:val="center"/>
          <w:ins w:id="5224" w:author="임수환/책임연구원/차세대표준(연)ACS팀(suhwan.lim@lge.com)" w:date="2017-09-05T17:44:00Z"/>
        </w:trPr>
        <w:tc>
          <w:tcPr>
            <w:tcW w:w="1535" w:type="dxa"/>
            <w:vAlign w:val="center"/>
          </w:tcPr>
          <w:p w:rsidR="00AF4B87" w:rsidRPr="00AF1525" w:rsidRDefault="00AF4B87" w:rsidP="003F4FCA">
            <w:pPr>
              <w:keepNext/>
              <w:keepLines/>
              <w:spacing w:after="0"/>
              <w:jc w:val="center"/>
              <w:rPr>
                <w:ins w:id="5225" w:author="임수환/책임연구원/차세대표준(연)ACS팀(suhwan.lim@lge.com)" w:date="2017-09-05T17:44:00Z"/>
                <w:rFonts w:ascii="Arial" w:hAnsi="Arial"/>
                <w:b/>
                <w:sz w:val="18"/>
                <w:lang w:val="en-US"/>
              </w:rPr>
            </w:pPr>
            <w:ins w:id="5226" w:author="임수환/책임연구원/차세대표준(연)ACS팀(suhwan.lim@lge.com)" w:date="2017-09-05T17:44:00Z">
              <w:r w:rsidRPr="00AF1525">
                <w:rPr>
                  <w:rFonts w:ascii="Arial" w:hAnsi="Arial"/>
                  <w:b/>
                  <w:sz w:val="18"/>
                  <w:lang w:val="en-US"/>
                </w:rPr>
                <w:t>Inter-band CA Configuration</w:t>
              </w:r>
            </w:ins>
          </w:p>
        </w:tc>
        <w:tc>
          <w:tcPr>
            <w:tcW w:w="2049" w:type="dxa"/>
            <w:vAlign w:val="center"/>
          </w:tcPr>
          <w:p w:rsidR="00AF4B87" w:rsidRPr="00AF1525" w:rsidRDefault="00AF4B87" w:rsidP="003F4FCA">
            <w:pPr>
              <w:keepNext/>
              <w:keepLines/>
              <w:spacing w:after="0"/>
              <w:jc w:val="center"/>
              <w:rPr>
                <w:ins w:id="5227" w:author="임수환/책임연구원/차세대표준(연)ACS팀(suhwan.lim@lge.com)" w:date="2017-09-05T17:44:00Z"/>
                <w:rFonts w:ascii="Arial" w:hAnsi="Arial"/>
                <w:b/>
                <w:sz w:val="18"/>
                <w:lang w:val="en-US"/>
              </w:rPr>
            </w:pPr>
            <w:ins w:id="5228" w:author="임수환/책임연구원/차세대표준(연)ACS팀(suhwan.lim@lge.com)" w:date="2017-09-05T17:44:00Z">
              <w:r w:rsidRPr="00AF1525">
                <w:rPr>
                  <w:rFonts w:ascii="Arial" w:hAnsi="Arial"/>
                  <w:b/>
                  <w:sz w:val="18"/>
                  <w:lang w:val="en-US"/>
                </w:rPr>
                <w:t>E-UTRA Band</w:t>
              </w:r>
            </w:ins>
          </w:p>
        </w:tc>
        <w:tc>
          <w:tcPr>
            <w:tcW w:w="2340" w:type="dxa"/>
            <w:vAlign w:val="center"/>
          </w:tcPr>
          <w:p w:rsidR="00AF4B87" w:rsidRPr="00AF1525" w:rsidRDefault="00AF4B87" w:rsidP="003F4FCA">
            <w:pPr>
              <w:keepNext/>
              <w:keepLines/>
              <w:spacing w:after="0"/>
              <w:jc w:val="center"/>
              <w:rPr>
                <w:ins w:id="5229" w:author="임수환/책임연구원/차세대표준(연)ACS팀(suhwan.lim@lge.com)" w:date="2017-09-05T17:44:00Z"/>
                <w:rFonts w:ascii="Arial" w:hAnsi="Arial"/>
                <w:b/>
                <w:sz w:val="18"/>
                <w:lang w:val="en-US"/>
              </w:rPr>
            </w:pPr>
            <w:ins w:id="5230" w:author="임수환/책임연구원/차세대표준(연)ACS팀(suhwan.lim@lge.com)" w:date="2017-09-05T17:44:00Z">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ins>
          </w:p>
        </w:tc>
      </w:tr>
      <w:tr w:rsidR="00AF4B87" w:rsidRPr="00AF1525" w:rsidTr="003F4FCA">
        <w:trPr>
          <w:jc w:val="center"/>
          <w:ins w:id="5231" w:author="임수환/책임연구원/차세대표준(연)ACS팀(suhwan.lim@lge.com)" w:date="2017-09-05T17:44:00Z"/>
        </w:trPr>
        <w:tc>
          <w:tcPr>
            <w:tcW w:w="1535" w:type="dxa"/>
            <w:vMerge w:val="restart"/>
            <w:vAlign w:val="center"/>
          </w:tcPr>
          <w:p w:rsidR="00AF4B87" w:rsidRPr="00AF1525" w:rsidRDefault="00AF4B87" w:rsidP="003F4FCA">
            <w:pPr>
              <w:keepNext/>
              <w:keepLines/>
              <w:spacing w:after="0"/>
              <w:jc w:val="center"/>
              <w:rPr>
                <w:ins w:id="5232" w:author="임수환/책임연구원/차세대표준(연)ACS팀(suhwan.lim@lge.com)" w:date="2017-09-05T17:44:00Z"/>
                <w:rFonts w:ascii="Arial" w:hAnsi="Arial"/>
                <w:sz w:val="18"/>
                <w:lang w:val="en-US" w:eastAsia="zh-CN"/>
              </w:rPr>
            </w:pPr>
            <w:ins w:id="5233" w:author="임수환/책임연구원/차세대표준(연)ACS팀(suhwan.lim@lge.com)" w:date="2017-09-05T17:44:00Z">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ins>
          </w:p>
        </w:tc>
        <w:tc>
          <w:tcPr>
            <w:tcW w:w="2049" w:type="dxa"/>
            <w:vAlign w:val="center"/>
          </w:tcPr>
          <w:p w:rsidR="00AF4B87" w:rsidRPr="00AF1525" w:rsidRDefault="00AF4B87" w:rsidP="003F4FCA">
            <w:pPr>
              <w:keepNext/>
              <w:keepLines/>
              <w:spacing w:after="0"/>
              <w:jc w:val="center"/>
              <w:rPr>
                <w:ins w:id="5234" w:author="임수환/책임연구원/차세대표준(연)ACS팀(suhwan.lim@lge.com)" w:date="2017-09-05T17:44:00Z"/>
                <w:rFonts w:ascii="Arial" w:hAnsi="Arial"/>
                <w:sz w:val="18"/>
                <w:lang w:val="en-US"/>
              </w:rPr>
            </w:pPr>
            <w:ins w:id="5235" w:author="임수환/책임연구원/차세대표준(연)ACS팀(suhwan.lim@lge.com)" w:date="2017-09-05T17:44:00Z">
              <w:r w:rsidRPr="00AF1525">
                <w:rPr>
                  <w:rFonts w:ascii="Arial" w:hAnsi="Arial" w:hint="eastAsia"/>
                  <w:sz w:val="18"/>
                  <w:lang w:val="en-US"/>
                </w:rPr>
                <w:t>3</w:t>
              </w:r>
            </w:ins>
          </w:p>
        </w:tc>
        <w:tc>
          <w:tcPr>
            <w:tcW w:w="2340" w:type="dxa"/>
            <w:vAlign w:val="center"/>
          </w:tcPr>
          <w:p w:rsidR="00AF4B87" w:rsidRPr="00AF1525" w:rsidRDefault="00AF4B87" w:rsidP="003F4FCA">
            <w:pPr>
              <w:keepNext/>
              <w:keepLines/>
              <w:spacing w:after="0"/>
              <w:jc w:val="center"/>
              <w:rPr>
                <w:ins w:id="5236" w:author="임수환/책임연구원/차세대표준(연)ACS팀(suhwan.lim@lge.com)" w:date="2017-09-05T17:44:00Z"/>
                <w:rFonts w:ascii="Arial" w:hAnsi="Arial"/>
                <w:sz w:val="18"/>
                <w:lang w:val="en-US" w:eastAsia="zh-CN"/>
              </w:rPr>
            </w:pPr>
            <w:ins w:id="5237" w:author="임수환/책임연구원/차세대표준(연)ACS팀(suhwan.lim@lge.com)" w:date="2017-09-05T17:44:00Z">
              <w:r w:rsidRPr="00AF1525">
                <w:rPr>
                  <w:rFonts w:ascii="Arial" w:hAnsi="Arial" w:hint="eastAsia"/>
                  <w:sz w:val="18"/>
                  <w:lang w:val="en-US" w:eastAsia="zh-CN"/>
                </w:rPr>
                <w:t>0.5</w:t>
              </w:r>
            </w:ins>
          </w:p>
        </w:tc>
      </w:tr>
      <w:tr w:rsidR="00AF4B87" w:rsidRPr="00AF1525" w:rsidTr="003F4FCA">
        <w:trPr>
          <w:trHeight w:val="74"/>
          <w:jc w:val="center"/>
          <w:ins w:id="5238" w:author="임수환/책임연구원/차세대표준(연)ACS팀(suhwan.lim@lge.com)" w:date="2017-09-05T17:44:00Z"/>
        </w:trPr>
        <w:tc>
          <w:tcPr>
            <w:tcW w:w="1535" w:type="dxa"/>
            <w:vMerge/>
            <w:vAlign w:val="center"/>
          </w:tcPr>
          <w:p w:rsidR="00AF4B87" w:rsidRPr="00AF1525" w:rsidRDefault="00AF4B87" w:rsidP="003F4FCA">
            <w:pPr>
              <w:keepNext/>
              <w:keepLines/>
              <w:spacing w:after="0"/>
              <w:jc w:val="center"/>
              <w:rPr>
                <w:ins w:id="5239" w:author="임수환/책임연구원/차세대표준(연)ACS팀(suhwan.lim@lge.com)" w:date="2017-09-05T17:44:00Z"/>
                <w:rFonts w:ascii="Arial" w:hAnsi="Arial"/>
                <w:sz w:val="18"/>
                <w:lang w:val="en-US"/>
              </w:rPr>
            </w:pPr>
          </w:p>
        </w:tc>
        <w:tc>
          <w:tcPr>
            <w:tcW w:w="2049" w:type="dxa"/>
            <w:vMerge w:val="restart"/>
            <w:vAlign w:val="center"/>
          </w:tcPr>
          <w:p w:rsidR="00AF4B87" w:rsidRPr="00AF1525" w:rsidRDefault="00AF4B87" w:rsidP="003F4FCA">
            <w:pPr>
              <w:keepNext/>
              <w:keepLines/>
              <w:spacing w:after="0"/>
              <w:jc w:val="center"/>
              <w:rPr>
                <w:ins w:id="5240" w:author="임수환/책임연구원/차세대표준(연)ACS팀(suhwan.lim@lge.com)" w:date="2017-09-05T17:44:00Z"/>
                <w:rFonts w:ascii="Arial" w:hAnsi="Arial"/>
                <w:sz w:val="18"/>
                <w:lang w:val="en-US"/>
              </w:rPr>
            </w:pPr>
            <w:ins w:id="5241" w:author="임수환/책임연구원/차세대표준(연)ACS팀(suhwan.lim@lge.com)" w:date="2017-09-05T17:44:00Z">
              <w:r w:rsidRPr="00AF1525">
                <w:rPr>
                  <w:rFonts w:ascii="Arial" w:hAnsi="Arial"/>
                  <w:sz w:val="18"/>
                  <w:lang w:val="en-US"/>
                </w:rPr>
                <w:t>41</w:t>
              </w:r>
            </w:ins>
          </w:p>
        </w:tc>
        <w:tc>
          <w:tcPr>
            <w:tcW w:w="2340" w:type="dxa"/>
            <w:vAlign w:val="center"/>
          </w:tcPr>
          <w:p w:rsidR="00AF4B87" w:rsidRPr="00AF1525" w:rsidRDefault="00AF4B87" w:rsidP="003F4FCA">
            <w:pPr>
              <w:keepNext/>
              <w:keepLines/>
              <w:spacing w:after="0"/>
              <w:jc w:val="center"/>
              <w:rPr>
                <w:ins w:id="5242" w:author="임수환/책임연구원/차세대표준(연)ACS팀(suhwan.lim@lge.com)" w:date="2017-09-05T17:44:00Z"/>
                <w:rFonts w:ascii="Arial" w:hAnsi="Arial"/>
                <w:sz w:val="18"/>
                <w:lang w:val="en-US" w:eastAsia="zh-CN"/>
              </w:rPr>
            </w:pPr>
            <w:ins w:id="5243" w:author="임수환/책임연구원/차세대표준(연)ACS팀(suhwan.lim@lge.com)" w:date="2017-09-05T17:44:00Z">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ins>
          </w:p>
        </w:tc>
      </w:tr>
      <w:tr w:rsidR="00AF4B87" w:rsidRPr="00AF1525" w:rsidTr="003F4FCA">
        <w:trPr>
          <w:trHeight w:val="74"/>
          <w:jc w:val="center"/>
          <w:ins w:id="5244" w:author="임수환/책임연구원/차세대표준(연)ACS팀(suhwan.lim@lge.com)" w:date="2017-09-05T17:44:00Z"/>
        </w:trPr>
        <w:tc>
          <w:tcPr>
            <w:tcW w:w="1535" w:type="dxa"/>
            <w:vMerge/>
            <w:vAlign w:val="center"/>
          </w:tcPr>
          <w:p w:rsidR="00AF4B87" w:rsidRPr="00AF1525" w:rsidRDefault="00AF4B87" w:rsidP="003F4FCA">
            <w:pPr>
              <w:keepNext/>
              <w:keepLines/>
              <w:spacing w:after="0"/>
              <w:jc w:val="center"/>
              <w:rPr>
                <w:ins w:id="5245" w:author="임수환/책임연구원/차세대표준(연)ACS팀(suhwan.lim@lge.com)" w:date="2017-09-05T17:44:00Z"/>
                <w:rFonts w:ascii="Arial" w:hAnsi="Arial"/>
                <w:sz w:val="18"/>
                <w:lang w:val="en-US"/>
              </w:rPr>
            </w:pPr>
          </w:p>
        </w:tc>
        <w:tc>
          <w:tcPr>
            <w:tcW w:w="2049" w:type="dxa"/>
            <w:vMerge/>
            <w:vAlign w:val="center"/>
          </w:tcPr>
          <w:p w:rsidR="00AF4B87" w:rsidRPr="00AF1525" w:rsidRDefault="00AF4B87" w:rsidP="003F4FCA">
            <w:pPr>
              <w:keepNext/>
              <w:keepLines/>
              <w:spacing w:after="0"/>
              <w:jc w:val="center"/>
              <w:rPr>
                <w:ins w:id="5246" w:author="임수환/책임연구원/차세대표준(연)ACS팀(suhwan.lim@lge.com)" w:date="2017-09-05T17:44:00Z"/>
                <w:rFonts w:ascii="Arial" w:hAnsi="Arial"/>
                <w:sz w:val="18"/>
                <w:lang w:val="en-US"/>
              </w:rPr>
            </w:pPr>
          </w:p>
        </w:tc>
        <w:tc>
          <w:tcPr>
            <w:tcW w:w="2340" w:type="dxa"/>
            <w:vAlign w:val="center"/>
          </w:tcPr>
          <w:p w:rsidR="00AF4B87" w:rsidRPr="00AF1525" w:rsidRDefault="00AF4B87" w:rsidP="003F4FCA">
            <w:pPr>
              <w:keepNext/>
              <w:keepLines/>
              <w:spacing w:after="0"/>
              <w:jc w:val="center"/>
              <w:rPr>
                <w:ins w:id="5247" w:author="임수환/책임연구원/차세대표준(연)ACS팀(suhwan.lim@lge.com)" w:date="2017-09-05T17:44:00Z"/>
                <w:rFonts w:ascii="Arial" w:hAnsi="Arial"/>
                <w:sz w:val="18"/>
                <w:lang w:val="en-US" w:eastAsia="zh-CN"/>
              </w:rPr>
            </w:pPr>
            <w:ins w:id="5248" w:author="임수환/책임연구원/차세대표준(연)ACS팀(suhwan.lim@lge.com)" w:date="2017-09-05T17:44:00Z">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ins>
          </w:p>
        </w:tc>
      </w:tr>
      <w:tr w:rsidR="00AF4B87" w:rsidRPr="00AF1525" w:rsidTr="003F4FCA">
        <w:trPr>
          <w:trHeight w:val="74"/>
          <w:jc w:val="center"/>
          <w:ins w:id="5249" w:author="임수환/책임연구원/차세대표준(연)ACS팀(suhwan.lim@lge.com)" w:date="2017-09-05T17:44:00Z"/>
        </w:trPr>
        <w:tc>
          <w:tcPr>
            <w:tcW w:w="5924" w:type="dxa"/>
            <w:gridSpan w:val="3"/>
            <w:vAlign w:val="center"/>
          </w:tcPr>
          <w:p w:rsidR="00AF4B87" w:rsidRPr="00AF1525" w:rsidRDefault="00AF4B87" w:rsidP="003F4FCA">
            <w:pPr>
              <w:pStyle w:val="TAN"/>
              <w:rPr>
                <w:ins w:id="5250" w:author="임수환/책임연구원/차세대표준(연)ACS팀(suhwan.lim@lge.com)" w:date="2017-09-05T17:44:00Z"/>
              </w:rPr>
            </w:pPr>
            <w:ins w:id="5251" w:author="임수환/책임연구원/차세대표준(연)ACS팀(suhwan.lim@lge.com)" w:date="2017-09-05T17:44:00Z">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ins>
          </w:p>
          <w:p w:rsidR="00AF4B87" w:rsidRPr="00AF1525" w:rsidRDefault="00AF4B87" w:rsidP="003F4FCA">
            <w:pPr>
              <w:pStyle w:val="TAN"/>
              <w:rPr>
                <w:ins w:id="5252" w:author="임수환/책임연구원/차세대표준(연)ACS팀(suhwan.lim@lge.com)" w:date="2017-09-05T17:44:00Z"/>
                <w:lang w:val="en-US" w:eastAsia="zh-CN"/>
              </w:rPr>
            </w:pPr>
            <w:ins w:id="5253" w:author="임수환/책임연구원/차세대표준(연)ACS팀(suhwan.lim@lge.com)" w:date="2017-09-05T17:44:00Z">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ins>
          </w:p>
        </w:tc>
      </w:tr>
    </w:tbl>
    <w:p w:rsidR="00AF4B87" w:rsidRPr="00AF1525" w:rsidRDefault="00AF4B87" w:rsidP="00AF4B87">
      <w:pPr>
        <w:rPr>
          <w:ins w:id="5254" w:author="임수환/책임연구원/차세대표준(연)ACS팀(suhwan.lim@lge.com)" w:date="2017-09-05T17:44:00Z"/>
          <w:lang w:val="en-US"/>
        </w:rPr>
      </w:pPr>
    </w:p>
    <w:p w:rsidR="00AF4B87" w:rsidRPr="00B33398" w:rsidRDefault="00AF4B87" w:rsidP="00AF4B87">
      <w:pPr>
        <w:pStyle w:val="TH"/>
        <w:rPr>
          <w:ins w:id="5255" w:author="임수환/책임연구원/차세대표준(연)ACS팀(suhwan.lim@lge.com)" w:date="2017-09-05T17:44:00Z"/>
          <w:lang w:eastAsia="zh-CN"/>
        </w:rPr>
      </w:pPr>
      <w:ins w:id="5256" w:author="임수환/책임연구원/차세대표준(연)ACS팀(suhwan.lim@lge.com)" w:date="2017-09-05T17:44:00Z">
        <w:r w:rsidRPr="00AF1525">
          <w:t xml:space="preserve">Table </w:t>
        </w:r>
        <w:r>
          <w:t>6.4.1.4-2</w:t>
        </w:r>
        <w:r w:rsidRPr="00AF1525">
          <w:t>: ΔR</w:t>
        </w:r>
        <w:r w:rsidRPr="00AF1525">
          <w:rPr>
            <w:vertAlign w:val="subscript"/>
          </w:rPr>
          <w:t>IB,c</w:t>
        </w:r>
        <w:r>
          <w:rPr>
            <w:rFonts w:hint="eastAsia"/>
            <w:vertAlign w:val="subscript"/>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3F4FCA">
        <w:trPr>
          <w:tblHeader/>
          <w:jc w:val="center"/>
          <w:ins w:id="5257" w:author="임수환/책임연구원/차세대표준(연)ACS팀(suhwan.lim@lge.com)" w:date="2017-09-05T17:44:00Z"/>
        </w:trPr>
        <w:tc>
          <w:tcPr>
            <w:tcW w:w="1535" w:type="dxa"/>
            <w:vAlign w:val="center"/>
          </w:tcPr>
          <w:p w:rsidR="00AF4B87" w:rsidRPr="00AF1525" w:rsidRDefault="00AF4B87" w:rsidP="003F4FCA">
            <w:pPr>
              <w:keepNext/>
              <w:keepLines/>
              <w:spacing w:after="0"/>
              <w:jc w:val="center"/>
              <w:rPr>
                <w:ins w:id="5258" w:author="임수환/책임연구원/차세대표준(연)ACS팀(suhwan.lim@lge.com)" w:date="2017-09-05T17:44:00Z"/>
                <w:rFonts w:ascii="Arial" w:hAnsi="Arial"/>
                <w:b/>
                <w:sz w:val="18"/>
                <w:lang w:val="en-US"/>
              </w:rPr>
            </w:pPr>
            <w:ins w:id="5259" w:author="임수환/책임연구원/차세대표준(연)ACS팀(suhwan.lim@lge.com)" w:date="2017-09-05T17:44:00Z">
              <w:r w:rsidRPr="00AF1525">
                <w:rPr>
                  <w:rFonts w:ascii="Arial" w:hAnsi="Arial"/>
                  <w:b/>
                  <w:sz w:val="18"/>
                  <w:lang w:val="en-US"/>
                </w:rPr>
                <w:t>Inter-band CA Configuration</w:t>
              </w:r>
            </w:ins>
          </w:p>
        </w:tc>
        <w:tc>
          <w:tcPr>
            <w:tcW w:w="2052" w:type="dxa"/>
            <w:vAlign w:val="center"/>
          </w:tcPr>
          <w:p w:rsidR="00AF4B87" w:rsidRPr="00AF1525" w:rsidRDefault="00AF4B87" w:rsidP="003F4FCA">
            <w:pPr>
              <w:keepNext/>
              <w:keepLines/>
              <w:spacing w:after="0"/>
              <w:jc w:val="center"/>
              <w:rPr>
                <w:ins w:id="5260" w:author="임수환/책임연구원/차세대표준(연)ACS팀(suhwan.lim@lge.com)" w:date="2017-09-05T17:44:00Z"/>
                <w:rFonts w:ascii="Arial" w:hAnsi="Arial"/>
                <w:b/>
                <w:sz w:val="18"/>
                <w:lang w:val="en-US"/>
              </w:rPr>
            </w:pPr>
            <w:ins w:id="5261" w:author="임수환/책임연구원/차세대표준(연)ACS팀(suhwan.lim@lge.com)" w:date="2017-09-05T17:44:00Z">
              <w:r w:rsidRPr="00AF1525">
                <w:rPr>
                  <w:rFonts w:ascii="Arial" w:hAnsi="Arial"/>
                  <w:b/>
                  <w:sz w:val="18"/>
                  <w:lang w:val="en-US"/>
                </w:rPr>
                <w:t>E-UTRA Band</w:t>
              </w:r>
            </w:ins>
          </w:p>
        </w:tc>
        <w:tc>
          <w:tcPr>
            <w:tcW w:w="2340" w:type="dxa"/>
            <w:vAlign w:val="center"/>
          </w:tcPr>
          <w:p w:rsidR="00AF4B87" w:rsidRPr="00AF1525" w:rsidRDefault="00AF4B87" w:rsidP="003F4FCA">
            <w:pPr>
              <w:keepNext/>
              <w:keepLines/>
              <w:spacing w:after="0"/>
              <w:jc w:val="center"/>
              <w:rPr>
                <w:ins w:id="5262" w:author="임수환/책임연구원/차세대표준(연)ACS팀(suhwan.lim@lge.com)" w:date="2017-09-05T17:44:00Z"/>
                <w:rFonts w:ascii="Arial" w:hAnsi="Arial"/>
                <w:b/>
                <w:sz w:val="18"/>
                <w:lang w:val="en-US"/>
              </w:rPr>
            </w:pPr>
            <w:ins w:id="5263" w:author="임수환/책임연구원/차세대표준(연)ACS팀(suhwan.lim@lge.com)" w:date="2017-09-05T17:44:00Z">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ins>
          </w:p>
        </w:tc>
      </w:tr>
      <w:tr w:rsidR="00AF4B87" w:rsidRPr="00AF1525" w:rsidTr="003F4FCA">
        <w:trPr>
          <w:jc w:val="center"/>
          <w:ins w:id="5264" w:author="임수환/책임연구원/차세대표준(연)ACS팀(suhwan.lim@lge.com)" w:date="2017-09-05T17:44:00Z"/>
        </w:trPr>
        <w:tc>
          <w:tcPr>
            <w:tcW w:w="1535" w:type="dxa"/>
            <w:vMerge w:val="restart"/>
            <w:vAlign w:val="center"/>
          </w:tcPr>
          <w:p w:rsidR="00AF4B87" w:rsidRPr="00AF1525" w:rsidRDefault="00AF4B87" w:rsidP="003F4FCA">
            <w:pPr>
              <w:keepNext/>
              <w:keepLines/>
              <w:spacing w:after="0"/>
              <w:jc w:val="center"/>
              <w:rPr>
                <w:ins w:id="5265" w:author="임수환/책임연구원/차세대표준(연)ACS팀(suhwan.lim@lge.com)" w:date="2017-09-05T17:44:00Z"/>
                <w:rFonts w:ascii="Arial" w:hAnsi="Arial"/>
                <w:sz w:val="18"/>
                <w:lang w:val="en-US" w:eastAsia="zh-CN"/>
              </w:rPr>
            </w:pPr>
            <w:ins w:id="5266" w:author="임수환/책임연구원/차세대표준(연)ACS팀(suhwan.lim@lge.com)" w:date="2017-09-05T17:44:00Z">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ins>
          </w:p>
        </w:tc>
        <w:tc>
          <w:tcPr>
            <w:tcW w:w="2052" w:type="dxa"/>
            <w:vAlign w:val="center"/>
          </w:tcPr>
          <w:p w:rsidR="00AF4B87" w:rsidRPr="00AF1525" w:rsidRDefault="00AF4B87" w:rsidP="003F4FCA">
            <w:pPr>
              <w:keepNext/>
              <w:keepLines/>
              <w:spacing w:after="0"/>
              <w:jc w:val="center"/>
              <w:rPr>
                <w:ins w:id="5267" w:author="임수환/책임연구원/차세대표준(연)ACS팀(suhwan.lim@lge.com)" w:date="2017-09-05T17:44:00Z"/>
                <w:rFonts w:ascii="Arial" w:hAnsi="Arial"/>
                <w:sz w:val="18"/>
                <w:lang w:val="en-US"/>
              </w:rPr>
            </w:pPr>
            <w:ins w:id="5268" w:author="임수환/책임연구원/차세대표준(연)ACS팀(suhwan.lim@lge.com)" w:date="2017-09-05T17:44:00Z">
              <w:r w:rsidRPr="00AF1525">
                <w:rPr>
                  <w:rFonts w:ascii="Arial" w:hAnsi="Arial" w:hint="eastAsia"/>
                  <w:sz w:val="18"/>
                  <w:lang w:val="en-US"/>
                </w:rPr>
                <w:t>3</w:t>
              </w:r>
            </w:ins>
          </w:p>
        </w:tc>
        <w:tc>
          <w:tcPr>
            <w:tcW w:w="2340" w:type="dxa"/>
          </w:tcPr>
          <w:p w:rsidR="00AF4B87" w:rsidRPr="00AF1525" w:rsidRDefault="00AF4B87" w:rsidP="003F4FCA">
            <w:pPr>
              <w:keepNext/>
              <w:keepLines/>
              <w:spacing w:after="0"/>
              <w:jc w:val="center"/>
              <w:rPr>
                <w:ins w:id="5269" w:author="임수환/책임연구원/차세대표준(연)ACS팀(suhwan.lim@lge.com)" w:date="2017-09-05T17:44:00Z"/>
                <w:rFonts w:ascii="Arial" w:hAnsi="Arial"/>
                <w:sz w:val="18"/>
                <w:lang w:val="en-US" w:eastAsia="zh-CN"/>
              </w:rPr>
            </w:pPr>
            <w:ins w:id="5270" w:author="임수환/책임연구원/차세대표준(연)ACS팀(suhwan.lim@lge.com)" w:date="2017-09-05T17:44:00Z">
              <w:r w:rsidRPr="00AF1525">
                <w:rPr>
                  <w:rFonts w:ascii="Arial" w:hAnsi="Arial" w:hint="eastAsia"/>
                  <w:sz w:val="18"/>
                  <w:lang w:val="en-US" w:eastAsia="zh-CN"/>
                </w:rPr>
                <w:t>0</w:t>
              </w:r>
            </w:ins>
          </w:p>
        </w:tc>
      </w:tr>
      <w:tr w:rsidR="00AF4B87" w:rsidRPr="00AF1525" w:rsidTr="003F4FCA">
        <w:trPr>
          <w:trHeight w:val="74"/>
          <w:jc w:val="center"/>
          <w:ins w:id="5271" w:author="임수환/책임연구원/차세대표준(연)ACS팀(suhwan.lim@lge.com)" w:date="2017-09-05T17:44:00Z"/>
        </w:trPr>
        <w:tc>
          <w:tcPr>
            <w:tcW w:w="1535" w:type="dxa"/>
            <w:vMerge/>
            <w:vAlign w:val="center"/>
          </w:tcPr>
          <w:p w:rsidR="00AF4B87" w:rsidRPr="00AF1525" w:rsidRDefault="00AF4B87" w:rsidP="003F4FCA">
            <w:pPr>
              <w:keepNext/>
              <w:keepLines/>
              <w:spacing w:after="0"/>
              <w:jc w:val="center"/>
              <w:rPr>
                <w:ins w:id="5272" w:author="임수환/책임연구원/차세대표준(연)ACS팀(suhwan.lim@lge.com)" w:date="2017-09-05T17:44:00Z"/>
                <w:rFonts w:ascii="Arial" w:hAnsi="Arial"/>
                <w:sz w:val="18"/>
                <w:lang w:val="en-US"/>
              </w:rPr>
            </w:pPr>
          </w:p>
        </w:tc>
        <w:tc>
          <w:tcPr>
            <w:tcW w:w="2052" w:type="dxa"/>
            <w:vMerge w:val="restart"/>
            <w:vAlign w:val="center"/>
          </w:tcPr>
          <w:p w:rsidR="00AF4B87" w:rsidRPr="00AF1525" w:rsidRDefault="00AF4B87" w:rsidP="003F4FCA">
            <w:pPr>
              <w:keepNext/>
              <w:keepLines/>
              <w:spacing w:after="0"/>
              <w:jc w:val="center"/>
              <w:rPr>
                <w:ins w:id="5273" w:author="임수환/책임연구원/차세대표준(연)ACS팀(suhwan.lim@lge.com)" w:date="2017-09-05T17:44:00Z"/>
                <w:rFonts w:ascii="Arial" w:hAnsi="Arial"/>
                <w:sz w:val="18"/>
                <w:lang w:val="en-US"/>
              </w:rPr>
            </w:pPr>
            <w:ins w:id="5274" w:author="임수환/책임연구원/차세대표준(연)ACS팀(suhwan.lim@lge.com)" w:date="2017-09-05T17:44:00Z">
              <w:r w:rsidRPr="00AF1525">
                <w:rPr>
                  <w:rFonts w:ascii="Arial" w:hAnsi="Arial"/>
                  <w:sz w:val="18"/>
                  <w:lang w:val="en-US"/>
                </w:rPr>
                <w:t>41</w:t>
              </w:r>
            </w:ins>
          </w:p>
        </w:tc>
        <w:tc>
          <w:tcPr>
            <w:tcW w:w="2340" w:type="dxa"/>
          </w:tcPr>
          <w:p w:rsidR="00AF4B87" w:rsidRPr="00AF1525" w:rsidRDefault="00AF4B87" w:rsidP="003F4FCA">
            <w:pPr>
              <w:keepNext/>
              <w:keepLines/>
              <w:spacing w:after="0"/>
              <w:jc w:val="center"/>
              <w:rPr>
                <w:ins w:id="5275" w:author="임수환/책임연구원/차세대표준(연)ACS팀(suhwan.lim@lge.com)" w:date="2017-09-05T17:44:00Z"/>
                <w:rFonts w:ascii="Arial" w:hAnsi="Arial"/>
                <w:sz w:val="18"/>
                <w:lang w:val="en-US" w:eastAsia="zh-CN"/>
              </w:rPr>
            </w:pPr>
            <w:ins w:id="5276" w:author="임수환/책임연구원/차세대표준(연)ACS팀(suhwan.lim@lge.com)" w:date="2017-09-05T17:44:00Z">
              <w:r w:rsidRPr="00AF1525">
                <w:rPr>
                  <w:rFonts w:ascii="Arial" w:hAnsi="Arial" w:hint="eastAsia"/>
                  <w:sz w:val="18"/>
                  <w:lang w:val="en-US" w:eastAsia="zh-CN"/>
                </w:rPr>
                <w:t>0</w:t>
              </w:r>
              <w:r w:rsidRPr="00AF1525">
                <w:rPr>
                  <w:rFonts w:ascii="Arial" w:hAnsi="Arial" w:hint="eastAsia"/>
                  <w:sz w:val="18"/>
                  <w:vertAlign w:val="superscript"/>
                  <w:lang w:val="en-US" w:eastAsia="zh-CN"/>
                </w:rPr>
                <w:t>1</w:t>
              </w:r>
            </w:ins>
          </w:p>
        </w:tc>
      </w:tr>
      <w:tr w:rsidR="00AF4B87" w:rsidRPr="00AF1525" w:rsidTr="003F4FCA">
        <w:trPr>
          <w:trHeight w:val="74"/>
          <w:jc w:val="center"/>
          <w:ins w:id="5277" w:author="임수환/책임연구원/차세대표준(연)ACS팀(suhwan.lim@lge.com)" w:date="2017-09-05T17:44:00Z"/>
        </w:trPr>
        <w:tc>
          <w:tcPr>
            <w:tcW w:w="1535" w:type="dxa"/>
            <w:vMerge/>
            <w:vAlign w:val="center"/>
          </w:tcPr>
          <w:p w:rsidR="00AF4B87" w:rsidRPr="00AF1525" w:rsidRDefault="00AF4B87" w:rsidP="003F4FCA">
            <w:pPr>
              <w:keepNext/>
              <w:keepLines/>
              <w:spacing w:after="0"/>
              <w:jc w:val="center"/>
              <w:rPr>
                <w:ins w:id="5278" w:author="임수환/책임연구원/차세대표준(연)ACS팀(suhwan.lim@lge.com)" w:date="2017-09-05T17:44:00Z"/>
                <w:rFonts w:ascii="Arial" w:hAnsi="Arial"/>
                <w:sz w:val="18"/>
                <w:lang w:val="en-US"/>
              </w:rPr>
            </w:pPr>
          </w:p>
        </w:tc>
        <w:tc>
          <w:tcPr>
            <w:tcW w:w="2052" w:type="dxa"/>
            <w:vMerge/>
            <w:vAlign w:val="center"/>
          </w:tcPr>
          <w:p w:rsidR="00AF4B87" w:rsidRPr="00AF1525" w:rsidRDefault="00AF4B87" w:rsidP="003F4FCA">
            <w:pPr>
              <w:keepNext/>
              <w:keepLines/>
              <w:spacing w:after="0"/>
              <w:jc w:val="center"/>
              <w:rPr>
                <w:ins w:id="5279" w:author="임수환/책임연구원/차세대표준(연)ACS팀(suhwan.lim@lge.com)" w:date="2017-09-05T17:44:00Z"/>
                <w:rFonts w:ascii="Arial" w:hAnsi="Arial"/>
                <w:sz w:val="18"/>
                <w:lang w:val="en-US"/>
              </w:rPr>
            </w:pPr>
          </w:p>
        </w:tc>
        <w:tc>
          <w:tcPr>
            <w:tcW w:w="2340" w:type="dxa"/>
          </w:tcPr>
          <w:p w:rsidR="00AF4B87" w:rsidRPr="00AF1525" w:rsidRDefault="00AF4B87" w:rsidP="003F4FCA">
            <w:pPr>
              <w:keepNext/>
              <w:keepLines/>
              <w:spacing w:after="0"/>
              <w:jc w:val="center"/>
              <w:rPr>
                <w:ins w:id="5280" w:author="임수환/책임연구원/차세대표준(연)ACS팀(suhwan.lim@lge.com)" w:date="2017-09-05T17:44:00Z"/>
                <w:rFonts w:ascii="Arial" w:hAnsi="Arial"/>
                <w:sz w:val="18"/>
                <w:lang w:val="en-US" w:eastAsia="zh-CN"/>
              </w:rPr>
            </w:pPr>
            <w:ins w:id="5281" w:author="임수환/책임연구원/차세대표준(연)ACS팀(suhwan.lim@lge.com)" w:date="2017-09-05T17:44:00Z">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ins>
          </w:p>
        </w:tc>
      </w:tr>
      <w:tr w:rsidR="00AF4B87" w:rsidRPr="00AF1525" w:rsidTr="003F4FCA">
        <w:trPr>
          <w:trHeight w:val="74"/>
          <w:jc w:val="center"/>
          <w:ins w:id="5282" w:author="임수환/책임연구원/차세대표준(연)ACS팀(suhwan.lim@lge.com)" w:date="2017-09-05T17:44:00Z"/>
        </w:trPr>
        <w:tc>
          <w:tcPr>
            <w:tcW w:w="5927" w:type="dxa"/>
            <w:gridSpan w:val="3"/>
            <w:vAlign w:val="center"/>
          </w:tcPr>
          <w:p w:rsidR="00AF4B87" w:rsidRPr="00AF1525" w:rsidRDefault="00AF4B87" w:rsidP="003F4FCA">
            <w:pPr>
              <w:keepNext/>
              <w:keepLines/>
              <w:spacing w:after="0"/>
              <w:ind w:left="851" w:hanging="851"/>
              <w:rPr>
                <w:ins w:id="5283" w:author="임수환/책임연구원/차세대표준(연)ACS팀(suhwan.lim@lge.com)" w:date="2017-09-05T17:44:00Z"/>
                <w:rFonts w:ascii="Arial" w:hAnsi="Arial" w:cs="Arial"/>
                <w:sz w:val="18"/>
                <w:szCs w:val="18"/>
              </w:rPr>
            </w:pPr>
            <w:ins w:id="5284" w:author="임수환/책임연구원/차세대표준(연)ACS팀(suhwan.lim@lge.com)" w:date="2017-09-05T17:44:00Z">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ins>
          </w:p>
          <w:p w:rsidR="00AF4B87" w:rsidRPr="00AF1525" w:rsidRDefault="00AF4B87" w:rsidP="003F4FCA">
            <w:pPr>
              <w:keepNext/>
              <w:keepLines/>
              <w:spacing w:after="0"/>
              <w:ind w:left="869" w:hangingChars="483" w:hanging="869"/>
              <w:rPr>
                <w:ins w:id="5285" w:author="임수환/책임연구원/차세대표준(연)ACS팀(suhwan.lim@lge.com)" w:date="2017-09-05T17:44:00Z"/>
                <w:rFonts w:ascii="Arial" w:hAnsi="Arial"/>
                <w:sz w:val="18"/>
                <w:lang w:val="en-US" w:eastAsia="zh-CN"/>
              </w:rPr>
            </w:pPr>
            <w:ins w:id="5286" w:author="임수환/책임연구원/차세대표준(연)ACS팀(suhwan.lim@lge.com)" w:date="2017-09-05T17:44:00Z">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ins>
          </w:p>
        </w:tc>
      </w:tr>
    </w:tbl>
    <w:p w:rsidR="00AF4B87" w:rsidRDefault="00AF4B87" w:rsidP="009505DB">
      <w:pPr>
        <w:rPr>
          <w:ins w:id="5287" w:author="임수환/책임연구원/차세대표준(연)ACS팀(suhwan.lim@lge.com)" w:date="2017-09-05T17:46:00Z"/>
          <w:color w:val="0000FF"/>
        </w:rPr>
      </w:pPr>
    </w:p>
    <w:p w:rsidR="00AF4B87" w:rsidRPr="00A973C0" w:rsidRDefault="00AF4B87" w:rsidP="00AF4B87">
      <w:pPr>
        <w:pStyle w:val="2"/>
        <w:rPr>
          <w:ins w:id="5288" w:author="임수환/책임연구원/차세대표준(연)ACS팀(suhwan.lim@lge.com)" w:date="2017-09-05T17:46:00Z"/>
          <w:lang w:eastAsia="ko-KR"/>
        </w:rPr>
      </w:pPr>
      <w:bookmarkStart w:id="5289" w:name="_Toc492400330"/>
      <w:ins w:id="5290" w:author="임수환/책임연구원/차세대표준(연)ACS팀(suhwan.lim@lge.com)" w:date="2017-09-05T17:46:00Z">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5289"/>
      </w:ins>
    </w:p>
    <w:p w:rsidR="00AF4B87" w:rsidRPr="00A973C0" w:rsidRDefault="00AF4B87" w:rsidP="00AF4B87">
      <w:pPr>
        <w:pStyle w:val="30"/>
        <w:rPr>
          <w:ins w:id="5291" w:author="임수환/책임연구원/차세대표준(연)ACS팀(suhwan.lim@lge.com)" w:date="2017-09-05T17:46:00Z"/>
          <w:rFonts w:ascii="Calibri" w:hAnsi="Calibri"/>
          <w:sz w:val="22"/>
          <w:szCs w:val="22"/>
          <w:lang w:val="en-US" w:eastAsia="sv-SE"/>
        </w:rPr>
      </w:pPr>
      <w:bookmarkStart w:id="5292" w:name="_Toc492400331"/>
      <w:ins w:id="5293" w:author="임수환/책임연구원/차세대표준(연)ACS팀(suhwan.lim@lge.com)" w:date="2017-09-05T17:46:00Z">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292"/>
      </w:ins>
    </w:p>
    <w:p w:rsidR="00AF4B87" w:rsidRPr="00A973C0" w:rsidRDefault="00AF4B87" w:rsidP="00AF4B87">
      <w:pPr>
        <w:pStyle w:val="40"/>
        <w:rPr>
          <w:ins w:id="5294" w:author="임수환/책임연구원/차세대표준(연)ACS팀(suhwan.lim@lge.com)" w:date="2017-09-05T17:46:00Z"/>
          <w:lang w:val="en-US"/>
        </w:rPr>
      </w:pPr>
      <w:bookmarkStart w:id="5295" w:name="_Toc492400332"/>
      <w:ins w:id="5296" w:author="임수환/책임연구원/차세대표준(연)ACS팀(suhwan.lim@lge.com)" w:date="2017-09-05T17:46:00Z">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295"/>
      </w:ins>
    </w:p>
    <w:p w:rsidR="00AF4B87" w:rsidRPr="00A973C0" w:rsidRDefault="00AF4B87" w:rsidP="00AF4B87">
      <w:pPr>
        <w:pStyle w:val="TH"/>
        <w:rPr>
          <w:ins w:id="5297" w:author="임수환/책임연구원/차세대표준(연)ACS팀(suhwan.lim@lge.com)" w:date="2017-09-05T17:46:00Z"/>
        </w:rPr>
      </w:pPr>
      <w:ins w:id="5298" w:author="임수환/책임연구원/차세대표준(연)ACS팀(suhwan.lim@lge.com)" w:date="2017-09-05T17:46:00Z">
        <w:r w:rsidRPr="00A973C0">
          <w:t>Table 6.</w:t>
        </w:r>
        <w:r>
          <w:t>5</w:t>
        </w:r>
        <w:r w:rsidRPr="00A973C0">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3F4FCA">
        <w:trPr>
          <w:trHeight w:val="866"/>
          <w:jc w:val="center"/>
          <w:ins w:id="5299" w:author="임수환/책임연구원/차세대표준(연)ACS팀(suhwan.lim@lge.com)" w:date="2017-09-05T17:46:00Z"/>
        </w:trPr>
        <w:tc>
          <w:tcPr>
            <w:tcW w:w="1396" w:type="dxa"/>
            <w:vAlign w:val="center"/>
          </w:tcPr>
          <w:p w:rsidR="00AF4B87" w:rsidRPr="00A973C0" w:rsidRDefault="00AF4B87" w:rsidP="003F4FCA">
            <w:pPr>
              <w:pStyle w:val="TAH"/>
              <w:rPr>
                <w:ins w:id="5300" w:author="임수환/책임연구원/차세대표준(연)ACS팀(suhwan.lim@lge.com)" w:date="2017-09-05T17:46:00Z"/>
              </w:rPr>
            </w:pPr>
            <w:ins w:id="5301" w:author="임수환/책임연구원/차세대표준(연)ACS팀(suhwan.lim@lge.com)" w:date="2017-09-05T17:46:00Z">
              <w:r w:rsidRPr="00A973C0">
                <w:t>E-UTRA CA Configuration</w:t>
              </w:r>
            </w:ins>
          </w:p>
        </w:tc>
        <w:tc>
          <w:tcPr>
            <w:tcW w:w="1467" w:type="dxa"/>
            <w:vAlign w:val="center"/>
          </w:tcPr>
          <w:p w:rsidR="00AF4B87" w:rsidRPr="00A973C0" w:rsidRDefault="00AF4B87" w:rsidP="003F4FCA">
            <w:pPr>
              <w:pStyle w:val="TAH"/>
              <w:rPr>
                <w:ins w:id="5302" w:author="임수환/책임연구원/차세대표준(연)ACS팀(suhwan.lim@lge.com)" w:date="2017-09-05T17:46:00Z"/>
                <w:lang w:eastAsia="ko-KR"/>
              </w:rPr>
            </w:pPr>
            <w:ins w:id="5303" w:author="임수환/책임연구원/차세대표준(연)ACS팀(suhwan.lim@lge.com)" w:date="2017-09-05T17:46:00Z">
              <w:r w:rsidRPr="00A973C0">
                <w:rPr>
                  <w:rFonts w:hint="eastAsia"/>
                  <w:lang w:eastAsia="ko-KR"/>
                </w:rPr>
                <w:t>Uplink CA configurations</w:t>
              </w:r>
            </w:ins>
          </w:p>
        </w:tc>
        <w:tc>
          <w:tcPr>
            <w:tcW w:w="897" w:type="dxa"/>
            <w:vAlign w:val="center"/>
          </w:tcPr>
          <w:p w:rsidR="00AF4B87" w:rsidRPr="00A973C0" w:rsidRDefault="00AF4B87" w:rsidP="003F4FCA">
            <w:pPr>
              <w:pStyle w:val="TAH"/>
              <w:rPr>
                <w:ins w:id="5304" w:author="임수환/책임연구원/차세대표준(연)ACS팀(suhwan.lim@lge.com)" w:date="2017-09-05T17:46:00Z"/>
              </w:rPr>
            </w:pPr>
            <w:ins w:id="5305" w:author="임수환/책임연구원/차세대표준(연)ACS팀(suhwan.lim@lge.com)" w:date="2017-09-05T17:46:00Z">
              <w:r w:rsidRPr="00A973C0">
                <w:t>E-UTRA Bands</w:t>
              </w:r>
            </w:ins>
          </w:p>
        </w:tc>
        <w:tc>
          <w:tcPr>
            <w:tcW w:w="586" w:type="dxa"/>
            <w:vAlign w:val="center"/>
          </w:tcPr>
          <w:p w:rsidR="00AF4B87" w:rsidRPr="00A973C0" w:rsidRDefault="00AF4B87" w:rsidP="003F4FCA">
            <w:pPr>
              <w:pStyle w:val="TAH"/>
              <w:rPr>
                <w:ins w:id="5306" w:author="임수환/책임연구원/차세대표준(연)ACS팀(suhwan.lim@lge.com)" w:date="2017-09-05T17:46:00Z"/>
              </w:rPr>
            </w:pPr>
            <w:ins w:id="5307" w:author="임수환/책임연구원/차세대표준(연)ACS팀(suhwan.lim@lge.com)" w:date="2017-09-05T17:46:00Z">
              <w:r w:rsidRPr="00A973C0">
                <w:t>1.4</w:t>
              </w:r>
              <w:r w:rsidRPr="00A973C0">
                <w:br/>
                <w:t>MHz</w:t>
              </w:r>
            </w:ins>
          </w:p>
        </w:tc>
        <w:tc>
          <w:tcPr>
            <w:tcW w:w="586" w:type="dxa"/>
            <w:vAlign w:val="center"/>
          </w:tcPr>
          <w:p w:rsidR="00AF4B87" w:rsidRPr="00A973C0" w:rsidRDefault="00AF4B87" w:rsidP="003F4FCA">
            <w:pPr>
              <w:pStyle w:val="TAH"/>
              <w:rPr>
                <w:ins w:id="5308" w:author="임수환/책임연구원/차세대표준(연)ACS팀(suhwan.lim@lge.com)" w:date="2017-09-05T17:46:00Z"/>
              </w:rPr>
            </w:pPr>
            <w:ins w:id="5309" w:author="임수환/책임연구원/차세대표준(연)ACS팀(suhwan.lim@lge.com)" w:date="2017-09-05T17:46:00Z">
              <w:r w:rsidRPr="00A973C0">
                <w:t>3</w:t>
              </w:r>
              <w:r w:rsidRPr="00A973C0">
                <w:br/>
                <w:t>MHz</w:t>
              </w:r>
            </w:ins>
          </w:p>
        </w:tc>
        <w:tc>
          <w:tcPr>
            <w:tcW w:w="586" w:type="dxa"/>
            <w:vAlign w:val="center"/>
          </w:tcPr>
          <w:p w:rsidR="00AF4B87" w:rsidRPr="00A973C0" w:rsidRDefault="00AF4B87" w:rsidP="003F4FCA">
            <w:pPr>
              <w:pStyle w:val="TAH"/>
              <w:rPr>
                <w:ins w:id="5310" w:author="임수환/책임연구원/차세대표준(연)ACS팀(suhwan.lim@lge.com)" w:date="2017-09-05T17:46:00Z"/>
              </w:rPr>
            </w:pPr>
            <w:ins w:id="5311" w:author="임수환/책임연구원/차세대표준(연)ACS팀(suhwan.lim@lge.com)" w:date="2017-09-05T17:46:00Z">
              <w:r w:rsidRPr="00A973C0">
                <w:t>5</w:t>
              </w:r>
              <w:r w:rsidRPr="00A973C0">
                <w:br/>
                <w:t>MHz</w:t>
              </w:r>
            </w:ins>
          </w:p>
        </w:tc>
        <w:tc>
          <w:tcPr>
            <w:tcW w:w="586" w:type="dxa"/>
            <w:vAlign w:val="center"/>
          </w:tcPr>
          <w:p w:rsidR="00AF4B87" w:rsidRPr="00A973C0" w:rsidRDefault="00AF4B87" w:rsidP="003F4FCA">
            <w:pPr>
              <w:pStyle w:val="TAH"/>
              <w:rPr>
                <w:ins w:id="5312" w:author="임수환/책임연구원/차세대표준(연)ACS팀(suhwan.lim@lge.com)" w:date="2017-09-05T17:46:00Z"/>
              </w:rPr>
            </w:pPr>
            <w:ins w:id="5313" w:author="임수환/책임연구원/차세대표준(연)ACS팀(suhwan.lim@lge.com)" w:date="2017-09-05T17:46:00Z">
              <w:r w:rsidRPr="00A973C0">
                <w:t>10</w:t>
              </w:r>
              <w:r w:rsidRPr="00A973C0">
                <w:br/>
                <w:t>MHz</w:t>
              </w:r>
            </w:ins>
          </w:p>
        </w:tc>
        <w:tc>
          <w:tcPr>
            <w:tcW w:w="586" w:type="dxa"/>
            <w:vAlign w:val="center"/>
          </w:tcPr>
          <w:p w:rsidR="00AF4B87" w:rsidRPr="00A973C0" w:rsidRDefault="00AF4B87" w:rsidP="003F4FCA">
            <w:pPr>
              <w:pStyle w:val="TAH"/>
              <w:rPr>
                <w:ins w:id="5314" w:author="임수환/책임연구원/차세대표준(연)ACS팀(suhwan.lim@lge.com)" w:date="2017-09-05T17:46:00Z"/>
              </w:rPr>
            </w:pPr>
            <w:ins w:id="5315" w:author="임수환/책임연구원/차세대표준(연)ACS팀(suhwan.lim@lge.com)" w:date="2017-09-05T17:46:00Z">
              <w:r w:rsidRPr="00A973C0">
                <w:t>15</w:t>
              </w:r>
              <w:r w:rsidRPr="00A973C0">
                <w:br/>
                <w:t>MHz</w:t>
              </w:r>
            </w:ins>
          </w:p>
        </w:tc>
        <w:tc>
          <w:tcPr>
            <w:tcW w:w="586" w:type="dxa"/>
            <w:vAlign w:val="center"/>
          </w:tcPr>
          <w:p w:rsidR="00AF4B87" w:rsidRPr="00A973C0" w:rsidRDefault="00AF4B87" w:rsidP="003F4FCA">
            <w:pPr>
              <w:pStyle w:val="TAH"/>
              <w:rPr>
                <w:ins w:id="5316" w:author="임수환/책임연구원/차세대표준(연)ACS팀(suhwan.lim@lge.com)" w:date="2017-09-05T17:46:00Z"/>
              </w:rPr>
            </w:pPr>
            <w:ins w:id="5317" w:author="임수환/책임연구원/차세대표준(연)ACS팀(suhwan.lim@lge.com)" w:date="2017-09-05T17:46:00Z">
              <w:r w:rsidRPr="00A973C0">
                <w:t>20</w:t>
              </w:r>
              <w:r w:rsidRPr="00A973C0">
                <w:br/>
                <w:t>MHz</w:t>
              </w:r>
            </w:ins>
          </w:p>
        </w:tc>
        <w:tc>
          <w:tcPr>
            <w:tcW w:w="1187" w:type="dxa"/>
            <w:vAlign w:val="center"/>
          </w:tcPr>
          <w:p w:rsidR="00AF4B87" w:rsidRPr="00A973C0" w:rsidRDefault="00AF4B87" w:rsidP="003F4FCA">
            <w:pPr>
              <w:pStyle w:val="TAH"/>
              <w:rPr>
                <w:ins w:id="5318" w:author="임수환/책임연구원/차세대표준(연)ACS팀(suhwan.lim@lge.com)" w:date="2017-09-05T17:46:00Z"/>
              </w:rPr>
            </w:pPr>
            <w:ins w:id="5319" w:author="임수환/책임연구원/차세대표준(연)ACS팀(suhwan.lim@lge.com)" w:date="2017-09-05T17:46:00Z">
              <w:r w:rsidRPr="00A973C0">
                <w:t>Maximum aggregated bandwidth</w:t>
              </w:r>
            </w:ins>
          </w:p>
          <w:p w:rsidR="00AF4B87" w:rsidRPr="00A973C0" w:rsidRDefault="00AF4B87" w:rsidP="003F4FCA">
            <w:pPr>
              <w:pStyle w:val="TAH"/>
              <w:rPr>
                <w:ins w:id="5320" w:author="임수환/책임연구원/차세대표준(연)ACS팀(suhwan.lim@lge.com)" w:date="2017-09-05T17:46:00Z"/>
              </w:rPr>
            </w:pPr>
            <w:ins w:id="5321" w:author="임수환/책임연구원/차세대표준(연)ACS팀(suhwan.lim@lge.com)" w:date="2017-09-05T17:46:00Z">
              <w:r w:rsidRPr="00A973C0">
                <w:t>[MHz]</w:t>
              </w:r>
            </w:ins>
          </w:p>
        </w:tc>
        <w:tc>
          <w:tcPr>
            <w:tcW w:w="1287" w:type="dxa"/>
            <w:vAlign w:val="center"/>
          </w:tcPr>
          <w:p w:rsidR="00AF4B87" w:rsidRPr="00A973C0" w:rsidRDefault="00AF4B87" w:rsidP="003F4FCA">
            <w:pPr>
              <w:pStyle w:val="TAH"/>
              <w:rPr>
                <w:ins w:id="5322" w:author="임수환/책임연구원/차세대표준(연)ACS팀(suhwan.lim@lge.com)" w:date="2017-09-05T17:46:00Z"/>
              </w:rPr>
            </w:pPr>
            <w:ins w:id="5323" w:author="임수환/책임연구원/차세대표준(연)ACS팀(suhwan.lim@lge.com)" w:date="2017-09-05T17:46:00Z">
              <w:r w:rsidRPr="00A973C0">
                <w:t>Bandwidth combination set</w:t>
              </w:r>
            </w:ins>
          </w:p>
        </w:tc>
      </w:tr>
      <w:tr w:rsidR="00AF4B87" w:rsidRPr="00A973C0" w:rsidTr="003F4FCA">
        <w:trPr>
          <w:trHeight w:val="234"/>
          <w:jc w:val="center"/>
          <w:ins w:id="5324" w:author="임수환/책임연구원/차세대표준(연)ACS팀(suhwan.lim@lge.com)" w:date="2017-09-05T17:46:00Z"/>
        </w:trPr>
        <w:tc>
          <w:tcPr>
            <w:tcW w:w="1396" w:type="dxa"/>
            <w:vMerge w:val="restart"/>
            <w:vAlign w:val="center"/>
          </w:tcPr>
          <w:p w:rsidR="00AF4B87" w:rsidRPr="00A973C0" w:rsidRDefault="00AF4B87" w:rsidP="003F4FCA">
            <w:pPr>
              <w:pStyle w:val="TAC"/>
              <w:rPr>
                <w:ins w:id="5325" w:author="임수환/책임연구원/차세대표준(연)ACS팀(suhwan.lim@lge.com)" w:date="2017-09-05T17:46:00Z"/>
                <w:lang w:eastAsia="ko-KR"/>
              </w:rPr>
            </w:pPr>
            <w:ins w:id="5326" w:author="임수환/책임연구원/차세대표준(연)ACS팀(suhwan.lim@lge.com)" w:date="2017-09-05T17:46:00Z">
              <w:r>
                <w:rPr>
                  <w:rFonts w:hint="eastAsia"/>
                  <w:lang w:eastAsia="ko-KR"/>
                </w:rPr>
                <w:t>CA_3A-41A-42A</w:t>
              </w:r>
            </w:ins>
          </w:p>
        </w:tc>
        <w:tc>
          <w:tcPr>
            <w:tcW w:w="1467" w:type="dxa"/>
            <w:vMerge w:val="restart"/>
            <w:vAlign w:val="center"/>
          </w:tcPr>
          <w:p w:rsidR="00AF4B87" w:rsidRPr="00A973C0" w:rsidRDefault="00AF4B87" w:rsidP="003F4FCA">
            <w:pPr>
              <w:pStyle w:val="TAC"/>
              <w:rPr>
                <w:ins w:id="5327" w:author="임수환/책임연구원/차세대표준(연)ACS팀(suhwan.lim@lge.com)" w:date="2017-09-05T17:46:00Z"/>
                <w:lang w:eastAsia="ko-KR"/>
              </w:rPr>
            </w:pPr>
            <w:ins w:id="5328" w:author="임수환/책임연구원/차세대표준(연)ACS팀(suhwan.lim@lge.com)" w:date="2017-09-05T17:46:00Z">
              <w:r>
                <w:rPr>
                  <w:rFonts w:hint="eastAsia"/>
                  <w:lang w:eastAsia="ko-KR"/>
                </w:rPr>
                <w:t>CA_3A-41</w:t>
              </w:r>
              <w:r w:rsidRPr="00A973C0">
                <w:rPr>
                  <w:rFonts w:hint="eastAsia"/>
                  <w:lang w:eastAsia="ko-KR"/>
                </w:rPr>
                <w:t>A</w:t>
              </w:r>
            </w:ins>
          </w:p>
        </w:tc>
        <w:tc>
          <w:tcPr>
            <w:tcW w:w="897" w:type="dxa"/>
            <w:shd w:val="clear" w:color="auto" w:fill="auto"/>
            <w:vAlign w:val="center"/>
          </w:tcPr>
          <w:p w:rsidR="00AF4B87" w:rsidRPr="00A973C0" w:rsidRDefault="00AF4B87" w:rsidP="003F4FCA">
            <w:pPr>
              <w:pStyle w:val="TAC"/>
              <w:rPr>
                <w:ins w:id="5329" w:author="임수환/책임연구원/차세대표준(연)ACS팀(suhwan.lim@lge.com)" w:date="2017-09-05T17:46:00Z"/>
                <w:lang w:eastAsia="ko-KR"/>
              </w:rPr>
            </w:pPr>
            <w:ins w:id="5330" w:author="임수환/책임연구원/차세대표준(연)ACS팀(suhwan.lim@lge.com)" w:date="2017-09-05T17:46:00Z">
              <w:r>
                <w:t>3</w:t>
              </w:r>
            </w:ins>
          </w:p>
        </w:tc>
        <w:tc>
          <w:tcPr>
            <w:tcW w:w="586" w:type="dxa"/>
            <w:shd w:val="clear" w:color="auto" w:fill="auto"/>
            <w:vAlign w:val="center"/>
          </w:tcPr>
          <w:p w:rsidR="00AF4B87" w:rsidRPr="00A973C0" w:rsidRDefault="00AF4B87" w:rsidP="003F4FCA">
            <w:pPr>
              <w:pStyle w:val="TAC"/>
              <w:rPr>
                <w:ins w:id="5331" w:author="임수환/책임연구원/차세대표준(연)ACS팀(suhwan.lim@lge.com)" w:date="2017-09-05T17:46:00Z"/>
              </w:rPr>
            </w:pPr>
          </w:p>
        </w:tc>
        <w:tc>
          <w:tcPr>
            <w:tcW w:w="586" w:type="dxa"/>
            <w:vAlign w:val="center"/>
          </w:tcPr>
          <w:p w:rsidR="00AF4B87" w:rsidRPr="00A973C0" w:rsidRDefault="00AF4B87" w:rsidP="003F4FCA">
            <w:pPr>
              <w:pStyle w:val="TAC"/>
              <w:rPr>
                <w:ins w:id="5332" w:author="임수환/책임연구원/차세대표준(연)ACS팀(suhwan.lim@lge.com)" w:date="2017-09-05T17:46:00Z"/>
              </w:rPr>
            </w:pPr>
          </w:p>
        </w:tc>
        <w:tc>
          <w:tcPr>
            <w:tcW w:w="586" w:type="dxa"/>
            <w:vAlign w:val="center"/>
          </w:tcPr>
          <w:p w:rsidR="00AF4B87" w:rsidRPr="00A973C0" w:rsidRDefault="00AF4B87" w:rsidP="003F4FCA">
            <w:pPr>
              <w:pStyle w:val="TAC"/>
              <w:rPr>
                <w:ins w:id="5333" w:author="임수환/책임연구원/차세대표준(연)ACS팀(suhwan.lim@lge.com)" w:date="2017-09-05T17:46:00Z"/>
              </w:rPr>
            </w:pPr>
            <w:ins w:id="5334" w:author="임수환/책임연구원/차세대표준(연)ACS팀(suhwan.lim@lge.com)" w:date="2017-09-05T17:46:00Z">
              <w:r w:rsidRPr="00A973C0">
                <w:rPr>
                  <w:rFonts w:hint="eastAsia"/>
                  <w:lang w:eastAsia="zh-CN"/>
                </w:rPr>
                <w:t>Yes</w:t>
              </w:r>
            </w:ins>
          </w:p>
        </w:tc>
        <w:tc>
          <w:tcPr>
            <w:tcW w:w="586" w:type="dxa"/>
            <w:vAlign w:val="center"/>
          </w:tcPr>
          <w:p w:rsidR="00AF4B87" w:rsidRPr="00A973C0" w:rsidRDefault="00AF4B87" w:rsidP="003F4FCA">
            <w:pPr>
              <w:pStyle w:val="TAC"/>
              <w:rPr>
                <w:ins w:id="5335" w:author="임수환/책임연구원/차세대표준(연)ACS팀(suhwan.lim@lge.com)" w:date="2017-09-05T17:46:00Z"/>
              </w:rPr>
            </w:pPr>
            <w:ins w:id="5336" w:author="임수환/책임연구원/차세대표준(연)ACS팀(suhwan.lim@lge.com)" w:date="2017-09-05T17:46:00Z">
              <w:r w:rsidRPr="00A973C0">
                <w:rPr>
                  <w:rFonts w:hint="eastAsia"/>
                  <w:lang w:eastAsia="zh-CN"/>
                </w:rPr>
                <w:t>Yes</w:t>
              </w:r>
            </w:ins>
          </w:p>
        </w:tc>
        <w:tc>
          <w:tcPr>
            <w:tcW w:w="586" w:type="dxa"/>
            <w:vAlign w:val="center"/>
          </w:tcPr>
          <w:p w:rsidR="00AF4B87" w:rsidRPr="00A973C0" w:rsidRDefault="00AF4B87" w:rsidP="003F4FCA">
            <w:pPr>
              <w:pStyle w:val="TAC"/>
              <w:rPr>
                <w:ins w:id="5337" w:author="임수환/책임연구원/차세대표준(연)ACS팀(suhwan.lim@lge.com)" w:date="2017-09-05T17:46:00Z"/>
              </w:rPr>
            </w:pPr>
            <w:ins w:id="5338" w:author="임수환/책임연구원/차세대표준(연)ACS팀(suhwan.lim@lge.com)" w:date="2017-09-05T17:46:00Z">
              <w:r w:rsidRPr="00A973C0">
                <w:rPr>
                  <w:lang w:eastAsia="ko-KR"/>
                </w:rPr>
                <w:t>Y</w:t>
              </w:r>
              <w:r w:rsidRPr="00A973C0">
                <w:rPr>
                  <w:rFonts w:hint="eastAsia"/>
                  <w:lang w:eastAsia="ko-KR"/>
                </w:rPr>
                <w:t>es</w:t>
              </w:r>
            </w:ins>
          </w:p>
        </w:tc>
        <w:tc>
          <w:tcPr>
            <w:tcW w:w="586" w:type="dxa"/>
            <w:vAlign w:val="center"/>
          </w:tcPr>
          <w:p w:rsidR="00AF4B87" w:rsidRPr="00A973C0" w:rsidRDefault="00AF4B87" w:rsidP="003F4FCA">
            <w:pPr>
              <w:pStyle w:val="TAC"/>
              <w:rPr>
                <w:ins w:id="5339" w:author="임수환/책임연구원/차세대표준(연)ACS팀(suhwan.lim@lge.com)" w:date="2017-09-05T17:46:00Z"/>
              </w:rPr>
            </w:pPr>
            <w:ins w:id="5340" w:author="임수환/책임연구원/차세대표준(연)ACS팀(suhwan.lim@lge.com)" w:date="2017-09-05T17:46:00Z">
              <w:r w:rsidRPr="00A973C0">
                <w:rPr>
                  <w:rFonts w:hint="eastAsia"/>
                  <w:lang w:eastAsia="ko-KR"/>
                </w:rPr>
                <w:t>Yes</w:t>
              </w:r>
            </w:ins>
          </w:p>
        </w:tc>
        <w:tc>
          <w:tcPr>
            <w:tcW w:w="1187" w:type="dxa"/>
            <w:vMerge w:val="restart"/>
            <w:vAlign w:val="center"/>
          </w:tcPr>
          <w:p w:rsidR="00AF4B87" w:rsidRPr="00A973C0" w:rsidRDefault="00AF4B87" w:rsidP="003F4FCA">
            <w:pPr>
              <w:pStyle w:val="TAC"/>
              <w:rPr>
                <w:ins w:id="5341" w:author="임수환/책임연구원/차세대표준(연)ACS팀(suhwan.lim@lge.com)" w:date="2017-09-05T17:46:00Z"/>
                <w:lang w:eastAsia="ko-KR"/>
              </w:rPr>
            </w:pPr>
            <w:ins w:id="5342" w:author="임수환/책임연구원/차세대표준(연)ACS팀(suhwan.lim@lge.com)" w:date="2017-09-05T17:46:00Z">
              <w:r w:rsidRPr="00A973C0">
                <w:t>60</w:t>
              </w:r>
            </w:ins>
          </w:p>
        </w:tc>
        <w:tc>
          <w:tcPr>
            <w:tcW w:w="1287" w:type="dxa"/>
            <w:vMerge w:val="restart"/>
            <w:vAlign w:val="center"/>
          </w:tcPr>
          <w:p w:rsidR="00AF4B87" w:rsidRPr="00A973C0" w:rsidRDefault="00AF4B87" w:rsidP="003F4FCA">
            <w:pPr>
              <w:pStyle w:val="TAC"/>
              <w:rPr>
                <w:ins w:id="5343" w:author="임수환/책임연구원/차세대표준(연)ACS팀(suhwan.lim@lge.com)" w:date="2017-09-05T17:46:00Z"/>
                <w:lang w:eastAsia="ko-KR"/>
              </w:rPr>
            </w:pPr>
            <w:ins w:id="5344" w:author="임수환/책임연구원/차세대표준(연)ACS팀(suhwan.lim@lge.com)" w:date="2017-09-05T17:46:00Z">
              <w:r w:rsidRPr="00A973C0">
                <w:t>0</w:t>
              </w:r>
            </w:ins>
          </w:p>
        </w:tc>
      </w:tr>
      <w:tr w:rsidR="00AF4B87" w:rsidRPr="00A973C0" w:rsidTr="003F4FCA">
        <w:trPr>
          <w:trHeight w:val="234"/>
          <w:jc w:val="center"/>
          <w:ins w:id="5345" w:author="임수환/책임연구원/차세대표준(연)ACS팀(suhwan.lim@lge.com)" w:date="2017-09-05T17:46:00Z"/>
        </w:trPr>
        <w:tc>
          <w:tcPr>
            <w:tcW w:w="1396" w:type="dxa"/>
            <w:vMerge/>
            <w:vAlign w:val="center"/>
          </w:tcPr>
          <w:p w:rsidR="00AF4B87" w:rsidRDefault="00AF4B87" w:rsidP="003F4FCA">
            <w:pPr>
              <w:pStyle w:val="TAC"/>
              <w:rPr>
                <w:ins w:id="5346" w:author="임수환/책임연구원/차세대표준(연)ACS팀(suhwan.lim@lge.com)" w:date="2017-09-05T17:46:00Z"/>
                <w:lang w:eastAsia="ko-KR"/>
              </w:rPr>
            </w:pPr>
          </w:p>
        </w:tc>
        <w:tc>
          <w:tcPr>
            <w:tcW w:w="1467" w:type="dxa"/>
            <w:vMerge/>
            <w:vAlign w:val="center"/>
          </w:tcPr>
          <w:p w:rsidR="00AF4B87" w:rsidRDefault="00AF4B87" w:rsidP="003F4FCA">
            <w:pPr>
              <w:pStyle w:val="TAC"/>
              <w:rPr>
                <w:ins w:id="5347" w:author="임수환/책임연구원/차세대표준(연)ACS팀(suhwan.lim@lge.com)" w:date="2017-09-05T17:46:00Z"/>
                <w:lang w:eastAsia="ko-KR"/>
              </w:rPr>
            </w:pPr>
          </w:p>
        </w:tc>
        <w:tc>
          <w:tcPr>
            <w:tcW w:w="897" w:type="dxa"/>
            <w:shd w:val="clear" w:color="auto" w:fill="auto"/>
            <w:vAlign w:val="center"/>
          </w:tcPr>
          <w:p w:rsidR="00AF4B87" w:rsidRDefault="00AF4B87" w:rsidP="003F4FCA">
            <w:pPr>
              <w:pStyle w:val="TAC"/>
              <w:rPr>
                <w:ins w:id="5348" w:author="임수환/책임연구원/차세대표준(연)ACS팀(suhwan.lim@lge.com)" w:date="2017-09-05T17:46:00Z"/>
              </w:rPr>
            </w:pPr>
            <w:ins w:id="5349" w:author="임수환/책임연구원/차세대표준(연)ACS팀(suhwan.lim@lge.com)" w:date="2017-09-05T17:46:00Z">
              <w:r>
                <w:t>41</w:t>
              </w:r>
            </w:ins>
          </w:p>
        </w:tc>
        <w:tc>
          <w:tcPr>
            <w:tcW w:w="586" w:type="dxa"/>
            <w:shd w:val="clear" w:color="auto" w:fill="auto"/>
            <w:vAlign w:val="center"/>
          </w:tcPr>
          <w:p w:rsidR="00AF4B87" w:rsidRPr="00A973C0" w:rsidRDefault="00AF4B87" w:rsidP="003F4FCA">
            <w:pPr>
              <w:pStyle w:val="TAC"/>
              <w:rPr>
                <w:ins w:id="5350" w:author="임수환/책임연구원/차세대표준(연)ACS팀(suhwan.lim@lge.com)" w:date="2017-09-05T17:46:00Z"/>
              </w:rPr>
            </w:pPr>
          </w:p>
        </w:tc>
        <w:tc>
          <w:tcPr>
            <w:tcW w:w="586" w:type="dxa"/>
            <w:vAlign w:val="center"/>
          </w:tcPr>
          <w:p w:rsidR="00AF4B87" w:rsidRPr="00A973C0" w:rsidRDefault="00AF4B87" w:rsidP="003F4FCA">
            <w:pPr>
              <w:pStyle w:val="TAC"/>
              <w:rPr>
                <w:ins w:id="5351" w:author="임수환/책임연구원/차세대표준(연)ACS팀(suhwan.lim@lge.com)" w:date="2017-09-05T17:46:00Z"/>
              </w:rPr>
            </w:pPr>
          </w:p>
        </w:tc>
        <w:tc>
          <w:tcPr>
            <w:tcW w:w="586" w:type="dxa"/>
            <w:vAlign w:val="center"/>
          </w:tcPr>
          <w:p w:rsidR="00AF4B87" w:rsidRPr="00A973C0" w:rsidRDefault="00AF4B87" w:rsidP="003F4FCA">
            <w:pPr>
              <w:pStyle w:val="TAC"/>
              <w:rPr>
                <w:ins w:id="5352" w:author="임수환/책임연구원/차세대표준(연)ACS팀(suhwan.lim@lge.com)" w:date="2017-09-05T17:46:00Z"/>
                <w:lang w:eastAsia="zh-CN"/>
              </w:rPr>
            </w:pPr>
          </w:p>
        </w:tc>
        <w:tc>
          <w:tcPr>
            <w:tcW w:w="586" w:type="dxa"/>
            <w:vAlign w:val="center"/>
          </w:tcPr>
          <w:p w:rsidR="00AF4B87" w:rsidRPr="00A973C0" w:rsidRDefault="00AF4B87" w:rsidP="003F4FCA">
            <w:pPr>
              <w:pStyle w:val="TAC"/>
              <w:rPr>
                <w:ins w:id="5353" w:author="임수환/책임연구원/차세대표준(연)ACS팀(suhwan.lim@lge.com)" w:date="2017-09-05T17:46:00Z"/>
                <w:lang w:eastAsia="zh-CN"/>
              </w:rPr>
            </w:pPr>
            <w:ins w:id="5354" w:author="임수환/책임연구원/차세대표준(연)ACS팀(suhwan.lim@lge.com)" w:date="2017-09-05T17:46:00Z">
              <w:r>
                <w:rPr>
                  <w:lang w:eastAsia="zh-CN"/>
                </w:rPr>
                <w:t>Yes</w:t>
              </w:r>
            </w:ins>
          </w:p>
        </w:tc>
        <w:tc>
          <w:tcPr>
            <w:tcW w:w="586" w:type="dxa"/>
            <w:vAlign w:val="center"/>
          </w:tcPr>
          <w:p w:rsidR="00AF4B87" w:rsidRPr="00A973C0" w:rsidRDefault="00AF4B87" w:rsidP="003F4FCA">
            <w:pPr>
              <w:pStyle w:val="TAC"/>
              <w:rPr>
                <w:ins w:id="5355" w:author="임수환/책임연구원/차세대표준(연)ACS팀(suhwan.lim@lge.com)" w:date="2017-09-05T17:46:00Z"/>
                <w:lang w:eastAsia="ko-KR"/>
              </w:rPr>
            </w:pPr>
            <w:ins w:id="5356" w:author="임수환/책임연구원/차세대표준(연)ACS팀(suhwan.lim@lge.com)" w:date="2017-09-05T17:46:00Z">
              <w:r>
                <w:rPr>
                  <w:lang w:eastAsia="ko-KR"/>
                </w:rPr>
                <w:t>Yes</w:t>
              </w:r>
            </w:ins>
          </w:p>
        </w:tc>
        <w:tc>
          <w:tcPr>
            <w:tcW w:w="586" w:type="dxa"/>
            <w:vAlign w:val="center"/>
          </w:tcPr>
          <w:p w:rsidR="00AF4B87" w:rsidRPr="00A973C0" w:rsidRDefault="00AF4B87" w:rsidP="003F4FCA">
            <w:pPr>
              <w:pStyle w:val="TAC"/>
              <w:rPr>
                <w:ins w:id="5357" w:author="임수환/책임연구원/차세대표준(연)ACS팀(suhwan.lim@lge.com)" w:date="2017-09-05T17:46:00Z"/>
                <w:lang w:eastAsia="ko-KR"/>
              </w:rPr>
            </w:pPr>
            <w:ins w:id="5358" w:author="임수환/책임연구원/차세대표준(연)ACS팀(suhwan.lim@lge.com)" w:date="2017-09-05T17:46:00Z">
              <w:r>
                <w:rPr>
                  <w:lang w:eastAsia="ko-KR"/>
                </w:rPr>
                <w:t>Yes</w:t>
              </w:r>
            </w:ins>
          </w:p>
        </w:tc>
        <w:tc>
          <w:tcPr>
            <w:tcW w:w="1187" w:type="dxa"/>
            <w:vMerge/>
            <w:vAlign w:val="center"/>
          </w:tcPr>
          <w:p w:rsidR="00AF4B87" w:rsidRPr="00A973C0" w:rsidRDefault="00AF4B87" w:rsidP="003F4FCA">
            <w:pPr>
              <w:pStyle w:val="TAC"/>
              <w:rPr>
                <w:ins w:id="5359" w:author="임수환/책임연구원/차세대표준(연)ACS팀(suhwan.lim@lge.com)" w:date="2017-09-05T17:46:00Z"/>
              </w:rPr>
            </w:pPr>
          </w:p>
        </w:tc>
        <w:tc>
          <w:tcPr>
            <w:tcW w:w="1287" w:type="dxa"/>
            <w:vMerge/>
            <w:vAlign w:val="center"/>
          </w:tcPr>
          <w:p w:rsidR="00AF4B87" w:rsidRPr="00A973C0" w:rsidRDefault="00AF4B87" w:rsidP="003F4FCA">
            <w:pPr>
              <w:pStyle w:val="TAC"/>
              <w:rPr>
                <w:ins w:id="5360" w:author="임수환/책임연구원/차세대표준(연)ACS팀(suhwan.lim@lge.com)" w:date="2017-09-05T17:46:00Z"/>
              </w:rPr>
            </w:pPr>
          </w:p>
        </w:tc>
      </w:tr>
      <w:tr w:rsidR="00AF4B87" w:rsidRPr="00A973C0" w:rsidTr="003F4FCA">
        <w:trPr>
          <w:trHeight w:val="234"/>
          <w:jc w:val="center"/>
          <w:ins w:id="5361" w:author="임수환/책임연구원/차세대표준(연)ACS팀(suhwan.lim@lge.com)" w:date="2017-09-05T17:46:00Z"/>
        </w:trPr>
        <w:tc>
          <w:tcPr>
            <w:tcW w:w="1396" w:type="dxa"/>
            <w:vMerge/>
            <w:vAlign w:val="center"/>
          </w:tcPr>
          <w:p w:rsidR="00AF4B87" w:rsidRDefault="00AF4B87" w:rsidP="003F4FCA">
            <w:pPr>
              <w:pStyle w:val="TAC"/>
              <w:rPr>
                <w:ins w:id="5362" w:author="임수환/책임연구원/차세대표준(연)ACS팀(suhwan.lim@lge.com)" w:date="2017-09-05T17:46:00Z"/>
                <w:lang w:eastAsia="ko-KR"/>
              </w:rPr>
            </w:pPr>
          </w:p>
        </w:tc>
        <w:tc>
          <w:tcPr>
            <w:tcW w:w="1467" w:type="dxa"/>
            <w:vMerge/>
            <w:vAlign w:val="center"/>
          </w:tcPr>
          <w:p w:rsidR="00AF4B87" w:rsidRDefault="00AF4B87" w:rsidP="003F4FCA">
            <w:pPr>
              <w:pStyle w:val="TAC"/>
              <w:rPr>
                <w:ins w:id="5363" w:author="임수환/책임연구원/차세대표준(연)ACS팀(suhwan.lim@lge.com)" w:date="2017-09-05T17:46:00Z"/>
                <w:lang w:eastAsia="ko-KR"/>
              </w:rPr>
            </w:pPr>
          </w:p>
        </w:tc>
        <w:tc>
          <w:tcPr>
            <w:tcW w:w="897" w:type="dxa"/>
            <w:shd w:val="clear" w:color="auto" w:fill="auto"/>
            <w:vAlign w:val="center"/>
          </w:tcPr>
          <w:p w:rsidR="00AF4B87" w:rsidRDefault="00AF4B87" w:rsidP="003F4FCA">
            <w:pPr>
              <w:pStyle w:val="TAC"/>
              <w:rPr>
                <w:ins w:id="5364" w:author="임수환/책임연구원/차세대표준(연)ACS팀(suhwan.lim@lge.com)" w:date="2017-09-05T17:46:00Z"/>
              </w:rPr>
            </w:pPr>
            <w:ins w:id="5365" w:author="임수환/책임연구원/차세대표준(연)ACS팀(suhwan.lim@lge.com)" w:date="2017-09-05T17:46:00Z">
              <w:r>
                <w:t>42</w:t>
              </w:r>
            </w:ins>
          </w:p>
        </w:tc>
        <w:tc>
          <w:tcPr>
            <w:tcW w:w="586" w:type="dxa"/>
            <w:shd w:val="clear" w:color="auto" w:fill="auto"/>
            <w:vAlign w:val="center"/>
          </w:tcPr>
          <w:p w:rsidR="00AF4B87" w:rsidRPr="00A973C0" w:rsidRDefault="00AF4B87" w:rsidP="003F4FCA">
            <w:pPr>
              <w:pStyle w:val="TAC"/>
              <w:rPr>
                <w:ins w:id="5366" w:author="임수환/책임연구원/차세대표준(연)ACS팀(suhwan.lim@lge.com)" w:date="2017-09-05T17:46:00Z"/>
              </w:rPr>
            </w:pPr>
          </w:p>
        </w:tc>
        <w:tc>
          <w:tcPr>
            <w:tcW w:w="586" w:type="dxa"/>
            <w:vAlign w:val="center"/>
          </w:tcPr>
          <w:p w:rsidR="00AF4B87" w:rsidRPr="00A973C0" w:rsidRDefault="00AF4B87" w:rsidP="003F4FCA">
            <w:pPr>
              <w:pStyle w:val="TAC"/>
              <w:rPr>
                <w:ins w:id="5367" w:author="임수환/책임연구원/차세대표준(연)ACS팀(suhwan.lim@lge.com)" w:date="2017-09-05T17:46:00Z"/>
              </w:rPr>
            </w:pPr>
          </w:p>
        </w:tc>
        <w:tc>
          <w:tcPr>
            <w:tcW w:w="586" w:type="dxa"/>
            <w:vAlign w:val="center"/>
          </w:tcPr>
          <w:p w:rsidR="00AF4B87" w:rsidRPr="00A973C0" w:rsidRDefault="00AF4B87" w:rsidP="003F4FCA">
            <w:pPr>
              <w:pStyle w:val="TAC"/>
              <w:rPr>
                <w:ins w:id="5368" w:author="임수환/책임연구원/차세대표준(연)ACS팀(suhwan.lim@lge.com)" w:date="2017-09-05T17:46:00Z"/>
                <w:lang w:eastAsia="zh-CN"/>
              </w:rPr>
            </w:pPr>
          </w:p>
        </w:tc>
        <w:tc>
          <w:tcPr>
            <w:tcW w:w="586" w:type="dxa"/>
            <w:vAlign w:val="center"/>
          </w:tcPr>
          <w:p w:rsidR="00AF4B87" w:rsidRPr="00A973C0" w:rsidRDefault="00AF4B87" w:rsidP="003F4FCA">
            <w:pPr>
              <w:pStyle w:val="TAC"/>
              <w:rPr>
                <w:ins w:id="5369" w:author="임수환/책임연구원/차세대표준(연)ACS팀(suhwan.lim@lge.com)" w:date="2017-09-05T17:46:00Z"/>
                <w:lang w:eastAsia="zh-CN"/>
              </w:rPr>
            </w:pPr>
            <w:ins w:id="5370" w:author="임수환/책임연구원/차세대표준(연)ACS팀(suhwan.lim@lge.com)" w:date="2017-09-05T17:46:00Z">
              <w:r>
                <w:rPr>
                  <w:lang w:eastAsia="zh-CN"/>
                </w:rPr>
                <w:t>Yes</w:t>
              </w:r>
            </w:ins>
          </w:p>
        </w:tc>
        <w:tc>
          <w:tcPr>
            <w:tcW w:w="586" w:type="dxa"/>
            <w:vAlign w:val="center"/>
          </w:tcPr>
          <w:p w:rsidR="00AF4B87" w:rsidRPr="00A973C0" w:rsidRDefault="00AF4B87" w:rsidP="003F4FCA">
            <w:pPr>
              <w:pStyle w:val="TAC"/>
              <w:rPr>
                <w:ins w:id="5371" w:author="임수환/책임연구원/차세대표준(연)ACS팀(suhwan.lim@lge.com)" w:date="2017-09-05T17:46:00Z"/>
                <w:lang w:eastAsia="ko-KR"/>
              </w:rPr>
            </w:pPr>
            <w:ins w:id="5372" w:author="임수환/책임연구원/차세대표준(연)ACS팀(suhwan.lim@lge.com)" w:date="2017-09-05T17:46:00Z">
              <w:r>
                <w:rPr>
                  <w:lang w:eastAsia="ko-KR"/>
                </w:rPr>
                <w:t>Yes</w:t>
              </w:r>
            </w:ins>
          </w:p>
        </w:tc>
        <w:tc>
          <w:tcPr>
            <w:tcW w:w="586" w:type="dxa"/>
            <w:vAlign w:val="center"/>
          </w:tcPr>
          <w:p w:rsidR="00AF4B87" w:rsidRPr="00A973C0" w:rsidRDefault="00AF4B87" w:rsidP="003F4FCA">
            <w:pPr>
              <w:pStyle w:val="TAC"/>
              <w:rPr>
                <w:ins w:id="5373" w:author="임수환/책임연구원/차세대표준(연)ACS팀(suhwan.lim@lge.com)" w:date="2017-09-05T17:46:00Z"/>
                <w:lang w:eastAsia="ko-KR"/>
              </w:rPr>
            </w:pPr>
            <w:ins w:id="5374" w:author="임수환/책임연구원/차세대표준(연)ACS팀(suhwan.lim@lge.com)" w:date="2017-09-05T17:46:00Z">
              <w:r>
                <w:rPr>
                  <w:lang w:eastAsia="ko-KR"/>
                </w:rPr>
                <w:t>Yes</w:t>
              </w:r>
            </w:ins>
          </w:p>
        </w:tc>
        <w:tc>
          <w:tcPr>
            <w:tcW w:w="1187" w:type="dxa"/>
            <w:vMerge/>
            <w:vAlign w:val="center"/>
          </w:tcPr>
          <w:p w:rsidR="00AF4B87" w:rsidRPr="00A973C0" w:rsidRDefault="00AF4B87" w:rsidP="003F4FCA">
            <w:pPr>
              <w:pStyle w:val="TAC"/>
              <w:rPr>
                <w:ins w:id="5375" w:author="임수환/책임연구원/차세대표준(연)ACS팀(suhwan.lim@lge.com)" w:date="2017-09-05T17:46:00Z"/>
              </w:rPr>
            </w:pPr>
          </w:p>
        </w:tc>
        <w:tc>
          <w:tcPr>
            <w:tcW w:w="1287" w:type="dxa"/>
            <w:vMerge/>
            <w:vAlign w:val="center"/>
          </w:tcPr>
          <w:p w:rsidR="00AF4B87" w:rsidRPr="00A973C0" w:rsidRDefault="00AF4B87" w:rsidP="003F4FCA">
            <w:pPr>
              <w:pStyle w:val="TAC"/>
              <w:rPr>
                <w:ins w:id="5376" w:author="임수환/책임연구원/차세대표준(연)ACS팀(suhwan.lim@lge.com)" w:date="2017-09-05T17:46:00Z"/>
              </w:rPr>
            </w:pPr>
          </w:p>
        </w:tc>
      </w:tr>
    </w:tbl>
    <w:p w:rsidR="00AF4B87" w:rsidRPr="00351267" w:rsidRDefault="00AF4B87" w:rsidP="00AF4B87">
      <w:pPr>
        <w:rPr>
          <w:ins w:id="5377" w:author="임수환/책임연구원/차세대표준(연)ACS팀(suhwan.lim@lge.com)" w:date="2017-09-05T17:46:00Z"/>
          <w:rFonts w:ascii="Arial" w:hAnsi="Arial" w:cs="Arial"/>
          <w:sz w:val="18"/>
          <w:szCs w:val="18"/>
          <w:lang w:eastAsia="zh-CN"/>
        </w:rPr>
      </w:pPr>
      <w:ins w:id="5378" w:author="임수환/책임연구원/차세대표준(연)ACS팀(suhwan.lim@lge.com)" w:date="2017-09-05T17:46:00Z">
        <w:r w:rsidRPr="00351267">
          <w:rPr>
            <w:rFonts w:ascii="Arial" w:hAnsi="Arial" w:cs="Arial"/>
            <w:sz w:val="18"/>
            <w:szCs w:val="18"/>
            <w:lang w:eastAsia="zh-CN"/>
          </w:rPr>
          <w:t>Note: Band 41 and Band 42 are assumed to be synchronized.</w:t>
        </w:r>
      </w:ins>
    </w:p>
    <w:p w:rsidR="00AF4B87" w:rsidRPr="00A973C0" w:rsidRDefault="00AF4B87" w:rsidP="00AF4B87">
      <w:pPr>
        <w:rPr>
          <w:ins w:id="5379" w:author="임수환/책임연구원/차세대표준(연)ACS팀(suhwan.lim@lge.com)" w:date="2017-09-05T17:46:00Z"/>
        </w:rPr>
      </w:pPr>
    </w:p>
    <w:p w:rsidR="00AF4B87" w:rsidRPr="00A973C0" w:rsidRDefault="00AF4B87" w:rsidP="00AF4B87">
      <w:pPr>
        <w:pStyle w:val="40"/>
        <w:rPr>
          <w:ins w:id="5380" w:author="임수환/책임연구원/차세대표준(연)ACS팀(suhwan.lim@lge.com)" w:date="2017-09-05T17:46:00Z"/>
          <w:lang w:eastAsia="ko-KR"/>
        </w:rPr>
      </w:pPr>
      <w:bookmarkStart w:id="5381" w:name="_Toc492400333"/>
      <w:ins w:id="5382" w:author="임수환/책임연구원/차세대표준(연)ACS팀(suhwan.lim@lge.com)" w:date="2017-09-05T17:46:00Z">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5381"/>
      </w:ins>
    </w:p>
    <w:p w:rsidR="00AF4B87" w:rsidRPr="00A973C0" w:rsidRDefault="00AF4B87" w:rsidP="00AF4B87">
      <w:pPr>
        <w:rPr>
          <w:ins w:id="5383" w:author="임수환/책임연구원/차세대표준(연)ACS팀(suhwan.lim@lge.com)" w:date="2017-09-05T17:46:00Z"/>
          <w:lang w:eastAsia="ko-KR"/>
        </w:rPr>
      </w:pPr>
      <w:ins w:id="5384" w:author="임수환/책임연구원/차세대표준(연)ACS팀(suhwan.lim@lge.com)" w:date="2017-09-05T17:46:00Z">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ins>
    </w:p>
    <w:p w:rsidR="00AF4B87" w:rsidRPr="00A973C0" w:rsidRDefault="00AF4B87" w:rsidP="00AF4B87">
      <w:pPr>
        <w:pStyle w:val="TH"/>
        <w:rPr>
          <w:ins w:id="5385" w:author="임수환/책임연구원/차세대표준(연)ACS팀(suhwan.lim@lge.com)" w:date="2017-09-05T17:46:00Z"/>
        </w:rPr>
      </w:pPr>
      <w:ins w:id="5386" w:author="임수환/책임연구원/차세대표준(연)ACS팀(suhwan.lim@lge.com)" w:date="2017-09-05T17:46:00Z">
        <w:r w:rsidRPr="00A973C0">
          <w:lastRenderedPageBreak/>
          <w:t>Table 6.</w:t>
        </w:r>
        <w:r>
          <w:t>5</w:t>
        </w:r>
        <w:r w:rsidRPr="00A973C0">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3F4FCA">
        <w:trPr>
          <w:trHeight w:val="345"/>
          <w:jc w:val="center"/>
          <w:ins w:id="5387" w:author="임수환/책임연구원/차세대표준(연)ACS팀(suhwan.lim@lge.com)" w:date="2017-09-05T17:46: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3F4FCA">
            <w:pPr>
              <w:pStyle w:val="TAH"/>
              <w:rPr>
                <w:ins w:id="5388" w:author="임수환/책임연구원/차세대표준(연)ACS팀(suhwan.lim@lge.com)" w:date="2017-09-05T17:46:00Z"/>
                <w:lang w:val="en-US" w:eastAsia="ko-KR"/>
              </w:rPr>
            </w:pPr>
            <w:ins w:id="5389" w:author="임수환/책임연구원/차세대표준(연)ACS팀(suhwan.lim@lge.com)" w:date="2017-09-05T17:46:00Z">
              <w:r w:rsidRPr="00A973C0">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ins w:id="5390" w:author="임수환/책임연구원/차세대표준(연)ACS팀(suhwan.lim@lge.com)" w:date="2017-09-05T17:46:00Z"/>
                <w:lang w:val="en-US" w:eastAsia="ko-KR"/>
              </w:rPr>
            </w:pPr>
            <w:ins w:id="5391" w:author="임수환/책임연구원/차세대표준(연)ACS팀(suhwan.lim@lge.com)" w:date="2017-09-05T17:46:00Z">
              <w:r w:rsidRPr="00A973C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ins w:id="5392" w:author="임수환/책임연구원/차세대표준(연)ACS팀(suhwan.lim@lge.com)" w:date="2017-09-05T17:46:00Z"/>
                <w:lang w:val="en-US" w:eastAsia="ko-KR"/>
              </w:rPr>
            </w:pPr>
            <w:ins w:id="5393" w:author="임수환/책임연구원/차세대표준(연)ACS팀(suhwan.lim@lge.com)" w:date="2017-09-05T17:46:00Z">
              <w:r w:rsidRPr="00A973C0">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ins w:id="5394" w:author="임수환/책임연구원/차세대표준(연)ACS팀(suhwan.lim@lge.com)" w:date="2017-09-05T17:46:00Z"/>
                <w:lang w:val="en-US" w:eastAsia="ko-KR"/>
              </w:rPr>
            </w:pPr>
            <w:ins w:id="5395" w:author="임수환/책임연구원/차세대표준(연)ACS팀(suhwan.lim@lge.com)" w:date="2017-09-05T17:46:00Z">
              <w:r w:rsidRPr="00A973C0">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3F4FCA">
            <w:pPr>
              <w:pStyle w:val="TAH"/>
              <w:rPr>
                <w:ins w:id="5396" w:author="임수환/책임연구원/차세대표준(연)ACS팀(suhwan.lim@lge.com)" w:date="2017-09-05T17:46:00Z"/>
                <w:lang w:val="en-US" w:eastAsia="ko-KR"/>
              </w:rPr>
            </w:pPr>
            <w:ins w:id="5397" w:author="임수환/책임연구원/차세대표준(연)ACS팀(suhwan.lim@lge.com)" w:date="2017-09-05T17:46:00Z">
              <w:r w:rsidRPr="00A973C0">
                <w:rPr>
                  <w:lang w:val="en-US" w:eastAsia="ko-KR"/>
                </w:rPr>
                <w:t>fy_high</w:t>
              </w:r>
            </w:ins>
          </w:p>
        </w:tc>
      </w:tr>
      <w:tr w:rsidR="00AF4B87" w:rsidRPr="00A973C0" w:rsidTr="003F4FCA">
        <w:trPr>
          <w:trHeight w:val="330"/>
          <w:jc w:val="center"/>
          <w:ins w:id="5398"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399" w:author="임수환/책임연구원/차세대표준(연)ACS팀(suhwan.lim@lge.com)" w:date="2017-09-05T17:46:00Z"/>
                <w:lang w:val="en-US" w:eastAsia="ko-KR"/>
              </w:rPr>
            </w:pPr>
            <w:ins w:id="5400" w:author="임수환/책임연구원/차세대표준(연)ACS팀(suhwan.lim@lge.com)" w:date="2017-09-05T17:46:00Z">
              <w:r w:rsidRPr="00A973C0">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401" w:author="임수환/책임연구원/차세대표준(연)ACS팀(suhwan.lim@lge.com)" w:date="2017-09-05T17:46:00Z"/>
                <w:lang w:val="en-US" w:eastAsia="ko-KR"/>
              </w:rPr>
            </w:pPr>
            <w:ins w:id="5402" w:author="임수환/책임연구원/차세대표준(연)ACS팀(suhwan.lim@lge.com)" w:date="2017-09-05T17:46:00Z">
              <w:r>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403" w:author="임수환/책임연구원/차세대표준(연)ACS팀(suhwan.lim@lge.com)" w:date="2017-09-05T17:46:00Z"/>
                <w:lang w:val="en-US" w:eastAsia="ko-KR"/>
              </w:rPr>
            </w:pPr>
            <w:ins w:id="5404" w:author="임수환/책임연구원/차세대표준(연)ACS팀(suhwan.lim@lge.com)" w:date="2017-09-05T17:46:00Z">
              <w:r>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405" w:author="임수환/책임연구원/차세대표준(연)ACS팀(suhwan.lim@lge.com)" w:date="2017-09-05T17:46:00Z"/>
                <w:lang w:val="en-US" w:eastAsia="ko-KR"/>
              </w:rPr>
            </w:pPr>
            <w:ins w:id="5406" w:author="임수환/책임연구원/차세대표준(연)ACS팀(suhwan.lim@lge.com)" w:date="2017-09-05T17:46:00Z">
              <w:r>
                <w:rPr>
                  <w:lang w:val="en-US" w:eastAsia="ko-KR"/>
                </w:rPr>
                <w:t>2496</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407" w:author="임수환/책임연구원/차세대표준(연)ACS팀(suhwan.lim@lge.com)" w:date="2017-09-05T17:46:00Z"/>
                <w:lang w:val="en-US" w:eastAsia="ko-KR"/>
              </w:rPr>
            </w:pPr>
            <w:ins w:id="5408" w:author="임수환/책임연구원/차세대표준(연)ACS팀(suhwan.lim@lge.com)" w:date="2017-09-05T17:46:00Z">
              <w:r>
                <w:rPr>
                  <w:lang w:val="en-US" w:eastAsia="ko-KR"/>
                </w:rPr>
                <w:t>2690</w:t>
              </w:r>
            </w:ins>
          </w:p>
        </w:tc>
      </w:tr>
      <w:tr w:rsidR="00AF4B87" w:rsidRPr="00A973C0" w:rsidTr="003F4FCA">
        <w:trPr>
          <w:trHeight w:val="510"/>
          <w:jc w:val="center"/>
          <w:ins w:id="5409"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410" w:author="임수환/책임연구원/차세대표준(연)ACS팀(suhwan.lim@lge.com)" w:date="2017-09-05T17:46:00Z"/>
                <w:lang w:val="en-US" w:eastAsia="ko-KR"/>
              </w:rPr>
            </w:pPr>
            <w:ins w:id="5411" w:author="임수환/책임연구원/차세대표준(연)ACS팀(suhwan.lim@lge.com)" w:date="2017-09-05T17:46: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ins w:id="5412" w:author="임수환/책임연구원/차세대표준(연)ACS팀(suhwan.lim@lge.com)" w:date="2017-09-05T17:46:00Z"/>
                <w:lang w:val="en-US" w:eastAsia="ko-KR"/>
              </w:rPr>
            </w:pPr>
            <w:ins w:id="5413" w:author="임수환/책임연구원/차세대표준(연)ACS팀(suhwan.lim@lge.com)" w:date="2017-09-05T17:46:00Z">
              <w:r w:rsidRPr="00A973C0">
                <w:rPr>
                  <w:lang w:val="en-US" w:eastAsia="ko-KR"/>
                </w:rPr>
                <w:t>2*fx_low</w:t>
              </w:r>
            </w:ins>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ins w:id="5414" w:author="임수환/책임연구원/차세대표준(연)ACS팀(suhwan.lim@lge.com)" w:date="2017-09-05T17:46:00Z"/>
                <w:lang w:val="en-US" w:eastAsia="ko-KR"/>
              </w:rPr>
            </w:pPr>
            <w:ins w:id="5415" w:author="임수환/책임연구원/차세대표준(연)ACS팀(suhwan.lim@lge.com)" w:date="2017-09-05T17:46:00Z">
              <w:r w:rsidRPr="00A973C0">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416" w:author="임수환/책임연구원/차세대표준(연)ACS팀(suhwan.lim@lge.com)" w:date="2017-09-05T17:46:00Z"/>
                <w:lang w:val="en-US" w:eastAsia="ko-KR"/>
              </w:rPr>
            </w:pPr>
            <w:ins w:id="5417" w:author="임수환/책임연구원/차세대표준(연)ACS팀(suhwan.lim@lge.com)" w:date="2017-09-05T17:46:00Z">
              <w:r w:rsidRPr="00A973C0">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418" w:author="임수환/책임연구원/차세대표준(연)ACS팀(suhwan.lim@lge.com)" w:date="2017-09-05T17:46:00Z"/>
                <w:lang w:val="en-US" w:eastAsia="ko-KR"/>
              </w:rPr>
            </w:pPr>
            <w:ins w:id="5419" w:author="임수환/책임연구원/차세대표준(연)ACS팀(suhwan.lim@lge.com)" w:date="2017-09-05T17:46:00Z">
              <w:r w:rsidRPr="00A973C0">
                <w:rPr>
                  <w:lang w:val="en-US" w:eastAsia="ko-KR"/>
                </w:rPr>
                <w:t>2* fy_high</w:t>
              </w:r>
            </w:ins>
          </w:p>
        </w:tc>
      </w:tr>
      <w:tr w:rsidR="00AF4B87" w:rsidRPr="00A973C0" w:rsidTr="003F4FCA">
        <w:trPr>
          <w:trHeight w:val="510"/>
          <w:jc w:val="center"/>
          <w:ins w:id="5420"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421" w:author="임수환/책임연구원/차세대표준(연)ACS팀(suhwan.lim@lge.com)" w:date="2017-09-05T17:46:00Z"/>
                <w:lang w:val="en-US" w:eastAsia="ko-KR"/>
              </w:rPr>
            </w:pPr>
            <w:ins w:id="5422" w:author="임수환/책임연구원/차세대표준(연)ACS팀(suhwan.lim@lge.com)" w:date="2017-09-05T17:46: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3F4FCA">
            <w:pPr>
              <w:pStyle w:val="TAC"/>
              <w:rPr>
                <w:ins w:id="5423" w:author="임수환/책임연구원/차세대표준(연)ACS팀(suhwan.lim@lge.com)" w:date="2017-09-05T17:46:00Z"/>
                <w:lang w:val="en-US" w:eastAsia="ko-KR"/>
              </w:rPr>
            </w:pPr>
            <w:ins w:id="5424" w:author="임수환/책임연구원/차세대표준(연)ACS팀(suhwan.lim@lge.com)" w:date="2017-09-05T17:46:00Z">
              <w:r>
                <w:rPr>
                  <w:lang w:val="en-US" w:eastAsia="ko-KR"/>
                </w:rPr>
                <w:t>3420</w:t>
              </w:r>
            </w:ins>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3F4FCA">
            <w:pPr>
              <w:pStyle w:val="TAC"/>
              <w:rPr>
                <w:ins w:id="5425" w:author="임수환/책임연구원/차세대표준(연)ACS팀(suhwan.lim@lge.com)" w:date="2017-09-05T17:46:00Z"/>
                <w:lang w:val="en-US" w:eastAsia="ko-KR"/>
              </w:rPr>
            </w:pPr>
            <w:ins w:id="5426" w:author="임수환/책임연구원/차세대표준(연)ACS팀(suhwan.lim@lge.com)" w:date="2017-09-05T17:46:00Z">
              <w:r>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ins w:id="5427" w:author="임수환/책임연구원/차세대표준(연)ACS팀(suhwan.lim@lge.com)" w:date="2017-09-05T17:46:00Z"/>
                <w:lang w:val="en-US" w:eastAsia="ko-KR"/>
              </w:rPr>
            </w:pPr>
            <w:ins w:id="5428" w:author="임수환/책임연구원/차세대표준(연)ACS팀(suhwan.lim@lge.com)" w:date="2017-09-05T17:46:00Z">
              <w:r>
                <w:rPr>
                  <w:lang w:val="en-US" w:eastAsia="ko-KR"/>
                </w:rPr>
                <w:t>4992</w:t>
              </w:r>
            </w:ins>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ins w:id="5429" w:author="임수환/책임연구원/차세대표준(연)ACS팀(suhwan.lim@lge.com)" w:date="2017-09-05T17:46:00Z"/>
                <w:lang w:val="en-US" w:eastAsia="ko-KR"/>
              </w:rPr>
            </w:pPr>
            <w:ins w:id="5430" w:author="임수환/책임연구원/차세대표준(연)ACS팀(suhwan.lim@lge.com)" w:date="2017-09-05T17:46:00Z">
              <w:r>
                <w:rPr>
                  <w:lang w:val="en-US" w:eastAsia="ko-KR"/>
                </w:rPr>
                <w:t>5380</w:t>
              </w:r>
            </w:ins>
          </w:p>
        </w:tc>
      </w:tr>
      <w:tr w:rsidR="00AF4B87" w:rsidRPr="00A973C0" w:rsidTr="003F4FCA">
        <w:trPr>
          <w:trHeight w:val="525"/>
          <w:jc w:val="center"/>
          <w:ins w:id="5431"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432" w:author="임수환/책임연구원/차세대표준(연)ACS팀(suhwan.lim@lge.com)" w:date="2017-09-05T17:46:00Z"/>
                <w:lang w:val="en-US" w:eastAsia="ko-KR"/>
              </w:rPr>
            </w:pPr>
            <w:ins w:id="5433" w:author="임수환/책임연구원/차세대표준(연)ACS팀(suhwan.lim@lge.com)" w:date="2017-09-05T17:46: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434" w:author="임수환/책임연구원/차세대표준(연)ACS팀(suhwan.lim@lge.com)" w:date="2017-09-05T17:46:00Z"/>
                <w:lang w:val="en-US" w:eastAsia="ko-KR"/>
              </w:rPr>
            </w:pPr>
            <w:ins w:id="5435" w:author="임수환/책임연구원/차세대표준(연)ACS팀(suhwan.lim@lge.com)" w:date="2017-09-05T17:46:00Z">
              <w:r w:rsidRPr="00A973C0">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436" w:author="임수환/책임연구원/차세대표준(연)ACS팀(suhwan.lim@lge.com)" w:date="2017-09-05T17:46:00Z"/>
                <w:lang w:val="en-US" w:eastAsia="ko-KR"/>
              </w:rPr>
            </w:pPr>
            <w:ins w:id="5437" w:author="임수환/책임연구원/차세대표준(연)ACS팀(suhwan.lim@lge.com)" w:date="2017-09-05T17:46:00Z">
              <w:r w:rsidRPr="00A973C0">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438" w:author="임수환/책임연구원/차세대표준(연)ACS팀(suhwan.lim@lge.com)" w:date="2017-09-05T17:46:00Z"/>
                <w:lang w:val="en-US" w:eastAsia="ko-KR"/>
              </w:rPr>
            </w:pPr>
            <w:ins w:id="5439" w:author="임수환/책임연구원/차세대표준(연)ACS팀(suhwan.lim@lge.com)" w:date="2017-09-05T17:46:00Z">
              <w:r w:rsidRPr="00A973C0">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440" w:author="임수환/책임연구원/차세대표준(연)ACS팀(suhwan.lim@lge.com)" w:date="2017-09-05T17:46:00Z"/>
                <w:lang w:val="en-US" w:eastAsia="ko-KR"/>
              </w:rPr>
            </w:pPr>
            <w:ins w:id="5441" w:author="임수환/책임연구원/차세대표준(연)ACS팀(suhwan.lim@lge.com)" w:date="2017-09-05T17:46:00Z">
              <w:r w:rsidRPr="00A973C0">
                <w:rPr>
                  <w:lang w:val="en-US" w:eastAsia="ko-KR"/>
                </w:rPr>
                <w:t>3* fy_high</w:t>
              </w:r>
            </w:ins>
          </w:p>
        </w:tc>
      </w:tr>
      <w:tr w:rsidR="00AF4B87" w:rsidRPr="00A973C0" w:rsidTr="003F4FCA">
        <w:trPr>
          <w:trHeight w:val="510"/>
          <w:jc w:val="center"/>
          <w:ins w:id="5442"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443" w:author="임수환/책임연구원/차세대표준(연)ACS팀(suhwan.lim@lge.com)" w:date="2017-09-05T17:46:00Z"/>
                <w:lang w:val="en-US" w:eastAsia="ko-KR"/>
              </w:rPr>
            </w:pPr>
            <w:ins w:id="5444" w:author="임수환/책임연구원/차세대표준(연)ACS팀(suhwan.lim@lge.com)" w:date="2017-09-05T17:46: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ins w:id="5445" w:author="임수환/책임연구원/차세대표준(연)ACS팀(suhwan.lim@lge.com)" w:date="2017-09-05T17:46:00Z"/>
                <w:lang w:val="en-US" w:eastAsia="ko-KR"/>
              </w:rPr>
            </w:pPr>
            <w:ins w:id="5446" w:author="임수환/책임연구원/차세대표준(연)ACS팀(suhwan.lim@lge.com)" w:date="2017-09-05T17:46:00Z">
              <w:r>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ins w:id="5447" w:author="임수환/책임연구원/차세대표준(연)ACS팀(suhwan.lim@lge.com)" w:date="2017-09-05T17:46:00Z"/>
                <w:lang w:val="en-US" w:eastAsia="ko-KR"/>
              </w:rPr>
            </w:pPr>
            <w:ins w:id="5448" w:author="임수환/책임연구원/차세대표준(연)ACS팀(suhwan.lim@lge.com)" w:date="2017-09-05T17:46:00Z">
              <w:r>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ins w:id="5449" w:author="임수환/책임연구원/차세대표준(연)ACS팀(suhwan.lim@lge.com)" w:date="2017-09-05T17:46:00Z"/>
                <w:lang w:val="en-US" w:eastAsia="ko-KR"/>
              </w:rPr>
            </w:pPr>
            <w:ins w:id="5450" w:author="임수환/책임연구원/차세대표준(연)ACS팀(suhwan.lim@lge.com)" w:date="2017-09-05T17:46:00Z">
              <w:r>
                <w:rPr>
                  <w:lang w:val="en-US" w:eastAsia="ko-KR"/>
                </w:rPr>
                <w:t>7488</w:t>
              </w:r>
            </w:ins>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ins w:id="5451" w:author="임수환/책임연구원/차세대표준(연)ACS팀(suhwan.lim@lge.com)" w:date="2017-09-05T17:46:00Z"/>
                <w:lang w:val="en-US" w:eastAsia="ko-KR"/>
              </w:rPr>
            </w:pPr>
            <w:ins w:id="5452" w:author="임수환/책임연구원/차세대표준(연)ACS팀(suhwan.lim@lge.com)" w:date="2017-09-05T17:46:00Z">
              <w:r>
                <w:rPr>
                  <w:lang w:val="en-US" w:eastAsia="ko-KR"/>
                </w:rPr>
                <w:t>8070</w:t>
              </w:r>
            </w:ins>
          </w:p>
        </w:tc>
      </w:tr>
      <w:tr w:rsidR="00AF4B87" w:rsidRPr="00A973C0" w:rsidTr="003F4FCA">
        <w:trPr>
          <w:trHeight w:val="510"/>
          <w:jc w:val="center"/>
          <w:ins w:id="5453"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454" w:author="임수환/책임연구원/차세대표준(연)ACS팀(suhwan.lim@lge.com)" w:date="2017-09-05T17:46:00Z"/>
                <w:lang w:val="en-US" w:eastAsia="ko-KR"/>
              </w:rPr>
            </w:pPr>
            <w:ins w:id="5455" w:author="임수환/책임연구원/차세대표준(연)ACS팀(suhwan.lim@lge.com)" w:date="2017-09-05T17:46: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456" w:author="임수환/책임연구원/차세대표준(연)ACS팀(suhwan.lim@lge.com)" w:date="2017-09-05T17:46:00Z"/>
                <w:lang w:val="en-US" w:eastAsia="ko-KR"/>
              </w:rPr>
            </w:pPr>
            <w:ins w:id="5457" w:author="임수환/책임연구원/차세대표준(연)ACS팀(suhwan.lim@lge.com)" w:date="2017-09-05T17:46:00Z">
              <w:r w:rsidRPr="00A973C0">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458" w:author="임수환/책임연구원/차세대표준(연)ACS팀(suhwan.lim@lge.com)" w:date="2017-09-05T17:46:00Z"/>
                <w:lang w:val="en-US" w:eastAsia="ko-KR"/>
              </w:rPr>
            </w:pPr>
            <w:ins w:id="5459" w:author="임수환/책임연구원/차세대표준(연)ACS팀(suhwan.lim@lge.com)" w:date="2017-09-05T17:46:00Z">
              <w:r w:rsidRPr="00A973C0">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460" w:author="임수환/책임연구원/차세대표준(연)ACS팀(suhwan.lim@lge.com)" w:date="2017-09-05T17:46:00Z"/>
                <w:lang w:val="en-US" w:eastAsia="ko-KR"/>
              </w:rPr>
            </w:pPr>
            <w:ins w:id="5461" w:author="임수환/책임연구원/차세대표준(연)ACS팀(suhwan.lim@lge.com)" w:date="2017-09-05T17:46:00Z">
              <w:r w:rsidRPr="00A973C0">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462" w:author="임수환/책임연구원/차세대표준(연)ACS팀(suhwan.lim@lge.com)" w:date="2017-09-05T17:46:00Z"/>
                <w:lang w:val="en-US" w:eastAsia="ko-KR"/>
              </w:rPr>
            </w:pPr>
            <w:ins w:id="5463" w:author="임수환/책임연구원/차세대표준(연)ACS팀(suhwan.lim@lge.com)" w:date="2017-09-05T17:46:00Z">
              <w:r w:rsidRPr="00A973C0">
                <w:rPr>
                  <w:lang w:val="en-US" w:eastAsia="ko-KR"/>
                </w:rPr>
                <w:t>|fy_high + fx_high|</w:t>
              </w:r>
            </w:ins>
          </w:p>
        </w:tc>
      </w:tr>
      <w:tr w:rsidR="00AF4B87" w:rsidRPr="00A973C0" w:rsidTr="003F4FCA">
        <w:trPr>
          <w:trHeight w:val="480"/>
          <w:jc w:val="center"/>
          <w:ins w:id="5464"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465" w:author="임수환/책임연구원/차세대표준(연)ACS팀(suhwan.lim@lge.com)" w:date="2017-09-05T17:46:00Z"/>
                <w:lang w:val="en-US" w:eastAsia="ko-KR"/>
              </w:rPr>
            </w:pPr>
            <w:ins w:id="5466" w:author="임수환/책임연구원/차세대표준(연)ACS팀(suhwan.lim@lge.com)" w:date="2017-09-05T17:46: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467" w:author="임수환/책임연구원/차세대표준(연)ACS팀(suhwan.lim@lge.com)" w:date="2017-09-05T17:46:00Z"/>
                <w:lang w:val="en-US" w:eastAsia="ko-KR"/>
              </w:rPr>
            </w:pPr>
            <w:ins w:id="5468" w:author="임수환/책임연구원/차세대표준(연)ACS팀(suhwan.lim@lge.com)" w:date="2017-09-05T17:46:00Z">
              <w:r>
                <w:rPr>
                  <w:lang w:val="en-US" w:eastAsia="ko-KR"/>
                </w:rPr>
                <w:t>711</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469" w:author="임수환/책임연구원/차세대표준(연)ACS팀(suhwan.lim@lge.com)" w:date="2017-09-05T17:46:00Z"/>
                <w:lang w:val="en-US" w:eastAsia="ko-KR"/>
              </w:rPr>
            </w:pPr>
            <w:ins w:id="5470" w:author="임수환/책임연구원/차세대표준(연)ACS팀(suhwan.lim@lge.com)" w:date="2017-09-05T17:46:00Z">
              <w:r>
                <w:rPr>
                  <w:lang w:val="en-US" w:eastAsia="ko-KR"/>
                </w:rPr>
                <w:t>980</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471" w:author="임수환/책임연구원/차세대표준(연)ACS팀(suhwan.lim@lge.com)" w:date="2017-09-05T17:46:00Z"/>
                <w:lang w:val="en-US" w:eastAsia="ko-KR"/>
              </w:rPr>
            </w:pPr>
            <w:ins w:id="5472" w:author="임수환/책임연구원/차세대표준(연)ACS팀(suhwan.lim@lge.com)" w:date="2017-09-05T17:46:00Z">
              <w:r>
                <w:rPr>
                  <w:lang w:val="en-US" w:eastAsia="ko-KR"/>
                </w:rPr>
                <w:t>4206</w:t>
              </w:r>
            </w:ins>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ins w:id="5473" w:author="임수환/책임연구원/차세대표준(연)ACS팀(suhwan.lim@lge.com)" w:date="2017-09-05T17:46:00Z"/>
                <w:lang w:val="en-US" w:eastAsia="ko-KR"/>
              </w:rPr>
            </w:pPr>
            <w:ins w:id="5474" w:author="임수환/책임연구원/차세대표준(연)ACS팀(suhwan.lim@lge.com)" w:date="2017-09-05T17:46:00Z">
              <w:r>
                <w:rPr>
                  <w:lang w:val="en-US" w:eastAsia="ko-KR"/>
                </w:rPr>
                <w:t>4475</w:t>
              </w:r>
            </w:ins>
          </w:p>
        </w:tc>
      </w:tr>
      <w:tr w:rsidR="00AF4B87" w:rsidRPr="00A973C0" w:rsidTr="003F4FCA">
        <w:trPr>
          <w:trHeight w:val="525"/>
          <w:jc w:val="center"/>
          <w:ins w:id="5475"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476" w:author="임수환/책임연구원/차세대표준(연)ACS팀(suhwan.lim@lge.com)" w:date="2017-09-05T17:46:00Z"/>
                <w:lang w:val="en-US" w:eastAsia="ko-KR"/>
              </w:rPr>
            </w:pPr>
            <w:ins w:id="5477" w:author="임수환/책임연구원/차세대표준(연)ACS팀(suhwan.lim@lge.com)" w:date="2017-09-05T17:4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vAlign w:val="center"/>
            <w:hideMark/>
          </w:tcPr>
          <w:p w:rsidR="00AF4B87" w:rsidRPr="00A973C0" w:rsidRDefault="00AF4B87" w:rsidP="003F4FCA">
            <w:pPr>
              <w:pStyle w:val="TAC"/>
              <w:rPr>
                <w:ins w:id="5478" w:author="임수환/책임연구원/차세대표준(연)ACS팀(suhwan.lim@lge.com)" w:date="2017-09-05T17:46:00Z"/>
                <w:lang w:val="en-US" w:eastAsia="ko-KR"/>
              </w:rPr>
            </w:pPr>
            <w:ins w:id="5479" w:author="임수환/책임연구원/차세대표준(연)ACS팀(suhwan.lim@lge.com)" w:date="2017-09-05T17:46:00Z">
              <w:r w:rsidRPr="00A973C0">
                <w:rPr>
                  <w:lang w:val="en-US" w:eastAsia="ko-KR"/>
                </w:rPr>
                <w:t>|2*fx_low – fy_high|</w:t>
              </w:r>
            </w:ins>
          </w:p>
        </w:tc>
        <w:tc>
          <w:tcPr>
            <w:tcW w:w="1880" w:type="dxa"/>
            <w:tcBorders>
              <w:top w:val="nil"/>
              <w:left w:val="nil"/>
              <w:bottom w:val="single" w:sz="4" w:space="0" w:color="auto"/>
              <w:right w:val="single" w:sz="4" w:space="0" w:color="auto"/>
            </w:tcBorders>
            <w:vAlign w:val="center"/>
            <w:hideMark/>
          </w:tcPr>
          <w:p w:rsidR="00AF4B87" w:rsidRPr="00A973C0" w:rsidRDefault="00AF4B87" w:rsidP="003F4FCA">
            <w:pPr>
              <w:pStyle w:val="TAC"/>
              <w:rPr>
                <w:ins w:id="5480" w:author="임수환/책임연구원/차세대표준(연)ACS팀(suhwan.lim@lge.com)" w:date="2017-09-05T17:46:00Z"/>
                <w:lang w:val="en-US" w:eastAsia="ko-KR"/>
              </w:rPr>
            </w:pPr>
            <w:ins w:id="5481" w:author="임수환/책임연구원/차세대표준(연)ACS팀(suhwan.lim@lge.com)" w:date="2017-09-05T17:46:00Z">
              <w:r w:rsidRPr="00A973C0">
                <w:rPr>
                  <w:lang w:val="en-US" w:eastAsia="ko-KR"/>
                </w:rPr>
                <w:t>|2*fx_high – fy_low|</w:t>
              </w:r>
            </w:ins>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ins w:id="5482" w:author="임수환/책임연구원/차세대표준(연)ACS팀(suhwan.lim@lge.com)" w:date="2017-09-05T17:46:00Z"/>
                <w:lang w:val="en-US" w:eastAsia="ko-KR"/>
              </w:rPr>
            </w:pPr>
            <w:ins w:id="5483" w:author="임수환/책임연구원/차세대표준(연)ACS팀(suhwan.lim@lge.com)" w:date="2017-09-05T17:46:00Z">
              <w:r w:rsidRPr="00A973C0">
                <w:rPr>
                  <w:lang w:val="en-US" w:eastAsia="ko-KR"/>
                </w:rPr>
                <w:t>|2*fy_low – fx_high|</w:t>
              </w:r>
            </w:ins>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3F4FCA">
            <w:pPr>
              <w:pStyle w:val="TAC"/>
              <w:rPr>
                <w:ins w:id="5484" w:author="임수환/책임연구원/차세대표준(연)ACS팀(suhwan.lim@lge.com)" w:date="2017-09-05T17:46:00Z"/>
                <w:lang w:val="en-US" w:eastAsia="ko-KR"/>
              </w:rPr>
            </w:pPr>
            <w:ins w:id="5485" w:author="임수환/책임연구원/차세대표준(연)ACS팀(suhwan.lim@lge.com)" w:date="2017-09-05T17:46:00Z">
              <w:r w:rsidRPr="00A973C0">
                <w:rPr>
                  <w:lang w:val="en-US" w:eastAsia="ko-KR"/>
                </w:rPr>
                <w:t>|2*fy_high – fx_low|</w:t>
              </w:r>
            </w:ins>
          </w:p>
        </w:tc>
      </w:tr>
      <w:tr w:rsidR="00AF4B87" w:rsidRPr="00A973C0" w:rsidTr="003F4FCA">
        <w:trPr>
          <w:trHeight w:val="495"/>
          <w:jc w:val="center"/>
          <w:ins w:id="5486"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487" w:author="임수환/책임연구원/차세대표준(연)ACS팀(suhwan.lim@lge.com)" w:date="2017-09-05T17:46:00Z"/>
                <w:lang w:val="en-US" w:eastAsia="ko-KR"/>
              </w:rPr>
            </w:pPr>
            <w:ins w:id="5488" w:author="임수환/책임연구원/차세대표준(연)ACS팀(suhwan.lim@lge.com)" w:date="2017-09-05T17:46:00Z">
              <w:r w:rsidRPr="00A973C0">
                <w:rPr>
                  <w:lang w:val="en-US" w:eastAsia="ko-KR"/>
                </w:rPr>
                <w:t>IMD frequency limits (MHz)</w:t>
              </w:r>
            </w:ins>
          </w:p>
        </w:tc>
        <w:tc>
          <w:tcPr>
            <w:tcW w:w="1880" w:type="dxa"/>
            <w:tcBorders>
              <w:top w:val="nil"/>
              <w:left w:val="nil"/>
              <w:bottom w:val="single" w:sz="4" w:space="0" w:color="auto"/>
              <w:right w:val="single" w:sz="4" w:space="0" w:color="auto"/>
            </w:tcBorders>
            <w:vAlign w:val="center"/>
            <w:hideMark/>
          </w:tcPr>
          <w:p w:rsidR="00AF4B87" w:rsidRPr="00A973C0" w:rsidRDefault="00AF4B87" w:rsidP="003F4FCA">
            <w:pPr>
              <w:pStyle w:val="TAC"/>
              <w:rPr>
                <w:ins w:id="5489" w:author="임수환/책임연구원/차세대표준(연)ACS팀(suhwan.lim@lge.com)" w:date="2017-09-05T17:46:00Z"/>
                <w:lang w:val="en-US" w:eastAsia="ko-KR"/>
              </w:rPr>
            </w:pPr>
            <w:ins w:id="5490" w:author="임수환/책임연구원/차세대표준(연)ACS팀(suhwan.lim@lge.com)" w:date="2017-09-05T17:46:00Z">
              <w:r>
                <w:rPr>
                  <w:lang w:val="en-US" w:eastAsia="ko-KR"/>
                </w:rPr>
                <w:t>730</w:t>
              </w:r>
            </w:ins>
          </w:p>
        </w:tc>
        <w:tc>
          <w:tcPr>
            <w:tcW w:w="1880" w:type="dxa"/>
            <w:tcBorders>
              <w:top w:val="nil"/>
              <w:left w:val="nil"/>
              <w:bottom w:val="single" w:sz="4" w:space="0" w:color="auto"/>
              <w:right w:val="single" w:sz="4" w:space="0" w:color="auto"/>
            </w:tcBorders>
            <w:vAlign w:val="center"/>
            <w:hideMark/>
          </w:tcPr>
          <w:p w:rsidR="00AF4B87" w:rsidRPr="00A973C0" w:rsidRDefault="00AF4B87" w:rsidP="003F4FCA">
            <w:pPr>
              <w:pStyle w:val="TAC"/>
              <w:rPr>
                <w:ins w:id="5491" w:author="임수환/책임연구원/차세대표준(연)ACS팀(suhwan.lim@lge.com)" w:date="2017-09-05T17:46:00Z"/>
                <w:lang w:val="en-US" w:eastAsia="ko-KR"/>
              </w:rPr>
            </w:pPr>
            <w:ins w:id="5492" w:author="임수환/책임연구원/차세대표준(연)ACS팀(suhwan.lim@lge.com)" w:date="2017-09-05T17:46:00Z">
              <w:r>
                <w:rPr>
                  <w:lang w:val="en-US" w:eastAsia="ko-KR"/>
                </w:rPr>
                <w:t>1074</w:t>
              </w:r>
            </w:ins>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ins w:id="5493" w:author="임수환/책임연구원/차세대표준(연)ACS팀(suhwan.lim@lge.com)" w:date="2017-09-05T17:46:00Z"/>
                <w:lang w:val="en-US" w:eastAsia="ko-KR"/>
              </w:rPr>
            </w:pPr>
            <w:ins w:id="5494" w:author="임수환/책임연구원/차세대표준(연)ACS팀(suhwan.lim@lge.com)" w:date="2017-09-05T17:46:00Z">
              <w:r>
                <w:rPr>
                  <w:lang w:val="en-US" w:eastAsia="ko-KR"/>
                </w:rPr>
                <w:t>3207</w:t>
              </w:r>
            </w:ins>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3F4FCA">
            <w:pPr>
              <w:pStyle w:val="TAC"/>
              <w:rPr>
                <w:ins w:id="5495" w:author="임수환/책임연구원/차세대표준(연)ACS팀(suhwan.lim@lge.com)" w:date="2017-09-05T17:46:00Z"/>
                <w:lang w:val="en-US" w:eastAsia="ko-KR"/>
              </w:rPr>
            </w:pPr>
            <w:ins w:id="5496" w:author="임수환/책임연구원/차세대표준(연)ACS팀(suhwan.lim@lge.com)" w:date="2017-09-05T17:46:00Z">
              <w:r>
                <w:rPr>
                  <w:lang w:val="en-US" w:eastAsia="ko-KR"/>
                </w:rPr>
                <w:t>3670</w:t>
              </w:r>
            </w:ins>
          </w:p>
        </w:tc>
      </w:tr>
      <w:tr w:rsidR="00AF4B87" w:rsidRPr="00A973C0" w:rsidTr="003F4FCA">
        <w:trPr>
          <w:trHeight w:val="510"/>
          <w:jc w:val="center"/>
          <w:ins w:id="5497"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498" w:author="임수환/책임연구원/차세대표준(연)ACS팀(suhwan.lim@lge.com)" w:date="2017-09-05T17:46:00Z"/>
                <w:lang w:val="en-US" w:eastAsia="ko-KR"/>
              </w:rPr>
            </w:pPr>
            <w:ins w:id="5499" w:author="임수환/책임연구원/차세대표준(연)ACS팀(suhwan.lim@lge.com)" w:date="2017-09-05T17:4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00" w:author="임수환/책임연구원/차세대표준(연)ACS팀(suhwan.lim@lge.com)" w:date="2017-09-05T17:46:00Z"/>
                <w:lang w:val="en-US" w:eastAsia="ko-KR"/>
              </w:rPr>
            </w:pPr>
            <w:ins w:id="5501" w:author="임수환/책임연구원/차세대표준(연)ACS팀(suhwan.lim@lge.com)" w:date="2017-09-05T17:46:00Z">
              <w:r w:rsidRPr="00A973C0">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02" w:author="임수환/책임연구원/차세대표준(연)ACS팀(suhwan.lim@lge.com)" w:date="2017-09-05T17:46:00Z"/>
                <w:lang w:val="en-US" w:eastAsia="ko-KR"/>
              </w:rPr>
            </w:pPr>
            <w:ins w:id="5503" w:author="임수환/책임연구원/차세대표준(연)ACS팀(suhwan.lim@lge.com)" w:date="2017-09-05T17:46:00Z">
              <w:r w:rsidRPr="00A973C0">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04" w:author="임수환/책임연구원/차세대표준(연)ACS팀(suhwan.lim@lge.com)" w:date="2017-09-05T17:46:00Z"/>
                <w:lang w:val="en-US" w:eastAsia="ko-KR"/>
              </w:rPr>
            </w:pPr>
            <w:ins w:id="5505" w:author="임수환/책임연구원/차세대표준(연)ACS팀(suhwan.lim@lge.com)" w:date="2017-09-05T17:46:00Z">
              <w:r w:rsidRPr="00A973C0">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506" w:author="임수환/책임연구원/차세대표준(연)ACS팀(suhwan.lim@lge.com)" w:date="2017-09-05T17:46:00Z"/>
                <w:lang w:val="en-US" w:eastAsia="ko-KR"/>
              </w:rPr>
            </w:pPr>
            <w:ins w:id="5507" w:author="임수환/책임연구원/차세대표준(연)ACS팀(suhwan.lim@lge.com)" w:date="2017-09-05T17:46:00Z">
              <w:r w:rsidRPr="00A973C0">
                <w:rPr>
                  <w:lang w:val="en-US" w:eastAsia="ko-KR"/>
                </w:rPr>
                <w:t>|2*fy_high + fx_high|</w:t>
              </w:r>
            </w:ins>
          </w:p>
        </w:tc>
      </w:tr>
      <w:tr w:rsidR="00AF4B87" w:rsidRPr="00A973C0" w:rsidTr="003F4FCA">
        <w:trPr>
          <w:trHeight w:val="616"/>
          <w:jc w:val="center"/>
          <w:ins w:id="5508"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509" w:author="임수환/책임연구원/차세대표준(연)ACS팀(suhwan.lim@lge.com)" w:date="2017-09-05T17:46:00Z"/>
                <w:lang w:val="en-US" w:eastAsia="ko-KR"/>
              </w:rPr>
            </w:pPr>
            <w:ins w:id="5510" w:author="임수환/책임연구원/차세대표준(연)ACS팀(suhwan.lim@lge.com)" w:date="2017-09-05T17:46: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11" w:author="임수환/책임연구원/차세대표준(연)ACS팀(suhwan.lim@lge.com)" w:date="2017-09-05T17:46:00Z"/>
                <w:lang w:val="en-US" w:eastAsia="ko-KR"/>
              </w:rPr>
            </w:pPr>
            <w:ins w:id="5512" w:author="임수환/책임연구원/차세대표준(연)ACS팀(suhwan.lim@lge.com)" w:date="2017-09-05T17:46:00Z">
              <w:r>
                <w:rPr>
                  <w:lang w:val="en-US" w:eastAsia="ko-KR"/>
                </w:rPr>
                <w:t>5916</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13" w:author="임수환/책임연구원/차세대표준(연)ACS팀(suhwan.lim@lge.com)" w:date="2017-09-05T17:46:00Z"/>
                <w:lang w:val="en-US" w:eastAsia="ko-KR"/>
              </w:rPr>
            </w:pPr>
            <w:ins w:id="5514" w:author="임수환/책임연구원/차세대표준(연)ACS팀(suhwan.lim@lge.com)" w:date="2017-09-05T17:46:00Z">
              <w:r>
                <w:rPr>
                  <w:lang w:val="en-US" w:eastAsia="ko-KR"/>
                </w:rPr>
                <w:t>6260</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15" w:author="임수환/책임연구원/차세대표준(연)ACS팀(suhwan.lim@lge.com)" w:date="2017-09-05T17:46:00Z"/>
                <w:lang w:val="en-US" w:eastAsia="ko-KR"/>
              </w:rPr>
            </w:pPr>
            <w:ins w:id="5516" w:author="임수환/책임연구원/차세대표준(연)ACS팀(suhwan.lim@lge.com)" w:date="2017-09-05T17:46:00Z">
              <w:r>
                <w:rPr>
                  <w:lang w:val="en-US" w:eastAsia="ko-KR"/>
                </w:rPr>
                <w:t>6702</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517" w:author="임수환/책임연구원/차세대표준(연)ACS팀(suhwan.lim@lge.com)" w:date="2017-09-05T17:46:00Z"/>
                <w:lang w:val="en-US" w:eastAsia="ko-KR"/>
              </w:rPr>
            </w:pPr>
            <w:ins w:id="5518" w:author="임수환/책임연구원/차세대표준(연)ACS팀(suhwan.lim@lge.com)" w:date="2017-09-05T17:46:00Z">
              <w:r>
                <w:rPr>
                  <w:lang w:val="en-US" w:eastAsia="ko-KR"/>
                </w:rPr>
                <w:t>7165</w:t>
              </w:r>
            </w:ins>
          </w:p>
        </w:tc>
      </w:tr>
      <w:tr w:rsidR="00AF4B87" w:rsidRPr="00A973C0" w:rsidTr="003F4FCA">
        <w:trPr>
          <w:trHeight w:val="510"/>
          <w:jc w:val="center"/>
          <w:ins w:id="5519"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520" w:author="임수환/책임연구원/차세대표준(연)ACS팀(suhwan.lim@lge.com)" w:date="2017-09-05T17:46:00Z"/>
                <w:lang w:val="en-US" w:eastAsia="ko-KR"/>
              </w:rPr>
            </w:pPr>
            <w:ins w:id="5521" w:author="임수환/책임연구원/차세대표준(연)ACS팀(suhwan.lim@lge.com)" w:date="2017-09-05T17:4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ins w:id="5522" w:author="임수환/책임연구원/차세대표준(연)ACS팀(suhwan.lim@lge.com)" w:date="2017-09-05T17:46:00Z"/>
                <w:lang w:val="en-US" w:eastAsia="ko-KR"/>
              </w:rPr>
            </w:pPr>
            <w:ins w:id="5523" w:author="임수환/책임연구원/차세대표준(연)ACS팀(suhwan.lim@lge.com)" w:date="2017-09-05T17:46:00Z">
              <w:r w:rsidRPr="00A973C0">
                <w:rPr>
                  <w:lang w:val="en-US" w:eastAsia="ko-KR"/>
                </w:rPr>
                <w:t>|3*fx_low – fy_high|</w:t>
              </w:r>
            </w:ins>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ins w:id="5524" w:author="임수환/책임연구원/차세대표준(연)ACS팀(suhwan.lim@lge.com)" w:date="2017-09-05T17:46:00Z"/>
                <w:lang w:val="en-US" w:eastAsia="ko-KR"/>
              </w:rPr>
            </w:pPr>
            <w:ins w:id="5525" w:author="임수환/책임연구원/차세대표준(연)ACS팀(suhwan.lim@lge.com)" w:date="2017-09-05T17:46:00Z">
              <w:r w:rsidRPr="00A973C0">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26" w:author="임수환/책임연구원/차세대표준(연)ACS팀(suhwan.lim@lge.com)" w:date="2017-09-05T17:46:00Z"/>
                <w:lang w:val="en-US" w:eastAsia="ko-KR"/>
              </w:rPr>
            </w:pPr>
            <w:ins w:id="5527" w:author="임수환/책임연구원/차세대표준(연)ACS팀(suhwan.lim@lge.com)" w:date="2017-09-05T17:46:00Z">
              <w:r w:rsidRPr="00A973C0">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528" w:author="임수환/책임연구원/차세대표준(연)ACS팀(suhwan.lim@lge.com)" w:date="2017-09-05T17:46:00Z"/>
                <w:lang w:val="en-US" w:eastAsia="ko-KR"/>
              </w:rPr>
            </w:pPr>
            <w:ins w:id="5529" w:author="임수환/책임연구원/차세대표준(연)ACS팀(suhwan.lim@lge.com)" w:date="2017-09-05T17:46:00Z">
              <w:r w:rsidRPr="00A973C0">
                <w:rPr>
                  <w:lang w:val="en-US" w:eastAsia="ko-KR"/>
                </w:rPr>
                <w:t>|3*fy_high – fx_low|</w:t>
              </w:r>
            </w:ins>
          </w:p>
        </w:tc>
      </w:tr>
      <w:tr w:rsidR="00AF4B87" w:rsidRPr="00A973C0" w:rsidTr="003F4FCA">
        <w:trPr>
          <w:trHeight w:val="495"/>
          <w:jc w:val="center"/>
          <w:ins w:id="5530"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531" w:author="임수환/책임연구원/차세대표준(연)ACS팀(suhwan.lim@lge.com)" w:date="2017-09-05T17:46:00Z"/>
                <w:lang w:val="en-US" w:eastAsia="ko-KR"/>
              </w:rPr>
            </w:pPr>
            <w:ins w:id="5532" w:author="임수환/책임연구원/차세대표준(연)ACS팀(suhwan.lim@lge.com)" w:date="2017-09-05T17:46: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ins w:id="5533" w:author="임수환/책임연구원/차세대표준(연)ACS팀(suhwan.lim@lge.com)" w:date="2017-09-05T17:46:00Z"/>
                <w:lang w:val="en-US" w:eastAsia="ko-KR"/>
              </w:rPr>
            </w:pPr>
            <w:ins w:id="5534" w:author="임수환/책임연구원/차세대표준(연)ACS팀(suhwan.lim@lge.com)" w:date="2017-09-05T17:46:00Z">
              <w:r>
                <w:rPr>
                  <w:lang w:val="en-US" w:eastAsia="ko-KR"/>
                </w:rPr>
                <w:t>2440</w:t>
              </w:r>
            </w:ins>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ins w:id="5535" w:author="임수환/책임연구원/차세대표준(연)ACS팀(suhwan.lim@lge.com)" w:date="2017-09-05T17:46:00Z"/>
                <w:lang w:val="en-US" w:eastAsia="ko-KR"/>
              </w:rPr>
            </w:pPr>
            <w:ins w:id="5536" w:author="임수환/책임연구원/차세대표준(연)ACS팀(suhwan.lim@lge.com)" w:date="2017-09-05T17:46:00Z">
              <w:r>
                <w:rPr>
                  <w:lang w:val="en-US" w:eastAsia="ko-KR"/>
                </w:rPr>
                <w:t>2859</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37" w:author="임수환/책임연구원/차세대표준(연)ACS팀(suhwan.lim@lge.com)" w:date="2017-09-05T17:46:00Z"/>
                <w:lang w:val="en-US" w:eastAsia="ko-KR"/>
              </w:rPr>
            </w:pPr>
            <w:ins w:id="5538" w:author="임수환/책임연구원/차세대표준(연)ACS팀(suhwan.lim@lge.com)" w:date="2017-09-05T17:46:00Z">
              <w:r>
                <w:rPr>
                  <w:lang w:val="en-US" w:eastAsia="ko-KR"/>
                </w:rPr>
                <w:t>5703</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539" w:author="임수환/책임연구원/차세대표준(연)ACS팀(suhwan.lim@lge.com)" w:date="2017-09-05T17:46:00Z"/>
                <w:lang w:val="en-US" w:eastAsia="ko-KR"/>
              </w:rPr>
            </w:pPr>
            <w:ins w:id="5540" w:author="임수환/책임연구원/차세대표준(연)ACS팀(suhwan.lim@lge.com)" w:date="2017-09-05T17:46:00Z">
              <w:r>
                <w:rPr>
                  <w:lang w:val="en-US" w:eastAsia="ko-KR"/>
                </w:rPr>
                <w:t>6360</w:t>
              </w:r>
            </w:ins>
          </w:p>
        </w:tc>
      </w:tr>
      <w:tr w:rsidR="00AF4B87" w:rsidRPr="00A973C0" w:rsidTr="003F4FCA">
        <w:trPr>
          <w:trHeight w:val="525"/>
          <w:jc w:val="center"/>
          <w:ins w:id="5541"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542" w:author="임수환/책임연구원/차세대표준(연)ACS팀(suhwan.lim@lge.com)" w:date="2017-09-05T17:46:00Z"/>
                <w:lang w:val="en-US" w:eastAsia="ko-KR"/>
              </w:rPr>
            </w:pPr>
            <w:ins w:id="5543" w:author="임수환/책임연구원/차세대표준(연)ACS팀(suhwan.lim@lge.com)" w:date="2017-09-05T17:4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44" w:author="임수환/책임연구원/차세대표준(연)ACS팀(suhwan.lim@lge.com)" w:date="2017-09-05T17:46:00Z"/>
                <w:lang w:val="en-US" w:eastAsia="ko-KR"/>
              </w:rPr>
            </w:pPr>
            <w:ins w:id="5545" w:author="임수환/책임연구원/차세대표준(연)ACS팀(suhwan.lim@lge.com)" w:date="2017-09-05T17:46:00Z">
              <w:r w:rsidRPr="00A973C0">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46" w:author="임수환/책임연구원/차세대표준(연)ACS팀(suhwan.lim@lge.com)" w:date="2017-09-05T17:46:00Z"/>
                <w:lang w:val="en-US" w:eastAsia="ko-KR"/>
              </w:rPr>
            </w:pPr>
            <w:ins w:id="5547" w:author="임수환/책임연구원/차세대표준(연)ACS팀(suhwan.lim@lge.com)" w:date="2017-09-05T17:46:00Z">
              <w:r w:rsidRPr="00A973C0">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48" w:author="임수환/책임연구원/차세대표준(연)ACS팀(suhwan.lim@lge.com)" w:date="2017-09-05T17:46:00Z"/>
                <w:lang w:val="en-US" w:eastAsia="ko-KR"/>
              </w:rPr>
            </w:pPr>
            <w:ins w:id="5549" w:author="임수환/책임연구원/차세대표준(연)ACS팀(suhwan.lim@lge.com)" w:date="2017-09-05T17:46:00Z">
              <w:r w:rsidRPr="00A973C0">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550" w:author="임수환/책임연구원/차세대표준(연)ACS팀(suhwan.lim@lge.com)" w:date="2017-09-05T17:46:00Z"/>
                <w:lang w:val="en-US" w:eastAsia="ko-KR"/>
              </w:rPr>
            </w:pPr>
            <w:ins w:id="5551" w:author="임수환/책임연구원/차세대표준(연)ACS팀(suhwan.lim@lge.com)" w:date="2017-09-05T17:46:00Z">
              <w:r w:rsidRPr="00A973C0">
                <w:rPr>
                  <w:lang w:val="en-US" w:eastAsia="ko-KR"/>
                </w:rPr>
                <w:t>|3*fy_high + fx_high|</w:t>
              </w:r>
            </w:ins>
          </w:p>
        </w:tc>
      </w:tr>
      <w:tr w:rsidR="00AF4B87" w:rsidRPr="00A973C0" w:rsidTr="003F4FCA">
        <w:trPr>
          <w:trHeight w:val="480"/>
          <w:jc w:val="center"/>
          <w:ins w:id="5552"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553" w:author="임수환/책임연구원/차세대표준(연)ACS팀(suhwan.lim@lge.com)" w:date="2017-09-05T17:46:00Z"/>
                <w:lang w:val="en-US" w:eastAsia="ko-KR"/>
              </w:rPr>
            </w:pPr>
            <w:ins w:id="5554" w:author="임수환/책임연구원/차세대표준(연)ACS팀(suhwan.lim@lge.com)" w:date="2017-09-05T17:46: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555" w:author="임수환/책임연구원/차세대표준(연)ACS팀(suhwan.lim@lge.com)" w:date="2017-09-05T17:46:00Z"/>
                <w:lang w:val="en-US" w:eastAsia="ko-KR"/>
              </w:rPr>
            </w:pPr>
            <w:ins w:id="5556" w:author="임수환/책임연구원/차세대표준(연)ACS팀(suhwan.lim@lge.com)" w:date="2017-09-05T17:46:00Z">
              <w:r>
                <w:rPr>
                  <w:lang w:val="en-US" w:eastAsia="ko-KR"/>
                </w:rPr>
                <w:t>7626</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557" w:author="임수환/책임연구원/차세대표준(연)ACS팀(suhwan.lim@lge.com)" w:date="2017-09-05T17:46:00Z"/>
                <w:lang w:val="en-US" w:eastAsia="ko-KR"/>
              </w:rPr>
            </w:pPr>
            <w:ins w:id="5558" w:author="임수환/책임연구원/차세대표준(연)ACS팀(suhwan.lim@lge.com)" w:date="2017-09-05T17:46:00Z">
              <w:r>
                <w:rPr>
                  <w:lang w:val="en-US" w:eastAsia="ko-KR"/>
                </w:rPr>
                <w:t>8045</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59" w:author="임수환/책임연구원/차세대표준(연)ACS팀(suhwan.lim@lge.com)" w:date="2017-09-05T17:46:00Z"/>
                <w:lang w:val="en-US" w:eastAsia="ko-KR"/>
              </w:rPr>
            </w:pPr>
            <w:ins w:id="5560" w:author="임수환/책임연구원/차세대표준(연)ACS팀(suhwan.lim@lge.com)" w:date="2017-09-05T17:46:00Z">
              <w:r>
                <w:rPr>
                  <w:lang w:val="en-US" w:eastAsia="ko-KR"/>
                </w:rPr>
                <w:t>9198</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561" w:author="임수환/책임연구원/차세대표준(연)ACS팀(suhwan.lim@lge.com)" w:date="2017-09-05T17:46:00Z"/>
                <w:lang w:val="en-US" w:eastAsia="ko-KR"/>
              </w:rPr>
            </w:pPr>
            <w:ins w:id="5562" w:author="임수환/책임연구원/차세대표준(연)ACS팀(suhwan.lim@lge.com)" w:date="2017-09-05T17:46:00Z">
              <w:r>
                <w:rPr>
                  <w:lang w:val="en-US" w:eastAsia="ko-KR"/>
                </w:rPr>
                <w:t>9855</w:t>
              </w:r>
            </w:ins>
          </w:p>
        </w:tc>
      </w:tr>
      <w:tr w:rsidR="00AF4B87" w:rsidRPr="00A973C0" w:rsidTr="003F4FCA">
        <w:trPr>
          <w:trHeight w:val="510"/>
          <w:jc w:val="center"/>
          <w:ins w:id="5563"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564" w:author="임수환/책임연구원/차세대표준(연)ACS팀(suhwan.lim@lge.com)" w:date="2017-09-05T17:46:00Z"/>
                <w:lang w:val="en-US" w:eastAsia="ko-KR"/>
              </w:rPr>
            </w:pPr>
            <w:ins w:id="5565" w:author="임수환/책임연구원/차세대표준(연)ACS팀(suhwan.lim@lge.com)" w:date="2017-09-05T17:4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566" w:author="임수환/책임연구원/차세대표준(연)ACS팀(suhwan.lim@lge.com)" w:date="2017-09-05T17:46:00Z"/>
                <w:lang w:val="en-US" w:eastAsia="ko-KR"/>
              </w:rPr>
            </w:pPr>
            <w:ins w:id="5567" w:author="임수환/책임연구원/차세대표준(연)ACS팀(suhwan.lim@lge.com)" w:date="2017-09-05T17:46:00Z">
              <w:r w:rsidRPr="00A973C0">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568" w:author="임수환/책임연구원/차세대표준(연)ACS팀(suhwan.lim@lge.com)" w:date="2017-09-05T17:46:00Z"/>
                <w:lang w:val="en-US" w:eastAsia="ko-KR"/>
              </w:rPr>
            </w:pPr>
            <w:ins w:id="5569" w:author="임수환/책임연구원/차세대표준(연)ACS팀(suhwan.lim@lge.com)" w:date="2017-09-05T17:46:00Z">
              <w:r w:rsidRPr="00A973C0">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70" w:author="임수환/책임연구원/차세대표준(연)ACS팀(suhwan.lim@lge.com)" w:date="2017-09-05T17:46:00Z"/>
                <w:lang w:val="en-US" w:eastAsia="ko-KR"/>
              </w:rPr>
            </w:pPr>
            <w:ins w:id="5571" w:author="임수환/책임연구원/차세대표준(연)ACS팀(suhwan.lim@lge.com)" w:date="2017-09-05T17:46:00Z">
              <w:r w:rsidRPr="00A973C0">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572" w:author="임수환/책임연구원/차세대표준(연)ACS팀(suhwan.lim@lge.com)" w:date="2017-09-05T17:46:00Z"/>
                <w:lang w:val="en-US" w:eastAsia="ko-KR"/>
              </w:rPr>
            </w:pPr>
            <w:ins w:id="5573" w:author="임수환/책임연구원/차세대표준(연)ACS팀(suhwan.lim@lge.com)" w:date="2017-09-05T17:46:00Z">
              <w:r w:rsidRPr="00A973C0">
                <w:rPr>
                  <w:lang w:val="en-US" w:eastAsia="ko-KR"/>
                </w:rPr>
                <w:t>|2*fx_high + 2*fy_high|</w:t>
              </w:r>
            </w:ins>
          </w:p>
        </w:tc>
      </w:tr>
      <w:tr w:rsidR="00AF4B87" w:rsidRPr="00A973C0" w:rsidTr="003F4FCA">
        <w:trPr>
          <w:trHeight w:val="480"/>
          <w:jc w:val="center"/>
          <w:ins w:id="5574"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575" w:author="임수환/책임연구원/차세대표준(연)ACS팀(suhwan.lim@lge.com)" w:date="2017-09-05T17:46:00Z"/>
                <w:lang w:val="en-US" w:eastAsia="ko-KR"/>
              </w:rPr>
            </w:pPr>
            <w:ins w:id="5576" w:author="임수환/책임연구원/차세대표준(연)ACS팀(suhwan.lim@lge.com)" w:date="2017-09-05T17:46: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577" w:author="임수환/책임연구원/차세대표준(연)ACS팀(suhwan.lim@lge.com)" w:date="2017-09-05T17:46:00Z"/>
                <w:lang w:val="en-US" w:eastAsia="ko-KR"/>
              </w:rPr>
            </w:pPr>
            <w:ins w:id="5578" w:author="임수환/책임연구원/차세대표준(연)ACS팀(suhwan.lim@lge.com)" w:date="2017-09-05T17:46:00Z">
              <w:r>
                <w:rPr>
                  <w:lang w:val="en-US" w:eastAsia="ko-KR"/>
                </w:rPr>
                <w:t>1422</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579" w:author="임수환/책임연구원/차세대표준(연)ACS팀(suhwan.lim@lge.com)" w:date="2017-09-05T17:46:00Z"/>
                <w:lang w:val="en-US" w:eastAsia="ko-KR"/>
              </w:rPr>
            </w:pPr>
            <w:ins w:id="5580" w:author="임수환/책임연구원/차세대표준(연)ACS팀(suhwan.lim@lge.com)" w:date="2017-09-05T17:46:00Z">
              <w:r>
                <w:rPr>
                  <w:lang w:val="en-US" w:eastAsia="ko-KR"/>
                </w:rPr>
                <w:t>1960</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81" w:author="임수환/책임연구원/차세대표준(연)ACS팀(suhwan.lim@lge.com)" w:date="2017-09-05T17:46:00Z"/>
                <w:lang w:val="en-US" w:eastAsia="ko-KR"/>
              </w:rPr>
            </w:pPr>
            <w:ins w:id="5582" w:author="임수환/책임연구원/차세대표준(연)ACS팀(suhwan.lim@lge.com)" w:date="2017-09-05T17:46:00Z">
              <w:r>
                <w:rPr>
                  <w:lang w:val="en-US" w:eastAsia="ko-KR"/>
                </w:rPr>
                <w:t>8412</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583" w:author="임수환/책임연구원/차세대표준(연)ACS팀(suhwan.lim@lge.com)" w:date="2017-09-05T17:46:00Z"/>
                <w:lang w:val="en-US" w:eastAsia="ko-KR"/>
              </w:rPr>
            </w:pPr>
            <w:ins w:id="5584" w:author="임수환/책임연구원/차세대표준(연)ACS팀(suhwan.lim@lge.com)" w:date="2017-09-05T17:46:00Z">
              <w:r>
                <w:rPr>
                  <w:lang w:val="en-US" w:eastAsia="ko-KR"/>
                </w:rPr>
                <w:t>8950</w:t>
              </w:r>
            </w:ins>
          </w:p>
        </w:tc>
      </w:tr>
      <w:tr w:rsidR="00AF4B87" w:rsidRPr="00A973C0" w:rsidTr="003F4FCA">
        <w:trPr>
          <w:trHeight w:val="420"/>
          <w:jc w:val="center"/>
          <w:ins w:id="5585"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586" w:author="임수환/책임연구원/차세대표준(연)ACS팀(suhwan.lim@lge.com)" w:date="2017-09-05T17:46:00Z"/>
                <w:lang w:val="en-US" w:eastAsia="ko-KR"/>
              </w:rPr>
            </w:pPr>
            <w:ins w:id="5587" w:author="임수환/책임연구원/차세대표준(연)ACS팀(suhwan.lim@lge.com)" w:date="2017-09-05T17:4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588" w:author="임수환/책임연구원/차세대표준(연)ACS팀(suhwan.lim@lge.com)" w:date="2017-09-05T17:46:00Z"/>
                <w:lang w:val="en-US" w:eastAsia="ko-KR"/>
              </w:rPr>
            </w:pPr>
            <w:ins w:id="5589" w:author="임수환/책임연구원/차세대표준(연)ACS팀(suhwan.lim@lge.com)" w:date="2017-09-05T17:46:00Z">
              <w:r w:rsidRPr="00A973C0">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590" w:author="임수환/책임연구원/차세대표준(연)ACS팀(suhwan.lim@lge.com)" w:date="2017-09-05T17:46:00Z"/>
                <w:lang w:val="en-US" w:eastAsia="ko-KR"/>
              </w:rPr>
            </w:pPr>
            <w:ins w:id="5591" w:author="임수환/책임연구원/차세대표준(연)ACS팀(suhwan.lim@lge.com)" w:date="2017-09-05T17:46:00Z">
              <w:r w:rsidRPr="00A973C0">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592" w:author="임수환/책임연구원/차세대표준(연)ACS팀(suhwan.lim@lge.com)" w:date="2017-09-05T17:46:00Z"/>
                <w:lang w:val="en-US" w:eastAsia="ko-KR"/>
              </w:rPr>
            </w:pPr>
            <w:ins w:id="5593" w:author="임수환/책임연구원/차세대표준(연)ACS팀(suhwan.lim@lge.com)" w:date="2017-09-05T17:46:00Z">
              <w:r w:rsidRPr="00A973C0">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594" w:author="임수환/책임연구원/차세대표준(연)ACS팀(suhwan.lim@lge.com)" w:date="2017-09-05T17:46:00Z"/>
                <w:lang w:val="en-US" w:eastAsia="ko-KR"/>
              </w:rPr>
            </w:pPr>
            <w:ins w:id="5595" w:author="임수환/책임연구원/차세대표준(연)ACS팀(suhwan.lim@lge.com)" w:date="2017-09-05T17:46:00Z">
              <w:r w:rsidRPr="00A973C0">
                <w:rPr>
                  <w:lang w:val="en-US" w:eastAsia="ko-KR"/>
                </w:rPr>
                <w:t>|fy_high – 4*fx_low|</w:t>
              </w:r>
            </w:ins>
          </w:p>
        </w:tc>
      </w:tr>
      <w:tr w:rsidR="00AF4B87" w:rsidRPr="00A973C0" w:rsidTr="003F4FCA">
        <w:trPr>
          <w:trHeight w:val="495"/>
          <w:jc w:val="center"/>
          <w:ins w:id="5596"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597" w:author="임수환/책임연구원/차세대표준(연)ACS팀(suhwan.lim@lge.com)" w:date="2017-09-05T17:46:00Z"/>
                <w:lang w:val="en-US" w:eastAsia="ko-KR"/>
              </w:rPr>
            </w:pPr>
            <w:ins w:id="5598" w:author="임수환/책임연구원/차세대표준(연)ACS팀(suhwan.lim@lge.com)" w:date="2017-09-05T17:46: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599" w:author="임수환/책임연구원/차세대표준(연)ACS팀(suhwan.lim@lge.com)" w:date="2017-09-05T17:46:00Z"/>
                <w:lang w:val="en-US" w:eastAsia="ko-KR"/>
              </w:rPr>
            </w:pPr>
            <w:ins w:id="5600" w:author="임수환/책임연구원/차세대표준(연)ACS팀(suhwan.lim@lge.com)" w:date="2017-09-05T17:46:00Z">
              <w:r>
                <w:rPr>
                  <w:lang w:val="en-US" w:eastAsia="ko-KR"/>
                </w:rPr>
                <w:t>9050</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601" w:author="임수환/책임연구원/차세대표준(연)ACS팀(suhwan.lim@lge.com)" w:date="2017-09-05T17:46:00Z"/>
                <w:lang w:val="en-US" w:eastAsia="ko-KR"/>
              </w:rPr>
            </w:pPr>
            <w:ins w:id="5602" w:author="임수환/책임연구원/차세대표준(연)ACS팀(suhwan.lim@lge.com)" w:date="2017-09-05T17:46:00Z">
              <w:r>
                <w:rPr>
                  <w:lang w:val="en-US" w:eastAsia="ko-KR"/>
                </w:rPr>
                <w:t>8199</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603" w:author="임수환/책임연구원/차세대표준(연)ACS팀(suhwan.lim@lge.com)" w:date="2017-09-05T17:46:00Z"/>
                <w:lang w:val="en-US" w:eastAsia="ko-KR"/>
              </w:rPr>
            </w:pPr>
            <w:ins w:id="5604" w:author="임수환/책임연구원/차세대표준(연)ACS팀(suhwan.lim@lge.com)" w:date="2017-09-05T17:46:00Z">
              <w:r>
                <w:rPr>
                  <w:lang w:val="en-US" w:eastAsia="ko-KR"/>
                </w:rPr>
                <w:t>4644</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605" w:author="임수환/책임연구원/차세대표준(연)ACS팀(suhwan.lim@lge.com)" w:date="2017-09-05T17:46:00Z"/>
                <w:lang w:val="en-US" w:eastAsia="ko-KR"/>
              </w:rPr>
            </w:pPr>
            <w:ins w:id="5606" w:author="임수환/책임연구원/차세대표준(연)ACS팀(suhwan.lim@lge.com)" w:date="2017-09-05T17:46:00Z">
              <w:r>
                <w:rPr>
                  <w:lang w:val="en-US" w:eastAsia="ko-KR"/>
                </w:rPr>
                <w:t>4150</w:t>
              </w:r>
            </w:ins>
          </w:p>
        </w:tc>
      </w:tr>
      <w:tr w:rsidR="00AF4B87" w:rsidRPr="00A973C0" w:rsidTr="003F4FCA">
        <w:trPr>
          <w:trHeight w:val="510"/>
          <w:jc w:val="center"/>
          <w:ins w:id="5607"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608" w:author="임수환/책임연구원/차세대표준(연)ACS팀(suhwan.lim@lge.com)" w:date="2017-09-05T17:46:00Z"/>
                <w:lang w:val="en-US" w:eastAsia="ko-KR"/>
              </w:rPr>
            </w:pPr>
            <w:ins w:id="5609" w:author="임수환/책임연구원/차세대표준(연)ACS팀(suhwan.lim@lge.com)" w:date="2017-09-05T17:4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610" w:author="임수환/책임연구원/차세대표준(연)ACS팀(suhwan.lim@lge.com)" w:date="2017-09-05T17:46:00Z"/>
                <w:lang w:val="en-US" w:eastAsia="ko-KR"/>
              </w:rPr>
            </w:pPr>
            <w:ins w:id="5611" w:author="임수환/책임연구원/차세대표준(연)ACS팀(suhwan.lim@lge.com)" w:date="2017-09-05T17:46:00Z">
              <w:r w:rsidRPr="00A973C0">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612" w:author="임수환/책임연구원/차세대표준(연)ACS팀(suhwan.lim@lge.com)" w:date="2017-09-05T17:46:00Z"/>
                <w:lang w:val="en-US" w:eastAsia="ko-KR"/>
              </w:rPr>
            </w:pPr>
            <w:ins w:id="5613" w:author="임수환/책임연구원/차세대표준(연)ACS팀(suhwan.lim@lge.com)" w:date="2017-09-05T17:46:00Z">
              <w:r w:rsidRPr="00A973C0">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614" w:author="임수환/책임연구원/차세대표준(연)ACS팀(suhwan.lim@lge.com)" w:date="2017-09-05T17:46:00Z"/>
                <w:lang w:val="en-US" w:eastAsia="ko-KR"/>
              </w:rPr>
            </w:pPr>
            <w:ins w:id="5615" w:author="임수환/책임연구원/차세대표준(연)ACS팀(suhwan.lim@lge.com)" w:date="2017-09-05T17:46:00Z">
              <w:r w:rsidRPr="00A973C0">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616" w:author="임수환/책임연구원/차세대표준(연)ACS팀(suhwan.lim@lge.com)" w:date="2017-09-05T17:46:00Z"/>
                <w:lang w:val="en-US" w:eastAsia="ko-KR"/>
              </w:rPr>
            </w:pPr>
            <w:ins w:id="5617" w:author="임수환/책임연구원/차세대표준(연)ACS팀(suhwan.lim@lge.com)" w:date="2017-09-05T17:46:00Z">
              <w:r w:rsidRPr="00A973C0">
                <w:rPr>
                  <w:lang w:val="en-US" w:eastAsia="ko-KR"/>
                </w:rPr>
                <w:t>|fy_high + 4*fx_high|</w:t>
              </w:r>
            </w:ins>
          </w:p>
        </w:tc>
      </w:tr>
      <w:tr w:rsidR="00AF4B87" w:rsidRPr="00A973C0" w:rsidTr="003F4FCA">
        <w:trPr>
          <w:trHeight w:val="480"/>
          <w:jc w:val="center"/>
          <w:ins w:id="5618"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619" w:author="임수환/책임연구원/차세대표준(연)ACS팀(suhwan.lim@lge.com)" w:date="2017-09-05T17:46:00Z"/>
                <w:lang w:val="en-US" w:eastAsia="ko-KR"/>
              </w:rPr>
            </w:pPr>
            <w:ins w:id="5620" w:author="임수환/책임연구원/차세대표준(연)ACS팀(suhwan.lim@lge.com)" w:date="2017-09-05T17:46: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621" w:author="임수환/책임연구원/차세대표준(연)ACS팀(suhwan.lim@lge.com)" w:date="2017-09-05T17:46:00Z"/>
                <w:lang w:val="en-US" w:eastAsia="ko-KR"/>
              </w:rPr>
            </w:pPr>
            <w:ins w:id="5622" w:author="임수환/책임연구원/차세대표준(연)ACS팀(suhwan.lim@lge.com)" w:date="2017-09-05T17:46:00Z">
              <w:r>
                <w:rPr>
                  <w:lang w:val="en-US" w:eastAsia="ko-KR"/>
                </w:rPr>
                <w:t>11694</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623" w:author="임수환/책임연구원/차세대표준(연)ACS팀(suhwan.lim@lge.com)" w:date="2017-09-05T17:46:00Z"/>
                <w:lang w:val="en-US" w:eastAsia="ko-KR"/>
              </w:rPr>
            </w:pPr>
            <w:ins w:id="5624" w:author="임수환/책임연구원/차세대표준(연)ACS팀(suhwan.lim@lge.com)" w:date="2017-09-05T17:46:00Z">
              <w:r>
                <w:rPr>
                  <w:lang w:val="en-US" w:eastAsia="ko-KR"/>
                </w:rPr>
                <w:t>12545</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625" w:author="임수환/책임연구원/차세대표준(연)ACS팀(suhwan.lim@lge.com)" w:date="2017-09-05T17:46:00Z"/>
                <w:lang w:val="en-US" w:eastAsia="ko-KR"/>
              </w:rPr>
            </w:pPr>
            <w:ins w:id="5626" w:author="임수환/책임연구원/차세대표준(연)ACS팀(suhwan.lim@lge.com)" w:date="2017-09-05T17:46:00Z">
              <w:r>
                <w:rPr>
                  <w:lang w:val="en-US" w:eastAsia="ko-KR"/>
                </w:rPr>
                <w:t>9336</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627" w:author="임수환/책임연구원/차세대표준(연)ACS팀(suhwan.lim@lge.com)" w:date="2017-09-05T17:46:00Z"/>
                <w:lang w:val="en-US" w:eastAsia="ko-KR"/>
              </w:rPr>
            </w:pPr>
            <w:ins w:id="5628" w:author="임수환/책임연구원/차세대표준(연)ACS팀(suhwan.lim@lge.com)" w:date="2017-09-05T17:46:00Z">
              <w:r>
                <w:rPr>
                  <w:lang w:val="en-US" w:eastAsia="ko-KR"/>
                </w:rPr>
                <w:t>9830</w:t>
              </w:r>
            </w:ins>
          </w:p>
        </w:tc>
      </w:tr>
      <w:tr w:rsidR="00AF4B87" w:rsidRPr="00A973C0" w:rsidTr="003F4FCA">
        <w:trPr>
          <w:trHeight w:val="510"/>
          <w:jc w:val="center"/>
          <w:ins w:id="5629"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630" w:author="임수환/책임연구원/차세대표준(연)ACS팀(suhwan.lim@lge.com)" w:date="2017-09-05T17:46:00Z"/>
                <w:lang w:val="en-US" w:eastAsia="ko-KR"/>
              </w:rPr>
            </w:pPr>
            <w:ins w:id="5631" w:author="임수환/책임연구원/차세대표준(연)ACS팀(suhwan.lim@lge.com)" w:date="2017-09-05T17:4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632" w:author="임수환/책임연구원/차세대표준(연)ACS팀(suhwan.lim@lge.com)" w:date="2017-09-05T17:46:00Z"/>
                <w:lang w:val="en-US" w:eastAsia="ko-KR"/>
              </w:rPr>
            </w:pPr>
            <w:ins w:id="5633" w:author="임수환/책임연구원/차세대표준(연)ACS팀(suhwan.lim@lge.com)" w:date="2017-09-05T17:46:00Z">
              <w:r w:rsidRPr="00A973C0">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634" w:author="임수환/책임연구원/차세대표준(연)ACS팀(suhwan.lim@lge.com)" w:date="2017-09-05T17:46:00Z"/>
                <w:lang w:val="en-US" w:eastAsia="ko-KR"/>
              </w:rPr>
            </w:pPr>
            <w:ins w:id="5635" w:author="임수환/책임연구원/차세대표준(연)ACS팀(suhwan.lim@lge.com)" w:date="2017-09-05T17:46:00Z">
              <w:r w:rsidRPr="00A973C0">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636" w:author="임수환/책임연구원/차세대표준(연)ACS팀(suhwan.lim@lge.com)" w:date="2017-09-05T17:46:00Z"/>
                <w:lang w:val="en-US" w:eastAsia="ko-KR"/>
              </w:rPr>
            </w:pPr>
            <w:ins w:id="5637" w:author="임수환/책임연구원/차세대표준(연)ACS팀(suhwan.lim@lge.com)" w:date="2017-09-05T17:46:00Z">
              <w:r w:rsidRPr="00A973C0">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638" w:author="임수환/책임연구원/차세대표준(연)ACS팀(suhwan.lim@lge.com)" w:date="2017-09-05T17:46:00Z"/>
                <w:lang w:val="en-US" w:eastAsia="ko-KR"/>
              </w:rPr>
            </w:pPr>
            <w:ins w:id="5639" w:author="임수환/책임연구원/차세대표준(연)ACS팀(suhwan.lim@lge.com)" w:date="2017-09-05T17:46:00Z">
              <w:r w:rsidRPr="00A973C0">
                <w:rPr>
                  <w:lang w:val="en-US" w:eastAsia="ko-KR"/>
                </w:rPr>
                <w:t>|2*fy_high – 3*fx_low|</w:t>
              </w:r>
            </w:ins>
          </w:p>
        </w:tc>
      </w:tr>
      <w:tr w:rsidR="00AF4B87" w:rsidRPr="00A973C0" w:rsidTr="003F4FCA">
        <w:trPr>
          <w:trHeight w:val="435"/>
          <w:jc w:val="center"/>
          <w:ins w:id="5640"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641" w:author="임수환/책임연구원/차세대표준(연)ACS팀(suhwan.lim@lge.com)" w:date="2017-09-05T17:46:00Z"/>
                <w:lang w:val="en-US" w:eastAsia="ko-KR"/>
              </w:rPr>
            </w:pPr>
            <w:ins w:id="5642" w:author="임수환/책임연구원/차세대표준(연)ACS팀(suhwan.lim@lge.com)" w:date="2017-09-05T17:46: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643" w:author="임수환/책임연구원/차세대표준(연)ACS팀(suhwan.lim@lge.com)" w:date="2017-09-05T17:46:00Z"/>
                <w:lang w:val="en-US" w:eastAsia="ko-KR"/>
              </w:rPr>
            </w:pPr>
            <w:ins w:id="5644" w:author="임수환/책임연구원/차세대표준(연)ACS팀(suhwan.lim@lge.com)" w:date="2017-09-05T17:46:00Z">
              <w:r>
                <w:rPr>
                  <w:lang w:val="en-US" w:eastAsia="ko-KR"/>
                </w:rPr>
                <w:t>4650</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645" w:author="임수환/책임연구원/차세대표준(연)ACS팀(suhwan.lim@lge.com)" w:date="2017-09-05T17:46:00Z"/>
                <w:lang w:val="en-US" w:eastAsia="ko-KR"/>
              </w:rPr>
            </w:pPr>
            <w:ins w:id="5646" w:author="임수환/책임연구원/차세대표준(연)ACS팀(suhwan.lim@lge.com)" w:date="2017-09-05T17:46:00Z">
              <w:r>
                <w:rPr>
                  <w:lang w:val="en-US" w:eastAsia="ko-KR"/>
                </w:rPr>
                <w:t>3918</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647" w:author="임수환/책임연구원/차세대표준(연)ACS팀(suhwan.lim@lge.com)" w:date="2017-09-05T17:46:00Z"/>
                <w:lang w:val="en-US" w:eastAsia="ko-KR"/>
              </w:rPr>
            </w:pPr>
            <w:ins w:id="5648" w:author="임수환/책임연구원/차세대표준(연)ACS팀(suhwan.lim@lge.com)" w:date="2017-09-05T17:46:00Z">
              <w:r>
                <w:rPr>
                  <w:lang w:val="en-US" w:eastAsia="ko-KR"/>
                </w:rPr>
                <w:t>363</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649" w:author="임수환/책임연구원/차세대표준(연)ACS팀(suhwan.lim@lge.com)" w:date="2017-09-05T17:46:00Z"/>
                <w:lang w:val="en-US" w:eastAsia="ko-KR"/>
              </w:rPr>
            </w:pPr>
            <w:ins w:id="5650" w:author="임수환/책임연구원/차세대표준(연)ACS팀(suhwan.lim@lge.com)" w:date="2017-09-05T17:46:00Z">
              <w:r>
                <w:rPr>
                  <w:lang w:val="en-US" w:eastAsia="ko-KR"/>
                </w:rPr>
                <w:t>250</w:t>
              </w:r>
            </w:ins>
          </w:p>
        </w:tc>
      </w:tr>
      <w:tr w:rsidR="00AF4B87" w:rsidRPr="00A973C0" w:rsidTr="003F4FCA">
        <w:trPr>
          <w:trHeight w:val="525"/>
          <w:jc w:val="center"/>
          <w:ins w:id="5651" w:author="임수환/책임연구원/차세대표준(연)ACS팀(suhwan.lim@lge.com)" w:date="2017-09-05T17:46: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652" w:author="임수환/책임연구원/차세대표준(연)ACS팀(suhwan.lim@lge.com)" w:date="2017-09-05T17:46:00Z"/>
                <w:lang w:val="en-US" w:eastAsia="ko-KR"/>
              </w:rPr>
            </w:pPr>
            <w:ins w:id="5653" w:author="임수환/책임연구원/차세대표준(연)ACS팀(suhwan.lim@lge.com)" w:date="2017-09-05T17:4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654" w:author="임수환/책임연구원/차세대표준(연)ACS팀(suhwan.lim@lge.com)" w:date="2017-09-05T17:46:00Z"/>
                <w:lang w:val="en-US" w:eastAsia="ko-KR"/>
              </w:rPr>
            </w:pPr>
            <w:ins w:id="5655" w:author="임수환/책임연구원/차세대표준(연)ACS팀(suhwan.lim@lge.com)" w:date="2017-09-05T17:46:00Z">
              <w:r w:rsidRPr="00A973C0">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656" w:author="임수환/책임연구원/차세대표준(연)ACS팀(suhwan.lim@lge.com)" w:date="2017-09-05T17:46:00Z"/>
                <w:lang w:val="en-US" w:eastAsia="ko-KR"/>
              </w:rPr>
            </w:pPr>
            <w:ins w:id="5657" w:author="임수환/책임연구원/차세대표준(연)ACS팀(suhwan.lim@lge.com)" w:date="2017-09-05T17:46:00Z">
              <w:r w:rsidRPr="00A973C0">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658" w:author="임수환/책임연구원/차세대표준(연)ACS팀(suhwan.lim@lge.com)" w:date="2017-09-05T17:46:00Z"/>
                <w:lang w:val="en-US" w:eastAsia="ko-KR"/>
              </w:rPr>
            </w:pPr>
            <w:ins w:id="5659" w:author="임수환/책임연구원/차세대표준(연)ACS팀(suhwan.lim@lge.com)" w:date="2017-09-05T17:46:00Z">
              <w:r w:rsidRPr="00A973C0">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660" w:author="임수환/책임연구원/차세대표준(연)ACS팀(suhwan.lim@lge.com)" w:date="2017-09-05T17:46:00Z"/>
                <w:lang w:val="en-US" w:eastAsia="ko-KR"/>
              </w:rPr>
            </w:pPr>
            <w:ins w:id="5661" w:author="임수환/책임연구원/차세대표준(연)ACS팀(suhwan.lim@lge.com)" w:date="2017-09-05T17:46:00Z">
              <w:r w:rsidRPr="00A973C0">
                <w:rPr>
                  <w:lang w:val="en-US" w:eastAsia="ko-KR"/>
                </w:rPr>
                <w:t>|2*fy_high + 3*fx_high|</w:t>
              </w:r>
            </w:ins>
          </w:p>
        </w:tc>
      </w:tr>
      <w:tr w:rsidR="00AF4B87" w:rsidRPr="00A973C0" w:rsidTr="003F4FCA">
        <w:trPr>
          <w:trHeight w:val="495"/>
          <w:jc w:val="center"/>
          <w:ins w:id="5662" w:author="임수환/책임연구원/차세대표준(연)ACS팀(suhwan.lim@lge.com)" w:date="2017-09-05T17:46: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3F4FCA">
            <w:pPr>
              <w:pStyle w:val="TAL"/>
              <w:rPr>
                <w:ins w:id="5663" w:author="임수환/책임연구원/차세대표준(연)ACS팀(suhwan.lim@lge.com)" w:date="2017-09-05T17:46:00Z"/>
                <w:lang w:val="en-US" w:eastAsia="ko-KR"/>
              </w:rPr>
            </w:pPr>
            <w:ins w:id="5664" w:author="임수환/책임연구원/차세대표준(연)ACS팀(suhwan.lim@lge.com)" w:date="2017-09-05T17:46:00Z">
              <w:r w:rsidRPr="00A973C0">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ins w:id="5665" w:author="임수환/책임연구원/차세대표준(연)ACS팀(suhwan.lim@lge.com)" w:date="2017-09-05T17:46:00Z"/>
                <w:lang w:val="en-US" w:eastAsia="ko-KR"/>
              </w:rPr>
            </w:pPr>
            <w:ins w:id="5666" w:author="임수환/책임연구원/차세대표준(연)ACS팀(suhwan.lim@lge.com)" w:date="2017-09-05T17:46:00Z">
              <w:r>
                <w:rPr>
                  <w:lang w:val="en-US" w:eastAsia="ko-KR"/>
                </w:rPr>
                <w:t>10908</w:t>
              </w:r>
            </w:ins>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ins w:id="5667" w:author="임수환/책임연구원/차세대표준(연)ACS팀(suhwan.lim@lge.com)" w:date="2017-09-05T17:46:00Z"/>
                <w:lang w:val="en-US" w:eastAsia="ko-KR"/>
              </w:rPr>
            </w:pPr>
            <w:ins w:id="5668" w:author="임수환/책임연구원/차세대표준(연)ACS팀(suhwan.lim@lge.com)" w:date="2017-09-05T17:46:00Z">
              <w:r>
                <w:rPr>
                  <w:lang w:val="en-US" w:eastAsia="ko-KR"/>
                </w:rPr>
                <w:t>11640</w:t>
              </w:r>
            </w:ins>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ins w:id="5669" w:author="임수환/책임연구원/차세대표준(연)ACS팀(suhwan.lim@lge.com)" w:date="2017-09-05T17:46:00Z"/>
                <w:lang w:val="en-US" w:eastAsia="ko-KR"/>
              </w:rPr>
            </w:pPr>
            <w:ins w:id="5670" w:author="임수환/책임연구원/차세대표준(연)ACS팀(suhwan.lim@lge.com)" w:date="2017-09-05T17:46:00Z">
              <w:r>
                <w:rPr>
                  <w:lang w:val="en-US" w:eastAsia="ko-KR"/>
                </w:rPr>
                <w:t>10122</w:t>
              </w:r>
            </w:ins>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3F4FCA">
            <w:pPr>
              <w:pStyle w:val="TAC"/>
              <w:rPr>
                <w:ins w:id="5671" w:author="임수환/책임연구원/차세대표준(연)ACS팀(suhwan.lim@lge.com)" w:date="2017-09-05T17:46:00Z"/>
                <w:lang w:val="en-US" w:eastAsia="ko-KR"/>
              </w:rPr>
            </w:pPr>
            <w:ins w:id="5672" w:author="임수환/책임연구원/차세대표준(연)ACS팀(suhwan.lim@lge.com)" w:date="2017-09-05T17:46:00Z">
              <w:r>
                <w:rPr>
                  <w:lang w:val="en-US" w:eastAsia="ko-KR"/>
                </w:rPr>
                <w:t>10735</w:t>
              </w:r>
            </w:ins>
          </w:p>
        </w:tc>
      </w:tr>
    </w:tbl>
    <w:p w:rsidR="00AF4B87" w:rsidRDefault="00AF4B87" w:rsidP="00AF4B87">
      <w:pPr>
        <w:rPr>
          <w:ins w:id="5673" w:author="임수환/책임연구원/차세대표준(연)ACS팀(suhwan.lim@lge.com)" w:date="2017-09-05T17:46:00Z"/>
          <w:lang w:eastAsia="ko-KR"/>
        </w:rPr>
      </w:pPr>
    </w:p>
    <w:p w:rsidR="00AF4B87" w:rsidRDefault="00AF4B87" w:rsidP="00AF4B87">
      <w:pPr>
        <w:rPr>
          <w:ins w:id="5674" w:author="임수환/책임연구원/차세대표준(연)ACS팀(suhwan.lim@lge.com)" w:date="2017-09-05T17:46:00Z"/>
          <w:lang w:eastAsia="ko-KR"/>
        </w:rPr>
      </w:pPr>
      <w:ins w:id="5675" w:author="임수환/책임연구원/차세대표준(연)ACS팀(suhwan.lim@lge.com)" w:date="2017-09-05T17:46:00Z">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ins>
    </w:p>
    <w:p w:rsidR="00AF4B87" w:rsidRPr="00A973C0" w:rsidRDefault="00AF4B87" w:rsidP="00AF4B87">
      <w:pPr>
        <w:pStyle w:val="40"/>
        <w:rPr>
          <w:ins w:id="5676" w:author="임수환/책임연구원/차세대표준(연)ACS팀(suhwan.lim@lge.com)" w:date="2017-09-05T17:46:00Z"/>
          <w:rFonts w:ascii="Calibri" w:hAnsi="Calibri"/>
          <w:szCs w:val="22"/>
          <w:lang w:eastAsia="ko-KR"/>
        </w:rPr>
      </w:pPr>
      <w:bookmarkStart w:id="5677" w:name="_Toc492400334"/>
      <w:ins w:id="5678" w:author="임수환/책임연구원/차세대표준(연)ACS팀(suhwan.lim@lge.com)" w:date="2017-09-05T17:46:00Z">
        <w:r w:rsidRPr="00A973C0">
          <w:rPr>
            <w:lang w:val="en-US"/>
          </w:rPr>
          <w:t>6.</w:t>
        </w:r>
      </w:ins>
      <w:ins w:id="5679" w:author="임수환/책임연구원/차세대표준(연)ACS팀(suhwan.lim@lge.com)" w:date="2017-09-05T17:47:00Z">
        <w:r>
          <w:rPr>
            <w:lang w:val="en-US"/>
          </w:rPr>
          <w:t>5</w:t>
        </w:r>
      </w:ins>
      <w:ins w:id="5680" w:author="임수환/책임연구원/차세대표준(연)ACS팀(suhwan.lim@lge.com)" w:date="2017-09-05T17:46:00Z">
        <w:r w:rsidRPr="00A973C0">
          <w:rPr>
            <w:lang w:val="en-US"/>
          </w:rPr>
          <w:t>.1.3</w:t>
        </w:r>
        <w:r w:rsidRPr="00A973C0">
          <w:rPr>
            <w:rFonts w:ascii="Calibri" w:hAnsi="Calibri"/>
            <w:sz w:val="22"/>
            <w:szCs w:val="22"/>
            <w:lang w:val="en-US" w:eastAsia="sv-SE"/>
          </w:rPr>
          <w:tab/>
        </w:r>
        <w:r w:rsidRPr="00A973C0">
          <w:rPr>
            <w:lang w:val="en-US"/>
          </w:rPr>
          <w:t>MSD</w:t>
        </w:r>
        <w:bookmarkEnd w:id="5677"/>
      </w:ins>
    </w:p>
    <w:p w:rsidR="00AF4B87" w:rsidRDefault="00AF4B87" w:rsidP="00AF4B87">
      <w:pPr>
        <w:rPr>
          <w:ins w:id="5681" w:author="임수환/책임연구원/차세대표준(연)ACS팀(suhwan.lim@lge.com)" w:date="2017-09-05T17:46:00Z"/>
          <w:lang w:val="en-US" w:eastAsia="zh-CN"/>
        </w:rPr>
      </w:pPr>
      <w:ins w:id="5682" w:author="임수환/책임연구원/차세대표준(연)ACS팀(suhwan.lim@lge.com)" w:date="2017-09-05T17:46:00Z">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ins>
    </w:p>
    <w:p w:rsidR="00AF4B87" w:rsidRPr="0091228F" w:rsidRDefault="00AF4B87" w:rsidP="00AF4B87">
      <w:pPr>
        <w:rPr>
          <w:ins w:id="5683" w:author="임수환/책임연구원/차세대표준(연)ACS팀(suhwan.lim@lge.com)" w:date="2017-09-05T17:46:00Z"/>
          <w:color w:val="000000"/>
          <w:lang w:val="en-US" w:eastAsia="zh-CN"/>
        </w:rPr>
      </w:pPr>
      <w:ins w:id="5684" w:author="임수환/책임연구원/차세대표준(연)ACS팀(suhwan.lim@lge.com)" w:date="2017-09-05T17:46:00Z">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ins>
    </w:p>
    <w:p w:rsidR="00AF4B87" w:rsidRPr="00A973C0" w:rsidRDefault="00AF4B87" w:rsidP="00AF4B87">
      <w:pPr>
        <w:pStyle w:val="40"/>
        <w:rPr>
          <w:ins w:id="5685" w:author="임수환/책임연구원/차세대표준(연)ACS팀(suhwan.lim@lge.com)" w:date="2017-09-05T17:46:00Z"/>
          <w:lang w:val="en-US"/>
        </w:rPr>
      </w:pPr>
      <w:bookmarkStart w:id="5686" w:name="_Toc492400335"/>
      <w:ins w:id="5687" w:author="임수환/책임연구원/차세대표준(연)ACS팀(suhwan.lim@lge.com)" w:date="2017-09-05T17:46:00Z">
        <w:r w:rsidRPr="00A973C0">
          <w:rPr>
            <w:lang w:val="en-US"/>
          </w:rPr>
          <w:t>6.</w:t>
        </w:r>
      </w:ins>
      <w:ins w:id="5688" w:author="임수환/책임연구원/차세대표준(연)ACS팀(suhwan.lim@lge.com)" w:date="2017-09-05T17:47:00Z">
        <w:r>
          <w:rPr>
            <w:lang w:val="en-US"/>
          </w:rPr>
          <w:t>5</w:t>
        </w:r>
      </w:ins>
      <w:ins w:id="5689" w:author="임수환/책임연구원/차세대표준(연)ACS팀(suhwan.lim@lge.com)" w:date="2017-09-05T17:46:00Z">
        <w:r w:rsidRPr="00A973C0">
          <w:rPr>
            <w:lang w:val="en-US"/>
          </w:rPr>
          <w:t>.1.</w:t>
        </w:r>
        <w:r w:rsidRPr="00A973C0">
          <w:rPr>
            <w:rFonts w:hint="eastAsia"/>
            <w:lang w:val="en-US"/>
          </w:rPr>
          <w:t>4</w:t>
        </w:r>
        <w:r w:rsidRPr="00A973C0">
          <w:rPr>
            <w:lang w:val="en-US"/>
          </w:rPr>
          <w:tab/>
          <w:t>∆TIB and ∆RIB values</w:t>
        </w:r>
        <w:bookmarkEnd w:id="5686"/>
      </w:ins>
    </w:p>
    <w:p w:rsidR="00AF4B87" w:rsidRDefault="00AF4B87" w:rsidP="00AF4B87">
      <w:pPr>
        <w:rPr>
          <w:ins w:id="5690" w:author="임수환/책임연구원/차세대표준(연)ACS팀(suhwan.lim@lge.com)" w:date="2017-09-05T17:46:00Z"/>
          <w:lang w:val="en-US"/>
        </w:rPr>
      </w:pPr>
      <w:ins w:id="5691" w:author="임수환/책임연구원/차세대표준(연)ACS팀(suhwan.lim@lge.com)" w:date="2017-09-05T17:46:00Z">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ins>
    </w:p>
    <w:p w:rsidR="00AF4B87" w:rsidRPr="00AF6AD5" w:rsidRDefault="00AF4B87" w:rsidP="00AF4B87">
      <w:pPr>
        <w:pStyle w:val="TH"/>
        <w:rPr>
          <w:ins w:id="5692" w:author="임수환/책임연구원/차세대표준(연)ACS팀(suhwan.lim@lge.com)" w:date="2017-09-05T17:46:00Z"/>
          <w:lang w:eastAsia="zh-CN"/>
        </w:rPr>
      </w:pPr>
      <w:ins w:id="5693" w:author="임수환/책임연구원/차세대표준(연)ACS팀(suhwan.lim@lge.com)" w:date="2017-09-05T17:46:00Z">
        <w:r w:rsidRPr="00AF1525">
          <w:t xml:space="preserve">Table </w:t>
        </w:r>
        <w:r>
          <w:t>6.</w:t>
        </w:r>
      </w:ins>
      <w:ins w:id="5694" w:author="임수환/책임연구원/차세대표준(연)ACS팀(suhwan.lim@lge.com)" w:date="2017-09-05T17:47:00Z">
        <w:r>
          <w:t>5</w:t>
        </w:r>
      </w:ins>
      <w:ins w:id="5695" w:author="임수환/책임연구원/차세대표준(연)ACS팀(suhwan.lim@lge.com)" w:date="2017-09-05T17:46:00Z">
        <w:r>
          <w:t>.1.4-1</w:t>
        </w:r>
        <w:r w:rsidRPr="00AF1525">
          <w:t>: ΔT</w:t>
        </w:r>
        <w:r w:rsidRPr="00AF1525">
          <w:rPr>
            <w:vertAlign w:val="subscript"/>
          </w:rPr>
          <w:t>IB,c</w:t>
        </w:r>
        <w:r>
          <w:rPr>
            <w:rFonts w:hint="eastAsia"/>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3F4FCA">
        <w:trPr>
          <w:tblHeader/>
          <w:jc w:val="center"/>
          <w:ins w:id="5696" w:author="임수환/책임연구원/차세대표준(연)ACS팀(suhwan.lim@lge.com)" w:date="2017-09-05T17:46:00Z"/>
        </w:trPr>
        <w:tc>
          <w:tcPr>
            <w:tcW w:w="1535" w:type="dxa"/>
            <w:vAlign w:val="center"/>
          </w:tcPr>
          <w:p w:rsidR="00AF4B87" w:rsidRPr="00AF1525" w:rsidRDefault="00AF4B87" w:rsidP="003F4FCA">
            <w:pPr>
              <w:keepNext/>
              <w:keepLines/>
              <w:spacing w:after="0"/>
              <w:jc w:val="center"/>
              <w:rPr>
                <w:ins w:id="5697" w:author="임수환/책임연구원/차세대표준(연)ACS팀(suhwan.lim@lge.com)" w:date="2017-09-05T17:46:00Z"/>
                <w:rFonts w:ascii="Arial" w:hAnsi="Arial"/>
                <w:b/>
                <w:sz w:val="18"/>
                <w:lang w:val="en-US"/>
              </w:rPr>
            </w:pPr>
            <w:ins w:id="5698" w:author="임수환/책임연구원/차세대표준(연)ACS팀(suhwan.lim@lge.com)" w:date="2017-09-05T17:46:00Z">
              <w:r w:rsidRPr="00AF1525">
                <w:rPr>
                  <w:rFonts w:ascii="Arial" w:hAnsi="Arial"/>
                  <w:b/>
                  <w:sz w:val="18"/>
                  <w:lang w:val="en-US"/>
                </w:rPr>
                <w:t>Inter-band CA Configuration</w:t>
              </w:r>
            </w:ins>
          </w:p>
        </w:tc>
        <w:tc>
          <w:tcPr>
            <w:tcW w:w="2049" w:type="dxa"/>
            <w:vAlign w:val="center"/>
          </w:tcPr>
          <w:p w:rsidR="00AF4B87" w:rsidRPr="00AF1525" w:rsidRDefault="00AF4B87" w:rsidP="003F4FCA">
            <w:pPr>
              <w:keepNext/>
              <w:keepLines/>
              <w:spacing w:after="0"/>
              <w:jc w:val="center"/>
              <w:rPr>
                <w:ins w:id="5699" w:author="임수환/책임연구원/차세대표준(연)ACS팀(suhwan.lim@lge.com)" w:date="2017-09-05T17:46:00Z"/>
                <w:rFonts w:ascii="Arial" w:hAnsi="Arial"/>
                <w:b/>
                <w:sz w:val="18"/>
                <w:lang w:val="en-US"/>
              </w:rPr>
            </w:pPr>
            <w:ins w:id="5700" w:author="임수환/책임연구원/차세대표준(연)ACS팀(suhwan.lim@lge.com)" w:date="2017-09-05T17:46:00Z">
              <w:r w:rsidRPr="00AF1525">
                <w:rPr>
                  <w:rFonts w:ascii="Arial" w:hAnsi="Arial"/>
                  <w:b/>
                  <w:sz w:val="18"/>
                  <w:lang w:val="en-US"/>
                </w:rPr>
                <w:t>E-UTRA Band</w:t>
              </w:r>
            </w:ins>
          </w:p>
        </w:tc>
        <w:tc>
          <w:tcPr>
            <w:tcW w:w="2340" w:type="dxa"/>
            <w:vAlign w:val="center"/>
          </w:tcPr>
          <w:p w:rsidR="00AF4B87" w:rsidRPr="00AF1525" w:rsidRDefault="00AF4B87" w:rsidP="003F4FCA">
            <w:pPr>
              <w:keepNext/>
              <w:keepLines/>
              <w:spacing w:after="0"/>
              <w:jc w:val="center"/>
              <w:rPr>
                <w:ins w:id="5701" w:author="임수환/책임연구원/차세대표준(연)ACS팀(suhwan.lim@lge.com)" w:date="2017-09-05T17:46:00Z"/>
                <w:rFonts w:ascii="Arial" w:hAnsi="Arial"/>
                <w:b/>
                <w:sz w:val="18"/>
                <w:lang w:val="en-US"/>
              </w:rPr>
            </w:pPr>
            <w:ins w:id="5702" w:author="임수환/책임연구원/차세대표준(연)ACS팀(suhwan.lim@lge.com)" w:date="2017-09-05T17:46:00Z">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ins>
          </w:p>
        </w:tc>
      </w:tr>
      <w:tr w:rsidR="00AF4B87" w:rsidRPr="00AF1525" w:rsidTr="003F4FCA">
        <w:trPr>
          <w:jc w:val="center"/>
          <w:ins w:id="5703" w:author="임수환/책임연구원/차세대표준(연)ACS팀(suhwan.lim@lge.com)" w:date="2017-09-05T17:46:00Z"/>
        </w:trPr>
        <w:tc>
          <w:tcPr>
            <w:tcW w:w="1535" w:type="dxa"/>
            <w:vMerge w:val="restart"/>
            <w:vAlign w:val="center"/>
          </w:tcPr>
          <w:p w:rsidR="00AF4B87" w:rsidRPr="00AF1525" w:rsidRDefault="00AF4B87" w:rsidP="003F4FCA">
            <w:pPr>
              <w:keepNext/>
              <w:keepLines/>
              <w:spacing w:after="0"/>
              <w:jc w:val="center"/>
              <w:rPr>
                <w:ins w:id="5704" w:author="임수환/책임연구원/차세대표준(연)ACS팀(suhwan.lim@lge.com)" w:date="2017-09-05T17:46:00Z"/>
                <w:rFonts w:ascii="Arial" w:hAnsi="Arial"/>
                <w:sz w:val="18"/>
                <w:lang w:val="en-US" w:eastAsia="zh-CN"/>
              </w:rPr>
            </w:pPr>
            <w:ins w:id="5705" w:author="임수환/책임연구원/차세대표준(연)ACS팀(suhwan.lim@lge.com)" w:date="2017-09-05T17:46:00Z">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ins>
          </w:p>
        </w:tc>
        <w:tc>
          <w:tcPr>
            <w:tcW w:w="2049" w:type="dxa"/>
            <w:vAlign w:val="center"/>
          </w:tcPr>
          <w:p w:rsidR="00AF4B87" w:rsidRPr="00AF1525" w:rsidRDefault="00AF4B87" w:rsidP="003F4FCA">
            <w:pPr>
              <w:keepNext/>
              <w:keepLines/>
              <w:spacing w:after="0"/>
              <w:jc w:val="center"/>
              <w:rPr>
                <w:ins w:id="5706" w:author="임수환/책임연구원/차세대표준(연)ACS팀(suhwan.lim@lge.com)" w:date="2017-09-05T17:46:00Z"/>
                <w:rFonts w:ascii="Arial" w:hAnsi="Arial"/>
                <w:sz w:val="18"/>
                <w:lang w:val="en-US"/>
              </w:rPr>
            </w:pPr>
            <w:ins w:id="5707" w:author="임수환/책임연구원/차세대표준(연)ACS팀(suhwan.lim@lge.com)" w:date="2017-09-05T17:46:00Z">
              <w:r w:rsidRPr="00AF1525">
                <w:rPr>
                  <w:rFonts w:ascii="Arial" w:hAnsi="Arial" w:hint="eastAsia"/>
                  <w:sz w:val="18"/>
                  <w:lang w:val="en-US"/>
                </w:rPr>
                <w:t>3</w:t>
              </w:r>
            </w:ins>
          </w:p>
        </w:tc>
        <w:tc>
          <w:tcPr>
            <w:tcW w:w="2340" w:type="dxa"/>
            <w:vAlign w:val="center"/>
          </w:tcPr>
          <w:p w:rsidR="00AF4B87" w:rsidRPr="00AF1525" w:rsidRDefault="00AF4B87" w:rsidP="003F4FCA">
            <w:pPr>
              <w:keepNext/>
              <w:keepLines/>
              <w:spacing w:after="0"/>
              <w:jc w:val="center"/>
              <w:rPr>
                <w:ins w:id="5708" w:author="임수환/책임연구원/차세대표준(연)ACS팀(suhwan.lim@lge.com)" w:date="2017-09-05T17:46:00Z"/>
                <w:rFonts w:ascii="Arial" w:hAnsi="Arial"/>
                <w:sz w:val="18"/>
                <w:lang w:val="en-US" w:eastAsia="zh-CN"/>
              </w:rPr>
            </w:pPr>
            <w:ins w:id="5709" w:author="임수환/책임연구원/차세대표준(연)ACS팀(suhwan.lim@lge.com)" w:date="2017-09-05T17:46:00Z">
              <w:r>
                <w:rPr>
                  <w:rFonts w:ascii="Arial" w:hAnsi="Arial" w:hint="eastAsia"/>
                  <w:sz w:val="18"/>
                  <w:lang w:val="en-US" w:eastAsia="zh-CN"/>
                </w:rPr>
                <w:t>1</w:t>
              </w:r>
            </w:ins>
          </w:p>
        </w:tc>
      </w:tr>
      <w:tr w:rsidR="00AF4B87" w:rsidRPr="00AF1525" w:rsidTr="003F4FCA">
        <w:trPr>
          <w:trHeight w:val="74"/>
          <w:jc w:val="center"/>
          <w:ins w:id="5710" w:author="임수환/책임연구원/차세대표준(연)ACS팀(suhwan.lim@lge.com)" w:date="2017-09-05T17:46:00Z"/>
        </w:trPr>
        <w:tc>
          <w:tcPr>
            <w:tcW w:w="1535" w:type="dxa"/>
            <w:vMerge/>
            <w:vAlign w:val="center"/>
          </w:tcPr>
          <w:p w:rsidR="00AF4B87" w:rsidRPr="00AF1525" w:rsidRDefault="00AF4B87" w:rsidP="003F4FCA">
            <w:pPr>
              <w:keepNext/>
              <w:keepLines/>
              <w:spacing w:after="0"/>
              <w:jc w:val="center"/>
              <w:rPr>
                <w:ins w:id="5711" w:author="임수환/책임연구원/차세대표준(연)ACS팀(suhwan.lim@lge.com)" w:date="2017-09-05T17:46:00Z"/>
                <w:rFonts w:ascii="Arial" w:hAnsi="Arial"/>
                <w:sz w:val="18"/>
                <w:lang w:val="en-US"/>
              </w:rPr>
            </w:pPr>
          </w:p>
        </w:tc>
        <w:tc>
          <w:tcPr>
            <w:tcW w:w="2049" w:type="dxa"/>
            <w:vMerge w:val="restart"/>
            <w:vAlign w:val="center"/>
          </w:tcPr>
          <w:p w:rsidR="00AF4B87" w:rsidRPr="00AF1525" w:rsidRDefault="00AF4B87" w:rsidP="003F4FCA">
            <w:pPr>
              <w:keepNext/>
              <w:keepLines/>
              <w:spacing w:after="0"/>
              <w:jc w:val="center"/>
              <w:rPr>
                <w:ins w:id="5712" w:author="임수환/책임연구원/차세대표준(연)ACS팀(suhwan.lim@lge.com)" w:date="2017-09-05T17:46:00Z"/>
                <w:rFonts w:ascii="Arial" w:hAnsi="Arial"/>
                <w:sz w:val="18"/>
                <w:lang w:val="en-US"/>
              </w:rPr>
            </w:pPr>
            <w:ins w:id="5713" w:author="임수환/책임연구원/차세대표준(연)ACS팀(suhwan.lim@lge.com)" w:date="2017-09-05T17:46:00Z">
              <w:r w:rsidRPr="00AF1525">
                <w:rPr>
                  <w:rFonts w:ascii="Arial" w:hAnsi="Arial"/>
                  <w:sz w:val="18"/>
                  <w:lang w:val="en-US"/>
                </w:rPr>
                <w:t>41</w:t>
              </w:r>
            </w:ins>
          </w:p>
        </w:tc>
        <w:tc>
          <w:tcPr>
            <w:tcW w:w="2340" w:type="dxa"/>
            <w:vAlign w:val="center"/>
          </w:tcPr>
          <w:p w:rsidR="00AF4B87" w:rsidRPr="00AF1525" w:rsidRDefault="00AF4B87" w:rsidP="003F4FCA">
            <w:pPr>
              <w:keepNext/>
              <w:keepLines/>
              <w:spacing w:after="0"/>
              <w:jc w:val="center"/>
              <w:rPr>
                <w:ins w:id="5714" w:author="임수환/책임연구원/차세대표준(연)ACS팀(suhwan.lim@lge.com)" w:date="2017-09-05T17:46:00Z"/>
                <w:rFonts w:ascii="Arial" w:hAnsi="Arial"/>
                <w:sz w:val="18"/>
                <w:lang w:val="en-US" w:eastAsia="zh-CN"/>
              </w:rPr>
            </w:pPr>
            <w:ins w:id="5715" w:author="임수환/책임연구원/차세대표준(연)ACS팀(suhwan.lim@lge.com)" w:date="2017-09-05T17:46:00Z">
              <w:r w:rsidRPr="00AF1525">
                <w:rPr>
                  <w:rFonts w:ascii="Arial" w:hAnsi="Arial" w:hint="eastAsia"/>
                  <w:sz w:val="18"/>
                  <w:lang w:val="en-US" w:eastAsia="zh-CN"/>
                </w:rPr>
                <w:t>0.3</w:t>
              </w:r>
              <w:r>
                <w:rPr>
                  <w:rFonts w:ascii="Arial" w:hAnsi="Arial" w:hint="eastAsia"/>
                  <w:sz w:val="18"/>
                  <w:vertAlign w:val="superscript"/>
                  <w:lang w:val="en-US" w:eastAsia="zh-CN"/>
                </w:rPr>
                <w:t>5</w:t>
              </w:r>
            </w:ins>
          </w:p>
        </w:tc>
      </w:tr>
      <w:tr w:rsidR="00AF4B87" w:rsidRPr="00AF1525" w:rsidTr="003F4FCA">
        <w:trPr>
          <w:trHeight w:val="74"/>
          <w:jc w:val="center"/>
          <w:ins w:id="5716" w:author="임수환/책임연구원/차세대표준(연)ACS팀(suhwan.lim@lge.com)" w:date="2017-09-05T17:46:00Z"/>
        </w:trPr>
        <w:tc>
          <w:tcPr>
            <w:tcW w:w="1535" w:type="dxa"/>
            <w:vMerge/>
            <w:vAlign w:val="center"/>
          </w:tcPr>
          <w:p w:rsidR="00AF4B87" w:rsidRPr="00AF1525" w:rsidRDefault="00AF4B87" w:rsidP="003F4FCA">
            <w:pPr>
              <w:keepNext/>
              <w:keepLines/>
              <w:spacing w:after="0"/>
              <w:jc w:val="center"/>
              <w:rPr>
                <w:ins w:id="5717" w:author="임수환/책임연구원/차세대표준(연)ACS팀(suhwan.lim@lge.com)" w:date="2017-09-05T17:46:00Z"/>
                <w:rFonts w:ascii="Arial" w:hAnsi="Arial"/>
                <w:sz w:val="18"/>
                <w:lang w:val="en-US"/>
              </w:rPr>
            </w:pPr>
          </w:p>
        </w:tc>
        <w:tc>
          <w:tcPr>
            <w:tcW w:w="2049" w:type="dxa"/>
            <w:vMerge/>
            <w:vAlign w:val="center"/>
          </w:tcPr>
          <w:p w:rsidR="00AF4B87" w:rsidRPr="00AF1525" w:rsidRDefault="00AF4B87" w:rsidP="003F4FCA">
            <w:pPr>
              <w:keepNext/>
              <w:keepLines/>
              <w:spacing w:after="0"/>
              <w:jc w:val="center"/>
              <w:rPr>
                <w:ins w:id="5718" w:author="임수환/책임연구원/차세대표준(연)ACS팀(suhwan.lim@lge.com)" w:date="2017-09-05T17:46:00Z"/>
                <w:rFonts w:ascii="Arial" w:hAnsi="Arial"/>
                <w:sz w:val="18"/>
                <w:lang w:val="en-US"/>
              </w:rPr>
            </w:pPr>
          </w:p>
        </w:tc>
        <w:tc>
          <w:tcPr>
            <w:tcW w:w="2340" w:type="dxa"/>
            <w:vAlign w:val="center"/>
          </w:tcPr>
          <w:p w:rsidR="00AF4B87" w:rsidRPr="00AF1525" w:rsidRDefault="00AF4B87" w:rsidP="003F4FCA">
            <w:pPr>
              <w:keepNext/>
              <w:keepLines/>
              <w:spacing w:after="0"/>
              <w:jc w:val="center"/>
              <w:rPr>
                <w:ins w:id="5719" w:author="임수환/책임연구원/차세대표준(연)ACS팀(suhwan.lim@lge.com)" w:date="2017-09-05T17:46:00Z"/>
                <w:rFonts w:ascii="Arial" w:hAnsi="Arial"/>
                <w:sz w:val="18"/>
                <w:lang w:val="en-US" w:eastAsia="zh-CN"/>
              </w:rPr>
            </w:pPr>
            <w:ins w:id="5720" w:author="임수환/책임연구원/차세대표준(연)ACS팀(suhwan.lim@lge.com)" w:date="2017-09-05T17:46:00Z">
              <w:r w:rsidRPr="00AF1525">
                <w:rPr>
                  <w:rFonts w:ascii="Arial" w:hAnsi="Arial" w:hint="eastAsia"/>
                  <w:sz w:val="18"/>
                  <w:lang w:val="en-US" w:eastAsia="zh-CN"/>
                </w:rPr>
                <w:t>0.8</w:t>
              </w:r>
              <w:r>
                <w:rPr>
                  <w:rFonts w:ascii="Arial" w:hAnsi="Arial" w:hint="eastAsia"/>
                  <w:sz w:val="18"/>
                  <w:vertAlign w:val="superscript"/>
                  <w:lang w:val="en-US" w:eastAsia="zh-CN"/>
                </w:rPr>
                <w:t>6</w:t>
              </w:r>
            </w:ins>
          </w:p>
        </w:tc>
      </w:tr>
      <w:tr w:rsidR="00AF4B87" w:rsidRPr="00AF1525" w:rsidTr="003F4FCA">
        <w:trPr>
          <w:trHeight w:val="74"/>
          <w:jc w:val="center"/>
          <w:ins w:id="5721" w:author="임수환/책임연구원/차세대표준(연)ACS팀(suhwan.lim@lge.com)" w:date="2017-09-05T17:46:00Z"/>
        </w:trPr>
        <w:tc>
          <w:tcPr>
            <w:tcW w:w="1535" w:type="dxa"/>
            <w:vMerge/>
            <w:vAlign w:val="center"/>
          </w:tcPr>
          <w:p w:rsidR="00AF4B87" w:rsidRPr="00AF1525" w:rsidRDefault="00AF4B87" w:rsidP="003F4FCA">
            <w:pPr>
              <w:keepNext/>
              <w:keepLines/>
              <w:spacing w:after="0"/>
              <w:jc w:val="center"/>
              <w:rPr>
                <w:ins w:id="5722" w:author="임수환/책임연구원/차세대표준(연)ACS팀(suhwan.lim@lge.com)" w:date="2017-09-05T17:46:00Z"/>
                <w:rFonts w:ascii="Arial" w:hAnsi="Arial"/>
                <w:sz w:val="18"/>
                <w:lang w:val="en-US"/>
              </w:rPr>
            </w:pPr>
          </w:p>
        </w:tc>
        <w:tc>
          <w:tcPr>
            <w:tcW w:w="2049" w:type="dxa"/>
            <w:vAlign w:val="center"/>
          </w:tcPr>
          <w:p w:rsidR="00AF4B87" w:rsidRPr="00AF1525" w:rsidRDefault="00AF4B87" w:rsidP="003F4FCA">
            <w:pPr>
              <w:keepNext/>
              <w:keepLines/>
              <w:spacing w:after="0"/>
              <w:jc w:val="center"/>
              <w:rPr>
                <w:ins w:id="5723" w:author="임수환/책임연구원/차세대표준(연)ACS팀(suhwan.lim@lge.com)" w:date="2017-09-05T17:46:00Z"/>
                <w:rFonts w:ascii="Arial" w:hAnsi="Arial"/>
                <w:sz w:val="18"/>
                <w:lang w:val="en-US"/>
              </w:rPr>
            </w:pPr>
            <w:ins w:id="5724" w:author="임수환/책임연구원/차세대표준(연)ACS팀(suhwan.lim@lge.com)" w:date="2017-09-05T17:46:00Z">
              <w:r>
                <w:rPr>
                  <w:rFonts w:ascii="Arial" w:hAnsi="Arial"/>
                  <w:sz w:val="18"/>
                  <w:lang w:val="en-US"/>
                </w:rPr>
                <w:t>42</w:t>
              </w:r>
            </w:ins>
          </w:p>
        </w:tc>
        <w:tc>
          <w:tcPr>
            <w:tcW w:w="2340" w:type="dxa"/>
            <w:vAlign w:val="center"/>
          </w:tcPr>
          <w:p w:rsidR="00AF4B87" w:rsidRPr="00AF1525" w:rsidRDefault="00AF4B87" w:rsidP="003F4FCA">
            <w:pPr>
              <w:keepNext/>
              <w:keepLines/>
              <w:spacing w:after="0"/>
              <w:jc w:val="center"/>
              <w:rPr>
                <w:ins w:id="5725" w:author="임수환/책임연구원/차세대표준(연)ACS팀(suhwan.lim@lge.com)" w:date="2017-09-05T17:46:00Z"/>
                <w:rFonts w:ascii="Arial" w:hAnsi="Arial"/>
                <w:sz w:val="18"/>
                <w:lang w:val="en-US" w:eastAsia="zh-CN"/>
              </w:rPr>
            </w:pPr>
            <w:ins w:id="5726" w:author="임수환/책임연구원/차세대표준(연)ACS팀(suhwan.lim@lge.com)" w:date="2017-09-05T17:46:00Z">
              <w:r>
                <w:rPr>
                  <w:rFonts w:ascii="Arial" w:hAnsi="Arial"/>
                  <w:sz w:val="18"/>
                  <w:lang w:val="en-US" w:eastAsia="zh-CN"/>
                </w:rPr>
                <w:t>0.8</w:t>
              </w:r>
            </w:ins>
          </w:p>
        </w:tc>
      </w:tr>
      <w:tr w:rsidR="00AF4B87" w:rsidRPr="0038635B" w:rsidTr="003F4FCA">
        <w:trPr>
          <w:trHeight w:val="74"/>
          <w:jc w:val="center"/>
          <w:ins w:id="5727" w:author="임수환/책임연구원/차세대표준(연)ACS팀(suhwan.lim@lge.com)" w:date="2017-09-05T17:46:00Z"/>
        </w:trPr>
        <w:tc>
          <w:tcPr>
            <w:tcW w:w="5924" w:type="dxa"/>
            <w:gridSpan w:val="3"/>
            <w:vAlign w:val="center"/>
          </w:tcPr>
          <w:p w:rsidR="00AF4B87" w:rsidRPr="00AF1525" w:rsidRDefault="00AF4B87" w:rsidP="003F4FCA">
            <w:pPr>
              <w:pStyle w:val="TAN"/>
              <w:rPr>
                <w:ins w:id="5728" w:author="임수환/책임연구원/차세대표준(연)ACS팀(suhwan.lim@lge.com)" w:date="2017-09-05T17:46:00Z"/>
              </w:rPr>
            </w:pPr>
            <w:ins w:id="5729" w:author="임수환/책임연구원/차세대표준(연)ACS팀(suhwan.lim@lge.com)" w:date="2017-09-05T17:46:00Z">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ins>
          </w:p>
          <w:p w:rsidR="00AF4B87" w:rsidRDefault="00AF4B87" w:rsidP="003F4FCA">
            <w:pPr>
              <w:pStyle w:val="TAN"/>
              <w:rPr>
                <w:ins w:id="5730" w:author="임수환/책임연구원/차세대표준(연)ACS팀(suhwan.lim@lge.com)" w:date="2017-09-05T17:46:00Z"/>
              </w:rPr>
            </w:pPr>
            <w:ins w:id="5731" w:author="임수환/책임연구원/차세대표준(연)ACS팀(suhwan.lim@lge.com)" w:date="2017-09-05T17:46:00Z">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ins>
          </w:p>
          <w:p w:rsidR="00AF4B87" w:rsidRPr="0038635B" w:rsidRDefault="00AF4B87" w:rsidP="003F4FCA">
            <w:pPr>
              <w:pStyle w:val="TAN"/>
              <w:rPr>
                <w:ins w:id="5732" w:author="임수환/책임연구원/차세대표준(연)ACS팀(suhwan.lim@lge.com)" w:date="2017-09-05T17:46:00Z"/>
                <w:lang w:eastAsia="zh-CN"/>
              </w:rPr>
            </w:pPr>
            <w:ins w:id="5733" w:author="임수환/책임연구원/차세대표준(연)ACS팀(suhwan.lim@lge.com)" w:date="2017-09-05T17:46:00Z">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ins>
          </w:p>
        </w:tc>
      </w:tr>
    </w:tbl>
    <w:p w:rsidR="00AF4B87" w:rsidRPr="00761109" w:rsidRDefault="00AF4B87" w:rsidP="00AF4B87">
      <w:pPr>
        <w:rPr>
          <w:ins w:id="5734" w:author="임수환/책임연구원/차세대표준(연)ACS팀(suhwan.lim@lge.com)" w:date="2017-09-05T17:46:00Z"/>
          <w:lang w:val="en-US"/>
        </w:rPr>
      </w:pPr>
    </w:p>
    <w:p w:rsidR="00AF4B87" w:rsidRPr="00B33398" w:rsidRDefault="00AF4B87" w:rsidP="00AF4B87">
      <w:pPr>
        <w:pStyle w:val="TH"/>
        <w:rPr>
          <w:ins w:id="5735" w:author="임수환/책임연구원/차세대표준(연)ACS팀(suhwan.lim@lge.com)" w:date="2017-09-05T17:46:00Z"/>
          <w:lang w:eastAsia="zh-CN"/>
        </w:rPr>
      </w:pPr>
      <w:ins w:id="5736" w:author="임수환/책임연구원/차세대표준(연)ACS팀(suhwan.lim@lge.com)" w:date="2017-09-05T17:46:00Z">
        <w:r w:rsidRPr="00AF1525">
          <w:t xml:space="preserve">Table </w:t>
        </w:r>
        <w:r>
          <w:t>6.</w:t>
        </w:r>
      </w:ins>
      <w:ins w:id="5737" w:author="임수환/책임연구원/차세대표준(연)ACS팀(suhwan.lim@lge.com)" w:date="2017-09-05T17:47:00Z">
        <w:r>
          <w:t>5</w:t>
        </w:r>
      </w:ins>
      <w:ins w:id="5738" w:author="임수환/책임연구원/차세대표준(연)ACS팀(suhwan.lim@lge.com)" w:date="2017-09-05T17:46:00Z">
        <w:r>
          <w:t>.1.4-2</w:t>
        </w:r>
        <w:r w:rsidRPr="00AF1525">
          <w:t>: ΔR</w:t>
        </w:r>
        <w:r w:rsidRPr="00AF1525">
          <w:rPr>
            <w:vertAlign w:val="subscript"/>
          </w:rPr>
          <w:t>IB,c</w:t>
        </w:r>
        <w:r>
          <w:rPr>
            <w:rFonts w:hint="eastAsia"/>
            <w:vertAlign w:val="subscript"/>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3F4FCA">
        <w:trPr>
          <w:tblHeader/>
          <w:jc w:val="center"/>
          <w:ins w:id="5739" w:author="임수환/책임연구원/차세대표준(연)ACS팀(suhwan.lim@lge.com)" w:date="2017-09-05T17:46:00Z"/>
        </w:trPr>
        <w:tc>
          <w:tcPr>
            <w:tcW w:w="1535" w:type="dxa"/>
            <w:vAlign w:val="center"/>
          </w:tcPr>
          <w:p w:rsidR="00AF4B87" w:rsidRPr="00AF1525" w:rsidRDefault="00AF4B87" w:rsidP="003F4FCA">
            <w:pPr>
              <w:keepNext/>
              <w:keepLines/>
              <w:spacing w:after="0"/>
              <w:jc w:val="center"/>
              <w:rPr>
                <w:ins w:id="5740" w:author="임수환/책임연구원/차세대표준(연)ACS팀(suhwan.lim@lge.com)" w:date="2017-09-05T17:46:00Z"/>
                <w:rFonts w:ascii="Arial" w:hAnsi="Arial"/>
                <w:b/>
                <w:sz w:val="18"/>
                <w:lang w:val="en-US"/>
              </w:rPr>
            </w:pPr>
            <w:ins w:id="5741" w:author="임수환/책임연구원/차세대표준(연)ACS팀(suhwan.lim@lge.com)" w:date="2017-09-05T17:46:00Z">
              <w:r w:rsidRPr="00AF1525">
                <w:rPr>
                  <w:rFonts w:ascii="Arial" w:hAnsi="Arial"/>
                  <w:b/>
                  <w:sz w:val="18"/>
                  <w:lang w:val="en-US"/>
                </w:rPr>
                <w:t>Inter-band CA Configuration</w:t>
              </w:r>
            </w:ins>
          </w:p>
        </w:tc>
        <w:tc>
          <w:tcPr>
            <w:tcW w:w="2052" w:type="dxa"/>
            <w:vAlign w:val="center"/>
          </w:tcPr>
          <w:p w:rsidR="00AF4B87" w:rsidRPr="00AF1525" w:rsidRDefault="00AF4B87" w:rsidP="003F4FCA">
            <w:pPr>
              <w:keepNext/>
              <w:keepLines/>
              <w:spacing w:after="0"/>
              <w:jc w:val="center"/>
              <w:rPr>
                <w:ins w:id="5742" w:author="임수환/책임연구원/차세대표준(연)ACS팀(suhwan.lim@lge.com)" w:date="2017-09-05T17:46:00Z"/>
                <w:rFonts w:ascii="Arial" w:hAnsi="Arial"/>
                <w:b/>
                <w:sz w:val="18"/>
                <w:lang w:val="en-US"/>
              </w:rPr>
            </w:pPr>
            <w:ins w:id="5743" w:author="임수환/책임연구원/차세대표준(연)ACS팀(suhwan.lim@lge.com)" w:date="2017-09-05T17:46:00Z">
              <w:r w:rsidRPr="00AF1525">
                <w:rPr>
                  <w:rFonts w:ascii="Arial" w:hAnsi="Arial"/>
                  <w:b/>
                  <w:sz w:val="18"/>
                  <w:lang w:val="en-US"/>
                </w:rPr>
                <w:t>E-UTRA Band</w:t>
              </w:r>
            </w:ins>
          </w:p>
        </w:tc>
        <w:tc>
          <w:tcPr>
            <w:tcW w:w="2340" w:type="dxa"/>
            <w:vAlign w:val="center"/>
          </w:tcPr>
          <w:p w:rsidR="00AF4B87" w:rsidRPr="00AF1525" w:rsidRDefault="00AF4B87" w:rsidP="003F4FCA">
            <w:pPr>
              <w:keepNext/>
              <w:keepLines/>
              <w:spacing w:after="0"/>
              <w:jc w:val="center"/>
              <w:rPr>
                <w:ins w:id="5744" w:author="임수환/책임연구원/차세대표준(연)ACS팀(suhwan.lim@lge.com)" w:date="2017-09-05T17:46:00Z"/>
                <w:rFonts w:ascii="Arial" w:hAnsi="Arial"/>
                <w:b/>
                <w:sz w:val="18"/>
                <w:lang w:val="en-US"/>
              </w:rPr>
            </w:pPr>
            <w:ins w:id="5745" w:author="임수환/책임연구원/차세대표준(연)ACS팀(suhwan.lim@lge.com)" w:date="2017-09-05T17:46:00Z">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ins>
          </w:p>
        </w:tc>
      </w:tr>
      <w:tr w:rsidR="00AF4B87" w:rsidRPr="00AF1525" w:rsidTr="003F4FCA">
        <w:trPr>
          <w:jc w:val="center"/>
          <w:ins w:id="5746" w:author="임수환/책임연구원/차세대표준(연)ACS팀(suhwan.lim@lge.com)" w:date="2017-09-05T17:46:00Z"/>
        </w:trPr>
        <w:tc>
          <w:tcPr>
            <w:tcW w:w="1535" w:type="dxa"/>
            <w:vMerge w:val="restart"/>
            <w:vAlign w:val="center"/>
          </w:tcPr>
          <w:p w:rsidR="00AF4B87" w:rsidRPr="00AF1525" w:rsidRDefault="00AF4B87" w:rsidP="003F4FCA">
            <w:pPr>
              <w:keepNext/>
              <w:keepLines/>
              <w:spacing w:after="0"/>
              <w:jc w:val="center"/>
              <w:rPr>
                <w:ins w:id="5747" w:author="임수환/책임연구원/차세대표준(연)ACS팀(suhwan.lim@lge.com)" w:date="2017-09-05T17:46:00Z"/>
                <w:rFonts w:ascii="Arial" w:hAnsi="Arial"/>
                <w:sz w:val="18"/>
                <w:lang w:val="en-US" w:eastAsia="zh-CN"/>
              </w:rPr>
            </w:pPr>
            <w:ins w:id="5748" w:author="임수환/책임연구원/차세대표준(연)ACS팀(suhwan.lim@lge.com)" w:date="2017-09-05T17:46:00Z">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ins>
          </w:p>
        </w:tc>
        <w:tc>
          <w:tcPr>
            <w:tcW w:w="2052" w:type="dxa"/>
            <w:vAlign w:val="center"/>
          </w:tcPr>
          <w:p w:rsidR="00AF4B87" w:rsidRPr="00AF1525" w:rsidRDefault="00AF4B87" w:rsidP="003F4FCA">
            <w:pPr>
              <w:keepNext/>
              <w:keepLines/>
              <w:spacing w:after="0"/>
              <w:jc w:val="center"/>
              <w:rPr>
                <w:ins w:id="5749" w:author="임수환/책임연구원/차세대표준(연)ACS팀(suhwan.lim@lge.com)" w:date="2017-09-05T17:46:00Z"/>
                <w:rFonts w:ascii="Arial" w:hAnsi="Arial"/>
                <w:sz w:val="18"/>
                <w:lang w:val="en-US"/>
              </w:rPr>
            </w:pPr>
            <w:ins w:id="5750" w:author="임수환/책임연구원/차세대표준(연)ACS팀(suhwan.lim@lge.com)" w:date="2017-09-05T17:46:00Z">
              <w:r w:rsidRPr="00AF1525">
                <w:rPr>
                  <w:rFonts w:ascii="Arial" w:hAnsi="Arial" w:hint="eastAsia"/>
                  <w:sz w:val="18"/>
                  <w:lang w:val="en-US"/>
                </w:rPr>
                <w:t>3</w:t>
              </w:r>
            </w:ins>
          </w:p>
        </w:tc>
        <w:tc>
          <w:tcPr>
            <w:tcW w:w="2340" w:type="dxa"/>
          </w:tcPr>
          <w:p w:rsidR="00AF4B87" w:rsidRPr="00AF1525" w:rsidRDefault="00AF4B87" w:rsidP="003F4FCA">
            <w:pPr>
              <w:keepNext/>
              <w:keepLines/>
              <w:spacing w:after="0"/>
              <w:jc w:val="center"/>
              <w:rPr>
                <w:ins w:id="5751" w:author="임수환/책임연구원/차세대표준(연)ACS팀(suhwan.lim@lge.com)" w:date="2017-09-05T17:46:00Z"/>
                <w:rFonts w:ascii="Arial" w:hAnsi="Arial"/>
                <w:sz w:val="18"/>
                <w:lang w:val="en-US" w:eastAsia="zh-CN"/>
              </w:rPr>
            </w:pPr>
            <w:ins w:id="5752" w:author="임수환/책임연구원/차세대표준(연)ACS팀(suhwan.lim@lge.com)" w:date="2017-09-05T17:46:00Z">
              <w:r w:rsidRPr="00AF1525">
                <w:rPr>
                  <w:rFonts w:ascii="Arial" w:hAnsi="Arial" w:hint="eastAsia"/>
                  <w:sz w:val="18"/>
                  <w:lang w:val="en-US" w:eastAsia="zh-CN"/>
                </w:rPr>
                <w:t>0</w:t>
              </w:r>
              <w:r>
                <w:rPr>
                  <w:rFonts w:ascii="Arial" w:hAnsi="Arial"/>
                  <w:sz w:val="18"/>
                  <w:lang w:val="en-US" w:eastAsia="zh-CN"/>
                </w:rPr>
                <w:t>.5</w:t>
              </w:r>
            </w:ins>
          </w:p>
        </w:tc>
      </w:tr>
      <w:tr w:rsidR="00AF4B87" w:rsidRPr="00AF1525" w:rsidTr="003F4FCA">
        <w:trPr>
          <w:trHeight w:val="74"/>
          <w:jc w:val="center"/>
          <w:ins w:id="5753" w:author="임수환/책임연구원/차세대표준(연)ACS팀(suhwan.lim@lge.com)" w:date="2017-09-05T17:46:00Z"/>
        </w:trPr>
        <w:tc>
          <w:tcPr>
            <w:tcW w:w="1535" w:type="dxa"/>
            <w:vMerge/>
            <w:vAlign w:val="center"/>
          </w:tcPr>
          <w:p w:rsidR="00AF4B87" w:rsidRPr="00AF1525" w:rsidRDefault="00AF4B87" w:rsidP="003F4FCA">
            <w:pPr>
              <w:keepNext/>
              <w:keepLines/>
              <w:spacing w:after="0"/>
              <w:jc w:val="center"/>
              <w:rPr>
                <w:ins w:id="5754" w:author="임수환/책임연구원/차세대표준(연)ACS팀(suhwan.lim@lge.com)" w:date="2017-09-05T17:46:00Z"/>
                <w:rFonts w:ascii="Arial" w:hAnsi="Arial"/>
                <w:sz w:val="18"/>
                <w:lang w:val="en-US"/>
              </w:rPr>
            </w:pPr>
          </w:p>
        </w:tc>
        <w:tc>
          <w:tcPr>
            <w:tcW w:w="2052" w:type="dxa"/>
            <w:vMerge w:val="restart"/>
            <w:vAlign w:val="center"/>
          </w:tcPr>
          <w:p w:rsidR="00AF4B87" w:rsidRPr="00AF1525" w:rsidRDefault="00AF4B87" w:rsidP="003F4FCA">
            <w:pPr>
              <w:keepNext/>
              <w:keepLines/>
              <w:spacing w:after="0"/>
              <w:jc w:val="center"/>
              <w:rPr>
                <w:ins w:id="5755" w:author="임수환/책임연구원/차세대표준(연)ACS팀(suhwan.lim@lge.com)" w:date="2017-09-05T17:46:00Z"/>
                <w:rFonts w:ascii="Arial" w:hAnsi="Arial"/>
                <w:sz w:val="18"/>
                <w:lang w:val="en-US"/>
              </w:rPr>
            </w:pPr>
            <w:ins w:id="5756" w:author="임수환/책임연구원/차세대표준(연)ACS팀(suhwan.lim@lge.com)" w:date="2017-09-05T17:46:00Z">
              <w:r w:rsidRPr="00AF1525">
                <w:rPr>
                  <w:rFonts w:ascii="Arial" w:hAnsi="Arial"/>
                  <w:sz w:val="18"/>
                  <w:lang w:val="en-US"/>
                </w:rPr>
                <w:t>41</w:t>
              </w:r>
            </w:ins>
          </w:p>
        </w:tc>
        <w:tc>
          <w:tcPr>
            <w:tcW w:w="2340" w:type="dxa"/>
          </w:tcPr>
          <w:p w:rsidR="00AF4B87" w:rsidRPr="00AF1525" w:rsidRDefault="00AF4B87" w:rsidP="003F4FCA">
            <w:pPr>
              <w:keepNext/>
              <w:keepLines/>
              <w:spacing w:after="0"/>
              <w:jc w:val="center"/>
              <w:rPr>
                <w:ins w:id="5757" w:author="임수환/책임연구원/차세대표준(연)ACS팀(suhwan.lim@lge.com)" w:date="2017-09-05T17:46:00Z"/>
                <w:rFonts w:ascii="Arial" w:hAnsi="Arial"/>
                <w:sz w:val="18"/>
                <w:lang w:val="en-US" w:eastAsia="zh-CN"/>
              </w:rPr>
            </w:pPr>
            <w:ins w:id="5758" w:author="임수환/책임연구원/차세대표준(연)ACS팀(suhwan.lim@lge.com)" w:date="2017-09-05T17:46:00Z">
              <w:r w:rsidRPr="00AF1525">
                <w:rPr>
                  <w:rFonts w:ascii="Arial" w:hAnsi="Arial" w:hint="eastAsia"/>
                  <w:sz w:val="18"/>
                  <w:lang w:val="en-US" w:eastAsia="zh-CN"/>
                </w:rPr>
                <w:t>0</w:t>
              </w:r>
              <w:r>
                <w:rPr>
                  <w:rFonts w:ascii="Arial" w:hAnsi="Arial" w:hint="eastAsia"/>
                  <w:sz w:val="18"/>
                  <w:vertAlign w:val="superscript"/>
                  <w:lang w:val="en-US" w:eastAsia="zh-CN"/>
                </w:rPr>
                <w:t>5</w:t>
              </w:r>
            </w:ins>
          </w:p>
        </w:tc>
      </w:tr>
      <w:tr w:rsidR="00AF4B87" w:rsidRPr="00AF1525" w:rsidTr="003F4FCA">
        <w:trPr>
          <w:trHeight w:val="74"/>
          <w:jc w:val="center"/>
          <w:ins w:id="5759" w:author="임수환/책임연구원/차세대표준(연)ACS팀(suhwan.lim@lge.com)" w:date="2017-09-05T17:46:00Z"/>
        </w:trPr>
        <w:tc>
          <w:tcPr>
            <w:tcW w:w="1535" w:type="dxa"/>
            <w:vMerge/>
            <w:vAlign w:val="center"/>
          </w:tcPr>
          <w:p w:rsidR="00AF4B87" w:rsidRPr="00AF1525" w:rsidRDefault="00AF4B87" w:rsidP="003F4FCA">
            <w:pPr>
              <w:keepNext/>
              <w:keepLines/>
              <w:spacing w:after="0"/>
              <w:jc w:val="center"/>
              <w:rPr>
                <w:ins w:id="5760" w:author="임수환/책임연구원/차세대표준(연)ACS팀(suhwan.lim@lge.com)" w:date="2017-09-05T17:46:00Z"/>
                <w:rFonts w:ascii="Arial" w:hAnsi="Arial"/>
                <w:sz w:val="18"/>
                <w:lang w:val="en-US"/>
              </w:rPr>
            </w:pPr>
          </w:p>
        </w:tc>
        <w:tc>
          <w:tcPr>
            <w:tcW w:w="2052" w:type="dxa"/>
            <w:vMerge/>
            <w:vAlign w:val="center"/>
          </w:tcPr>
          <w:p w:rsidR="00AF4B87" w:rsidRPr="00AF1525" w:rsidRDefault="00AF4B87" w:rsidP="003F4FCA">
            <w:pPr>
              <w:keepNext/>
              <w:keepLines/>
              <w:spacing w:after="0"/>
              <w:jc w:val="center"/>
              <w:rPr>
                <w:ins w:id="5761" w:author="임수환/책임연구원/차세대표준(연)ACS팀(suhwan.lim@lge.com)" w:date="2017-09-05T17:46:00Z"/>
                <w:rFonts w:ascii="Arial" w:hAnsi="Arial"/>
                <w:sz w:val="18"/>
                <w:lang w:val="en-US"/>
              </w:rPr>
            </w:pPr>
          </w:p>
        </w:tc>
        <w:tc>
          <w:tcPr>
            <w:tcW w:w="2340" w:type="dxa"/>
          </w:tcPr>
          <w:p w:rsidR="00AF4B87" w:rsidRPr="00AF1525" w:rsidRDefault="00AF4B87" w:rsidP="003F4FCA">
            <w:pPr>
              <w:keepNext/>
              <w:keepLines/>
              <w:spacing w:after="0"/>
              <w:jc w:val="center"/>
              <w:rPr>
                <w:ins w:id="5762" w:author="임수환/책임연구원/차세대표준(연)ACS팀(suhwan.lim@lge.com)" w:date="2017-09-05T17:46:00Z"/>
                <w:rFonts w:ascii="Arial" w:hAnsi="Arial"/>
                <w:sz w:val="18"/>
                <w:lang w:val="en-US" w:eastAsia="zh-CN"/>
              </w:rPr>
            </w:pPr>
            <w:ins w:id="5763" w:author="임수환/책임연구원/차세대표준(연)ACS팀(suhwan.lim@lge.com)" w:date="2017-09-05T17:46:00Z">
              <w:r w:rsidRPr="00AF1525">
                <w:rPr>
                  <w:rFonts w:ascii="Arial" w:hAnsi="Arial" w:hint="eastAsia"/>
                  <w:sz w:val="18"/>
                  <w:lang w:val="en-US" w:eastAsia="zh-CN"/>
                </w:rPr>
                <w:t>0.5</w:t>
              </w:r>
              <w:r>
                <w:rPr>
                  <w:rFonts w:ascii="Arial" w:hAnsi="Arial" w:hint="eastAsia"/>
                  <w:sz w:val="18"/>
                  <w:vertAlign w:val="superscript"/>
                  <w:lang w:val="en-US" w:eastAsia="zh-CN"/>
                </w:rPr>
                <w:t>6</w:t>
              </w:r>
            </w:ins>
          </w:p>
        </w:tc>
      </w:tr>
      <w:tr w:rsidR="00AF4B87" w:rsidRPr="00AF1525" w:rsidTr="003F4FCA">
        <w:trPr>
          <w:trHeight w:val="74"/>
          <w:jc w:val="center"/>
          <w:ins w:id="5764" w:author="임수환/책임연구원/차세대표준(연)ACS팀(suhwan.lim@lge.com)" w:date="2017-09-05T17:46:00Z"/>
        </w:trPr>
        <w:tc>
          <w:tcPr>
            <w:tcW w:w="1535" w:type="dxa"/>
            <w:vMerge/>
            <w:vAlign w:val="center"/>
          </w:tcPr>
          <w:p w:rsidR="00AF4B87" w:rsidRPr="00AF1525" w:rsidRDefault="00AF4B87" w:rsidP="003F4FCA">
            <w:pPr>
              <w:keepNext/>
              <w:keepLines/>
              <w:spacing w:after="0"/>
              <w:jc w:val="center"/>
              <w:rPr>
                <w:ins w:id="5765" w:author="임수환/책임연구원/차세대표준(연)ACS팀(suhwan.lim@lge.com)" w:date="2017-09-05T17:46:00Z"/>
                <w:rFonts w:ascii="Arial" w:hAnsi="Arial"/>
                <w:sz w:val="18"/>
                <w:lang w:val="en-US"/>
              </w:rPr>
            </w:pPr>
          </w:p>
        </w:tc>
        <w:tc>
          <w:tcPr>
            <w:tcW w:w="2052" w:type="dxa"/>
            <w:vAlign w:val="center"/>
          </w:tcPr>
          <w:p w:rsidR="00AF4B87" w:rsidRPr="00AF1525" w:rsidRDefault="00AF4B87" w:rsidP="003F4FCA">
            <w:pPr>
              <w:keepNext/>
              <w:keepLines/>
              <w:spacing w:after="0"/>
              <w:jc w:val="center"/>
              <w:rPr>
                <w:ins w:id="5766" w:author="임수환/책임연구원/차세대표준(연)ACS팀(suhwan.lim@lge.com)" w:date="2017-09-05T17:46:00Z"/>
                <w:rFonts w:ascii="Arial" w:hAnsi="Arial"/>
                <w:sz w:val="18"/>
                <w:lang w:val="en-US"/>
              </w:rPr>
            </w:pPr>
            <w:ins w:id="5767" w:author="임수환/책임연구원/차세대표준(연)ACS팀(suhwan.lim@lge.com)" w:date="2017-09-05T17:46:00Z">
              <w:r>
                <w:rPr>
                  <w:rFonts w:ascii="Arial" w:hAnsi="Arial"/>
                  <w:sz w:val="18"/>
                  <w:lang w:val="en-US"/>
                </w:rPr>
                <w:t>42</w:t>
              </w:r>
            </w:ins>
          </w:p>
        </w:tc>
        <w:tc>
          <w:tcPr>
            <w:tcW w:w="2340" w:type="dxa"/>
          </w:tcPr>
          <w:p w:rsidR="00AF4B87" w:rsidRPr="00AF1525" w:rsidRDefault="00AF4B87" w:rsidP="003F4FCA">
            <w:pPr>
              <w:keepNext/>
              <w:keepLines/>
              <w:spacing w:after="0"/>
              <w:jc w:val="center"/>
              <w:rPr>
                <w:ins w:id="5768" w:author="임수환/책임연구원/차세대표준(연)ACS팀(suhwan.lim@lge.com)" w:date="2017-09-05T17:46:00Z"/>
                <w:rFonts w:ascii="Arial" w:hAnsi="Arial"/>
                <w:sz w:val="18"/>
                <w:lang w:val="en-US" w:eastAsia="zh-CN"/>
              </w:rPr>
            </w:pPr>
            <w:ins w:id="5769" w:author="임수환/책임연구원/차세대표준(연)ACS팀(suhwan.lim@lge.com)" w:date="2017-09-05T17:46:00Z">
              <w:r>
                <w:rPr>
                  <w:rFonts w:ascii="Arial" w:hAnsi="Arial"/>
                  <w:sz w:val="18"/>
                  <w:lang w:val="en-US" w:eastAsia="zh-CN"/>
                </w:rPr>
                <w:t>0.5</w:t>
              </w:r>
            </w:ins>
          </w:p>
        </w:tc>
      </w:tr>
      <w:tr w:rsidR="00AF4B87" w:rsidRPr="00AF1525" w:rsidTr="003F4FCA">
        <w:trPr>
          <w:trHeight w:val="74"/>
          <w:jc w:val="center"/>
          <w:ins w:id="5770" w:author="임수환/책임연구원/차세대표준(연)ACS팀(suhwan.lim@lge.com)" w:date="2017-09-05T17:46:00Z"/>
        </w:trPr>
        <w:tc>
          <w:tcPr>
            <w:tcW w:w="5927" w:type="dxa"/>
            <w:gridSpan w:val="3"/>
            <w:vAlign w:val="center"/>
          </w:tcPr>
          <w:p w:rsidR="00AF4B87" w:rsidRPr="00AF1525" w:rsidRDefault="00AF4B87" w:rsidP="003F4FCA">
            <w:pPr>
              <w:keepNext/>
              <w:keepLines/>
              <w:spacing w:after="0"/>
              <w:ind w:left="851" w:hanging="851"/>
              <w:rPr>
                <w:ins w:id="5771" w:author="임수환/책임연구원/차세대표준(연)ACS팀(suhwan.lim@lge.com)" w:date="2017-09-05T17:46:00Z"/>
                <w:rFonts w:ascii="Arial" w:hAnsi="Arial" w:cs="Arial"/>
                <w:sz w:val="18"/>
                <w:szCs w:val="18"/>
              </w:rPr>
            </w:pPr>
            <w:ins w:id="5772" w:author="임수환/책임연구원/차세대표준(연)ACS팀(suhwan.lim@lge.com)" w:date="2017-09-05T17:46:00Z">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ins>
          </w:p>
          <w:p w:rsidR="00AF4B87" w:rsidRDefault="00AF4B87" w:rsidP="003F4FCA">
            <w:pPr>
              <w:keepNext/>
              <w:keepLines/>
              <w:spacing w:after="0"/>
              <w:ind w:left="869" w:hangingChars="483" w:hanging="869"/>
              <w:rPr>
                <w:ins w:id="5773" w:author="임수환/책임연구원/차세대표준(연)ACS팀(suhwan.lim@lge.com)" w:date="2017-09-05T17:46:00Z"/>
                <w:rFonts w:ascii="Arial" w:hAnsi="Arial" w:cs="Arial"/>
                <w:sz w:val="18"/>
                <w:szCs w:val="18"/>
              </w:rPr>
            </w:pPr>
            <w:ins w:id="5774" w:author="임수환/책임연구원/차세대표준(연)ACS팀(suhwan.lim@lge.com)" w:date="2017-09-05T17:46:00Z">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ins>
          </w:p>
          <w:p w:rsidR="00AF4B87" w:rsidRPr="0038635B" w:rsidRDefault="00AF4B87" w:rsidP="003F4FCA">
            <w:pPr>
              <w:pStyle w:val="TAN"/>
              <w:rPr>
                <w:ins w:id="5775" w:author="임수환/책임연구원/차세대표준(연)ACS팀(suhwan.lim@lge.com)" w:date="2017-09-05T17:46:00Z"/>
                <w:lang w:eastAsia="zh-CN"/>
              </w:rPr>
            </w:pPr>
            <w:ins w:id="5776" w:author="임수환/책임연구원/차세대표준(연)ACS팀(suhwan.lim@lge.com)" w:date="2017-09-05T17:46:00Z">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ins>
          </w:p>
        </w:tc>
      </w:tr>
    </w:tbl>
    <w:p w:rsidR="00AF4B87" w:rsidRPr="00AF4B87" w:rsidRDefault="00AF4B87" w:rsidP="009505DB">
      <w:pPr>
        <w:rPr>
          <w:ins w:id="5777" w:author="임수환/책임연구원/차세대표준(연)ACS팀(suhwan.lim@lge.com)" w:date="2017-09-05T17:37:00Z"/>
          <w:color w:val="0000FF"/>
        </w:rPr>
      </w:pPr>
    </w:p>
    <w:p w:rsidR="00AF4B87" w:rsidRPr="00A973C0" w:rsidRDefault="00AF4B87" w:rsidP="00AF4B87">
      <w:pPr>
        <w:pStyle w:val="2"/>
        <w:rPr>
          <w:ins w:id="5778" w:author="임수환/책임연구원/차세대표준(연)ACS팀(suhwan.lim@lge.com)" w:date="2017-09-05T17:48:00Z"/>
          <w:lang w:eastAsia="ko-KR"/>
        </w:rPr>
      </w:pPr>
      <w:bookmarkStart w:id="5779" w:name="_Toc492400336"/>
      <w:ins w:id="5780" w:author="임수환/책임연구원/차세대표준(연)ACS팀(suhwan.lim@lge.com)" w:date="2017-09-05T17:48:00Z">
        <w:r w:rsidRPr="00A973C0">
          <w:lastRenderedPageBreak/>
          <w:t>6.</w:t>
        </w:r>
      </w:ins>
      <w:ins w:id="5781" w:author="임수환/책임연구원/차세대표준(연)ACS팀(suhwan.lim@lge.com)" w:date="2017-09-05T17:49:00Z">
        <w:r>
          <w:t>6</w:t>
        </w:r>
      </w:ins>
      <w:ins w:id="5782" w:author="임수환/책임연구원/차세대표준(연)ACS팀(suhwan.lim@lge.com)" w:date="2017-09-05T17:48:00Z">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5779"/>
      </w:ins>
    </w:p>
    <w:p w:rsidR="00AF4B87" w:rsidRPr="00A973C0" w:rsidRDefault="00AF4B87" w:rsidP="00AF4B87">
      <w:pPr>
        <w:pStyle w:val="30"/>
        <w:rPr>
          <w:ins w:id="5783" w:author="임수환/책임연구원/차세대표준(연)ACS팀(suhwan.lim@lge.com)" w:date="2017-09-05T17:48:00Z"/>
          <w:rFonts w:ascii="Calibri" w:hAnsi="Calibri"/>
          <w:sz w:val="22"/>
          <w:szCs w:val="22"/>
          <w:lang w:val="en-US" w:eastAsia="sv-SE"/>
        </w:rPr>
      </w:pPr>
      <w:bookmarkStart w:id="5784" w:name="_Toc492400337"/>
      <w:ins w:id="5785" w:author="임수환/책임연구원/차세대표준(연)ACS팀(suhwan.lim@lge.com)" w:date="2017-09-05T17:48:00Z">
        <w:r w:rsidRPr="00A973C0">
          <w:rPr>
            <w:lang w:val="en-US"/>
          </w:rPr>
          <w:t>6.</w:t>
        </w:r>
      </w:ins>
      <w:ins w:id="5786" w:author="임수환/책임연구원/차세대표준(연)ACS팀(suhwan.lim@lge.com)" w:date="2017-09-05T17:49:00Z">
        <w:r>
          <w:rPr>
            <w:lang w:val="en-US"/>
          </w:rPr>
          <w:t>6</w:t>
        </w:r>
      </w:ins>
      <w:ins w:id="5787" w:author="임수환/책임연구원/차세대표준(연)ACS팀(suhwan.lim@lge.com)" w:date="2017-09-05T17:48:00Z">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784"/>
      </w:ins>
    </w:p>
    <w:p w:rsidR="00AF4B87" w:rsidRPr="00A973C0" w:rsidRDefault="00AF4B87" w:rsidP="00AF4B87">
      <w:pPr>
        <w:pStyle w:val="40"/>
        <w:rPr>
          <w:ins w:id="5788" w:author="임수환/책임연구원/차세대표준(연)ACS팀(suhwan.lim@lge.com)" w:date="2017-09-05T17:48:00Z"/>
          <w:lang w:val="en-US"/>
        </w:rPr>
      </w:pPr>
      <w:bookmarkStart w:id="5789" w:name="_Toc492400338"/>
      <w:ins w:id="5790" w:author="임수환/책임연구원/차세대표준(연)ACS팀(suhwan.lim@lge.com)" w:date="2017-09-05T17:48:00Z">
        <w:r w:rsidRPr="00A973C0">
          <w:rPr>
            <w:lang w:val="en-US"/>
          </w:rPr>
          <w:t>6.</w:t>
        </w:r>
      </w:ins>
      <w:ins w:id="5791" w:author="임수환/책임연구원/차세대표준(연)ACS팀(suhwan.lim@lge.com)" w:date="2017-09-05T17:49:00Z">
        <w:r>
          <w:rPr>
            <w:lang w:val="en-US"/>
          </w:rPr>
          <w:t>6</w:t>
        </w:r>
      </w:ins>
      <w:ins w:id="5792" w:author="임수환/책임연구원/차세대표준(연)ACS팀(suhwan.lim@lge.com)" w:date="2017-09-05T17:48:00Z">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789"/>
      </w:ins>
    </w:p>
    <w:p w:rsidR="00AF4B87" w:rsidRPr="00A973C0" w:rsidRDefault="00AF4B87" w:rsidP="00AF4B87">
      <w:pPr>
        <w:pStyle w:val="TH"/>
        <w:rPr>
          <w:ins w:id="5793" w:author="임수환/책임연구원/차세대표준(연)ACS팀(suhwan.lim@lge.com)" w:date="2017-09-05T17:48:00Z"/>
        </w:rPr>
      </w:pPr>
      <w:ins w:id="5794" w:author="임수환/책임연구원/차세대표준(연)ACS팀(suhwan.lim@lge.com)" w:date="2017-09-05T17:48:00Z">
        <w:r w:rsidRPr="00A973C0">
          <w:t>Table 6.</w:t>
        </w:r>
      </w:ins>
      <w:ins w:id="5795" w:author="임수환/책임연구원/차세대표준(연)ACS팀(suhwan.lim@lge.com)" w:date="2017-09-05T17:49:00Z">
        <w:r>
          <w:t>6</w:t>
        </w:r>
      </w:ins>
      <w:ins w:id="5796" w:author="임수환/책임연구원/차세대표준(연)ACS팀(suhwan.lim@lge.com)" w:date="2017-09-05T17:48:00Z">
        <w:r w:rsidRPr="00A973C0">
          <w:t>.1.1-1: CA configurations under study</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3F4FCA">
        <w:trPr>
          <w:trHeight w:val="866"/>
          <w:jc w:val="center"/>
          <w:ins w:id="5797" w:author="임수환/책임연구원/차세대표준(연)ACS팀(suhwan.lim@lge.com)" w:date="2017-09-05T17:48:00Z"/>
        </w:trPr>
        <w:tc>
          <w:tcPr>
            <w:tcW w:w="1396" w:type="dxa"/>
            <w:vAlign w:val="center"/>
          </w:tcPr>
          <w:p w:rsidR="00AF4B87" w:rsidRPr="00A973C0" w:rsidRDefault="00AF4B87" w:rsidP="003F4FCA">
            <w:pPr>
              <w:pStyle w:val="TAH"/>
              <w:rPr>
                <w:ins w:id="5798" w:author="임수환/책임연구원/차세대표준(연)ACS팀(suhwan.lim@lge.com)" w:date="2017-09-05T17:48:00Z"/>
              </w:rPr>
            </w:pPr>
            <w:ins w:id="5799" w:author="임수환/책임연구원/차세대표준(연)ACS팀(suhwan.lim@lge.com)" w:date="2017-09-05T17:48:00Z">
              <w:r w:rsidRPr="00A973C0">
                <w:t>E-UTRA CA Configuration</w:t>
              </w:r>
            </w:ins>
          </w:p>
        </w:tc>
        <w:tc>
          <w:tcPr>
            <w:tcW w:w="1467" w:type="dxa"/>
            <w:vAlign w:val="center"/>
          </w:tcPr>
          <w:p w:rsidR="00AF4B87" w:rsidRPr="00A973C0" w:rsidRDefault="00AF4B87" w:rsidP="003F4FCA">
            <w:pPr>
              <w:pStyle w:val="TAH"/>
              <w:rPr>
                <w:ins w:id="5800" w:author="임수환/책임연구원/차세대표준(연)ACS팀(suhwan.lim@lge.com)" w:date="2017-09-05T17:48:00Z"/>
                <w:lang w:eastAsia="ko-KR"/>
              </w:rPr>
            </w:pPr>
            <w:ins w:id="5801" w:author="임수환/책임연구원/차세대표준(연)ACS팀(suhwan.lim@lge.com)" w:date="2017-09-05T17:48:00Z">
              <w:r w:rsidRPr="00A973C0">
                <w:rPr>
                  <w:rFonts w:hint="eastAsia"/>
                  <w:lang w:eastAsia="ko-KR"/>
                </w:rPr>
                <w:t>Uplink CA configurations</w:t>
              </w:r>
            </w:ins>
          </w:p>
        </w:tc>
        <w:tc>
          <w:tcPr>
            <w:tcW w:w="897" w:type="dxa"/>
            <w:vAlign w:val="center"/>
          </w:tcPr>
          <w:p w:rsidR="00AF4B87" w:rsidRPr="00A973C0" w:rsidRDefault="00AF4B87" w:rsidP="003F4FCA">
            <w:pPr>
              <w:pStyle w:val="TAH"/>
              <w:rPr>
                <w:ins w:id="5802" w:author="임수환/책임연구원/차세대표준(연)ACS팀(suhwan.lim@lge.com)" w:date="2017-09-05T17:48:00Z"/>
              </w:rPr>
            </w:pPr>
            <w:ins w:id="5803" w:author="임수환/책임연구원/차세대표준(연)ACS팀(suhwan.lim@lge.com)" w:date="2017-09-05T17:48:00Z">
              <w:r w:rsidRPr="00A973C0">
                <w:t>E-UTRA Bands</w:t>
              </w:r>
            </w:ins>
          </w:p>
        </w:tc>
        <w:tc>
          <w:tcPr>
            <w:tcW w:w="586" w:type="dxa"/>
            <w:vAlign w:val="center"/>
          </w:tcPr>
          <w:p w:rsidR="00AF4B87" w:rsidRPr="00A973C0" w:rsidRDefault="00AF4B87" w:rsidP="003F4FCA">
            <w:pPr>
              <w:pStyle w:val="TAH"/>
              <w:rPr>
                <w:ins w:id="5804" w:author="임수환/책임연구원/차세대표준(연)ACS팀(suhwan.lim@lge.com)" w:date="2017-09-05T17:48:00Z"/>
              </w:rPr>
            </w:pPr>
            <w:ins w:id="5805" w:author="임수환/책임연구원/차세대표준(연)ACS팀(suhwan.lim@lge.com)" w:date="2017-09-05T17:48:00Z">
              <w:r w:rsidRPr="00A973C0">
                <w:t>1.4</w:t>
              </w:r>
              <w:r w:rsidRPr="00A973C0">
                <w:br/>
                <w:t>MHz</w:t>
              </w:r>
            </w:ins>
          </w:p>
        </w:tc>
        <w:tc>
          <w:tcPr>
            <w:tcW w:w="586" w:type="dxa"/>
            <w:vAlign w:val="center"/>
          </w:tcPr>
          <w:p w:rsidR="00AF4B87" w:rsidRPr="00A973C0" w:rsidRDefault="00AF4B87" w:rsidP="003F4FCA">
            <w:pPr>
              <w:pStyle w:val="TAH"/>
              <w:rPr>
                <w:ins w:id="5806" w:author="임수환/책임연구원/차세대표준(연)ACS팀(suhwan.lim@lge.com)" w:date="2017-09-05T17:48:00Z"/>
              </w:rPr>
            </w:pPr>
            <w:ins w:id="5807" w:author="임수환/책임연구원/차세대표준(연)ACS팀(suhwan.lim@lge.com)" w:date="2017-09-05T17:48:00Z">
              <w:r w:rsidRPr="00A973C0">
                <w:t>3</w:t>
              </w:r>
              <w:r w:rsidRPr="00A973C0">
                <w:br/>
                <w:t>MHz</w:t>
              </w:r>
            </w:ins>
          </w:p>
        </w:tc>
        <w:tc>
          <w:tcPr>
            <w:tcW w:w="586" w:type="dxa"/>
            <w:vAlign w:val="center"/>
          </w:tcPr>
          <w:p w:rsidR="00AF4B87" w:rsidRPr="00A973C0" w:rsidRDefault="00AF4B87" w:rsidP="003F4FCA">
            <w:pPr>
              <w:pStyle w:val="TAH"/>
              <w:rPr>
                <w:ins w:id="5808" w:author="임수환/책임연구원/차세대표준(연)ACS팀(suhwan.lim@lge.com)" w:date="2017-09-05T17:48:00Z"/>
              </w:rPr>
            </w:pPr>
            <w:ins w:id="5809" w:author="임수환/책임연구원/차세대표준(연)ACS팀(suhwan.lim@lge.com)" w:date="2017-09-05T17:48:00Z">
              <w:r w:rsidRPr="00A973C0">
                <w:t>5</w:t>
              </w:r>
              <w:r w:rsidRPr="00A973C0">
                <w:br/>
                <w:t>MHz</w:t>
              </w:r>
            </w:ins>
          </w:p>
        </w:tc>
        <w:tc>
          <w:tcPr>
            <w:tcW w:w="586" w:type="dxa"/>
            <w:vAlign w:val="center"/>
          </w:tcPr>
          <w:p w:rsidR="00AF4B87" w:rsidRPr="00A973C0" w:rsidRDefault="00AF4B87" w:rsidP="003F4FCA">
            <w:pPr>
              <w:pStyle w:val="TAH"/>
              <w:rPr>
                <w:ins w:id="5810" w:author="임수환/책임연구원/차세대표준(연)ACS팀(suhwan.lim@lge.com)" w:date="2017-09-05T17:48:00Z"/>
              </w:rPr>
            </w:pPr>
            <w:ins w:id="5811" w:author="임수환/책임연구원/차세대표준(연)ACS팀(suhwan.lim@lge.com)" w:date="2017-09-05T17:48:00Z">
              <w:r w:rsidRPr="00A973C0">
                <w:t>10</w:t>
              </w:r>
              <w:r w:rsidRPr="00A973C0">
                <w:br/>
                <w:t>MHz</w:t>
              </w:r>
            </w:ins>
          </w:p>
        </w:tc>
        <w:tc>
          <w:tcPr>
            <w:tcW w:w="586" w:type="dxa"/>
            <w:vAlign w:val="center"/>
          </w:tcPr>
          <w:p w:rsidR="00AF4B87" w:rsidRPr="00A973C0" w:rsidRDefault="00AF4B87" w:rsidP="003F4FCA">
            <w:pPr>
              <w:pStyle w:val="TAH"/>
              <w:rPr>
                <w:ins w:id="5812" w:author="임수환/책임연구원/차세대표준(연)ACS팀(suhwan.lim@lge.com)" w:date="2017-09-05T17:48:00Z"/>
              </w:rPr>
            </w:pPr>
            <w:ins w:id="5813" w:author="임수환/책임연구원/차세대표준(연)ACS팀(suhwan.lim@lge.com)" w:date="2017-09-05T17:48:00Z">
              <w:r w:rsidRPr="00A973C0">
                <w:t>15</w:t>
              </w:r>
              <w:r w:rsidRPr="00A973C0">
                <w:br/>
                <w:t>MHz</w:t>
              </w:r>
            </w:ins>
          </w:p>
        </w:tc>
        <w:tc>
          <w:tcPr>
            <w:tcW w:w="586" w:type="dxa"/>
            <w:vAlign w:val="center"/>
          </w:tcPr>
          <w:p w:rsidR="00AF4B87" w:rsidRPr="00A973C0" w:rsidRDefault="00AF4B87" w:rsidP="003F4FCA">
            <w:pPr>
              <w:pStyle w:val="TAH"/>
              <w:rPr>
                <w:ins w:id="5814" w:author="임수환/책임연구원/차세대표준(연)ACS팀(suhwan.lim@lge.com)" w:date="2017-09-05T17:48:00Z"/>
              </w:rPr>
            </w:pPr>
            <w:ins w:id="5815" w:author="임수환/책임연구원/차세대표준(연)ACS팀(suhwan.lim@lge.com)" w:date="2017-09-05T17:48:00Z">
              <w:r w:rsidRPr="00A973C0">
                <w:t>20</w:t>
              </w:r>
              <w:r w:rsidRPr="00A973C0">
                <w:br/>
                <w:t>MHz</w:t>
              </w:r>
            </w:ins>
          </w:p>
        </w:tc>
        <w:tc>
          <w:tcPr>
            <w:tcW w:w="1187" w:type="dxa"/>
            <w:vAlign w:val="center"/>
          </w:tcPr>
          <w:p w:rsidR="00AF4B87" w:rsidRPr="00A973C0" w:rsidRDefault="00AF4B87" w:rsidP="003F4FCA">
            <w:pPr>
              <w:pStyle w:val="TAH"/>
              <w:rPr>
                <w:ins w:id="5816" w:author="임수환/책임연구원/차세대표준(연)ACS팀(suhwan.lim@lge.com)" w:date="2017-09-05T17:48:00Z"/>
              </w:rPr>
            </w:pPr>
            <w:ins w:id="5817" w:author="임수환/책임연구원/차세대표준(연)ACS팀(suhwan.lim@lge.com)" w:date="2017-09-05T17:48:00Z">
              <w:r w:rsidRPr="00A973C0">
                <w:t>Maximum aggregated bandwidth</w:t>
              </w:r>
            </w:ins>
          </w:p>
          <w:p w:rsidR="00AF4B87" w:rsidRPr="00A973C0" w:rsidRDefault="00AF4B87" w:rsidP="003F4FCA">
            <w:pPr>
              <w:pStyle w:val="TAH"/>
              <w:rPr>
                <w:ins w:id="5818" w:author="임수환/책임연구원/차세대표준(연)ACS팀(suhwan.lim@lge.com)" w:date="2017-09-05T17:48:00Z"/>
              </w:rPr>
            </w:pPr>
            <w:ins w:id="5819" w:author="임수환/책임연구원/차세대표준(연)ACS팀(suhwan.lim@lge.com)" w:date="2017-09-05T17:48:00Z">
              <w:r w:rsidRPr="00A973C0">
                <w:t>[MHz]</w:t>
              </w:r>
            </w:ins>
          </w:p>
        </w:tc>
        <w:tc>
          <w:tcPr>
            <w:tcW w:w="1287" w:type="dxa"/>
            <w:vAlign w:val="center"/>
          </w:tcPr>
          <w:p w:rsidR="00AF4B87" w:rsidRPr="00A973C0" w:rsidRDefault="00AF4B87" w:rsidP="003F4FCA">
            <w:pPr>
              <w:pStyle w:val="TAH"/>
              <w:rPr>
                <w:ins w:id="5820" w:author="임수환/책임연구원/차세대표준(연)ACS팀(suhwan.lim@lge.com)" w:date="2017-09-05T17:48:00Z"/>
              </w:rPr>
            </w:pPr>
            <w:ins w:id="5821" w:author="임수환/책임연구원/차세대표준(연)ACS팀(suhwan.lim@lge.com)" w:date="2017-09-05T17:48:00Z">
              <w:r w:rsidRPr="00A973C0">
                <w:t>Bandwidth combination set</w:t>
              </w:r>
            </w:ins>
          </w:p>
        </w:tc>
      </w:tr>
      <w:tr w:rsidR="00AF4B87" w:rsidRPr="00A973C0" w:rsidTr="003F4FCA">
        <w:trPr>
          <w:trHeight w:val="234"/>
          <w:jc w:val="center"/>
          <w:ins w:id="5822" w:author="임수환/책임연구원/차세대표준(연)ACS팀(suhwan.lim@lge.com)" w:date="2017-09-05T17:48:00Z"/>
        </w:trPr>
        <w:tc>
          <w:tcPr>
            <w:tcW w:w="1396" w:type="dxa"/>
            <w:vMerge w:val="restart"/>
            <w:vAlign w:val="center"/>
          </w:tcPr>
          <w:p w:rsidR="00AF4B87" w:rsidRPr="00A973C0" w:rsidRDefault="00AF4B87" w:rsidP="003F4FCA">
            <w:pPr>
              <w:pStyle w:val="TAC"/>
              <w:rPr>
                <w:ins w:id="5823" w:author="임수환/책임연구원/차세대표준(연)ACS팀(suhwan.lim@lge.com)" w:date="2017-09-05T17:48:00Z"/>
                <w:lang w:eastAsia="ko-KR"/>
              </w:rPr>
            </w:pPr>
            <w:ins w:id="5824" w:author="임수환/책임연구원/차세대표준(연)ACS팀(suhwan.lim@lge.com)" w:date="2017-09-05T17:48:00Z">
              <w:r>
                <w:rPr>
                  <w:rFonts w:hint="eastAsia"/>
                  <w:lang w:eastAsia="ko-KR"/>
                </w:rPr>
                <w:t>CA_3A-28A-41A</w:t>
              </w:r>
            </w:ins>
          </w:p>
        </w:tc>
        <w:tc>
          <w:tcPr>
            <w:tcW w:w="1467" w:type="dxa"/>
            <w:vMerge w:val="restart"/>
            <w:vAlign w:val="center"/>
          </w:tcPr>
          <w:p w:rsidR="00AF4B87" w:rsidRPr="00A973C0" w:rsidRDefault="00AF4B87" w:rsidP="003F4FCA">
            <w:pPr>
              <w:pStyle w:val="TAC"/>
              <w:rPr>
                <w:ins w:id="5825" w:author="임수환/책임연구원/차세대표준(연)ACS팀(suhwan.lim@lge.com)" w:date="2017-09-05T17:48:00Z"/>
                <w:lang w:eastAsia="ko-KR"/>
              </w:rPr>
            </w:pPr>
            <w:ins w:id="5826" w:author="임수환/책임연구원/차세대표준(연)ACS팀(suhwan.lim@lge.com)" w:date="2017-09-05T17:48:00Z">
              <w:r>
                <w:rPr>
                  <w:rFonts w:hint="eastAsia"/>
                  <w:lang w:eastAsia="ko-KR"/>
                </w:rPr>
                <w:t>CA_3A-41</w:t>
              </w:r>
              <w:r w:rsidRPr="00A973C0">
                <w:rPr>
                  <w:rFonts w:hint="eastAsia"/>
                  <w:lang w:eastAsia="ko-KR"/>
                </w:rPr>
                <w:t>A</w:t>
              </w:r>
            </w:ins>
          </w:p>
        </w:tc>
        <w:tc>
          <w:tcPr>
            <w:tcW w:w="897" w:type="dxa"/>
            <w:shd w:val="clear" w:color="auto" w:fill="auto"/>
            <w:vAlign w:val="center"/>
          </w:tcPr>
          <w:p w:rsidR="00AF4B87" w:rsidRPr="00A973C0" w:rsidRDefault="00AF4B87" w:rsidP="003F4FCA">
            <w:pPr>
              <w:pStyle w:val="TAC"/>
              <w:rPr>
                <w:ins w:id="5827" w:author="임수환/책임연구원/차세대표준(연)ACS팀(suhwan.lim@lge.com)" w:date="2017-09-05T17:48:00Z"/>
                <w:lang w:eastAsia="ko-KR"/>
              </w:rPr>
            </w:pPr>
            <w:ins w:id="5828" w:author="임수환/책임연구원/차세대표준(연)ACS팀(suhwan.lim@lge.com)" w:date="2017-09-05T17:48:00Z">
              <w:r>
                <w:t>3</w:t>
              </w:r>
            </w:ins>
          </w:p>
        </w:tc>
        <w:tc>
          <w:tcPr>
            <w:tcW w:w="586" w:type="dxa"/>
            <w:shd w:val="clear" w:color="auto" w:fill="auto"/>
            <w:vAlign w:val="center"/>
          </w:tcPr>
          <w:p w:rsidR="00AF4B87" w:rsidRPr="00A973C0" w:rsidRDefault="00AF4B87" w:rsidP="003F4FCA">
            <w:pPr>
              <w:pStyle w:val="TAC"/>
              <w:rPr>
                <w:ins w:id="5829" w:author="임수환/책임연구원/차세대표준(연)ACS팀(suhwan.lim@lge.com)" w:date="2017-09-05T17:48:00Z"/>
              </w:rPr>
            </w:pPr>
          </w:p>
        </w:tc>
        <w:tc>
          <w:tcPr>
            <w:tcW w:w="586" w:type="dxa"/>
            <w:vAlign w:val="center"/>
          </w:tcPr>
          <w:p w:rsidR="00AF4B87" w:rsidRPr="00A973C0" w:rsidRDefault="00AF4B87" w:rsidP="003F4FCA">
            <w:pPr>
              <w:pStyle w:val="TAC"/>
              <w:rPr>
                <w:ins w:id="5830" w:author="임수환/책임연구원/차세대표준(연)ACS팀(suhwan.lim@lge.com)" w:date="2017-09-05T17:48:00Z"/>
              </w:rPr>
            </w:pPr>
          </w:p>
        </w:tc>
        <w:tc>
          <w:tcPr>
            <w:tcW w:w="586" w:type="dxa"/>
            <w:vAlign w:val="center"/>
          </w:tcPr>
          <w:p w:rsidR="00AF4B87" w:rsidRPr="00A973C0" w:rsidRDefault="00AF4B87" w:rsidP="003F4FCA">
            <w:pPr>
              <w:pStyle w:val="TAC"/>
              <w:rPr>
                <w:ins w:id="5831" w:author="임수환/책임연구원/차세대표준(연)ACS팀(suhwan.lim@lge.com)" w:date="2017-09-05T17:48:00Z"/>
              </w:rPr>
            </w:pPr>
            <w:ins w:id="5832" w:author="임수환/책임연구원/차세대표준(연)ACS팀(suhwan.lim@lge.com)" w:date="2017-09-05T17:48:00Z">
              <w:r w:rsidRPr="00A973C0">
                <w:rPr>
                  <w:rFonts w:hint="eastAsia"/>
                  <w:lang w:eastAsia="zh-CN"/>
                </w:rPr>
                <w:t>Yes</w:t>
              </w:r>
            </w:ins>
          </w:p>
        </w:tc>
        <w:tc>
          <w:tcPr>
            <w:tcW w:w="586" w:type="dxa"/>
            <w:vAlign w:val="center"/>
          </w:tcPr>
          <w:p w:rsidR="00AF4B87" w:rsidRPr="00A973C0" w:rsidRDefault="00AF4B87" w:rsidP="003F4FCA">
            <w:pPr>
              <w:pStyle w:val="TAC"/>
              <w:rPr>
                <w:ins w:id="5833" w:author="임수환/책임연구원/차세대표준(연)ACS팀(suhwan.lim@lge.com)" w:date="2017-09-05T17:48:00Z"/>
              </w:rPr>
            </w:pPr>
            <w:ins w:id="5834" w:author="임수환/책임연구원/차세대표준(연)ACS팀(suhwan.lim@lge.com)" w:date="2017-09-05T17:48:00Z">
              <w:r w:rsidRPr="00A973C0">
                <w:rPr>
                  <w:rFonts w:hint="eastAsia"/>
                  <w:lang w:eastAsia="zh-CN"/>
                </w:rPr>
                <w:t>Yes</w:t>
              </w:r>
            </w:ins>
          </w:p>
        </w:tc>
        <w:tc>
          <w:tcPr>
            <w:tcW w:w="586" w:type="dxa"/>
            <w:vAlign w:val="center"/>
          </w:tcPr>
          <w:p w:rsidR="00AF4B87" w:rsidRPr="00A973C0" w:rsidRDefault="00AF4B87" w:rsidP="003F4FCA">
            <w:pPr>
              <w:pStyle w:val="TAC"/>
              <w:rPr>
                <w:ins w:id="5835" w:author="임수환/책임연구원/차세대표준(연)ACS팀(suhwan.lim@lge.com)" w:date="2017-09-05T17:48:00Z"/>
              </w:rPr>
            </w:pPr>
            <w:ins w:id="5836" w:author="임수환/책임연구원/차세대표준(연)ACS팀(suhwan.lim@lge.com)" w:date="2017-09-05T17:48:00Z">
              <w:r w:rsidRPr="00A973C0">
                <w:rPr>
                  <w:lang w:eastAsia="ko-KR"/>
                </w:rPr>
                <w:t>Y</w:t>
              </w:r>
              <w:r w:rsidRPr="00A973C0">
                <w:rPr>
                  <w:rFonts w:hint="eastAsia"/>
                  <w:lang w:eastAsia="ko-KR"/>
                </w:rPr>
                <w:t>es</w:t>
              </w:r>
            </w:ins>
          </w:p>
        </w:tc>
        <w:tc>
          <w:tcPr>
            <w:tcW w:w="586" w:type="dxa"/>
            <w:vAlign w:val="center"/>
          </w:tcPr>
          <w:p w:rsidR="00AF4B87" w:rsidRPr="00A973C0" w:rsidRDefault="00AF4B87" w:rsidP="003F4FCA">
            <w:pPr>
              <w:pStyle w:val="TAC"/>
              <w:rPr>
                <w:ins w:id="5837" w:author="임수환/책임연구원/차세대표준(연)ACS팀(suhwan.lim@lge.com)" w:date="2017-09-05T17:48:00Z"/>
              </w:rPr>
            </w:pPr>
            <w:ins w:id="5838" w:author="임수환/책임연구원/차세대표준(연)ACS팀(suhwan.lim@lge.com)" w:date="2017-09-05T17:48:00Z">
              <w:r w:rsidRPr="00A973C0">
                <w:rPr>
                  <w:rFonts w:hint="eastAsia"/>
                  <w:lang w:eastAsia="ko-KR"/>
                </w:rPr>
                <w:t>Yes</w:t>
              </w:r>
            </w:ins>
          </w:p>
        </w:tc>
        <w:tc>
          <w:tcPr>
            <w:tcW w:w="1187" w:type="dxa"/>
            <w:vMerge w:val="restart"/>
            <w:vAlign w:val="center"/>
          </w:tcPr>
          <w:p w:rsidR="00AF4B87" w:rsidRPr="00A973C0" w:rsidRDefault="00AF4B87" w:rsidP="003F4FCA">
            <w:pPr>
              <w:pStyle w:val="TAC"/>
              <w:rPr>
                <w:ins w:id="5839" w:author="임수환/책임연구원/차세대표준(연)ACS팀(suhwan.lim@lge.com)" w:date="2017-09-05T17:48:00Z"/>
                <w:lang w:eastAsia="ko-KR"/>
              </w:rPr>
            </w:pPr>
            <w:ins w:id="5840" w:author="임수환/책임연구원/차세대표준(연)ACS팀(suhwan.lim@lge.com)" w:date="2017-09-05T17:48:00Z">
              <w:r w:rsidRPr="00A973C0">
                <w:t>60</w:t>
              </w:r>
            </w:ins>
          </w:p>
        </w:tc>
        <w:tc>
          <w:tcPr>
            <w:tcW w:w="1287" w:type="dxa"/>
            <w:vMerge w:val="restart"/>
            <w:vAlign w:val="center"/>
          </w:tcPr>
          <w:p w:rsidR="00AF4B87" w:rsidRPr="00A973C0" w:rsidRDefault="00AF4B87" w:rsidP="003F4FCA">
            <w:pPr>
              <w:pStyle w:val="TAC"/>
              <w:rPr>
                <w:ins w:id="5841" w:author="임수환/책임연구원/차세대표준(연)ACS팀(suhwan.lim@lge.com)" w:date="2017-09-05T17:48:00Z"/>
                <w:lang w:eastAsia="ko-KR"/>
              </w:rPr>
            </w:pPr>
            <w:ins w:id="5842" w:author="임수환/책임연구원/차세대표준(연)ACS팀(suhwan.lim@lge.com)" w:date="2017-09-05T17:48:00Z">
              <w:r w:rsidRPr="00A973C0">
                <w:t>0</w:t>
              </w:r>
            </w:ins>
          </w:p>
        </w:tc>
      </w:tr>
      <w:tr w:rsidR="00AF4B87" w:rsidRPr="00A973C0" w:rsidTr="003F4FCA">
        <w:trPr>
          <w:trHeight w:val="234"/>
          <w:jc w:val="center"/>
          <w:ins w:id="5843" w:author="임수환/책임연구원/차세대표준(연)ACS팀(suhwan.lim@lge.com)" w:date="2017-09-05T17:48:00Z"/>
        </w:trPr>
        <w:tc>
          <w:tcPr>
            <w:tcW w:w="1396" w:type="dxa"/>
            <w:vMerge/>
            <w:vAlign w:val="center"/>
          </w:tcPr>
          <w:p w:rsidR="00AF4B87" w:rsidRDefault="00AF4B87" w:rsidP="003F4FCA">
            <w:pPr>
              <w:pStyle w:val="TAC"/>
              <w:rPr>
                <w:ins w:id="5844" w:author="임수환/책임연구원/차세대표준(연)ACS팀(suhwan.lim@lge.com)" w:date="2017-09-05T17:48:00Z"/>
                <w:lang w:eastAsia="ko-KR"/>
              </w:rPr>
            </w:pPr>
          </w:p>
        </w:tc>
        <w:tc>
          <w:tcPr>
            <w:tcW w:w="1467" w:type="dxa"/>
            <w:vMerge/>
            <w:vAlign w:val="center"/>
          </w:tcPr>
          <w:p w:rsidR="00AF4B87" w:rsidRDefault="00AF4B87" w:rsidP="003F4FCA">
            <w:pPr>
              <w:pStyle w:val="TAC"/>
              <w:rPr>
                <w:ins w:id="5845" w:author="임수환/책임연구원/차세대표준(연)ACS팀(suhwan.lim@lge.com)" w:date="2017-09-05T17:48:00Z"/>
                <w:lang w:eastAsia="ko-KR"/>
              </w:rPr>
            </w:pPr>
          </w:p>
        </w:tc>
        <w:tc>
          <w:tcPr>
            <w:tcW w:w="897" w:type="dxa"/>
            <w:shd w:val="clear" w:color="auto" w:fill="auto"/>
            <w:vAlign w:val="center"/>
          </w:tcPr>
          <w:p w:rsidR="00AF4B87" w:rsidRDefault="00AF4B87" w:rsidP="003F4FCA">
            <w:pPr>
              <w:pStyle w:val="TAC"/>
              <w:rPr>
                <w:ins w:id="5846" w:author="임수환/책임연구원/차세대표준(연)ACS팀(suhwan.lim@lge.com)" w:date="2017-09-05T17:48:00Z"/>
              </w:rPr>
            </w:pPr>
            <w:ins w:id="5847" w:author="임수환/책임연구원/차세대표준(연)ACS팀(suhwan.lim@lge.com)" w:date="2017-09-05T17:48:00Z">
              <w:r>
                <w:t>28</w:t>
              </w:r>
            </w:ins>
          </w:p>
        </w:tc>
        <w:tc>
          <w:tcPr>
            <w:tcW w:w="586" w:type="dxa"/>
            <w:shd w:val="clear" w:color="auto" w:fill="auto"/>
            <w:vAlign w:val="center"/>
          </w:tcPr>
          <w:p w:rsidR="00AF4B87" w:rsidRPr="00A973C0" w:rsidRDefault="00AF4B87" w:rsidP="003F4FCA">
            <w:pPr>
              <w:pStyle w:val="TAC"/>
              <w:rPr>
                <w:ins w:id="5848" w:author="임수환/책임연구원/차세대표준(연)ACS팀(suhwan.lim@lge.com)" w:date="2017-09-05T17:48:00Z"/>
              </w:rPr>
            </w:pPr>
          </w:p>
        </w:tc>
        <w:tc>
          <w:tcPr>
            <w:tcW w:w="586" w:type="dxa"/>
            <w:vAlign w:val="center"/>
          </w:tcPr>
          <w:p w:rsidR="00AF4B87" w:rsidRPr="00A973C0" w:rsidRDefault="00AF4B87" w:rsidP="003F4FCA">
            <w:pPr>
              <w:pStyle w:val="TAC"/>
              <w:rPr>
                <w:ins w:id="5849" w:author="임수환/책임연구원/차세대표준(연)ACS팀(suhwan.lim@lge.com)" w:date="2017-09-05T17:48:00Z"/>
              </w:rPr>
            </w:pPr>
          </w:p>
        </w:tc>
        <w:tc>
          <w:tcPr>
            <w:tcW w:w="586" w:type="dxa"/>
            <w:vAlign w:val="center"/>
          </w:tcPr>
          <w:p w:rsidR="00AF4B87" w:rsidRPr="00A973C0" w:rsidRDefault="00AF4B87" w:rsidP="003F4FCA">
            <w:pPr>
              <w:pStyle w:val="TAC"/>
              <w:rPr>
                <w:ins w:id="5850" w:author="임수환/책임연구원/차세대표준(연)ACS팀(suhwan.lim@lge.com)" w:date="2017-09-05T17:48:00Z"/>
                <w:lang w:eastAsia="zh-CN"/>
              </w:rPr>
            </w:pPr>
            <w:ins w:id="5851" w:author="임수환/책임연구원/차세대표준(연)ACS팀(suhwan.lim@lge.com)" w:date="2017-09-05T17:48:00Z">
              <w:r>
                <w:rPr>
                  <w:lang w:eastAsia="zh-CN"/>
                </w:rPr>
                <w:t>Yes</w:t>
              </w:r>
            </w:ins>
          </w:p>
        </w:tc>
        <w:tc>
          <w:tcPr>
            <w:tcW w:w="586" w:type="dxa"/>
            <w:vAlign w:val="center"/>
          </w:tcPr>
          <w:p w:rsidR="00AF4B87" w:rsidRPr="00A973C0" w:rsidRDefault="00AF4B87" w:rsidP="003F4FCA">
            <w:pPr>
              <w:pStyle w:val="TAC"/>
              <w:rPr>
                <w:ins w:id="5852" w:author="임수환/책임연구원/차세대표준(연)ACS팀(suhwan.lim@lge.com)" w:date="2017-09-05T17:48:00Z"/>
                <w:lang w:eastAsia="zh-CN"/>
              </w:rPr>
            </w:pPr>
            <w:ins w:id="5853" w:author="임수환/책임연구원/차세대표준(연)ACS팀(suhwan.lim@lge.com)" w:date="2017-09-05T17:48:00Z">
              <w:r>
                <w:rPr>
                  <w:lang w:eastAsia="zh-CN"/>
                </w:rPr>
                <w:t>Yes</w:t>
              </w:r>
            </w:ins>
          </w:p>
        </w:tc>
        <w:tc>
          <w:tcPr>
            <w:tcW w:w="586" w:type="dxa"/>
            <w:vAlign w:val="center"/>
          </w:tcPr>
          <w:p w:rsidR="00AF4B87" w:rsidRPr="00A973C0" w:rsidRDefault="00AF4B87" w:rsidP="003F4FCA">
            <w:pPr>
              <w:pStyle w:val="TAC"/>
              <w:rPr>
                <w:ins w:id="5854" w:author="임수환/책임연구원/차세대표준(연)ACS팀(suhwan.lim@lge.com)" w:date="2017-09-05T17:48:00Z"/>
                <w:lang w:eastAsia="ko-KR"/>
              </w:rPr>
            </w:pPr>
            <w:ins w:id="5855" w:author="임수환/책임연구원/차세대표준(연)ACS팀(suhwan.lim@lge.com)" w:date="2017-09-05T17:48:00Z">
              <w:r>
                <w:rPr>
                  <w:lang w:eastAsia="ko-KR"/>
                </w:rPr>
                <w:t>Yes</w:t>
              </w:r>
            </w:ins>
          </w:p>
        </w:tc>
        <w:tc>
          <w:tcPr>
            <w:tcW w:w="586" w:type="dxa"/>
            <w:vAlign w:val="center"/>
          </w:tcPr>
          <w:p w:rsidR="00AF4B87" w:rsidRPr="00A973C0" w:rsidRDefault="00AF4B87" w:rsidP="003F4FCA">
            <w:pPr>
              <w:pStyle w:val="TAC"/>
              <w:rPr>
                <w:ins w:id="5856" w:author="임수환/책임연구원/차세대표준(연)ACS팀(suhwan.lim@lge.com)" w:date="2017-09-05T17:48:00Z"/>
                <w:lang w:eastAsia="ko-KR"/>
              </w:rPr>
            </w:pPr>
            <w:ins w:id="5857" w:author="임수환/책임연구원/차세대표준(연)ACS팀(suhwan.lim@lge.com)" w:date="2017-09-05T17:48:00Z">
              <w:r>
                <w:rPr>
                  <w:lang w:eastAsia="ko-KR"/>
                </w:rPr>
                <w:t>Yes</w:t>
              </w:r>
            </w:ins>
          </w:p>
        </w:tc>
        <w:tc>
          <w:tcPr>
            <w:tcW w:w="1187" w:type="dxa"/>
            <w:vMerge/>
            <w:vAlign w:val="center"/>
          </w:tcPr>
          <w:p w:rsidR="00AF4B87" w:rsidRPr="00A973C0" w:rsidRDefault="00AF4B87" w:rsidP="003F4FCA">
            <w:pPr>
              <w:pStyle w:val="TAC"/>
              <w:rPr>
                <w:ins w:id="5858" w:author="임수환/책임연구원/차세대표준(연)ACS팀(suhwan.lim@lge.com)" w:date="2017-09-05T17:48:00Z"/>
              </w:rPr>
            </w:pPr>
          </w:p>
        </w:tc>
        <w:tc>
          <w:tcPr>
            <w:tcW w:w="1287" w:type="dxa"/>
            <w:vMerge/>
            <w:vAlign w:val="center"/>
          </w:tcPr>
          <w:p w:rsidR="00AF4B87" w:rsidRPr="00A973C0" w:rsidRDefault="00AF4B87" w:rsidP="003F4FCA">
            <w:pPr>
              <w:pStyle w:val="TAC"/>
              <w:rPr>
                <w:ins w:id="5859" w:author="임수환/책임연구원/차세대표준(연)ACS팀(suhwan.lim@lge.com)" w:date="2017-09-05T17:48:00Z"/>
              </w:rPr>
            </w:pPr>
          </w:p>
        </w:tc>
      </w:tr>
      <w:tr w:rsidR="00AF4B87" w:rsidRPr="00A973C0" w:rsidTr="003F4FCA">
        <w:trPr>
          <w:trHeight w:val="234"/>
          <w:jc w:val="center"/>
          <w:ins w:id="5860" w:author="임수환/책임연구원/차세대표준(연)ACS팀(suhwan.lim@lge.com)" w:date="2017-09-05T17:48:00Z"/>
        </w:trPr>
        <w:tc>
          <w:tcPr>
            <w:tcW w:w="1396" w:type="dxa"/>
            <w:vMerge/>
            <w:vAlign w:val="center"/>
          </w:tcPr>
          <w:p w:rsidR="00AF4B87" w:rsidRDefault="00AF4B87" w:rsidP="003F4FCA">
            <w:pPr>
              <w:pStyle w:val="TAC"/>
              <w:rPr>
                <w:ins w:id="5861" w:author="임수환/책임연구원/차세대표준(연)ACS팀(suhwan.lim@lge.com)" w:date="2017-09-05T17:48:00Z"/>
                <w:lang w:eastAsia="ko-KR"/>
              </w:rPr>
            </w:pPr>
          </w:p>
        </w:tc>
        <w:tc>
          <w:tcPr>
            <w:tcW w:w="1467" w:type="dxa"/>
            <w:vMerge/>
            <w:vAlign w:val="center"/>
          </w:tcPr>
          <w:p w:rsidR="00AF4B87" w:rsidRDefault="00AF4B87" w:rsidP="003F4FCA">
            <w:pPr>
              <w:pStyle w:val="TAC"/>
              <w:rPr>
                <w:ins w:id="5862" w:author="임수환/책임연구원/차세대표준(연)ACS팀(suhwan.lim@lge.com)" w:date="2017-09-05T17:48:00Z"/>
                <w:lang w:eastAsia="ko-KR"/>
              </w:rPr>
            </w:pPr>
          </w:p>
        </w:tc>
        <w:tc>
          <w:tcPr>
            <w:tcW w:w="897" w:type="dxa"/>
            <w:shd w:val="clear" w:color="auto" w:fill="auto"/>
            <w:vAlign w:val="center"/>
          </w:tcPr>
          <w:p w:rsidR="00AF4B87" w:rsidRDefault="00AF4B87" w:rsidP="003F4FCA">
            <w:pPr>
              <w:pStyle w:val="TAC"/>
              <w:rPr>
                <w:ins w:id="5863" w:author="임수환/책임연구원/차세대표준(연)ACS팀(suhwan.lim@lge.com)" w:date="2017-09-05T17:48:00Z"/>
              </w:rPr>
            </w:pPr>
            <w:ins w:id="5864" w:author="임수환/책임연구원/차세대표준(연)ACS팀(suhwan.lim@lge.com)" w:date="2017-09-05T17:48:00Z">
              <w:r>
                <w:t>41</w:t>
              </w:r>
            </w:ins>
          </w:p>
        </w:tc>
        <w:tc>
          <w:tcPr>
            <w:tcW w:w="586" w:type="dxa"/>
            <w:shd w:val="clear" w:color="auto" w:fill="auto"/>
            <w:vAlign w:val="center"/>
          </w:tcPr>
          <w:p w:rsidR="00AF4B87" w:rsidRPr="00A973C0" w:rsidRDefault="00AF4B87" w:rsidP="003F4FCA">
            <w:pPr>
              <w:pStyle w:val="TAC"/>
              <w:rPr>
                <w:ins w:id="5865" w:author="임수환/책임연구원/차세대표준(연)ACS팀(suhwan.lim@lge.com)" w:date="2017-09-05T17:48:00Z"/>
              </w:rPr>
            </w:pPr>
          </w:p>
        </w:tc>
        <w:tc>
          <w:tcPr>
            <w:tcW w:w="586" w:type="dxa"/>
            <w:vAlign w:val="center"/>
          </w:tcPr>
          <w:p w:rsidR="00AF4B87" w:rsidRPr="00A973C0" w:rsidRDefault="00AF4B87" w:rsidP="003F4FCA">
            <w:pPr>
              <w:pStyle w:val="TAC"/>
              <w:rPr>
                <w:ins w:id="5866" w:author="임수환/책임연구원/차세대표준(연)ACS팀(suhwan.lim@lge.com)" w:date="2017-09-05T17:48:00Z"/>
              </w:rPr>
            </w:pPr>
          </w:p>
        </w:tc>
        <w:tc>
          <w:tcPr>
            <w:tcW w:w="586" w:type="dxa"/>
            <w:vAlign w:val="center"/>
          </w:tcPr>
          <w:p w:rsidR="00AF4B87" w:rsidRPr="00A973C0" w:rsidRDefault="00AF4B87" w:rsidP="003F4FCA">
            <w:pPr>
              <w:pStyle w:val="TAC"/>
              <w:rPr>
                <w:ins w:id="5867" w:author="임수환/책임연구원/차세대표준(연)ACS팀(suhwan.lim@lge.com)" w:date="2017-09-05T17:48:00Z"/>
                <w:lang w:eastAsia="zh-CN"/>
              </w:rPr>
            </w:pPr>
            <w:ins w:id="5868" w:author="임수환/책임연구원/차세대표준(연)ACS팀(suhwan.lim@lge.com)" w:date="2017-09-05T17:48:00Z">
              <w:r>
                <w:rPr>
                  <w:lang w:eastAsia="zh-CN"/>
                </w:rPr>
                <w:t>Yes</w:t>
              </w:r>
            </w:ins>
          </w:p>
        </w:tc>
        <w:tc>
          <w:tcPr>
            <w:tcW w:w="586" w:type="dxa"/>
            <w:vAlign w:val="center"/>
          </w:tcPr>
          <w:p w:rsidR="00AF4B87" w:rsidRPr="00A973C0" w:rsidRDefault="00AF4B87" w:rsidP="003F4FCA">
            <w:pPr>
              <w:pStyle w:val="TAC"/>
              <w:rPr>
                <w:ins w:id="5869" w:author="임수환/책임연구원/차세대표준(연)ACS팀(suhwan.lim@lge.com)" w:date="2017-09-05T17:48:00Z"/>
                <w:lang w:eastAsia="zh-CN"/>
              </w:rPr>
            </w:pPr>
            <w:ins w:id="5870" w:author="임수환/책임연구원/차세대표준(연)ACS팀(suhwan.lim@lge.com)" w:date="2017-09-05T17:48:00Z">
              <w:r>
                <w:rPr>
                  <w:lang w:eastAsia="zh-CN"/>
                </w:rPr>
                <w:t>Yes</w:t>
              </w:r>
            </w:ins>
          </w:p>
        </w:tc>
        <w:tc>
          <w:tcPr>
            <w:tcW w:w="586" w:type="dxa"/>
            <w:vAlign w:val="center"/>
          </w:tcPr>
          <w:p w:rsidR="00AF4B87" w:rsidRPr="00A973C0" w:rsidRDefault="00AF4B87" w:rsidP="003F4FCA">
            <w:pPr>
              <w:pStyle w:val="TAC"/>
              <w:rPr>
                <w:ins w:id="5871" w:author="임수환/책임연구원/차세대표준(연)ACS팀(suhwan.lim@lge.com)" w:date="2017-09-05T17:48:00Z"/>
                <w:lang w:eastAsia="ko-KR"/>
              </w:rPr>
            </w:pPr>
            <w:ins w:id="5872" w:author="임수환/책임연구원/차세대표준(연)ACS팀(suhwan.lim@lge.com)" w:date="2017-09-05T17:48:00Z">
              <w:r>
                <w:rPr>
                  <w:lang w:eastAsia="ko-KR"/>
                </w:rPr>
                <w:t>Yes</w:t>
              </w:r>
            </w:ins>
          </w:p>
        </w:tc>
        <w:tc>
          <w:tcPr>
            <w:tcW w:w="586" w:type="dxa"/>
            <w:vAlign w:val="center"/>
          </w:tcPr>
          <w:p w:rsidR="00AF4B87" w:rsidRPr="00A973C0" w:rsidRDefault="00AF4B87" w:rsidP="003F4FCA">
            <w:pPr>
              <w:pStyle w:val="TAC"/>
              <w:rPr>
                <w:ins w:id="5873" w:author="임수환/책임연구원/차세대표준(연)ACS팀(suhwan.lim@lge.com)" w:date="2017-09-05T17:48:00Z"/>
                <w:lang w:eastAsia="ko-KR"/>
              </w:rPr>
            </w:pPr>
            <w:ins w:id="5874" w:author="임수환/책임연구원/차세대표준(연)ACS팀(suhwan.lim@lge.com)" w:date="2017-09-05T17:48:00Z">
              <w:r>
                <w:rPr>
                  <w:lang w:eastAsia="ko-KR"/>
                </w:rPr>
                <w:t>Yes</w:t>
              </w:r>
            </w:ins>
          </w:p>
        </w:tc>
        <w:tc>
          <w:tcPr>
            <w:tcW w:w="1187" w:type="dxa"/>
            <w:vMerge/>
            <w:vAlign w:val="center"/>
          </w:tcPr>
          <w:p w:rsidR="00AF4B87" w:rsidRPr="00A973C0" w:rsidRDefault="00AF4B87" w:rsidP="003F4FCA">
            <w:pPr>
              <w:pStyle w:val="TAC"/>
              <w:rPr>
                <w:ins w:id="5875" w:author="임수환/책임연구원/차세대표준(연)ACS팀(suhwan.lim@lge.com)" w:date="2017-09-05T17:48:00Z"/>
              </w:rPr>
            </w:pPr>
          </w:p>
        </w:tc>
        <w:tc>
          <w:tcPr>
            <w:tcW w:w="1287" w:type="dxa"/>
            <w:vMerge/>
            <w:vAlign w:val="center"/>
          </w:tcPr>
          <w:p w:rsidR="00AF4B87" w:rsidRPr="00A973C0" w:rsidRDefault="00AF4B87" w:rsidP="003F4FCA">
            <w:pPr>
              <w:pStyle w:val="TAC"/>
              <w:rPr>
                <w:ins w:id="5876" w:author="임수환/책임연구원/차세대표준(연)ACS팀(suhwan.lim@lge.com)" w:date="2017-09-05T17:48:00Z"/>
              </w:rPr>
            </w:pPr>
          </w:p>
        </w:tc>
      </w:tr>
    </w:tbl>
    <w:p w:rsidR="00AF4B87" w:rsidRPr="00A973C0" w:rsidRDefault="00AF4B87" w:rsidP="00AF4B87">
      <w:pPr>
        <w:rPr>
          <w:ins w:id="5877" w:author="임수환/책임연구원/차세대표준(연)ACS팀(suhwan.lim@lge.com)" w:date="2017-09-05T17:48:00Z"/>
        </w:rPr>
      </w:pPr>
    </w:p>
    <w:p w:rsidR="00AF4B87" w:rsidRPr="00A973C0" w:rsidRDefault="00AF4B87" w:rsidP="00AF4B87">
      <w:pPr>
        <w:pStyle w:val="40"/>
        <w:rPr>
          <w:ins w:id="5878" w:author="임수환/책임연구원/차세대표준(연)ACS팀(suhwan.lim@lge.com)" w:date="2017-09-05T17:48:00Z"/>
          <w:lang w:eastAsia="ko-KR"/>
        </w:rPr>
      </w:pPr>
      <w:bookmarkStart w:id="5879" w:name="_Toc492400339"/>
      <w:ins w:id="5880" w:author="임수환/책임연구원/차세대표준(연)ACS팀(suhwan.lim@lge.com)" w:date="2017-09-05T17:48:00Z">
        <w:r w:rsidRPr="00A973C0">
          <w:rPr>
            <w:lang w:val="en-US"/>
          </w:rPr>
          <w:t>6.</w:t>
        </w:r>
      </w:ins>
      <w:ins w:id="5881" w:author="임수환/책임연구원/차세대표준(연)ACS팀(suhwan.lim@lge.com)" w:date="2017-09-05T17:49:00Z">
        <w:r>
          <w:rPr>
            <w:lang w:val="en-US"/>
          </w:rPr>
          <w:t>6</w:t>
        </w:r>
      </w:ins>
      <w:ins w:id="5882" w:author="임수환/책임연구원/차세대표준(연)ACS팀(suhwan.lim@lge.com)" w:date="2017-09-05T17:48:00Z">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5879"/>
      </w:ins>
    </w:p>
    <w:p w:rsidR="00AF4B87" w:rsidRPr="00A973C0" w:rsidRDefault="00AF4B87" w:rsidP="00AF4B87">
      <w:pPr>
        <w:rPr>
          <w:ins w:id="5883" w:author="임수환/책임연구원/차세대표준(연)ACS팀(suhwan.lim@lge.com)" w:date="2017-09-05T17:48:00Z"/>
          <w:lang w:eastAsia="ko-KR"/>
        </w:rPr>
      </w:pPr>
      <w:ins w:id="5884" w:author="임수환/책임연구원/차세대표준(연)ACS팀(suhwan.lim@lge.com)" w:date="2017-09-05T17:48:00Z">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ins>
      <w:ins w:id="5885" w:author="임수환/책임연구원/차세대표준(연)ACS팀(suhwan.lim@lge.com)" w:date="2017-09-05T17:49:00Z">
        <w:r>
          <w:rPr>
            <w:lang w:val="en-US"/>
          </w:rPr>
          <w:t>6</w:t>
        </w:r>
      </w:ins>
      <w:ins w:id="5886" w:author="임수환/책임연구원/차세대표준(연)ACS팀(suhwan.lim@lge.com)" w:date="2017-09-05T17:48:00Z">
        <w:r w:rsidRPr="00A973C0">
          <w:rPr>
            <w:lang w:val="en-US"/>
          </w:rPr>
          <w:t>.1.2-1</w:t>
        </w:r>
      </w:ins>
    </w:p>
    <w:p w:rsidR="00AF4B87" w:rsidRPr="00A973C0" w:rsidRDefault="00AF4B87" w:rsidP="00AF4B87">
      <w:pPr>
        <w:pStyle w:val="TH"/>
        <w:rPr>
          <w:ins w:id="5887" w:author="임수환/책임연구원/차세대표준(연)ACS팀(suhwan.lim@lge.com)" w:date="2017-09-05T17:48:00Z"/>
        </w:rPr>
      </w:pPr>
      <w:ins w:id="5888" w:author="임수환/책임연구원/차세대표준(연)ACS팀(suhwan.lim@lge.com)" w:date="2017-09-05T17:48:00Z">
        <w:r w:rsidRPr="00A973C0">
          <w:lastRenderedPageBreak/>
          <w:t>Table 6.</w:t>
        </w:r>
      </w:ins>
      <w:ins w:id="5889" w:author="임수환/책임연구원/차세대표준(연)ACS팀(suhwan.lim@lge.com)" w:date="2017-09-05T17:49:00Z">
        <w:r>
          <w:t>6</w:t>
        </w:r>
      </w:ins>
      <w:ins w:id="5890" w:author="임수환/책임연구원/차세대표준(연)ACS팀(suhwan.lim@lge.com)" w:date="2017-09-05T17:48:00Z">
        <w:r w:rsidRPr="00A973C0">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3F4FCA">
        <w:trPr>
          <w:trHeight w:val="345"/>
          <w:jc w:val="center"/>
          <w:ins w:id="5891" w:author="임수환/책임연구원/차세대표준(연)ACS팀(suhwan.lim@lge.com)" w:date="2017-09-05T17:48: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3F4FCA">
            <w:pPr>
              <w:pStyle w:val="TAH"/>
              <w:rPr>
                <w:ins w:id="5892" w:author="임수환/책임연구원/차세대표준(연)ACS팀(suhwan.lim@lge.com)" w:date="2017-09-05T17:48:00Z"/>
                <w:lang w:val="en-US" w:eastAsia="ko-KR"/>
              </w:rPr>
            </w:pPr>
            <w:ins w:id="5893" w:author="임수환/책임연구원/차세대표준(연)ACS팀(suhwan.lim@lge.com)" w:date="2017-09-05T17:48:00Z">
              <w:r w:rsidRPr="00A973C0">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ins w:id="5894" w:author="임수환/책임연구원/차세대표준(연)ACS팀(suhwan.lim@lge.com)" w:date="2017-09-05T17:48:00Z"/>
                <w:lang w:val="en-US" w:eastAsia="ko-KR"/>
              </w:rPr>
            </w:pPr>
            <w:ins w:id="5895" w:author="임수환/책임연구원/차세대표준(연)ACS팀(suhwan.lim@lge.com)" w:date="2017-09-05T17:48:00Z">
              <w:r w:rsidRPr="00A973C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ins w:id="5896" w:author="임수환/책임연구원/차세대표준(연)ACS팀(suhwan.lim@lge.com)" w:date="2017-09-05T17:48:00Z"/>
                <w:lang w:val="en-US" w:eastAsia="ko-KR"/>
              </w:rPr>
            </w:pPr>
            <w:ins w:id="5897" w:author="임수환/책임연구원/차세대표준(연)ACS팀(suhwan.lim@lge.com)" w:date="2017-09-05T17:48:00Z">
              <w:r w:rsidRPr="00A973C0">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3F4FCA">
            <w:pPr>
              <w:pStyle w:val="TAH"/>
              <w:rPr>
                <w:ins w:id="5898" w:author="임수환/책임연구원/차세대표준(연)ACS팀(suhwan.lim@lge.com)" w:date="2017-09-05T17:48:00Z"/>
                <w:lang w:val="en-US" w:eastAsia="ko-KR"/>
              </w:rPr>
            </w:pPr>
            <w:ins w:id="5899" w:author="임수환/책임연구원/차세대표준(연)ACS팀(suhwan.lim@lge.com)" w:date="2017-09-05T17:48:00Z">
              <w:r w:rsidRPr="00A973C0">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3F4FCA">
            <w:pPr>
              <w:pStyle w:val="TAH"/>
              <w:rPr>
                <w:ins w:id="5900" w:author="임수환/책임연구원/차세대표준(연)ACS팀(suhwan.lim@lge.com)" w:date="2017-09-05T17:48:00Z"/>
                <w:lang w:val="en-US" w:eastAsia="ko-KR"/>
              </w:rPr>
            </w:pPr>
            <w:ins w:id="5901" w:author="임수환/책임연구원/차세대표준(연)ACS팀(suhwan.lim@lge.com)" w:date="2017-09-05T17:48:00Z">
              <w:r w:rsidRPr="00A973C0">
                <w:rPr>
                  <w:lang w:val="en-US" w:eastAsia="ko-KR"/>
                </w:rPr>
                <w:t>fy_high</w:t>
              </w:r>
            </w:ins>
          </w:p>
        </w:tc>
      </w:tr>
      <w:tr w:rsidR="00AF4B87" w:rsidRPr="00A973C0" w:rsidTr="003F4FCA">
        <w:trPr>
          <w:trHeight w:val="330"/>
          <w:jc w:val="center"/>
          <w:ins w:id="5902"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903" w:author="임수환/책임연구원/차세대표준(연)ACS팀(suhwan.lim@lge.com)" w:date="2017-09-05T17:48:00Z"/>
                <w:lang w:val="en-US" w:eastAsia="ko-KR"/>
              </w:rPr>
            </w:pPr>
            <w:ins w:id="5904" w:author="임수환/책임연구원/차세대표준(연)ACS팀(suhwan.lim@lge.com)" w:date="2017-09-05T17:48:00Z">
              <w:r w:rsidRPr="00A973C0">
                <w:rPr>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905" w:author="임수환/책임연구원/차세대표준(연)ACS팀(suhwan.lim@lge.com)" w:date="2017-09-05T17:48:00Z"/>
                <w:lang w:val="en-US" w:eastAsia="ko-KR"/>
              </w:rPr>
            </w:pPr>
            <w:ins w:id="5906" w:author="임수환/책임연구원/차세대표준(연)ACS팀(suhwan.lim@lge.com)" w:date="2017-09-05T17:48:00Z">
              <w:r>
                <w:rPr>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907" w:author="임수환/책임연구원/차세대표준(연)ACS팀(suhwan.lim@lge.com)" w:date="2017-09-05T17:48:00Z"/>
                <w:lang w:val="en-US" w:eastAsia="ko-KR"/>
              </w:rPr>
            </w:pPr>
            <w:ins w:id="5908" w:author="임수환/책임연구원/차세대표준(연)ACS팀(suhwan.lim@lge.com)" w:date="2017-09-05T17:48:00Z">
              <w:r>
                <w:rPr>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909" w:author="임수환/책임연구원/차세대표준(연)ACS팀(suhwan.lim@lge.com)" w:date="2017-09-05T17:48:00Z"/>
                <w:lang w:val="en-US" w:eastAsia="ko-KR"/>
              </w:rPr>
            </w:pPr>
            <w:ins w:id="5910" w:author="임수환/책임연구원/차세대표준(연)ACS팀(suhwan.lim@lge.com)" w:date="2017-09-05T17:48:00Z">
              <w:r>
                <w:rPr>
                  <w:lang w:val="en-US" w:eastAsia="ko-KR"/>
                </w:rPr>
                <w:t>2496</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911" w:author="임수환/책임연구원/차세대표준(연)ACS팀(suhwan.lim@lge.com)" w:date="2017-09-05T17:48:00Z"/>
                <w:lang w:val="en-US" w:eastAsia="ko-KR"/>
              </w:rPr>
            </w:pPr>
            <w:ins w:id="5912" w:author="임수환/책임연구원/차세대표준(연)ACS팀(suhwan.lim@lge.com)" w:date="2017-09-05T17:48:00Z">
              <w:r>
                <w:rPr>
                  <w:lang w:val="en-US" w:eastAsia="ko-KR"/>
                </w:rPr>
                <w:t>2690</w:t>
              </w:r>
            </w:ins>
          </w:p>
        </w:tc>
      </w:tr>
      <w:tr w:rsidR="00AF4B87" w:rsidRPr="00A973C0" w:rsidTr="00AF4B87">
        <w:trPr>
          <w:trHeight w:val="510"/>
          <w:jc w:val="center"/>
          <w:ins w:id="5913"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914" w:author="임수환/책임연구원/차세대표준(연)ACS팀(suhwan.lim@lge.com)" w:date="2017-09-05T17:48:00Z"/>
                <w:lang w:val="en-US" w:eastAsia="ko-KR"/>
              </w:rPr>
            </w:pPr>
            <w:ins w:id="5915" w:author="임수환/책임연구원/차세대표준(연)ACS팀(suhwan.lim@lge.com)" w:date="2017-09-05T17:48: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3F4FCA">
            <w:pPr>
              <w:pStyle w:val="TAC"/>
              <w:rPr>
                <w:ins w:id="5916" w:author="임수환/책임연구원/차세대표준(연)ACS팀(suhwan.lim@lge.com)" w:date="2017-09-05T17:48:00Z"/>
                <w:lang w:val="en-US" w:eastAsia="ko-KR"/>
              </w:rPr>
            </w:pPr>
            <w:ins w:id="5917" w:author="임수환/책임연구원/차세대표준(연)ACS팀(suhwan.lim@lge.com)" w:date="2017-09-05T17:48:00Z">
              <w:r w:rsidRPr="00A973C0">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3F4FCA">
            <w:pPr>
              <w:pStyle w:val="TAC"/>
              <w:rPr>
                <w:ins w:id="5918" w:author="임수환/책임연구원/차세대표준(연)ACS팀(suhwan.lim@lge.com)" w:date="2017-09-05T17:48:00Z"/>
                <w:lang w:val="en-US" w:eastAsia="ko-KR"/>
              </w:rPr>
            </w:pPr>
            <w:ins w:id="5919" w:author="임수환/책임연구원/차세대표준(연)ACS팀(suhwan.lim@lge.com)" w:date="2017-09-05T17:48:00Z">
              <w:r w:rsidRPr="00A973C0">
                <w:rPr>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920" w:author="임수환/책임연구원/차세대표준(연)ACS팀(suhwan.lim@lge.com)" w:date="2017-09-05T17:48:00Z"/>
                <w:lang w:val="en-US" w:eastAsia="ko-KR"/>
              </w:rPr>
            </w:pPr>
            <w:ins w:id="5921" w:author="임수환/책임연구원/차세대표준(연)ACS팀(suhwan.lim@lge.com)" w:date="2017-09-05T17:48:00Z">
              <w:r w:rsidRPr="00A973C0">
                <w:rPr>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922" w:author="임수환/책임연구원/차세대표준(연)ACS팀(suhwan.lim@lge.com)" w:date="2017-09-05T17:48:00Z"/>
                <w:lang w:val="en-US" w:eastAsia="ko-KR"/>
              </w:rPr>
            </w:pPr>
            <w:ins w:id="5923" w:author="임수환/책임연구원/차세대표준(연)ACS팀(suhwan.lim@lge.com)" w:date="2017-09-05T17:48:00Z">
              <w:r w:rsidRPr="00A973C0">
                <w:rPr>
                  <w:lang w:val="en-US" w:eastAsia="ko-KR"/>
                </w:rPr>
                <w:t>2* fy_high</w:t>
              </w:r>
            </w:ins>
          </w:p>
        </w:tc>
      </w:tr>
      <w:tr w:rsidR="00AF4B87" w:rsidRPr="00A973C0" w:rsidTr="00AF4B87">
        <w:trPr>
          <w:trHeight w:val="510"/>
          <w:jc w:val="center"/>
          <w:ins w:id="5924"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925" w:author="임수환/책임연구원/차세대표준(연)ACS팀(suhwan.lim@lge.com)" w:date="2017-09-05T17:48:00Z"/>
                <w:lang w:val="en-US" w:eastAsia="ko-KR"/>
              </w:rPr>
            </w:pPr>
            <w:ins w:id="5926" w:author="임수환/책임연구원/차세대표준(연)ACS팀(suhwan.lim@lge.com)" w:date="2017-09-05T17:48: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3F4FCA">
            <w:pPr>
              <w:pStyle w:val="TAC"/>
              <w:rPr>
                <w:ins w:id="5927" w:author="임수환/책임연구원/차세대표준(연)ACS팀(suhwan.lim@lge.com)" w:date="2017-09-05T17:48:00Z"/>
                <w:lang w:val="en-US" w:eastAsia="ko-KR"/>
              </w:rPr>
            </w:pPr>
            <w:ins w:id="5928" w:author="임수환/책임연구원/차세대표준(연)ACS팀(suhwan.lim@lge.com)" w:date="2017-09-05T17:48:00Z">
              <w:r>
                <w:rPr>
                  <w:lang w:val="en-US" w:eastAsia="ko-KR"/>
                </w:rPr>
                <w:t>3420</w:t>
              </w:r>
            </w:ins>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3F4FCA">
            <w:pPr>
              <w:pStyle w:val="TAC"/>
              <w:rPr>
                <w:ins w:id="5929" w:author="임수환/책임연구원/차세대표준(연)ACS팀(suhwan.lim@lge.com)" w:date="2017-09-05T17:48:00Z"/>
                <w:lang w:val="en-US" w:eastAsia="ko-KR"/>
              </w:rPr>
            </w:pPr>
            <w:ins w:id="5930" w:author="임수환/책임연구원/차세대표준(연)ACS팀(suhwan.lim@lge.com)" w:date="2017-09-05T17:48:00Z">
              <w:r>
                <w:rPr>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ins w:id="5931" w:author="임수환/책임연구원/차세대표준(연)ACS팀(suhwan.lim@lge.com)" w:date="2017-09-05T17:48:00Z"/>
                <w:lang w:val="en-US" w:eastAsia="ko-KR"/>
              </w:rPr>
            </w:pPr>
            <w:ins w:id="5932" w:author="임수환/책임연구원/차세대표준(연)ACS팀(suhwan.lim@lge.com)" w:date="2017-09-05T17:48:00Z">
              <w:r>
                <w:rPr>
                  <w:lang w:val="en-US" w:eastAsia="ko-KR"/>
                </w:rPr>
                <w:t>4992</w:t>
              </w:r>
            </w:ins>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ins w:id="5933" w:author="임수환/책임연구원/차세대표준(연)ACS팀(suhwan.lim@lge.com)" w:date="2017-09-05T17:48:00Z"/>
                <w:lang w:val="en-US" w:eastAsia="ko-KR"/>
              </w:rPr>
            </w:pPr>
            <w:ins w:id="5934" w:author="임수환/책임연구원/차세대표준(연)ACS팀(suhwan.lim@lge.com)" w:date="2017-09-05T17:48:00Z">
              <w:r>
                <w:rPr>
                  <w:lang w:val="en-US" w:eastAsia="ko-KR"/>
                </w:rPr>
                <w:t>5380</w:t>
              </w:r>
            </w:ins>
          </w:p>
        </w:tc>
      </w:tr>
      <w:tr w:rsidR="00AF4B87" w:rsidRPr="00A973C0" w:rsidTr="003F4FCA">
        <w:trPr>
          <w:trHeight w:val="525"/>
          <w:jc w:val="center"/>
          <w:ins w:id="5935"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936" w:author="임수환/책임연구원/차세대표준(연)ACS팀(suhwan.lim@lge.com)" w:date="2017-09-05T17:48:00Z"/>
                <w:lang w:val="en-US" w:eastAsia="ko-KR"/>
              </w:rPr>
            </w:pPr>
            <w:ins w:id="5937" w:author="임수환/책임연구원/차세대표준(연)ACS팀(suhwan.lim@lge.com)" w:date="2017-09-05T17:48: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938" w:author="임수환/책임연구원/차세대표준(연)ACS팀(suhwan.lim@lge.com)" w:date="2017-09-05T17:48:00Z"/>
                <w:lang w:val="en-US" w:eastAsia="ko-KR"/>
              </w:rPr>
            </w:pPr>
            <w:ins w:id="5939" w:author="임수환/책임연구원/차세대표준(연)ACS팀(suhwan.lim@lge.com)" w:date="2017-09-05T17:48:00Z">
              <w:r w:rsidRPr="00A973C0">
                <w:rPr>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940" w:author="임수환/책임연구원/차세대표준(연)ACS팀(suhwan.lim@lge.com)" w:date="2017-09-05T17:48:00Z"/>
                <w:lang w:val="en-US" w:eastAsia="ko-KR"/>
              </w:rPr>
            </w:pPr>
            <w:ins w:id="5941" w:author="임수환/책임연구원/차세대표준(연)ACS팀(suhwan.lim@lge.com)" w:date="2017-09-05T17:48:00Z">
              <w:r w:rsidRPr="00A973C0">
                <w:rPr>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942" w:author="임수환/책임연구원/차세대표준(연)ACS팀(suhwan.lim@lge.com)" w:date="2017-09-05T17:48:00Z"/>
                <w:lang w:val="en-US" w:eastAsia="ko-KR"/>
              </w:rPr>
            </w:pPr>
            <w:ins w:id="5943" w:author="임수환/책임연구원/차세대표준(연)ACS팀(suhwan.lim@lge.com)" w:date="2017-09-05T17:48:00Z">
              <w:r w:rsidRPr="00A973C0">
                <w:rPr>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944" w:author="임수환/책임연구원/차세대표준(연)ACS팀(suhwan.lim@lge.com)" w:date="2017-09-05T17:48:00Z"/>
                <w:lang w:val="en-US" w:eastAsia="ko-KR"/>
              </w:rPr>
            </w:pPr>
            <w:ins w:id="5945" w:author="임수환/책임연구원/차세대표준(연)ACS팀(suhwan.lim@lge.com)" w:date="2017-09-05T17:48:00Z">
              <w:r w:rsidRPr="00A973C0">
                <w:rPr>
                  <w:lang w:val="en-US" w:eastAsia="ko-KR"/>
                </w:rPr>
                <w:t>3* fy_high</w:t>
              </w:r>
            </w:ins>
          </w:p>
        </w:tc>
      </w:tr>
      <w:tr w:rsidR="00AF4B87" w:rsidRPr="00A973C0" w:rsidTr="003F4FCA">
        <w:trPr>
          <w:trHeight w:val="510"/>
          <w:jc w:val="center"/>
          <w:ins w:id="5946"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5947" w:author="임수환/책임연구원/차세대표준(연)ACS팀(suhwan.lim@lge.com)" w:date="2017-09-05T17:48:00Z"/>
                <w:lang w:val="en-US" w:eastAsia="ko-KR"/>
              </w:rPr>
            </w:pPr>
            <w:ins w:id="5948" w:author="임수환/책임연구원/차세대표준(연)ACS팀(suhwan.lim@lge.com)" w:date="2017-09-05T17:48: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ins w:id="5949" w:author="임수환/책임연구원/차세대표준(연)ACS팀(suhwan.lim@lge.com)" w:date="2017-09-05T17:48:00Z"/>
                <w:lang w:val="en-US" w:eastAsia="ko-KR"/>
              </w:rPr>
            </w:pPr>
            <w:ins w:id="5950" w:author="임수환/책임연구원/차세대표준(연)ACS팀(suhwan.lim@lge.com)" w:date="2017-09-05T17:48:00Z">
              <w:r>
                <w:rPr>
                  <w:lang w:val="en-US" w:eastAsia="ko-KR"/>
                </w:rPr>
                <w:t>5130</w:t>
              </w:r>
            </w:ins>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3F4FCA">
            <w:pPr>
              <w:pStyle w:val="TAC"/>
              <w:rPr>
                <w:ins w:id="5951" w:author="임수환/책임연구원/차세대표준(연)ACS팀(suhwan.lim@lge.com)" w:date="2017-09-05T17:48:00Z"/>
                <w:lang w:val="en-US" w:eastAsia="ko-KR"/>
              </w:rPr>
            </w:pPr>
            <w:ins w:id="5952" w:author="임수환/책임연구원/차세대표준(연)ACS팀(suhwan.lim@lge.com)" w:date="2017-09-05T17:48:00Z">
              <w:r>
                <w:rPr>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3F4FCA">
            <w:pPr>
              <w:pStyle w:val="TAC"/>
              <w:rPr>
                <w:ins w:id="5953" w:author="임수환/책임연구원/차세대표준(연)ACS팀(suhwan.lim@lge.com)" w:date="2017-09-05T17:48:00Z"/>
                <w:lang w:val="en-US" w:eastAsia="ko-KR"/>
              </w:rPr>
            </w:pPr>
            <w:ins w:id="5954" w:author="임수환/책임연구원/차세대표준(연)ACS팀(suhwan.lim@lge.com)" w:date="2017-09-05T17:48:00Z">
              <w:r>
                <w:rPr>
                  <w:lang w:val="en-US" w:eastAsia="ko-KR"/>
                </w:rPr>
                <w:t>7488</w:t>
              </w:r>
            </w:ins>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3F4FCA">
            <w:pPr>
              <w:pStyle w:val="TAC"/>
              <w:rPr>
                <w:ins w:id="5955" w:author="임수환/책임연구원/차세대표준(연)ACS팀(suhwan.lim@lge.com)" w:date="2017-09-05T17:48:00Z"/>
                <w:lang w:val="en-US" w:eastAsia="ko-KR"/>
              </w:rPr>
            </w:pPr>
            <w:ins w:id="5956" w:author="임수환/책임연구원/차세대표준(연)ACS팀(suhwan.lim@lge.com)" w:date="2017-09-05T17:48:00Z">
              <w:r>
                <w:rPr>
                  <w:lang w:val="en-US" w:eastAsia="ko-KR"/>
                </w:rPr>
                <w:t>8070</w:t>
              </w:r>
            </w:ins>
          </w:p>
        </w:tc>
      </w:tr>
      <w:tr w:rsidR="00AF4B87" w:rsidRPr="00A973C0" w:rsidTr="00AF4B87">
        <w:trPr>
          <w:trHeight w:val="510"/>
          <w:jc w:val="center"/>
          <w:ins w:id="5957"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958" w:author="임수환/책임연구원/차세대표준(연)ACS팀(suhwan.lim@lge.com)" w:date="2017-09-05T17:48:00Z"/>
                <w:lang w:val="en-US" w:eastAsia="ko-KR"/>
              </w:rPr>
            </w:pPr>
            <w:ins w:id="5959" w:author="임수환/책임연구원/차세대표준(연)ACS팀(suhwan.lim@lge.com)" w:date="2017-09-05T17:48: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ins w:id="5960" w:author="임수환/책임연구원/차세대표준(연)ACS팀(suhwan.lim@lge.com)" w:date="2017-09-05T17:48:00Z"/>
                <w:lang w:val="en-US" w:eastAsia="ko-KR"/>
              </w:rPr>
            </w:pPr>
            <w:ins w:id="5961" w:author="임수환/책임연구원/차세대표준(연)ACS팀(suhwan.lim@lge.com)" w:date="2017-09-05T17:48:00Z">
              <w:r w:rsidRPr="00A973C0">
                <w:rPr>
                  <w:lang w:val="en-US" w:eastAsia="ko-KR"/>
                </w:rPr>
                <w:t>|fy_low – fx_high|</w:t>
              </w:r>
            </w:ins>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ins w:id="5962" w:author="임수환/책임연구원/차세대표준(연)ACS팀(suhwan.lim@lge.com)" w:date="2017-09-05T17:48:00Z"/>
                <w:lang w:val="en-US" w:eastAsia="ko-KR"/>
              </w:rPr>
            </w:pPr>
            <w:ins w:id="5963" w:author="임수환/책임연구원/차세대표준(연)ACS팀(suhwan.lim@lge.com)" w:date="2017-09-05T17:48:00Z">
              <w:r w:rsidRPr="00A973C0">
                <w:rPr>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5964" w:author="임수환/책임연구원/차세대표준(연)ACS팀(suhwan.lim@lge.com)" w:date="2017-09-05T17:48:00Z"/>
                <w:lang w:val="en-US" w:eastAsia="ko-KR"/>
              </w:rPr>
            </w:pPr>
            <w:ins w:id="5965" w:author="임수환/책임연구원/차세대표준(연)ACS팀(suhwan.lim@lge.com)" w:date="2017-09-05T17:48:00Z">
              <w:r w:rsidRPr="00A973C0">
                <w:rPr>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5966" w:author="임수환/책임연구원/차세대표준(연)ACS팀(suhwan.lim@lge.com)" w:date="2017-09-05T17:48:00Z"/>
                <w:lang w:val="en-US" w:eastAsia="ko-KR"/>
              </w:rPr>
            </w:pPr>
            <w:ins w:id="5967" w:author="임수환/책임연구원/차세대표준(연)ACS팀(suhwan.lim@lge.com)" w:date="2017-09-05T17:48:00Z">
              <w:r w:rsidRPr="00A973C0">
                <w:rPr>
                  <w:lang w:val="en-US" w:eastAsia="ko-KR"/>
                </w:rPr>
                <w:t>|fy_high + fx_high|</w:t>
              </w:r>
            </w:ins>
          </w:p>
        </w:tc>
      </w:tr>
      <w:tr w:rsidR="00AF4B87" w:rsidRPr="00A973C0" w:rsidTr="00AF4B87">
        <w:trPr>
          <w:trHeight w:val="480"/>
          <w:jc w:val="center"/>
          <w:ins w:id="5968"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969" w:author="임수환/책임연구원/차세대표준(연)ACS팀(suhwan.lim@lge.com)" w:date="2017-09-05T17:48:00Z"/>
                <w:lang w:val="en-US" w:eastAsia="ko-KR"/>
              </w:rPr>
            </w:pPr>
            <w:ins w:id="5970" w:author="임수환/책임연구원/차세대표준(연)ACS팀(suhwan.lim@lge.com)" w:date="2017-09-05T17:4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ins w:id="5971" w:author="임수환/책임연구원/차세대표준(연)ACS팀(suhwan.lim@lge.com)" w:date="2017-09-05T17:48:00Z"/>
                <w:lang w:val="en-US" w:eastAsia="ko-KR"/>
              </w:rPr>
            </w:pPr>
            <w:ins w:id="5972" w:author="임수환/책임연구원/차세대표준(연)ACS팀(suhwan.lim@lge.com)" w:date="2017-09-05T17:48:00Z">
              <w:r>
                <w:rPr>
                  <w:lang w:val="en-US" w:eastAsia="ko-KR"/>
                </w:rPr>
                <w:t>711</w:t>
              </w:r>
            </w:ins>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ins w:id="5973" w:author="임수환/책임연구원/차세대표준(연)ACS팀(suhwan.lim@lge.com)" w:date="2017-09-05T17:48:00Z"/>
                <w:lang w:val="en-US" w:eastAsia="ko-KR"/>
              </w:rPr>
            </w:pPr>
            <w:ins w:id="5974" w:author="임수환/책임연구원/차세대표준(연)ACS팀(suhwan.lim@lge.com)" w:date="2017-09-05T17:48:00Z">
              <w:r>
                <w:rPr>
                  <w:lang w:val="en-US" w:eastAsia="ko-KR"/>
                </w:rPr>
                <w:t>980</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975" w:author="임수환/책임연구원/차세대표준(연)ACS팀(suhwan.lim@lge.com)" w:date="2017-09-05T17:48:00Z"/>
                <w:lang w:val="en-US" w:eastAsia="ko-KR"/>
              </w:rPr>
            </w:pPr>
            <w:ins w:id="5976" w:author="임수환/책임연구원/차세대표준(연)ACS팀(suhwan.lim@lge.com)" w:date="2017-09-05T17:48:00Z">
              <w:r>
                <w:rPr>
                  <w:lang w:val="en-US" w:eastAsia="ko-KR"/>
                </w:rPr>
                <w:t>4206</w:t>
              </w:r>
            </w:ins>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ins w:id="5977" w:author="임수환/책임연구원/차세대표준(연)ACS팀(suhwan.lim@lge.com)" w:date="2017-09-05T17:48:00Z"/>
                <w:lang w:val="en-US" w:eastAsia="ko-KR"/>
              </w:rPr>
            </w:pPr>
            <w:ins w:id="5978" w:author="임수환/책임연구원/차세대표준(연)ACS팀(suhwan.lim@lge.com)" w:date="2017-09-05T17:48:00Z">
              <w:r>
                <w:rPr>
                  <w:lang w:val="en-US" w:eastAsia="ko-KR"/>
                </w:rPr>
                <w:t>4475</w:t>
              </w:r>
            </w:ins>
          </w:p>
        </w:tc>
      </w:tr>
      <w:tr w:rsidR="00AF4B87" w:rsidRPr="00A973C0" w:rsidTr="00AF4B87">
        <w:trPr>
          <w:trHeight w:val="525"/>
          <w:jc w:val="center"/>
          <w:ins w:id="5979"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980" w:author="임수환/책임연구원/차세대표준(연)ACS팀(suhwan.lim@lge.com)" w:date="2017-09-05T17:48:00Z"/>
                <w:lang w:val="en-US" w:eastAsia="ko-KR"/>
              </w:rPr>
            </w:pPr>
            <w:ins w:id="5981" w:author="임수환/책임연구원/차세대표준(연)ACS팀(suhwan.lim@lge.com)" w:date="2017-09-05T17:48: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ins w:id="5982" w:author="임수환/책임연구원/차세대표준(연)ACS팀(suhwan.lim@lge.com)" w:date="2017-09-05T17:48:00Z"/>
                <w:lang w:val="en-US" w:eastAsia="ko-KR"/>
              </w:rPr>
            </w:pPr>
            <w:ins w:id="5983" w:author="임수환/책임연구원/차세대표준(연)ACS팀(suhwan.lim@lge.com)" w:date="2017-09-05T17:48:00Z">
              <w:r w:rsidRPr="00A973C0">
                <w:rPr>
                  <w:lang w:val="en-US" w:eastAsia="ko-KR"/>
                </w:rPr>
                <w:t>|2*fx_low – fy_high|</w:t>
              </w:r>
            </w:ins>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ins w:id="5984" w:author="임수환/책임연구원/차세대표준(연)ACS팀(suhwan.lim@lge.com)" w:date="2017-09-05T17:48:00Z"/>
                <w:lang w:val="en-US" w:eastAsia="ko-KR"/>
              </w:rPr>
            </w:pPr>
            <w:ins w:id="5985" w:author="임수환/책임연구원/차세대표준(연)ACS팀(suhwan.lim@lge.com)" w:date="2017-09-05T17:48:00Z">
              <w:r w:rsidRPr="00A973C0">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986" w:author="임수환/책임연구원/차세대표준(연)ACS팀(suhwan.lim@lge.com)" w:date="2017-09-05T17:48:00Z"/>
                <w:lang w:val="en-US" w:eastAsia="ko-KR"/>
              </w:rPr>
            </w:pPr>
            <w:ins w:id="5987" w:author="임수환/책임연구원/차세대표준(연)ACS팀(suhwan.lim@lge.com)" w:date="2017-09-05T17:48:00Z">
              <w:r w:rsidRPr="00A973C0">
                <w:rPr>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ins w:id="5988" w:author="임수환/책임연구원/차세대표준(연)ACS팀(suhwan.lim@lge.com)" w:date="2017-09-05T17:48:00Z"/>
                <w:lang w:val="en-US" w:eastAsia="ko-KR"/>
              </w:rPr>
            </w:pPr>
            <w:ins w:id="5989" w:author="임수환/책임연구원/차세대표준(연)ACS팀(suhwan.lim@lge.com)" w:date="2017-09-05T17:48:00Z">
              <w:r w:rsidRPr="00A973C0">
                <w:rPr>
                  <w:lang w:val="en-US" w:eastAsia="ko-KR"/>
                </w:rPr>
                <w:t>|2*fy_high – fx_low|</w:t>
              </w:r>
            </w:ins>
          </w:p>
        </w:tc>
      </w:tr>
      <w:tr w:rsidR="00AF4B87" w:rsidRPr="00A973C0" w:rsidTr="00AF4B87">
        <w:trPr>
          <w:trHeight w:val="495"/>
          <w:jc w:val="center"/>
          <w:ins w:id="5990"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5991" w:author="임수환/책임연구원/차세대표준(연)ACS팀(suhwan.lim@lge.com)" w:date="2017-09-05T17:48:00Z"/>
                <w:lang w:val="en-US" w:eastAsia="ko-KR"/>
              </w:rPr>
            </w:pPr>
            <w:ins w:id="5992" w:author="임수환/책임연구원/차세대표준(연)ACS팀(suhwan.lim@lge.com)" w:date="2017-09-05T17:4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ins w:id="5993" w:author="임수환/책임연구원/차세대표준(연)ACS팀(suhwan.lim@lge.com)" w:date="2017-09-05T17:48:00Z"/>
                <w:lang w:val="en-US" w:eastAsia="ko-KR"/>
              </w:rPr>
            </w:pPr>
            <w:ins w:id="5994" w:author="임수환/책임연구원/차세대표준(연)ACS팀(suhwan.lim@lge.com)" w:date="2017-09-05T17:48:00Z">
              <w:r>
                <w:rPr>
                  <w:lang w:val="en-US" w:eastAsia="ko-KR"/>
                </w:rPr>
                <w:t>730</w:t>
              </w:r>
            </w:ins>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3F4FCA">
            <w:pPr>
              <w:pStyle w:val="TAC"/>
              <w:rPr>
                <w:ins w:id="5995" w:author="임수환/책임연구원/차세대표준(연)ACS팀(suhwan.lim@lge.com)" w:date="2017-09-05T17:48:00Z"/>
                <w:lang w:val="en-US" w:eastAsia="ko-KR"/>
              </w:rPr>
            </w:pPr>
            <w:ins w:id="5996" w:author="임수환/책임연구원/차세대표준(연)ACS팀(suhwan.lim@lge.com)" w:date="2017-09-05T17:48:00Z">
              <w:r>
                <w:rPr>
                  <w:lang w:val="en-US" w:eastAsia="ko-KR"/>
                </w:rPr>
                <w:t>1074</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5997" w:author="임수환/책임연구원/차세대표준(연)ACS팀(suhwan.lim@lge.com)" w:date="2017-09-05T17:48:00Z"/>
                <w:lang w:val="en-US" w:eastAsia="ko-KR"/>
              </w:rPr>
            </w:pPr>
            <w:ins w:id="5998" w:author="임수환/책임연구원/차세대표준(연)ACS팀(suhwan.lim@lge.com)" w:date="2017-09-05T17:48:00Z">
              <w:r>
                <w:rPr>
                  <w:lang w:val="en-US" w:eastAsia="ko-KR"/>
                </w:rPr>
                <w:t>3207</w:t>
              </w:r>
            </w:ins>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3F4FCA">
            <w:pPr>
              <w:pStyle w:val="TAC"/>
              <w:rPr>
                <w:ins w:id="5999" w:author="임수환/책임연구원/차세대표준(연)ACS팀(suhwan.lim@lge.com)" w:date="2017-09-05T17:48:00Z"/>
                <w:lang w:val="en-US" w:eastAsia="ko-KR"/>
              </w:rPr>
            </w:pPr>
            <w:ins w:id="6000" w:author="임수환/책임연구원/차세대표준(연)ACS팀(suhwan.lim@lge.com)" w:date="2017-09-05T17:48:00Z">
              <w:r>
                <w:rPr>
                  <w:lang w:val="en-US" w:eastAsia="ko-KR"/>
                </w:rPr>
                <w:t>3670</w:t>
              </w:r>
            </w:ins>
          </w:p>
        </w:tc>
      </w:tr>
      <w:tr w:rsidR="00AF4B87" w:rsidRPr="00A973C0" w:rsidTr="003F4FCA">
        <w:trPr>
          <w:trHeight w:val="510"/>
          <w:jc w:val="center"/>
          <w:ins w:id="6001"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002" w:author="임수환/책임연구원/차세대표준(연)ACS팀(suhwan.lim@lge.com)" w:date="2017-09-05T17:48:00Z"/>
                <w:lang w:val="en-US" w:eastAsia="ko-KR"/>
              </w:rPr>
            </w:pPr>
            <w:ins w:id="6003" w:author="임수환/책임연구원/차세대표준(연)ACS팀(suhwan.lim@lge.com)" w:date="2017-09-05T17:48: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04" w:author="임수환/책임연구원/차세대표준(연)ACS팀(suhwan.lim@lge.com)" w:date="2017-09-05T17:48:00Z"/>
                <w:lang w:val="en-US" w:eastAsia="ko-KR"/>
              </w:rPr>
            </w:pPr>
            <w:ins w:id="6005" w:author="임수환/책임연구원/차세대표준(연)ACS팀(suhwan.lim@lge.com)" w:date="2017-09-05T17:48:00Z">
              <w:r w:rsidRPr="00A973C0">
                <w:rPr>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06" w:author="임수환/책임연구원/차세대표준(연)ACS팀(suhwan.lim@lge.com)" w:date="2017-09-05T17:48:00Z"/>
                <w:lang w:val="en-US" w:eastAsia="ko-KR"/>
              </w:rPr>
            </w:pPr>
            <w:ins w:id="6007" w:author="임수환/책임연구원/차세대표준(연)ACS팀(suhwan.lim@lge.com)" w:date="2017-09-05T17:48:00Z">
              <w:r w:rsidRPr="00A973C0">
                <w:rPr>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08" w:author="임수환/책임연구원/차세대표준(연)ACS팀(suhwan.lim@lge.com)" w:date="2017-09-05T17:48:00Z"/>
                <w:lang w:val="en-US" w:eastAsia="ko-KR"/>
              </w:rPr>
            </w:pPr>
            <w:ins w:id="6009" w:author="임수환/책임연구원/차세대표준(연)ACS팀(suhwan.lim@lge.com)" w:date="2017-09-05T17:48:00Z">
              <w:r w:rsidRPr="00A973C0">
                <w:rPr>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010" w:author="임수환/책임연구원/차세대표준(연)ACS팀(suhwan.lim@lge.com)" w:date="2017-09-05T17:48:00Z"/>
                <w:lang w:val="en-US" w:eastAsia="ko-KR"/>
              </w:rPr>
            </w:pPr>
            <w:ins w:id="6011" w:author="임수환/책임연구원/차세대표준(연)ACS팀(suhwan.lim@lge.com)" w:date="2017-09-05T17:48:00Z">
              <w:r w:rsidRPr="00A973C0">
                <w:rPr>
                  <w:lang w:val="en-US" w:eastAsia="ko-KR"/>
                </w:rPr>
                <w:t>|2*fy_high + fx_high|</w:t>
              </w:r>
            </w:ins>
          </w:p>
        </w:tc>
      </w:tr>
      <w:tr w:rsidR="00AF4B87" w:rsidRPr="00A973C0" w:rsidTr="003F4FCA">
        <w:trPr>
          <w:trHeight w:val="616"/>
          <w:jc w:val="center"/>
          <w:ins w:id="6012"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013" w:author="임수환/책임연구원/차세대표준(연)ACS팀(suhwan.lim@lge.com)" w:date="2017-09-05T17:48:00Z"/>
                <w:lang w:val="en-US" w:eastAsia="ko-KR"/>
              </w:rPr>
            </w:pPr>
            <w:ins w:id="6014" w:author="임수환/책임연구원/차세대표준(연)ACS팀(suhwan.lim@lge.com)" w:date="2017-09-05T17:4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15" w:author="임수환/책임연구원/차세대표준(연)ACS팀(suhwan.lim@lge.com)" w:date="2017-09-05T17:48:00Z"/>
                <w:lang w:val="en-US" w:eastAsia="ko-KR"/>
              </w:rPr>
            </w:pPr>
            <w:ins w:id="6016" w:author="임수환/책임연구원/차세대표준(연)ACS팀(suhwan.lim@lge.com)" w:date="2017-09-05T17:48:00Z">
              <w:r>
                <w:rPr>
                  <w:lang w:val="en-US" w:eastAsia="ko-KR"/>
                </w:rPr>
                <w:t>5916</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17" w:author="임수환/책임연구원/차세대표준(연)ACS팀(suhwan.lim@lge.com)" w:date="2017-09-05T17:48:00Z"/>
                <w:lang w:val="en-US" w:eastAsia="ko-KR"/>
              </w:rPr>
            </w:pPr>
            <w:ins w:id="6018" w:author="임수환/책임연구원/차세대표준(연)ACS팀(suhwan.lim@lge.com)" w:date="2017-09-05T17:48:00Z">
              <w:r>
                <w:rPr>
                  <w:lang w:val="en-US" w:eastAsia="ko-KR"/>
                </w:rPr>
                <w:t>6260</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19" w:author="임수환/책임연구원/차세대표준(연)ACS팀(suhwan.lim@lge.com)" w:date="2017-09-05T17:48:00Z"/>
                <w:lang w:val="en-US" w:eastAsia="ko-KR"/>
              </w:rPr>
            </w:pPr>
            <w:ins w:id="6020" w:author="임수환/책임연구원/차세대표준(연)ACS팀(suhwan.lim@lge.com)" w:date="2017-09-05T17:48:00Z">
              <w:r>
                <w:rPr>
                  <w:lang w:val="en-US" w:eastAsia="ko-KR"/>
                </w:rPr>
                <w:t>6702</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021" w:author="임수환/책임연구원/차세대표준(연)ACS팀(suhwan.lim@lge.com)" w:date="2017-09-05T17:48:00Z"/>
                <w:lang w:val="en-US" w:eastAsia="ko-KR"/>
              </w:rPr>
            </w:pPr>
            <w:ins w:id="6022" w:author="임수환/책임연구원/차세대표준(연)ACS팀(suhwan.lim@lge.com)" w:date="2017-09-05T17:48:00Z">
              <w:r>
                <w:rPr>
                  <w:lang w:val="en-US" w:eastAsia="ko-KR"/>
                </w:rPr>
                <w:t>7165</w:t>
              </w:r>
            </w:ins>
          </w:p>
        </w:tc>
      </w:tr>
      <w:tr w:rsidR="00AF4B87" w:rsidRPr="00A973C0" w:rsidTr="00AF4B87">
        <w:trPr>
          <w:trHeight w:val="510"/>
          <w:jc w:val="center"/>
          <w:ins w:id="6023"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6024" w:author="임수환/책임연구원/차세대표준(연)ACS팀(suhwan.lim@lge.com)" w:date="2017-09-05T17:48:00Z"/>
                <w:lang w:val="en-US" w:eastAsia="ko-KR"/>
              </w:rPr>
            </w:pPr>
            <w:ins w:id="6025" w:author="임수환/책임연구원/차세대표준(연)ACS팀(suhwan.lim@lge.com)" w:date="2017-09-05T17:48: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ins w:id="6026" w:author="임수환/책임연구원/차세대표준(연)ACS팀(suhwan.lim@lge.com)" w:date="2017-09-05T17:48:00Z"/>
                <w:lang w:val="en-US" w:eastAsia="ko-KR"/>
              </w:rPr>
            </w:pPr>
            <w:ins w:id="6027" w:author="임수환/책임연구원/차세대표준(연)ACS팀(suhwan.lim@lge.com)" w:date="2017-09-05T17:48:00Z">
              <w:r w:rsidRPr="00A973C0">
                <w:rPr>
                  <w:lang w:val="en-US" w:eastAsia="ko-KR"/>
                </w:rPr>
                <w:t>|3*fx_low – fy_high|</w:t>
              </w:r>
            </w:ins>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ins w:id="6028" w:author="임수환/책임연구원/차세대표준(연)ACS팀(suhwan.lim@lge.com)" w:date="2017-09-05T17:48:00Z"/>
                <w:lang w:val="en-US" w:eastAsia="ko-KR"/>
              </w:rPr>
            </w:pPr>
            <w:ins w:id="6029" w:author="임수환/책임연구원/차세대표준(연)ACS팀(suhwan.lim@lge.com)" w:date="2017-09-05T17:48:00Z">
              <w:r w:rsidRPr="00A973C0">
                <w:rPr>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30" w:author="임수환/책임연구원/차세대표준(연)ACS팀(suhwan.lim@lge.com)" w:date="2017-09-05T17:48:00Z"/>
                <w:lang w:val="en-US" w:eastAsia="ko-KR"/>
              </w:rPr>
            </w:pPr>
            <w:ins w:id="6031" w:author="임수환/책임연구원/차세대표준(연)ACS팀(suhwan.lim@lge.com)" w:date="2017-09-05T17:48:00Z">
              <w:r w:rsidRPr="00A973C0">
                <w:rPr>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032" w:author="임수환/책임연구원/차세대표준(연)ACS팀(suhwan.lim@lge.com)" w:date="2017-09-05T17:48:00Z"/>
                <w:lang w:val="en-US" w:eastAsia="ko-KR"/>
              </w:rPr>
            </w:pPr>
            <w:ins w:id="6033" w:author="임수환/책임연구원/차세대표준(연)ACS팀(suhwan.lim@lge.com)" w:date="2017-09-05T17:48:00Z">
              <w:r w:rsidRPr="00A973C0">
                <w:rPr>
                  <w:lang w:val="en-US" w:eastAsia="ko-KR"/>
                </w:rPr>
                <w:t>|3*fy_high – fx_low|</w:t>
              </w:r>
            </w:ins>
          </w:p>
        </w:tc>
      </w:tr>
      <w:tr w:rsidR="00AF4B87" w:rsidRPr="00A973C0" w:rsidTr="00AF4B87">
        <w:trPr>
          <w:trHeight w:val="495"/>
          <w:jc w:val="center"/>
          <w:ins w:id="6034"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3F4FCA">
            <w:pPr>
              <w:pStyle w:val="TAL"/>
              <w:rPr>
                <w:ins w:id="6035" w:author="임수환/책임연구원/차세대표준(연)ACS팀(suhwan.lim@lge.com)" w:date="2017-09-05T17:48:00Z"/>
                <w:lang w:val="en-US" w:eastAsia="ko-KR"/>
              </w:rPr>
            </w:pPr>
            <w:ins w:id="6036" w:author="임수환/책임연구원/차세대표준(연)ACS팀(suhwan.lim@lge.com)" w:date="2017-09-05T17:4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ins w:id="6037" w:author="임수환/책임연구원/차세대표준(연)ACS팀(suhwan.lim@lge.com)" w:date="2017-09-05T17:48:00Z"/>
                <w:lang w:val="en-US" w:eastAsia="ko-KR"/>
              </w:rPr>
            </w:pPr>
            <w:ins w:id="6038" w:author="임수환/책임연구원/차세대표준(연)ACS팀(suhwan.lim@lge.com)" w:date="2017-09-05T17:48:00Z">
              <w:r>
                <w:rPr>
                  <w:lang w:val="en-US" w:eastAsia="ko-KR"/>
                </w:rPr>
                <w:t>2440</w:t>
              </w:r>
            </w:ins>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3F4FCA">
            <w:pPr>
              <w:pStyle w:val="TAC"/>
              <w:rPr>
                <w:ins w:id="6039" w:author="임수환/책임연구원/차세대표준(연)ACS팀(suhwan.lim@lge.com)" w:date="2017-09-05T17:48:00Z"/>
                <w:lang w:val="en-US" w:eastAsia="ko-KR"/>
              </w:rPr>
            </w:pPr>
            <w:ins w:id="6040" w:author="임수환/책임연구원/차세대표준(연)ACS팀(suhwan.lim@lge.com)" w:date="2017-09-05T17:48:00Z">
              <w:r>
                <w:rPr>
                  <w:lang w:val="en-US" w:eastAsia="ko-KR"/>
                </w:rPr>
                <w:t>2859</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41" w:author="임수환/책임연구원/차세대표준(연)ACS팀(suhwan.lim@lge.com)" w:date="2017-09-05T17:48:00Z"/>
                <w:lang w:val="en-US" w:eastAsia="ko-KR"/>
              </w:rPr>
            </w:pPr>
            <w:ins w:id="6042" w:author="임수환/책임연구원/차세대표준(연)ACS팀(suhwan.lim@lge.com)" w:date="2017-09-05T17:48:00Z">
              <w:r>
                <w:rPr>
                  <w:lang w:val="en-US" w:eastAsia="ko-KR"/>
                </w:rPr>
                <w:t>5703</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043" w:author="임수환/책임연구원/차세대표준(연)ACS팀(suhwan.lim@lge.com)" w:date="2017-09-05T17:48:00Z"/>
                <w:lang w:val="en-US" w:eastAsia="ko-KR"/>
              </w:rPr>
            </w:pPr>
            <w:ins w:id="6044" w:author="임수환/책임연구원/차세대표준(연)ACS팀(suhwan.lim@lge.com)" w:date="2017-09-05T17:48:00Z">
              <w:r>
                <w:rPr>
                  <w:lang w:val="en-US" w:eastAsia="ko-KR"/>
                </w:rPr>
                <w:t>6360</w:t>
              </w:r>
            </w:ins>
          </w:p>
        </w:tc>
      </w:tr>
      <w:tr w:rsidR="00AF4B87" w:rsidRPr="00A973C0" w:rsidTr="003F4FCA">
        <w:trPr>
          <w:trHeight w:val="525"/>
          <w:jc w:val="center"/>
          <w:ins w:id="6045"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046" w:author="임수환/책임연구원/차세대표준(연)ACS팀(suhwan.lim@lge.com)" w:date="2017-09-05T17:48:00Z"/>
                <w:lang w:val="en-US" w:eastAsia="ko-KR"/>
              </w:rPr>
            </w:pPr>
            <w:ins w:id="6047" w:author="임수환/책임연구원/차세대표준(연)ACS팀(suhwan.lim@lge.com)" w:date="2017-09-05T17:48: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48" w:author="임수환/책임연구원/차세대표준(연)ACS팀(suhwan.lim@lge.com)" w:date="2017-09-05T17:48:00Z"/>
                <w:lang w:val="en-US" w:eastAsia="ko-KR"/>
              </w:rPr>
            </w:pPr>
            <w:ins w:id="6049" w:author="임수환/책임연구원/차세대표준(연)ACS팀(suhwan.lim@lge.com)" w:date="2017-09-05T17:48:00Z">
              <w:r w:rsidRPr="00A973C0">
                <w:rPr>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50" w:author="임수환/책임연구원/차세대표준(연)ACS팀(suhwan.lim@lge.com)" w:date="2017-09-05T17:48:00Z"/>
                <w:lang w:val="en-US" w:eastAsia="ko-KR"/>
              </w:rPr>
            </w:pPr>
            <w:ins w:id="6051" w:author="임수환/책임연구원/차세대표준(연)ACS팀(suhwan.lim@lge.com)" w:date="2017-09-05T17:48:00Z">
              <w:r w:rsidRPr="00A973C0">
                <w:rPr>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52" w:author="임수환/책임연구원/차세대표준(연)ACS팀(suhwan.lim@lge.com)" w:date="2017-09-05T17:48:00Z"/>
                <w:lang w:val="en-US" w:eastAsia="ko-KR"/>
              </w:rPr>
            </w:pPr>
            <w:ins w:id="6053" w:author="임수환/책임연구원/차세대표준(연)ACS팀(suhwan.lim@lge.com)" w:date="2017-09-05T17:48:00Z">
              <w:r w:rsidRPr="00A973C0">
                <w:rPr>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054" w:author="임수환/책임연구원/차세대표준(연)ACS팀(suhwan.lim@lge.com)" w:date="2017-09-05T17:48:00Z"/>
                <w:lang w:val="en-US" w:eastAsia="ko-KR"/>
              </w:rPr>
            </w:pPr>
            <w:ins w:id="6055" w:author="임수환/책임연구원/차세대표준(연)ACS팀(suhwan.lim@lge.com)" w:date="2017-09-05T17:48:00Z">
              <w:r w:rsidRPr="00A973C0">
                <w:rPr>
                  <w:lang w:val="en-US" w:eastAsia="ko-KR"/>
                </w:rPr>
                <w:t>|3*fy_high + fx_high|</w:t>
              </w:r>
            </w:ins>
          </w:p>
        </w:tc>
      </w:tr>
      <w:tr w:rsidR="00AF4B87" w:rsidRPr="00A973C0" w:rsidTr="003F4FCA">
        <w:trPr>
          <w:trHeight w:val="480"/>
          <w:jc w:val="center"/>
          <w:ins w:id="6056"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057" w:author="임수환/책임연구원/차세대표준(연)ACS팀(suhwan.lim@lge.com)" w:date="2017-09-05T17:48:00Z"/>
                <w:lang w:val="en-US" w:eastAsia="ko-KR"/>
              </w:rPr>
            </w:pPr>
            <w:ins w:id="6058" w:author="임수환/책임연구원/차세대표준(연)ACS팀(suhwan.lim@lge.com)" w:date="2017-09-05T17:4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059" w:author="임수환/책임연구원/차세대표준(연)ACS팀(suhwan.lim@lge.com)" w:date="2017-09-05T17:48:00Z"/>
                <w:lang w:val="en-US" w:eastAsia="ko-KR"/>
              </w:rPr>
            </w:pPr>
            <w:ins w:id="6060" w:author="임수환/책임연구원/차세대표준(연)ACS팀(suhwan.lim@lge.com)" w:date="2017-09-05T17:48:00Z">
              <w:r>
                <w:rPr>
                  <w:lang w:val="en-US" w:eastAsia="ko-KR"/>
                </w:rPr>
                <w:t>7626</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061" w:author="임수환/책임연구원/차세대표준(연)ACS팀(suhwan.lim@lge.com)" w:date="2017-09-05T17:48:00Z"/>
                <w:lang w:val="en-US" w:eastAsia="ko-KR"/>
              </w:rPr>
            </w:pPr>
            <w:ins w:id="6062" w:author="임수환/책임연구원/차세대표준(연)ACS팀(suhwan.lim@lge.com)" w:date="2017-09-05T17:48:00Z">
              <w:r>
                <w:rPr>
                  <w:lang w:val="en-US" w:eastAsia="ko-KR"/>
                </w:rPr>
                <w:t>8045</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63" w:author="임수환/책임연구원/차세대표준(연)ACS팀(suhwan.lim@lge.com)" w:date="2017-09-05T17:48:00Z"/>
                <w:lang w:val="en-US" w:eastAsia="ko-KR"/>
              </w:rPr>
            </w:pPr>
            <w:ins w:id="6064" w:author="임수환/책임연구원/차세대표준(연)ACS팀(suhwan.lim@lge.com)" w:date="2017-09-05T17:48:00Z">
              <w:r>
                <w:rPr>
                  <w:lang w:val="en-US" w:eastAsia="ko-KR"/>
                </w:rPr>
                <w:t>9198</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065" w:author="임수환/책임연구원/차세대표준(연)ACS팀(suhwan.lim@lge.com)" w:date="2017-09-05T17:48:00Z"/>
                <w:lang w:val="en-US" w:eastAsia="ko-KR"/>
              </w:rPr>
            </w:pPr>
            <w:ins w:id="6066" w:author="임수환/책임연구원/차세대표준(연)ACS팀(suhwan.lim@lge.com)" w:date="2017-09-05T17:48:00Z">
              <w:r>
                <w:rPr>
                  <w:lang w:val="en-US" w:eastAsia="ko-KR"/>
                </w:rPr>
                <w:t>9855</w:t>
              </w:r>
            </w:ins>
          </w:p>
        </w:tc>
      </w:tr>
      <w:tr w:rsidR="00AF4B87" w:rsidRPr="00A973C0" w:rsidTr="003F4FCA">
        <w:trPr>
          <w:trHeight w:val="510"/>
          <w:jc w:val="center"/>
          <w:ins w:id="6067"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068" w:author="임수환/책임연구원/차세대표준(연)ACS팀(suhwan.lim@lge.com)" w:date="2017-09-05T17:48:00Z"/>
                <w:lang w:val="en-US" w:eastAsia="ko-KR"/>
              </w:rPr>
            </w:pPr>
            <w:ins w:id="6069" w:author="임수환/책임연구원/차세대표준(연)ACS팀(suhwan.lim@lge.com)" w:date="2017-09-05T17:48: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070" w:author="임수환/책임연구원/차세대표준(연)ACS팀(suhwan.lim@lge.com)" w:date="2017-09-05T17:48:00Z"/>
                <w:lang w:val="en-US" w:eastAsia="ko-KR"/>
              </w:rPr>
            </w:pPr>
            <w:ins w:id="6071" w:author="임수환/책임연구원/차세대표준(연)ACS팀(suhwan.lim@lge.com)" w:date="2017-09-05T17:48:00Z">
              <w:r w:rsidRPr="00A973C0">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072" w:author="임수환/책임연구원/차세대표준(연)ACS팀(suhwan.lim@lge.com)" w:date="2017-09-05T17:48:00Z"/>
                <w:lang w:val="en-US" w:eastAsia="ko-KR"/>
              </w:rPr>
            </w:pPr>
            <w:ins w:id="6073" w:author="임수환/책임연구원/차세대표준(연)ACS팀(suhwan.lim@lge.com)" w:date="2017-09-05T17:48:00Z">
              <w:r w:rsidRPr="00A973C0">
                <w:rPr>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74" w:author="임수환/책임연구원/차세대표준(연)ACS팀(suhwan.lim@lge.com)" w:date="2017-09-05T17:48:00Z"/>
                <w:lang w:val="en-US" w:eastAsia="ko-KR"/>
              </w:rPr>
            </w:pPr>
            <w:ins w:id="6075" w:author="임수환/책임연구원/차세대표준(연)ACS팀(suhwan.lim@lge.com)" w:date="2017-09-05T17:48:00Z">
              <w:r w:rsidRPr="00A973C0">
                <w:rPr>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076" w:author="임수환/책임연구원/차세대표준(연)ACS팀(suhwan.lim@lge.com)" w:date="2017-09-05T17:48:00Z"/>
                <w:lang w:val="en-US" w:eastAsia="ko-KR"/>
              </w:rPr>
            </w:pPr>
            <w:ins w:id="6077" w:author="임수환/책임연구원/차세대표준(연)ACS팀(suhwan.lim@lge.com)" w:date="2017-09-05T17:48:00Z">
              <w:r w:rsidRPr="00A973C0">
                <w:rPr>
                  <w:lang w:val="en-US" w:eastAsia="ko-KR"/>
                </w:rPr>
                <w:t>|2*fx_high + 2*fy_high|</w:t>
              </w:r>
            </w:ins>
          </w:p>
        </w:tc>
      </w:tr>
      <w:tr w:rsidR="00AF4B87" w:rsidRPr="00A973C0" w:rsidTr="003F4FCA">
        <w:trPr>
          <w:trHeight w:val="480"/>
          <w:jc w:val="center"/>
          <w:ins w:id="6078"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079" w:author="임수환/책임연구원/차세대표준(연)ACS팀(suhwan.lim@lge.com)" w:date="2017-09-05T17:48:00Z"/>
                <w:lang w:val="en-US" w:eastAsia="ko-KR"/>
              </w:rPr>
            </w:pPr>
            <w:ins w:id="6080" w:author="임수환/책임연구원/차세대표준(연)ACS팀(suhwan.lim@lge.com)" w:date="2017-09-05T17:4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081" w:author="임수환/책임연구원/차세대표준(연)ACS팀(suhwan.lim@lge.com)" w:date="2017-09-05T17:48:00Z"/>
                <w:lang w:val="en-US" w:eastAsia="ko-KR"/>
              </w:rPr>
            </w:pPr>
            <w:ins w:id="6082" w:author="임수환/책임연구원/차세대표준(연)ACS팀(suhwan.lim@lge.com)" w:date="2017-09-05T17:48:00Z">
              <w:r>
                <w:rPr>
                  <w:lang w:val="en-US" w:eastAsia="ko-KR"/>
                </w:rPr>
                <w:t>1422</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083" w:author="임수환/책임연구원/차세대표준(연)ACS팀(suhwan.lim@lge.com)" w:date="2017-09-05T17:48:00Z"/>
                <w:lang w:val="en-US" w:eastAsia="ko-KR"/>
              </w:rPr>
            </w:pPr>
            <w:ins w:id="6084" w:author="임수환/책임연구원/차세대표준(연)ACS팀(suhwan.lim@lge.com)" w:date="2017-09-05T17:48:00Z">
              <w:r>
                <w:rPr>
                  <w:lang w:val="en-US" w:eastAsia="ko-KR"/>
                </w:rPr>
                <w:t>1960</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85" w:author="임수환/책임연구원/차세대표준(연)ACS팀(suhwan.lim@lge.com)" w:date="2017-09-05T17:48:00Z"/>
                <w:lang w:val="en-US" w:eastAsia="ko-KR"/>
              </w:rPr>
            </w:pPr>
            <w:ins w:id="6086" w:author="임수환/책임연구원/차세대표준(연)ACS팀(suhwan.lim@lge.com)" w:date="2017-09-05T17:48:00Z">
              <w:r>
                <w:rPr>
                  <w:lang w:val="en-US" w:eastAsia="ko-KR"/>
                </w:rPr>
                <w:t>8412</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087" w:author="임수환/책임연구원/차세대표준(연)ACS팀(suhwan.lim@lge.com)" w:date="2017-09-05T17:48:00Z"/>
                <w:lang w:val="en-US" w:eastAsia="ko-KR"/>
              </w:rPr>
            </w:pPr>
            <w:ins w:id="6088" w:author="임수환/책임연구원/차세대표준(연)ACS팀(suhwan.lim@lge.com)" w:date="2017-09-05T17:48:00Z">
              <w:r>
                <w:rPr>
                  <w:lang w:val="en-US" w:eastAsia="ko-KR"/>
                </w:rPr>
                <w:t>8950</w:t>
              </w:r>
            </w:ins>
          </w:p>
        </w:tc>
      </w:tr>
      <w:tr w:rsidR="00AF4B87" w:rsidRPr="00A973C0" w:rsidTr="003F4FCA">
        <w:trPr>
          <w:trHeight w:val="420"/>
          <w:jc w:val="center"/>
          <w:ins w:id="6089"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090" w:author="임수환/책임연구원/차세대표준(연)ACS팀(suhwan.lim@lge.com)" w:date="2017-09-05T17:48:00Z"/>
                <w:lang w:val="en-US" w:eastAsia="ko-KR"/>
              </w:rPr>
            </w:pPr>
            <w:ins w:id="6091" w:author="임수환/책임연구원/차세대표준(연)ACS팀(suhwan.lim@lge.com)" w:date="2017-09-05T17:48: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092" w:author="임수환/책임연구원/차세대표준(연)ACS팀(suhwan.lim@lge.com)" w:date="2017-09-05T17:48:00Z"/>
                <w:lang w:val="en-US" w:eastAsia="ko-KR"/>
              </w:rPr>
            </w:pPr>
            <w:ins w:id="6093" w:author="임수환/책임연구원/차세대표준(연)ACS팀(suhwan.lim@lge.com)" w:date="2017-09-05T17:48:00Z">
              <w:r w:rsidRPr="00A973C0">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094" w:author="임수환/책임연구원/차세대표준(연)ACS팀(suhwan.lim@lge.com)" w:date="2017-09-05T17:48:00Z"/>
                <w:lang w:val="en-US" w:eastAsia="ko-KR"/>
              </w:rPr>
            </w:pPr>
            <w:ins w:id="6095" w:author="임수환/책임연구원/차세대표준(연)ACS팀(suhwan.lim@lge.com)" w:date="2017-09-05T17:48:00Z">
              <w:r w:rsidRPr="00A973C0">
                <w:rPr>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096" w:author="임수환/책임연구원/차세대표준(연)ACS팀(suhwan.lim@lge.com)" w:date="2017-09-05T17:48:00Z"/>
                <w:lang w:val="en-US" w:eastAsia="ko-KR"/>
              </w:rPr>
            </w:pPr>
            <w:ins w:id="6097" w:author="임수환/책임연구원/차세대표준(연)ACS팀(suhwan.lim@lge.com)" w:date="2017-09-05T17:48:00Z">
              <w:r w:rsidRPr="00A973C0">
                <w:rPr>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098" w:author="임수환/책임연구원/차세대표준(연)ACS팀(suhwan.lim@lge.com)" w:date="2017-09-05T17:48:00Z"/>
                <w:lang w:val="en-US" w:eastAsia="ko-KR"/>
              </w:rPr>
            </w:pPr>
            <w:ins w:id="6099" w:author="임수환/책임연구원/차세대표준(연)ACS팀(suhwan.lim@lge.com)" w:date="2017-09-05T17:48:00Z">
              <w:r w:rsidRPr="00A973C0">
                <w:rPr>
                  <w:lang w:val="en-US" w:eastAsia="ko-KR"/>
                </w:rPr>
                <w:t>|fy_high – 4*fx_low|</w:t>
              </w:r>
            </w:ins>
          </w:p>
        </w:tc>
      </w:tr>
      <w:tr w:rsidR="00AF4B87" w:rsidRPr="00A973C0" w:rsidTr="003F4FCA">
        <w:trPr>
          <w:trHeight w:val="495"/>
          <w:jc w:val="center"/>
          <w:ins w:id="6100"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101" w:author="임수환/책임연구원/차세대표준(연)ACS팀(suhwan.lim@lge.com)" w:date="2017-09-05T17:48:00Z"/>
                <w:lang w:val="en-US" w:eastAsia="ko-KR"/>
              </w:rPr>
            </w:pPr>
            <w:ins w:id="6102" w:author="임수환/책임연구원/차세대표준(연)ACS팀(suhwan.lim@lge.com)" w:date="2017-09-05T17:4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103" w:author="임수환/책임연구원/차세대표준(연)ACS팀(suhwan.lim@lge.com)" w:date="2017-09-05T17:48:00Z"/>
                <w:lang w:val="en-US" w:eastAsia="ko-KR"/>
              </w:rPr>
            </w:pPr>
            <w:ins w:id="6104" w:author="임수환/책임연구원/차세대표준(연)ACS팀(suhwan.lim@lge.com)" w:date="2017-09-05T17:48:00Z">
              <w:r>
                <w:rPr>
                  <w:lang w:val="en-US" w:eastAsia="ko-KR"/>
                </w:rPr>
                <w:t>9050</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105" w:author="임수환/책임연구원/차세대표준(연)ACS팀(suhwan.lim@lge.com)" w:date="2017-09-05T17:48:00Z"/>
                <w:lang w:val="en-US" w:eastAsia="ko-KR"/>
              </w:rPr>
            </w:pPr>
            <w:ins w:id="6106" w:author="임수환/책임연구원/차세대표준(연)ACS팀(suhwan.lim@lge.com)" w:date="2017-09-05T17:48:00Z">
              <w:r>
                <w:rPr>
                  <w:lang w:val="en-US" w:eastAsia="ko-KR"/>
                </w:rPr>
                <w:t>8199</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107" w:author="임수환/책임연구원/차세대표준(연)ACS팀(suhwan.lim@lge.com)" w:date="2017-09-05T17:48:00Z"/>
                <w:lang w:val="en-US" w:eastAsia="ko-KR"/>
              </w:rPr>
            </w:pPr>
            <w:ins w:id="6108" w:author="임수환/책임연구원/차세대표준(연)ACS팀(suhwan.lim@lge.com)" w:date="2017-09-05T17:48:00Z">
              <w:r>
                <w:rPr>
                  <w:lang w:val="en-US" w:eastAsia="ko-KR"/>
                </w:rPr>
                <w:t>4644</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109" w:author="임수환/책임연구원/차세대표준(연)ACS팀(suhwan.lim@lge.com)" w:date="2017-09-05T17:48:00Z"/>
                <w:lang w:val="en-US" w:eastAsia="ko-KR"/>
              </w:rPr>
            </w:pPr>
            <w:ins w:id="6110" w:author="임수환/책임연구원/차세대표준(연)ACS팀(suhwan.lim@lge.com)" w:date="2017-09-05T17:48:00Z">
              <w:r>
                <w:rPr>
                  <w:lang w:val="en-US" w:eastAsia="ko-KR"/>
                </w:rPr>
                <w:t>4150</w:t>
              </w:r>
            </w:ins>
          </w:p>
        </w:tc>
      </w:tr>
      <w:tr w:rsidR="00AF4B87" w:rsidRPr="00A973C0" w:rsidTr="003F4FCA">
        <w:trPr>
          <w:trHeight w:val="510"/>
          <w:jc w:val="center"/>
          <w:ins w:id="6111"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112" w:author="임수환/책임연구원/차세대표준(연)ACS팀(suhwan.lim@lge.com)" w:date="2017-09-05T17:48:00Z"/>
                <w:lang w:val="en-US" w:eastAsia="ko-KR"/>
              </w:rPr>
            </w:pPr>
            <w:ins w:id="6113" w:author="임수환/책임연구원/차세대표준(연)ACS팀(suhwan.lim@lge.com)" w:date="2017-09-05T17:48: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114" w:author="임수환/책임연구원/차세대표준(연)ACS팀(suhwan.lim@lge.com)" w:date="2017-09-05T17:48:00Z"/>
                <w:lang w:val="en-US" w:eastAsia="ko-KR"/>
              </w:rPr>
            </w:pPr>
            <w:ins w:id="6115" w:author="임수환/책임연구원/차세대표준(연)ACS팀(suhwan.lim@lge.com)" w:date="2017-09-05T17:48:00Z">
              <w:r w:rsidRPr="00A973C0">
                <w:rPr>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116" w:author="임수환/책임연구원/차세대표준(연)ACS팀(suhwan.lim@lge.com)" w:date="2017-09-05T17:48:00Z"/>
                <w:lang w:val="en-US" w:eastAsia="ko-KR"/>
              </w:rPr>
            </w:pPr>
            <w:ins w:id="6117" w:author="임수환/책임연구원/차세대표준(연)ACS팀(suhwan.lim@lge.com)" w:date="2017-09-05T17:48:00Z">
              <w:r w:rsidRPr="00A973C0">
                <w:rPr>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118" w:author="임수환/책임연구원/차세대표준(연)ACS팀(suhwan.lim@lge.com)" w:date="2017-09-05T17:48:00Z"/>
                <w:lang w:val="en-US" w:eastAsia="ko-KR"/>
              </w:rPr>
            </w:pPr>
            <w:ins w:id="6119" w:author="임수환/책임연구원/차세대표준(연)ACS팀(suhwan.lim@lge.com)" w:date="2017-09-05T17:48:00Z">
              <w:r w:rsidRPr="00A973C0">
                <w:rPr>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120" w:author="임수환/책임연구원/차세대표준(연)ACS팀(suhwan.lim@lge.com)" w:date="2017-09-05T17:48:00Z"/>
                <w:lang w:val="en-US" w:eastAsia="ko-KR"/>
              </w:rPr>
            </w:pPr>
            <w:ins w:id="6121" w:author="임수환/책임연구원/차세대표준(연)ACS팀(suhwan.lim@lge.com)" w:date="2017-09-05T17:48:00Z">
              <w:r w:rsidRPr="00A973C0">
                <w:rPr>
                  <w:lang w:val="en-US" w:eastAsia="ko-KR"/>
                </w:rPr>
                <w:t>|fy_high + 4*fx_high|</w:t>
              </w:r>
            </w:ins>
          </w:p>
        </w:tc>
      </w:tr>
      <w:tr w:rsidR="00AF4B87" w:rsidRPr="00A973C0" w:rsidTr="003F4FCA">
        <w:trPr>
          <w:trHeight w:val="480"/>
          <w:jc w:val="center"/>
          <w:ins w:id="6122"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123" w:author="임수환/책임연구원/차세대표준(연)ACS팀(suhwan.lim@lge.com)" w:date="2017-09-05T17:48:00Z"/>
                <w:lang w:val="en-US" w:eastAsia="ko-KR"/>
              </w:rPr>
            </w:pPr>
            <w:ins w:id="6124" w:author="임수환/책임연구원/차세대표준(연)ACS팀(suhwan.lim@lge.com)" w:date="2017-09-05T17:4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125" w:author="임수환/책임연구원/차세대표준(연)ACS팀(suhwan.lim@lge.com)" w:date="2017-09-05T17:48:00Z"/>
                <w:lang w:val="en-US" w:eastAsia="ko-KR"/>
              </w:rPr>
            </w:pPr>
            <w:ins w:id="6126" w:author="임수환/책임연구원/차세대표준(연)ACS팀(suhwan.lim@lge.com)" w:date="2017-09-05T17:48:00Z">
              <w:r>
                <w:rPr>
                  <w:lang w:val="en-US" w:eastAsia="ko-KR"/>
                </w:rPr>
                <w:t>11694</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127" w:author="임수환/책임연구원/차세대표준(연)ACS팀(suhwan.lim@lge.com)" w:date="2017-09-05T17:48:00Z"/>
                <w:lang w:val="en-US" w:eastAsia="ko-KR"/>
              </w:rPr>
            </w:pPr>
            <w:ins w:id="6128" w:author="임수환/책임연구원/차세대표준(연)ACS팀(suhwan.lim@lge.com)" w:date="2017-09-05T17:48:00Z">
              <w:r>
                <w:rPr>
                  <w:lang w:val="en-US" w:eastAsia="ko-KR"/>
                </w:rPr>
                <w:t>12545</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129" w:author="임수환/책임연구원/차세대표준(연)ACS팀(suhwan.lim@lge.com)" w:date="2017-09-05T17:48:00Z"/>
                <w:lang w:val="en-US" w:eastAsia="ko-KR"/>
              </w:rPr>
            </w:pPr>
            <w:ins w:id="6130" w:author="임수환/책임연구원/차세대표준(연)ACS팀(suhwan.lim@lge.com)" w:date="2017-09-05T17:48:00Z">
              <w:r>
                <w:rPr>
                  <w:lang w:val="en-US" w:eastAsia="ko-KR"/>
                </w:rPr>
                <w:t>9336</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131" w:author="임수환/책임연구원/차세대표준(연)ACS팀(suhwan.lim@lge.com)" w:date="2017-09-05T17:48:00Z"/>
                <w:lang w:val="en-US" w:eastAsia="ko-KR"/>
              </w:rPr>
            </w:pPr>
            <w:ins w:id="6132" w:author="임수환/책임연구원/차세대표준(연)ACS팀(suhwan.lim@lge.com)" w:date="2017-09-05T17:48:00Z">
              <w:r>
                <w:rPr>
                  <w:lang w:val="en-US" w:eastAsia="ko-KR"/>
                </w:rPr>
                <w:t>9830</w:t>
              </w:r>
            </w:ins>
          </w:p>
        </w:tc>
      </w:tr>
      <w:tr w:rsidR="00AF4B87" w:rsidRPr="00A973C0" w:rsidTr="003F4FCA">
        <w:trPr>
          <w:trHeight w:val="510"/>
          <w:jc w:val="center"/>
          <w:ins w:id="6133"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134" w:author="임수환/책임연구원/차세대표준(연)ACS팀(suhwan.lim@lge.com)" w:date="2017-09-05T17:48:00Z"/>
                <w:lang w:val="en-US" w:eastAsia="ko-KR"/>
              </w:rPr>
            </w:pPr>
            <w:ins w:id="6135" w:author="임수환/책임연구원/차세대표준(연)ACS팀(suhwan.lim@lge.com)" w:date="2017-09-05T17:48: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136" w:author="임수환/책임연구원/차세대표준(연)ACS팀(suhwan.lim@lge.com)" w:date="2017-09-05T17:48:00Z"/>
                <w:lang w:val="en-US" w:eastAsia="ko-KR"/>
              </w:rPr>
            </w:pPr>
            <w:ins w:id="6137" w:author="임수환/책임연구원/차세대표준(연)ACS팀(suhwan.lim@lge.com)" w:date="2017-09-05T17:48:00Z">
              <w:r w:rsidRPr="00A973C0">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138" w:author="임수환/책임연구원/차세대표준(연)ACS팀(suhwan.lim@lge.com)" w:date="2017-09-05T17:48:00Z"/>
                <w:lang w:val="en-US" w:eastAsia="ko-KR"/>
              </w:rPr>
            </w:pPr>
            <w:ins w:id="6139" w:author="임수환/책임연구원/차세대표준(연)ACS팀(suhwan.lim@lge.com)" w:date="2017-09-05T17:48:00Z">
              <w:r w:rsidRPr="00A973C0">
                <w:rPr>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140" w:author="임수환/책임연구원/차세대표준(연)ACS팀(suhwan.lim@lge.com)" w:date="2017-09-05T17:48:00Z"/>
                <w:lang w:val="en-US" w:eastAsia="ko-KR"/>
              </w:rPr>
            </w:pPr>
            <w:ins w:id="6141" w:author="임수환/책임연구원/차세대표준(연)ACS팀(suhwan.lim@lge.com)" w:date="2017-09-05T17:48:00Z">
              <w:r w:rsidRPr="00A973C0">
                <w:rPr>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142" w:author="임수환/책임연구원/차세대표준(연)ACS팀(suhwan.lim@lge.com)" w:date="2017-09-05T17:48:00Z"/>
                <w:lang w:val="en-US" w:eastAsia="ko-KR"/>
              </w:rPr>
            </w:pPr>
            <w:ins w:id="6143" w:author="임수환/책임연구원/차세대표준(연)ACS팀(suhwan.lim@lge.com)" w:date="2017-09-05T17:48:00Z">
              <w:r w:rsidRPr="00A973C0">
                <w:rPr>
                  <w:lang w:val="en-US" w:eastAsia="ko-KR"/>
                </w:rPr>
                <w:t>|2*fy_high – 3*fx_low|</w:t>
              </w:r>
            </w:ins>
          </w:p>
        </w:tc>
      </w:tr>
      <w:tr w:rsidR="00AF4B87" w:rsidRPr="00A973C0" w:rsidTr="003F4FCA">
        <w:trPr>
          <w:trHeight w:val="435"/>
          <w:jc w:val="center"/>
          <w:ins w:id="6144"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145" w:author="임수환/책임연구원/차세대표준(연)ACS팀(suhwan.lim@lge.com)" w:date="2017-09-05T17:48:00Z"/>
                <w:lang w:val="en-US" w:eastAsia="ko-KR"/>
              </w:rPr>
            </w:pPr>
            <w:ins w:id="6146" w:author="임수환/책임연구원/차세대표준(연)ACS팀(suhwan.lim@lge.com)" w:date="2017-09-05T17:48: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147" w:author="임수환/책임연구원/차세대표준(연)ACS팀(suhwan.lim@lge.com)" w:date="2017-09-05T17:48:00Z"/>
                <w:lang w:val="en-US" w:eastAsia="ko-KR"/>
              </w:rPr>
            </w:pPr>
            <w:ins w:id="6148" w:author="임수환/책임연구원/차세대표준(연)ACS팀(suhwan.lim@lge.com)" w:date="2017-09-05T17:48:00Z">
              <w:r>
                <w:rPr>
                  <w:lang w:val="en-US" w:eastAsia="ko-KR"/>
                </w:rPr>
                <w:t>4650</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149" w:author="임수환/책임연구원/차세대표준(연)ACS팀(suhwan.lim@lge.com)" w:date="2017-09-05T17:48:00Z"/>
                <w:lang w:val="en-US" w:eastAsia="ko-KR"/>
              </w:rPr>
            </w:pPr>
            <w:ins w:id="6150" w:author="임수환/책임연구원/차세대표준(연)ACS팀(suhwan.lim@lge.com)" w:date="2017-09-05T17:48:00Z">
              <w:r>
                <w:rPr>
                  <w:lang w:val="en-US" w:eastAsia="ko-KR"/>
                </w:rPr>
                <w:t>3918</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151" w:author="임수환/책임연구원/차세대표준(연)ACS팀(suhwan.lim@lge.com)" w:date="2017-09-05T17:48:00Z"/>
                <w:lang w:val="en-US" w:eastAsia="ko-KR"/>
              </w:rPr>
            </w:pPr>
            <w:ins w:id="6152" w:author="임수환/책임연구원/차세대표준(연)ACS팀(suhwan.lim@lge.com)" w:date="2017-09-05T17:48:00Z">
              <w:r>
                <w:rPr>
                  <w:lang w:val="en-US" w:eastAsia="ko-KR"/>
                </w:rPr>
                <w:t>363</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153" w:author="임수환/책임연구원/차세대표준(연)ACS팀(suhwan.lim@lge.com)" w:date="2017-09-05T17:48:00Z"/>
                <w:lang w:val="en-US" w:eastAsia="ko-KR"/>
              </w:rPr>
            </w:pPr>
            <w:ins w:id="6154" w:author="임수환/책임연구원/차세대표준(연)ACS팀(suhwan.lim@lge.com)" w:date="2017-09-05T17:48:00Z">
              <w:r>
                <w:rPr>
                  <w:lang w:val="en-US" w:eastAsia="ko-KR"/>
                </w:rPr>
                <w:t>250</w:t>
              </w:r>
            </w:ins>
          </w:p>
        </w:tc>
      </w:tr>
      <w:tr w:rsidR="00AF4B87" w:rsidRPr="00A973C0" w:rsidTr="003F4FCA">
        <w:trPr>
          <w:trHeight w:val="525"/>
          <w:jc w:val="center"/>
          <w:ins w:id="6155" w:author="임수환/책임연구원/차세대표준(연)ACS팀(suhwan.lim@lge.com)" w:date="2017-09-05T17:4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3F4FCA">
            <w:pPr>
              <w:pStyle w:val="TAL"/>
              <w:rPr>
                <w:ins w:id="6156" w:author="임수환/책임연구원/차세대표준(연)ACS팀(suhwan.lim@lge.com)" w:date="2017-09-05T17:48:00Z"/>
                <w:lang w:val="en-US" w:eastAsia="ko-KR"/>
              </w:rPr>
            </w:pPr>
            <w:ins w:id="6157" w:author="임수환/책임연구원/차세대표준(연)ACS팀(suhwan.lim@lge.com)" w:date="2017-09-05T17:48: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158" w:author="임수환/책임연구원/차세대표준(연)ACS팀(suhwan.lim@lge.com)" w:date="2017-09-05T17:48:00Z"/>
                <w:lang w:val="en-US" w:eastAsia="ko-KR"/>
              </w:rPr>
            </w:pPr>
            <w:ins w:id="6159" w:author="임수환/책임연구원/차세대표준(연)ACS팀(suhwan.lim@lge.com)" w:date="2017-09-05T17:48:00Z">
              <w:r w:rsidRPr="00A973C0">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3F4FCA">
            <w:pPr>
              <w:pStyle w:val="TAC"/>
              <w:rPr>
                <w:ins w:id="6160" w:author="임수환/책임연구원/차세대표준(연)ACS팀(suhwan.lim@lge.com)" w:date="2017-09-05T17:48:00Z"/>
                <w:lang w:val="en-US" w:eastAsia="ko-KR"/>
              </w:rPr>
            </w:pPr>
            <w:ins w:id="6161" w:author="임수환/책임연구원/차세대표준(연)ACS팀(suhwan.lim@lge.com)" w:date="2017-09-05T17:48:00Z">
              <w:r w:rsidRPr="00A973C0">
                <w:rPr>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3F4FCA">
            <w:pPr>
              <w:pStyle w:val="TAC"/>
              <w:rPr>
                <w:ins w:id="6162" w:author="임수환/책임연구원/차세대표준(연)ACS팀(suhwan.lim@lge.com)" w:date="2017-09-05T17:48:00Z"/>
                <w:lang w:val="en-US" w:eastAsia="ko-KR"/>
              </w:rPr>
            </w:pPr>
            <w:ins w:id="6163" w:author="임수환/책임연구원/차세대표준(연)ACS팀(suhwan.lim@lge.com)" w:date="2017-09-05T17:48:00Z">
              <w:r w:rsidRPr="00A973C0">
                <w:rPr>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3F4FCA">
            <w:pPr>
              <w:pStyle w:val="TAC"/>
              <w:rPr>
                <w:ins w:id="6164" w:author="임수환/책임연구원/차세대표준(연)ACS팀(suhwan.lim@lge.com)" w:date="2017-09-05T17:48:00Z"/>
                <w:lang w:val="en-US" w:eastAsia="ko-KR"/>
              </w:rPr>
            </w:pPr>
            <w:ins w:id="6165" w:author="임수환/책임연구원/차세대표준(연)ACS팀(suhwan.lim@lge.com)" w:date="2017-09-05T17:48:00Z">
              <w:r w:rsidRPr="00A973C0">
                <w:rPr>
                  <w:lang w:val="en-US" w:eastAsia="ko-KR"/>
                </w:rPr>
                <w:t>|2*fy_high + 3*fx_high|</w:t>
              </w:r>
            </w:ins>
          </w:p>
        </w:tc>
      </w:tr>
      <w:tr w:rsidR="00AF4B87" w:rsidRPr="00A973C0" w:rsidTr="003F4FCA">
        <w:trPr>
          <w:trHeight w:val="495"/>
          <w:jc w:val="center"/>
          <w:ins w:id="6166" w:author="임수환/책임연구원/차세대표준(연)ACS팀(suhwan.lim@lge.com)" w:date="2017-09-05T17:48: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3F4FCA">
            <w:pPr>
              <w:pStyle w:val="TAL"/>
              <w:rPr>
                <w:ins w:id="6167" w:author="임수환/책임연구원/차세대표준(연)ACS팀(suhwan.lim@lge.com)" w:date="2017-09-05T17:48:00Z"/>
                <w:lang w:val="en-US" w:eastAsia="ko-KR"/>
              </w:rPr>
            </w:pPr>
            <w:ins w:id="6168" w:author="임수환/책임연구원/차세대표준(연)ACS팀(suhwan.lim@lge.com)" w:date="2017-09-05T17:48:00Z">
              <w:r w:rsidRPr="00A973C0">
                <w:rPr>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ins w:id="6169" w:author="임수환/책임연구원/차세대표준(연)ACS팀(suhwan.lim@lge.com)" w:date="2017-09-05T17:48:00Z"/>
                <w:lang w:val="en-US" w:eastAsia="ko-KR"/>
              </w:rPr>
            </w:pPr>
            <w:ins w:id="6170" w:author="임수환/책임연구원/차세대표준(연)ACS팀(suhwan.lim@lge.com)" w:date="2017-09-05T17:48:00Z">
              <w:r>
                <w:rPr>
                  <w:lang w:val="en-US" w:eastAsia="ko-KR"/>
                </w:rPr>
                <w:t>10908</w:t>
              </w:r>
            </w:ins>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ins w:id="6171" w:author="임수환/책임연구원/차세대표준(연)ACS팀(suhwan.lim@lge.com)" w:date="2017-09-05T17:48:00Z"/>
                <w:lang w:val="en-US" w:eastAsia="ko-KR"/>
              </w:rPr>
            </w:pPr>
            <w:ins w:id="6172" w:author="임수환/책임연구원/차세대표준(연)ACS팀(suhwan.lim@lge.com)" w:date="2017-09-05T17:48:00Z">
              <w:r>
                <w:rPr>
                  <w:lang w:val="en-US" w:eastAsia="ko-KR"/>
                </w:rPr>
                <w:t>11640</w:t>
              </w:r>
            </w:ins>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3F4FCA">
            <w:pPr>
              <w:pStyle w:val="TAC"/>
              <w:rPr>
                <w:ins w:id="6173" w:author="임수환/책임연구원/차세대표준(연)ACS팀(suhwan.lim@lge.com)" w:date="2017-09-05T17:48:00Z"/>
                <w:lang w:val="en-US" w:eastAsia="ko-KR"/>
              </w:rPr>
            </w:pPr>
            <w:ins w:id="6174" w:author="임수환/책임연구원/차세대표준(연)ACS팀(suhwan.lim@lge.com)" w:date="2017-09-05T17:48:00Z">
              <w:r>
                <w:rPr>
                  <w:lang w:val="en-US" w:eastAsia="ko-KR"/>
                </w:rPr>
                <w:t>10122</w:t>
              </w:r>
            </w:ins>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3F4FCA">
            <w:pPr>
              <w:pStyle w:val="TAC"/>
              <w:rPr>
                <w:ins w:id="6175" w:author="임수환/책임연구원/차세대표준(연)ACS팀(suhwan.lim@lge.com)" w:date="2017-09-05T17:48:00Z"/>
                <w:lang w:val="en-US" w:eastAsia="ko-KR"/>
              </w:rPr>
            </w:pPr>
            <w:ins w:id="6176" w:author="임수환/책임연구원/차세대표준(연)ACS팀(suhwan.lim@lge.com)" w:date="2017-09-05T17:48:00Z">
              <w:r>
                <w:rPr>
                  <w:lang w:val="en-US" w:eastAsia="ko-KR"/>
                </w:rPr>
                <w:t>10735</w:t>
              </w:r>
            </w:ins>
          </w:p>
        </w:tc>
      </w:tr>
    </w:tbl>
    <w:p w:rsidR="00AF4B87" w:rsidRDefault="00AF4B87" w:rsidP="00AF4B87">
      <w:pPr>
        <w:rPr>
          <w:ins w:id="6177" w:author="임수환/책임연구원/차세대표준(연)ACS팀(suhwan.lim@lge.com)" w:date="2017-09-05T17:48:00Z"/>
          <w:lang w:eastAsia="ko-KR"/>
        </w:rPr>
      </w:pPr>
    </w:p>
    <w:p w:rsidR="00AF4B87" w:rsidRDefault="00AF4B87" w:rsidP="00AF4B87">
      <w:pPr>
        <w:rPr>
          <w:ins w:id="6178" w:author="임수환/책임연구원/차세대표준(연)ACS팀(suhwan.lim@lge.com)" w:date="2017-09-05T17:48:00Z"/>
          <w:lang w:eastAsia="ko-KR"/>
        </w:rPr>
      </w:pPr>
      <w:ins w:id="6179" w:author="임수환/책임연구원/차세대표준(연)ACS팀(suhwan.lim@lge.com)" w:date="2017-09-05T17:48:00Z">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45C9D">
          <w:rPr>
            <w:color w:val="FF0000"/>
          </w:rPr>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ins>
    </w:p>
    <w:p w:rsidR="00AF4B87" w:rsidRPr="00A973C0" w:rsidRDefault="00AF4B87" w:rsidP="00AF4B87">
      <w:pPr>
        <w:pStyle w:val="40"/>
        <w:rPr>
          <w:ins w:id="6180" w:author="임수환/책임연구원/차세대표준(연)ACS팀(suhwan.lim@lge.com)" w:date="2017-09-05T17:48:00Z"/>
          <w:rFonts w:ascii="Calibri" w:hAnsi="Calibri"/>
          <w:szCs w:val="22"/>
          <w:lang w:eastAsia="ko-KR"/>
        </w:rPr>
      </w:pPr>
      <w:bookmarkStart w:id="6181" w:name="_Toc492400340"/>
      <w:ins w:id="6182" w:author="임수환/책임연구원/차세대표준(연)ACS팀(suhwan.lim@lge.com)" w:date="2017-09-05T17:48:00Z">
        <w:r w:rsidRPr="00A973C0">
          <w:rPr>
            <w:lang w:val="en-US"/>
          </w:rPr>
          <w:t>6.</w:t>
        </w:r>
      </w:ins>
      <w:ins w:id="6183" w:author="임수환/책임연구원/차세대표준(연)ACS팀(suhwan.lim@lge.com)" w:date="2017-09-05T17:50:00Z">
        <w:r>
          <w:rPr>
            <w:lang w:val="en-US"/>
          </w:rPr>
          <w:t>6</w:t>
        </w:r>
      </w:ins>
      <w:ins w:id="6184" w:author="임수환/책임연구원/차세대표준(연)ACS팀(suhwan.lim@lge.com)" w:date="2017-09-05T17:48:00Z">
        <w:r w:rsidRPr="00A973C0">
          <w:rPr>
            <w:lang w:val="en-US"/>
          </w:rPr>
          <w:t>.1.3</w:t>
        </w:r>
        <w:r w:rsidRPr="00A973C0">
          <w:rPr>
            <w:rFonts w:ascii="Calibri" w:hAnsi="Calibri"/>
            <w:sz w:val="22"/>
            <w:szCs w:val="22"/>
            <w:lang w:val="en-US" w:eastAsia="sv-SE"/>
          </w:rPr>
          <w:tab/>
        </w:r>
        <w:r w:rsidRPr="00A973C0">
          <w:rPr>
            <w:lang w:val="en-US"/>
          </w:rPr>
          <w:t>MSD</w:t>
        </w:r>
        <w:bookmarkEnd w:id="6181"/>
      </w:ins>
    </w:p>
    <w:p w:rsidR="00AF4B87" w:rsidRDefault="00AF4B87" w:rsidP="00AF4B87">
      <w:pPr>
        <w:pStyle w:val="Guidance"/>
        <w:rPr>
          <w:ins w:id="6185" w:author="임수환/책임연구원/차세대표준(연)ACS팀(suhwan.lim@lge.com)" w:date="2017-09-05T17:48:00Z"/>
          <w:i w:val="0"/>
        </w:rPr>
      </w:pPr>
      <w:ins w:id="6186" w:author="임수환/책임연구원/차세대표준(연)ACS팀(suhwan.lim@lge.com)" w:date="2017-09-05T17:48:00Z">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ins>
    </w:p>
    <w:p w:rsidR="00AF4B87" w:rsidRPr="00D935A4" w:rsidRDefault="00AF4B87" w:rsidP="00AF4B87">
      <w:pPr>
        <w:pStyle w:val="Guidance"/>
        <w:rPr>
          <w:ins w:id="6187" w:author="임수환/책임연구원/차세대표준(연)ACS팀(suhwan.lim@lge.com)" w:date="2017-09-05T17:48:00Z"/>
          <w:i w:val="0"/>
        </w:rPr>
      </w:pPr>
    </w:p>
    <w:p w:rsidR="00AF4B87" w:rsidRPr="00A973C0" w:rsidRDefault="00AF4B87" w:rsidP="00AF4B87">
      <w:pPr>
        <w:pStyle w:val="40"/>
        <w:rPr>
          <w:ins w:id="6188" w:author="임수환/책임연구원/차세대표준(연)ACS팀(suhwan.lim@lge.com)" w:date="2017-09-05T17:48:00Z"/>
          <w:lang w:val="en-US"/>
        </w:rPr>
      </w:pPr>
      <w:bookmarkStart w:id="6189" w:name="_Toc492400341"/>
      <w:ins w:id="6190" w:author="임수환/책임연구원/차세대표준(연)ACS팀(suhwan.lim@lge.com)" w:date="2017-09-05T17:48:00Z">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6189"/>
      </w:ins>
    </w:p>
    <w:p w:rsidR="00AF4B87" w:rsidRDefault="00AF4B87" w:rsidP="00AF4B87">
      <w:pPr>
        <w:rPr>
          <w:ins w:id="6191" w:author="임수환/책임연구원/차세대표준(연)ACS팀(suhwan.lim@lge.com)" w:date="2017-09-05T17:48:00Z"/>
          <w:lang w:val="en-US"/>
        </w:rPr>
      </w:pPr>
      <w:ins w:id="6192" w:author="임수환/책임연구원/차세대표준(연)ACS팀(suhwan.lim@lge.com)" w:date="2017-09-05T17:48:00Z">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ins>
    </w:p>
    <w:p w:rsidR="00AF4B87" w:rsidRPr="00AF6AD5" w:rsidRDefault="00AF4B87" w:rsidP="00AF4B87">
      <w:pPr>
        <w:pStyle w:val="TH"/>
        <w:rPr>
          <w:ins w:id="6193" w:author="임수환/책임연구원/차세대표준(연)ACS팀(suhwan.lim@lge.com)" w:date="2017-09-05T17:48:00Z"/>
          <w:lang w:eastAsia="zh-CN"/>
        </w:rPr>
      </w:pPr>
      <w:ins w:id="6194" w:author="임수환/책임연구원/차세대표준(연)ACS팀(suhwan.lim@lge.com)" w:date="2017-09-05T17:48:00Z">
        <w:r w:rsidRPr="00AF1525">
          <w:t xml:space="preserve">Table </w:t>
        </w:r>
        <w:r>
          <w:t>6.</w:t>
        </w:r>
      </w:ins>
      <w:ins w:id="6195" w:author="임수환/책임연구원/차세대표준(연)ACS팀(suhwan.lim@lge.com)" w:date="2017-09-05T17:50:00Z">
        <w:r w:rsidR="00DB48DA">
          <w:t>6</w:t>
        </w:r>
      </w:ins>
      <w:ins w:id="6196" w:author="임수환/책임연구원/차세대표준(연)ACS팀(suhwan.lim@lge.com)" w:date="2017-09-05T17:48:00Z">
        <w:r>
          <w:t>.1.4-1</w:t>
        </w:r>
        <w:r w:rsidRPr="00AF1525">
          <w:t>: ΔT</w:t>
        </w:r>
        <w:r w:rsidRPr="00AF1525">
          <w:rPr>
            <w:vertAlign w:val="subscript"/>
          </w:rPr>
          <w:t>IB,c</w:t>
        </w:r>
        <w:r>
          <w:rPr>
            <w:rFonts w:hint="eastAsia"/>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3F4FCA">
        <w:trPr>
          <w:tblHeader/>
          <w:jc w:val="center"/>
          <w:ins w:id="6197" w:author="임수환/책임연구원/차세대표준(연)ACS팀(suhwan.lim@lge.com)" w:date="2017-09-05T17:48:00Z"/>
        </w:trPr>
        <w:tc>
          <w:tcPr>
            <w:tcW w:w="1535" w:type="dxa"/>
            <w:vAlign w:val="center"/>
          </w:tcPr>
          <w:p w:rsidR="00AF4B87" w:rsidRPr="00AF1525" w:rsidRDefault="00AF4B87" w:rsidP="003F4FCA">
            <w:pPr>
              <w:keepNext/>
              <w:keepLines/>
              <w:spacing w:after="0"/>
              <w:jc w:val="center"/>
              <w:rPr>
                <w:ins w:id="6198" w:author="임수환/책임연구원/차세대표준(연)ACS팀(suhwan.lim@lge.com)" w:date="2017-09-05T17:48:00Z"/>
                <w:rFonts w:ascii="Arial" w:hAnsi="Arial"/>
                <w:b/>
                <w:sz w:val="18"/>
                <w:lang w:val="en-US"/>
              </w:rPr>
            </w:pPr>
            <w:ins w:id="6199" w:author="임수환/책임연구원/차세대표준(연)ACS팀(suhwan.lim@lge.com)" w:date="2017-09-05T17:48:00Z">
              <w:r w:rsidRPr="00AF1525">
                <w:rPr>
                  <w:rFonts w:ascii="Arial" w:hAnsi="Arial"/>
                  <w:b/>
                  <w:sz w:val="18"/>
                  <w:lang w:val="en-US"/>
                </w:rPr>
                <w:t>Inter-band CA Configuration</w:t>
              </w:r>
            </w:ins>
          </w:p>
        </w:tc>
        <w:tc>
          <w:tcPr>
            <w:tcW w:w="2049" w:type="dxa"/>
            <w:vAlign w:val="center"/>
          </w:tcPr>
          <w:p w:rsidR="00AF4B87" w:rsidRPr="00AF1525" w:rsidRDefault="00AF4B87" w:rsidP="003F4FCA">
            <w:pPr>
              <w:keepNext/>
              <w:keepLines/>
              <w:spacing w:after="0"/>
              <w:jc w:val="center"/>
              <w:rPr>
                <w:ins w:id="6200" w:author="임수환/책임연구원/차세대표준(연)ACS팀(suhwan.lim@lge.com)" w:date="2017-09-05T17:48:00Z"/>
                <w:rFonts w:ascii="Arial" w:hAnsi="Arial"/>
                <w:b/>
                <w:sz w:val="18"/>
                <w:lang w:val="en-US"/>
              </w:rPr>
            </w:pPr>
            <w:ins w:id="6201" w:author="임수환/책임연구원/차세대표준(연)ACS팀(suhwan.lim@lge.com)" w:date="2017-09-05T17:48:00Z">
              <w:r w:rsidRPr="00AF1525">
                <w:rPr>
                  <w:rFonts w:ascii="Arial" w:hAnsi="Arial"/>
                  <w:b/>
                  <w:sz w:val="18"/>
                  <w:lang w:val="en-US"/>
                </w:rPr>
                <w:t>E-UTRA Band</w:t>
              </w:r>
            </w:ins>
          </w:p>
        </w:tc>
        <w:tc>
          <w:tcPr>
            <w:tcW w:w="2340" w:type="dxa"/>
            <w:vAlign w:val="center"/>
          </w:tcPr>
          <w:p w:rsidR="00AF4B87" w:rsidRPr="00AF1525" w:rsidRDefault="00AF4B87" w:rsidP="003F4FCA">
            <w:pPr>
              <w:keepNext/>
              <w:keepLines/>
              <w:spacing w:after="0"/>
              <w:jc w:val="center"/>
              <w:rPr>
                <w:ins w:id="6202" w:author="임수환/책임연구원/차세대표준(연)ACS팀(suhwan.lim@lge.com)" w:date="2017-09-05T17:48:00Z"/>
                <w:rFonts w:ascii="Arial" w:hAnsi="Arial"/>
                <w:b/>
                <w:sz w:val="18"/>
                <w:lang w:val="en-US"/>
              </w:rPr>
            </w:pPr>
            <w:ins w:id="6203" w:author="임수환/책임연구원/차세대표준(연)ACS팀(suhwan.lim@lge.com)" w:date="2017-09-05T17:48:00Z">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ins>
          </w:p>
        </w:tc>
      </w:tr>
      <w:tr w:rsidR="00AF4B87" w:rsidRPr="00AF1525" w:rsidTr="003F4FCA">
        <w:trPr>
          <w:jc w:val="center"/>
          <w:ins w:id="6204" w:author="임수환/책임연구원/차세대표준(연)ACS팀(suhwan.lim@lge.com)" w:date="2017-09-05T17:48:00Z"/>
        </w:trPr>
        <w:tc>
          <w:tcPr>
            <w:tcW w:w="1535" w:type="dxa"/>
            <w:vMerge w:val="restart"/>
            <w:vAlign w:val="center"/>
          </w:tcPr>
          <w:p w:rsidR="00AF4B87" w:rsidRPr="00AF1525" w:rsidRDefault="00AF4B87" w:rsidP="003F4FCA">
            <w:pPr>
              <w:keepNext/>
              <w:keepLines/>
              <w:spacing w:after="0"/>
              <w:jc w:val="center"/>
              <w:rPr>
                <w:ins w:id="6205" w:author="임수환/책임연구원/차세대표준(연)ACS팀(suhwan.lim@lge.com)" w:date="2017-09-05T17:48:00Z"/>
                <w:rFonts w:ascii="Arial" w:hAnsi="Arial"/>
                <w:sz w:val="18"/>
                <w:lang w:val="en-US" w:eastAsia="zh-CN"/>
              </w:rPr>
            </w:pPr>
            <w:ins w:id="6206" w:author="임수환/책임연구원/차세대표준(연)ACS팀(suhwan.lim@lge.com)" w:date="2017-09-05T17:48:00Z">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ins>
          </w:p>
        </w:tc>
        <w:tc>
          <w:tcPr>
            <w:tcW w:w="2049" w:type="dxa"/>
            <w:vAlign w:val="center"/>
          </w:tcPr>
          <w:p w:rsidR="00AF4B87" w:rsidRPr="00AF1525" w:rsidRDefault="00AF4B87" w:rsidP="003F4FCA">
            <w:pPr>
              <w:keepNext/>
              <w:keepLines/>
              <w:spacing w:after="0"/>
              <w:jc w:val="center"/>
              <w:rPr>
                <w:ins w:id="6207" w:author="임수환/책임연구원/차세대표준(연)ACS팀(suhwan.lim@lge.com)" w:date="2017-09-05T17:48:00Z"/>
                <w:rFonts w:ascii="Arial" w:hAnsi="Arial"/>
                <w:sz w:val="18"/>
                <w:lang w:val="en-US"/>
              </w:rPr>
            </w:pPr>
            <w:ins w:id="6208" w:author="임수환/책임연구원/차세대표준(연)ACS팀(suhwan.lim@lge.com)" w:date="2017-09-05T17:48:00Z">
              <w:r w:rsidRPr="00AF1525">
                <w:rPr>
                  <w:rFonts w:ascii="Arial" w:hAnsi="Arial" w:hint="eastAsia"/>
                  <w:sz w:val="18"/>
                  <w:lang w:val="en-US"/>
                </w:rPr>
                <w:t>3</w:t>
              </w:r>
            </w:ins>
          </w:p>
        </w:tc>
        <w:tc>
          <w:tcPr>
            <w:tcW w:w="2340" w:type="dxa"/>
            <w:vAlign w:val="center"/>
          </w:tcPr>
          <w:p w:rsidR="00AF4B87" w:rsidRPr="00AF1525" w:rsidRDefault="00AF4B87" w:rsidP="003F4FCA">
            <w:pPr>
              <w:keepNext/>
              <w:keepLines/>
              <w:spacing w:after="0"/>
              <w:jc w:val="center"/>
              <w:rPr>
                <w:ins w:id="6209" w:author="임수환/책임연구원/차세대표준(연)ACS팀(suhwan.lim@lge.com)" w:date="2017-09-05T17:48:00Z"/>
                <w:rFonts w:ascii="Arial" w:hAnsi="Arial"/>
                <w:sz w:val="18"/>
                <w:lang w:val="en-US" w:eastAsia="zh-CN"/>
              </w:rPr>
            </w:pPr>
            <w:ins w:id="6210" w:author="임수환/책임연구원/차세대표준(연)ACS팀(suhwan.lim@lge.com)" w:date="2017-09-05T17:48:00Z">
              <w:r>
                <w:rPr>
                  <w:rFonts w:ascii="Arial" w:hAnsi="Arial"/>
                  <w:sz w:val="18"/>
                  <w:lang w:val="en-US" w:eastAsia="zh-CN"/>
                </w:rPr>
                <w:t>0.5</w:t>
              </w:r>
            </w:ins>
          </w:p>
        </w:tc>
      </w:tr>
      <w:tr w:rsidR="00AF4B87" w:rsidRPr="00AF1525" w:rsidTr="003F4FCA">
        <w:trPr>
          <w:jc w:val="center"/>
          <w:ins w:id="6211" w:author="임수환/책임연구원/차세대표준(연)ACS팀(suhwan.lim@lge.com)" w:date="2017-09-05T17:48:00Z"/>
        </w:trPr>
        <w:tc>
          <w:tcPr>
            <w:tcW w:w="1535" w:type="dxa"/>
            <w:vMerge/>
            <w:vAlign w:val="center"/>
          </w:tcPr>
          <w:p w:rsidR="00AF4B87" w:rsidRPr="00AF1525" w:rsidRDefault="00AF4B87" w:rsidP="003F4FCA">
            <w:pPr>
              <w:keepNext/>
              <w:keepLines/>
              <w:spacing w:after="0"/>
              <w:jc w:val="center"/>
              <w:rPr>
                <w:ins w:id="6212" w:author="임수환/책임연구원/차세대표준(연)ACS팀(suhwan.lim@lge.com)" w:date="2017-09-05T17:48:00Z"/>
                <w:rFonts w:ascii="Arial" w:hAnsi="Arial"/>
                <w:sz w:val="18"/>
                <w:lang w:val="en-US"/>
              </w:rPr>
            </w:pPr>
          </w:p>
        </w:tc>
        <w:tc>
          <w:tcPr>
            <w:tcW w:w="2049" w:type="dxa"/>
            <w:vAlign w:val="center"/>
          </w:tcPr>
          <w:p w:rsidR="00AF4B87" w:rsidRPr="00AF1525" w:rsidRDefault="00AF4B87" w:rsidP="003F4FCA">
            <w:pPr>
              <w:keepNext/>
              <w:keepLines/>
              <w:spacing w:after="0"/>
              <w:jc w:val="center"/>
              <w:rPr>
                <w:ins w:id="6213" w:author="임수환/책임연구원/차세대표준(연)ACS팀(suhwan.lim@lge.com)" w:date="2017-09-05T17:48:00Z"/>
                <w:rFonts w:ascii="Arial" w:hAnsi="Arial"/>
                <w:sz w:val="18"/>
                <w:lang w:val="en-US"/>
              </w:rPr>
            </w:pPr>
            <w:ins w:id="6214" w:author="임수환/책임연구원/차세대표준(연)ACS팀(suhwan.lim@lge.com)" w:date="2017-09-05T17:48:00Z">
              <w:r>
                <w:rPr>
                  <w:rFonts w:ascii="Arial" w:hAnsi="Arial"/>
                  <w:sz w:val="18"/>
                  <w:lang w:val="en-US"/>
                </w:rPr>
                <w:t>28</w:t>
              </w:r>
            </w:ins>
          </w:p>
        </w:tc>
        <w:tc>
          <w:tcPr>
            <w:tcW w:w="2340" w:type="dxa"/>
            <w:vAlign w:val="center"/>
          </w:tcPr>
          <w:p w:rsidR="00AF4B87" w:rsidRDefault="00AF4B87" w:rsidP="003F4FCA">
            <w:pPr>
              <w:keepNext/>
              <w:keepLines/>
              <w:spacing w:after="0"/>
              <w:jc w:val="center"/>
              <w:rPr>
                <w:ins w:id="6215" w:author="임수환/책임연구원/차세대표준(연)ACS팀(suhwan.lim@lge.com)" w:date="2017-09-05T17:48:00Z"/>
                <w:rFonts w:ascii="Arial" w:hAnsi="Arial"/>
                <w:sz w:val="18"/>
                <w:lang w:val="en-US" w:eastAsia="zh-CN"/>
              </w:rPr>
            </w:pPr>
            <w:ins w:id="6216" w:author="임수환/책임연구원/차세대표준(연)ACS팀(suhwan.lim@lge.com)" w:date="2017-09-05T17:48:00Z">
              <w:r>
                <w:rPr>
                  <w:rFonts w:ascii="Arial" w:hAnsi="Arial"/>
                  <w:sz w:val="18"/>
                  <w:lang w:val="en-US" w:eastAsia="zh-CN"/>
                </w:rPr>
                <w:t>0.3</w:t>
              </w:r>
            </w:ins>
          </w:p>
        </w:tc>
      </w:tr>
      <w:tr w:rsidR="00AF4B87" w:rsidRPr="00AF1525" w:rsidTr="003F4FCA">
        <w:trPr>
          <w:trHeight w:val="74"/>
          <w:jc w:val="center"/>
          <w:ins w:id="6217" w:author="임수환/책임연구원/차세대표준(연)ACS팀(suhwan.lim@lge.com)" w:date="2017-09-05T17:48:00Z"/>
        </w:trPr>
        <w:tc>
          <w:tcPr>
            <w:tcW w:w="1535" w:type="dxa"/>
            <w:vMerge/>
            <w:vAlign w:val="center"/>
          </w:tcPr>
          <w:p w:rsidR="00AF4B87" w:rsidRPr="00AF1525" w:rsidRDefault="00AF4B87" w:rsidP="003F4FCA">
            <w:pPr>
              <w:keepNext/>
              <w:keepLines/>
              <w:spacing w:after="0"/>
              <w:jc w:val="center"/>
              <w:rPr>
                <w:ins w:id="6218" w:author="임수환/책임연구원/차세대표준(연)ACS팀(suhwan.lim@lge.com)" w:date="2017-09-05T17:48:00Z"/>
                <w:rFonts w:ascii="Arial" w:hAnsi="Arial"/>
                <w:sz w:val="18"/>
                <w:lang w:val="en-US"/>
              </w:rPr>
            </w:pPr>
          </w:p>
        </w:tc>
        <w:tc>
          <w:tcPr>
            <w:tcW w:w="2049" w:type="dxa"/>
            <w:vMerge w:val="restart"/>
            <w:vAlign w:val="center"/>
          </w:tcPr>
          <w:p w:rsidR="00AF4B87" w:rsidRPr="00AF1525" w:rsidRDefault="00AF4B87" w:rsidP="003F4FCA">
            <w:pPr>
              <w:keepNext/>
              <w:keepLines/>
              <w:spacing w:after="0"/>
              <w:jc w:val="center"/>
              <w:rPr>
                <w:ins w:id="6219" w:author="임수환/책임연구원/차세대표준(연)ACS팀(suhwan.lim@lge.com)" w:date="2017-09-05T17:48:00Z"/>
                <w:rFonts w:ascii="Arial" w:hAnsi="Arial"/>
                <w:sz w:val="18"/>
                <w:lang w:val="en-US"/>
              </w:rPr>
            </w:pPr>
            <w:ins w:id="6220" w:author="임수환/책임연구원/차세대표준(연)ACS팀(suhwan.lim@lge.com)" w:date="2017-09-05T17:48:00Z">
              <w:r w:rsidRPr="00AF1525">
                <w:rPr>
                  <w:rFonts w:ascii="Arial" w:hAnsi="Arial"/>
                  <w:sz w:val="18"/>
                  <w:lang w:val="en-US"/>
                </w:rPr>
                <w:t>41</w:t>
              </w:r>
            </w:ins>
          </w:p>
        </w:tc>
        <w:tc>
          <w:tcPr>
            <w:tcW w:w="2340" w:type="dxa"/>
            <w:vAlign w:val="center"/>
          </w:tcPr>
          <w:p w:rsidR="00AF4B87" w:rsidRPr="00AF1525" w:rsidRDefault="00AF4B87" w:rsidP="003F4FCA">
            <w:pPr>
              <w:keepNext/>
              <w:keepLines/>
              <w:spacing w:after="0"/>
              <w:jc w:val="center"/>
              <w:rPr>
                <w:ins w:id="6221" w:author="임수환/책임연구원/차세대표준(연)ACS팀(suhwan.lim@lge.com)" w:date="2017-09-05T17:48:00Z"/>
                <w:rFonts w:ascii="Arial" w:hAnsi="Arial"/>
                <w:sz w:val="18"/>
                <w:lang w:val="en-US" w:eastAsia="zh-CN"/>
              </w:rPr>
            </w:pPr>
            <w:ins w:id="6222" w:author="임수환/책임연구원/차세대표준(연)ACS팀(suhwan.lim@lge.com)" w:date="2017-09-05T17:48:00Z">
              <w:r w:rsidRPr="00AF1525">
                <w:rPr>
                  <w:rFonts w:ascii="Arial" w:hAnsi="Arial" w:hint="eastAsia"/>
                  <w:sz w:val="18"/>
                  <w:lang w:val="en-US" w:eastAsia="zh-CN"/>
                </w:rPr>
                <w:t>0.3</w:t>
              </w:r>
              <w:r>
                <w:rPr>
                  <w:rFonts w:ascii="Arial" w:hAnsi="Arial" w:hint="eastAsia"/>
                  <w:sz w:val="18"/>
                  <w:vertAlign w:val="superscript"/>
                  <w:lang w:val="en-US" w:eastAsia="zh-CN"/>
                </w:rPr>
                <w:t>5</w:t>
              </w:r>
            </w:ins>
          </w:p>
        </w:tc>
      </w:tr>
      <w:tr w:rsidR="00AF4B87" w:rsidRPr="00AF1525" w:rsidTr="003F4FCA">
        <w:trPr>
          <w:trHeight w:val="74"/>
          <w:jc w:val="center"/>
          <w:ins w:id="6223" w:author="임수환/책임연구원/차세대표준(연)ACS팀(suhwan.lim@lge.com)" w:date="2017-09-05T17:48:00Z"/>
        </w:trPr>
        <w:tc>
          <w:tcPr>
            <w:tcW w:w="1535" w:type="dxa"/>
            <w:vMerge/>
            <w:vAlign w:val="center"/>
          </w:tcPr>
          <w:p w:rsidR="00AF4B87" w:rsidRPr="00AF1525" w:rsidRDefault="00AF4B87" w:rsidP="003F4FCA">
            <w:pPr>
              <w:keepNext/>
              <w:keepLines/>
              <w:spacing w:after="0"/>
              <w:jc w:val="center"/>
              <w:rPr>
                <w:ins w:id="6224" w:author="임수환/책임연구원/차세대표준(연)ACS팀(suhwan.lim@lge.com)" w:date="2017-09-05T17:48:00Z"/>
                <w:rFonts w:ascii="Arial" w:hAnsi="Arial"/>
                <w:sz w:val="18"/>
                <w:lang w:val="en-US"/>
              </w:rPr>
            </w:pPr>
          </w:p>
        </w:tc>
        <w:tc>
          <w:tcPr>
            <w:tcW w:w="2049" w:type="dxa"/>
            <w:vMerge/>
            <w:vAlign w:val="center"/>
          </w:tcPr>
          <w:p w:rsidR="00AF4B87" w:rsidRPr="00AF1525" w:rsidRDefault="00AF4B87" w:rsidP="003F4FCA">
            <w:pPr>
              <w:keepNext/>
              <w:keepLines/>
              <w:spacing w:after="0"/>
              <w:jc w:val="center"/>
              <w:rPr>
                <w:ins w:id="6225" w:author="임수환/책임연구원/차세대표준(연)ACS팀(suhwan.lim@lge.com)" w:date="2017-09-05T17:48:00Z"/>
                <w:rFonts w:ascii="Arial" w:hAnsi="Arial"/>
                <w:sz w:val="18"/>
                <w:lang w:val="en-US"/>
              </w:rPr>
            </w:pPr>
          </w:p>
        </w:tc>
        <w:tc>
          <w:tcPr>
            <w:tcW w:w="2340" w:type="dxa"/>
            <w:vAlign w:val="center"/>
          </w:tcPr>
          <w:p w:rsidR="00AF4B87" w:rsidRPr="00AF1525" w:rsidRDefault="00AF4B87" w:rsidP="003F4FCA">
            <w:pPr>
              <w:keepNext/>
              <w:keepLines/>
              <w:spacing w:after="0"/>
              <w:jc w:val="center"/>
              <w:rPr>
                <w:ins w:id="6226" w:author="임수환/책임연구원/차세대표준(연)ACS팀(suhwan.lim@lge.com)" w:date="2017-09-05T17:48:00Z"/>
                <w:rFonts w:ascii="Arial" w:hAnsi="Arial"/>
                <w:sz w:val="18"/>
                <w:lang w:val="en-US" w:eastAsia="zh-CN"/>
              </w:rPr>
            </w:pPr>
            <w:ins w:id="6227" w:author="임수환/책임연구원/차세대표준(연)ACS팀(suhwan.lim@lge.com)" w:date="2017-09-05T17:48:00Z">
              <w:r w:rsidRPr="00AF1525">
                <w:rPr>
                  <w:rFonts w:ascii="Arial" w:hAnsi="Arial" w:hint="eastAsia"/>
                  <w:sz w:val="18"/>
                  <w:lang w:val="en-US" w:eastAsia="zh-CN"/>
                </w:rPr>
                <w:t>0.8</w:t>
              </w:r>
              <w:r>
                <w:rPr>
                  <w:rFonts w:ascii="Arial" w:hAnsi="Arial" w:hint="eastAsia"/>
                  <w:sz w:val="18"/>
                  <w:vertAlign w:val="superscript"/>
                  <w:lang w:val="en-US" w:eastAsia="zh-CN"/>
                </w:rPr>
                <w:t>6</w:t>
              </w:r>
            </w:ins>
          </w:p>
        </w:tc>
      </w:tr>
      <w:tr w:rsidR="00AF4B87" w:rsidRPr="0038635B" w:rsidTr="003F4FCA">
        <w:trPr>
          <w:trHeight w:val="74"/>
          <w:jc w:val="center"/>
          <w:ins w:id="6228" w:author="임수환/책임연구원/차세대표준(연)ACS팀(suhwan.lim@lge.com)" w:date="2017-09-05T17:48:00Z"/>
        </w:trPr>
        <w:tc>
          <w:tcPr>
            <w:tcW w:w="5924" w:type="dxa"/>
            <w:gridSpan w:val="3"/>
            <w:vAlign w:val="center"/>
          </w:tcPr>
          <w:p w:rsidR="00AF4B87" w:rsidRPr="00AF1525" w:rsidRDefault="00AF4B87" w:rsidP="003F4FCA">
            <w:pPr>
              <w:pStyle w:val="TAN"/>
              <w:rPr>
                <w:ins w:id="6229" w:author="임수환/책임연구원/차세대표준(연)ACS팀(suhwan.lim@lge.com)" w:date="2017-09-05T17:48:00Z"/>
              </w:rPr>
            </w:pPr>
            <w:ins w:id="6230" w:author="임수환/책임연구원/차세대표준(연)ACS팀(suhwan.lim@lge.com)" w:date="2017-09-05T17:48:00Z">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ins>
          </w:p>
          <w:p w:rsidR="00AF4B87" w:rsidRPr="0038635B" w:rsidRDefault="00AF4B87" w:rsidP="003F4FCA">
            <w:pPr>
              <w:pStyle w:val="TAN"/>
              <w:rPr>
                <w:ins w:id="6231" w:author="임수환/책임연구원/차세대표준(연)ACS팀(suhwan.lim@lge.com)" w:date="2017-09-05T17:48:00Z"/>
              </w:rPr>
            </w:pPr>
            <w:ins w:id="6232" w:author="임수환/책임연구원/차세대표준(연)ACS팀(suhwan.lim@lge.com)" w:date="2017-09-05T17:48:00Z">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ins>
          </w:p>
        </w:tc>
      </w:tr>
    </w:tbl>
    <w:p w:rsidR="00AF4B87" w:rsidRPr="00D935A4" w:rsidRDefault="00AF4B87" w:rsidP="00AF4B87">
      <w:pPr>
        <w:rPr>
          <w:ins w:id="6233" w:author="임수환/책임연구원/차세대표준(연)ACS팀(suhwan.lim@lge.com)" w:date="2017-09-05T17:48:00Z"/>
          <w:lang w:val="en-US"/>
        </w:rPr>
      </w:pPr>
    </w:p>
    <w:p w:rsidR="00AF4B87" w:rsidRPr="00B33398" w:rsidRDefault="00AF4B87" w:rsidP="00AF4B87">
      <w:pPr>
        <w:pStyle w:val="TH"/>
        <w:rPr>
          <w:ins w:id="6234" w:author="임수환/책임연구원/차세대표준(연)ACS팀(suhwan.lim@lge.com)" w:date="2017-09-05T17:48:00Z"/>
          <w:lang w:eastAsia="zh-CN"/>
        </w:rPr>
      </w:pPr>
      <w:ins w:id="6235" w:author="임수환/책임연구원/차세대표준(연)ACS팀(suhwan.lim@lge.com)" w:date="2017-09-05T17:48:00Z">
        <w:r w:rsidRPr="00AF1525">
          <w:t xml:space="preserve">Table </w:t>
        </w:r>
        <w:r>
          <w:t>6.</w:t>
        </w:r>
      </w:ins>
      <w:ins w:id="6236" w:author="임수환/책임연구원/차세대표준(연)ACS팀(suhwan.lim@lge.com)" w:date="2017-09-05T17:50:00Z">
        <w:r w:rsidR="00DB48DA">
          <w:t>6</w:t>
        </w:r>
      </w:ins>
      <w:ins w:id="6237" w:author="임수환/책임연구원/차세대표준(연)ACS팀(suhwan.lim@lge.com)" w:date="2017-09-05T17:48:00Z">
        <w:r>
          <w:t>.1.4-2</w:t>
        </w:r>
        <w:r w:rsidRPr="00AF1525">
          <w:t>: ΔR</w:t>
        </w:r>
        <w:r w:rsidRPr="00AF1525">
          <w:rPr>
            <w:vertAlign w:val="subscript"/>
          </w:rPr>
          <w:t>IB,c</w:t>
        </w:r>
        <w:r>
          <w:rPr>
            <w:rFonts w:hint="eastAsia"/>
            <w:vertAlign w:val="subscript"/>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3F4FCA">
        <w:trPr>
          <w:tblHeader/>
          <w:jc w:val="center"/>
          <w:ins w:id="6238" w:author="임수환/책임연구원/차세대표준(연)ACS팀(suhwan.lim@lge.com)" w:date="2017-09-05T17:48:00Z"/>
        </w:trPr>
        <w:tc>
          <w:tcPr>
            <w:tcW w:w="1535" w:type="dxa"/>
            <w:vAlign w:val="center"/>
          </w:tcPr>
          <w:p w:rsidR="00AF4B87" w:rsidRPr="00AF1525" w:rsidRDefault="00AF4B87" w:rsidP="003F4FCA">
            <w:pPr>
              <w:keepNext/>
              <w:keepLines/>
              <w:spacing w:after="0"/>
              <w:jc w:val="center"/>
              <w:rPr>
                <w:ins w:id="6239" w:author="임수환/책임연구원/차세대표준(연)ACS팀(suhwan.lim@lge.com)" w:date="2017-09-05T17:48:00Z"/>
                <w:rFonts w:ascii="Arial" w:hAnsi="Arial"/>
                <w:b/>
                <w:sz w:val="18"/>
                <w:lang w:val="en-US"/>
              </w:rPr>
            </w:pPr>
            <w:ins w:id="6240" w:author="임수환/책임연구원/차세대표준(연)ACS팀(suhwan.lim@lge.com)" w:date="2017-09-05T17:48:00Z">
              <w:r w:rsidRPr="00AF1525">
                <w:rPr>
                  <w:rFonts w:ascii="Arial" w:hAnsi="Arial"/>
                  <w:b/>
                  <w:sz w:val="18"/>
                  <w:lang w:val="en-US"/>
                </w:rPr>
                <w:t>Inter-band CA Configuration</w:t>
              </w:r>
            </w:ins>
          </w:p>
        </w:tc>
        <w:tc>
          <w:tcPr>
            <w:tcW w:w="2052" w:type="dxa"/>
            <w:vAlign w:val="center"/>
          </w:tcPr>
          <w:p w:rsidR="00AF4B87" w:rsidRPr="00AF1525" w:rsidRDefault="00AF4B87" w:rsidP="003F4FCA">
            <w:pPr>
              <w:keepNext/>
              <w:keepLines/>
              <w:spacing w:after="0"/>
              <w:jc w:val="center"/>
              <w:rPr>
                <w:ins w:id="6241" w:author="임수환/책임연구원/차세대표준(연)ACS팀(suhwan.lim@lge.com)" w:date="2017-09-05T17:48:00Z"/>
                <w:rFonts w:ascii="Arial" w:hAnsi="Arial"/>
                <w:b/>
                <w:sz w:val="18"/>
                <w:lang w:val="en-US"/>
              </w:rPr>
            </w:pPr>
            <w:ins w:id="6242" w:author="임수환/책임연구원/차세대표준(연)ACS팀(suhwan.lim@lge.com)" w:date="2017-09-05T17:48:00Z">
              <w:r w:rsidRPr="00AF1525">
                <w:rPr>
                  <w:rFonts w:ascii="Arial" w:hAnsi="Arial"/>
                  <w:b/>
                  <w:sz w:val="18"/>
                  <w:lang w:val="en-US"/>
                </w:rPr>
                <w:t>E-UTRA Band</w:t>
              </w:r>
            </w:ins>
          </w:p>
        </w:tc>
        <w:tc>
          <w:tcPr>
            <w:tcW w:w="2340" w:type="dxa"/>
            <w:vAlign w:val="center"/>
          </w:tcPr>
          <w:p w:rsidR="00AF4B87" w:rsidRPr="00AF1525" w:rsidRDefault="00AF4B87" w:rsidP="003F4FCA">
            <w:pPr>
              <w:keepNext/>
              <w:keepLines/>
              <w:spacing w:after="0"/>
              <w:jc w:val="center"/>
              <w:rPr>
                <w:ins w:id="6243" w:author="임수환/책임연구원/차세대표준(연)ACS팀(suhwan.lim@lge.com)" w:date="2017-09-05T17:48:00Z"/>
                <w:rFonts w:ascii="Arial" w:hAnsi="Arial"/>
                <w:b/>
                <w:sz w:val="18"/>
                <w:lang w:val="en-US"/>
              </w:rPr>
            </w:pPr>
            <w:ins w:id="6244" w:author="임수환/책임연구원/차세대표준(연)ACS팀(suhwan.lim@lge.com)" w:date="2017-09-05T17:48:00Z">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ins>
          </w:p>
        </w:tc>
      </w:tr>
      <w:tr w:rsidR="00AF4B87" w:rsidRPr="00AF1525" w:rsidTr="003F4FCA">
        <w:trPr>
          <w:jc w:val="center"/>
          <w:ins w:id="6245" w:author="임수환/책임연구원/차세대표준(연)ACS팀(suhwan.lim@lge.com)" w:date="2017-09-05T17:48:00Z"/>
        </w:trPr>
        <w:tc>
          <w:tcPr>
            <w:tcW w:w="1535" w:type="dxa"/>
            <w:vMerge w:val="restart"/>
            <w:vAlign w:val="center"/>
          </w:tcPr>
          <w:p w:rsidR="00AF4B87" w:rsidRPr="00AF1525" w:rsidRDefault="00AF4B87" w:rsidP="003F4FCA">
            <w:pPr>
              <w:keepNext/>
              <w:keepLines/>
              <w:spacing w:after="0"/>
              <w:jc w:val="center"/>
              <w:rPr>
                <w:ins w:id="6246" w:author="임수환/책임연구원/차세대표준(연)ACS팀(suhwan.lim@lge.com)" w:date="2017-09-05T17:48:00Z"/>
                <w:rFonts w:ascii="Arial" w:hAnsi="Arial"/>
                <w:sz w:val="18"/>
                <w:lang w:val="en-US" w:eastAsia="zh-CN"/>
              </w:rPr>
            </w:pPr>
            <w:ins w:id="6247" w:author="임수환/책임연구원/차세대표준(연)ACS팀(suhwan.lim@lge.com)" w:date="2017-09-05T17:48:00Z">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ins>
          </w:p>
        </w:tc>
        <w:tc>
          <w:tcPr>
            <w:tcW w:w="2052" w:type="dxa"/>
            <w:vAlign w:val="center"/>
          </w:tcPr>
          <w:p w:rsidR="00AF4B87" w:rsidRPr="00AF1525" w:rsidRDefault="00AF4B87" w:rsidP="003F4FCA">
            <w:pPr>
              <w:keepNext/>
              <w:keepLines/>
              <w:spacing w:after="0"/>
              <w:jc w:val="center"/>
              <w:rPr>
                <w:ins w:id="6248" w:author="임수환/책임연구원/차세대표준(연)ACS팀(suhwan.lim@lge.com)" w:date="2017-09-05T17:48:00Z"/>
                <w:rFonts w:ascii="Arial" w:hAnsi="Arial"/>
                <w:sz w:val="18"/>
                <w:lang w:val="en-US"/>
              </w:rPr>
            </w:pPr>
            <w:ins w:id="6249" w:author="임수환/책임연구원/차세대표준(연)ACS팀(suhwan.lim@lge.com)" w:date="2017-09-05T17:48:00Z">
              <w:r w:rsidRPr="00AF1525">
                <w:rPr>
                  <w:rFonts w:ascii="Arial" w:hAnsi="Arial" w:hint="eastAsia"/>
                  <w:sz w:val="18"/>
                  <w:lang w:val="en-US"/>
                </w:rPr>
                <w:t>3</w:t>
              </w:r>
            </w:ins>
          </w:p>
        </w:tc>
        <w:tc>
          <w:tcPr>
            <w:tcW w:w="2340" w:type="dxa"/>
          </w:tcPr>
          <w:p w:rsidR="00AF4B87" w:rsidRPr="00AF1525" w:rsidRDefault="00AF4B87" w:rsidP="003F4FCA">
            <w:pPr>
              <w:keepNext/>
              <w:keepLines/>
              <w:spacing w:after="0"/>
              <w:jc w:val="center"/>
              <w:rPr>
                <w:ins w:id="6250" w:author="임수환/책임연구원/차세대표준(연)ACS팀(suhwan.lim@lge.com)" w:date="2017-09-05T17:48:00Z"/>
                <w:rFonts w:ascii="Arial" w:hAnsi="Arial"/>
                <w:sz w:val="18"/>
                <w:lang w:val="en-US" w:eastAsia="zh-CN"/>
              </w:rPr>
            </w:pPr>
            <w:ins w:id="6251" w:author="임수환/책임연구원/차세대표준(연)ACS팀(suhwan.lim@lge.com)" w:date="2017-09-05T17:48:00Z">
              <w:r>
                <w:rPr>
                  <w:rFonts w:ascii="Arial" w:hAnsi="Arial"/>
                  <w:sz w:val="18"/>
                  <w:lang w:val="en-US" w:eastAsia="zh-CN"/>
                </w:rPr>
                <w:t>0</w:t>
              </w:r>
            </w:ins>
          </w:p>
        </w:tc>
      </w:tr>
      <w:tr w:rsidR="00AF4B87" w:rsidRPr="00AF1525" w:rsidTr="003F4FCA">
        <w:trPr>
          <w:jc w:val="center"/>
          <w:ins w:id="6252" w:author="임수환/책임연구원/차세대표준(연)ACS팀(suhwan.lim@lge.com)" w:date="2017-09-05T17:48:00Z"/>
        </w:trPr>
        <w:tc>
          <w:tcPr>
            <w:tcW w:w="1535" w:type="dxa"/>
            <w:vMerge/>
            <w:vAlign w:val="center"/>
          </w:tcPr>
          <w:p w:rsidR="00AF4B87" w:rsidRPr="00AF1525" w:rsidRDefault="00AF4B87" w:rsidP="003F4FCA">
            <w:pPr>
              <w:keepNext/>
              <w:keepLines/>
              <w:spacing w:after="0"/>
              <w:jc w:val="center"/>
              <w:rPr>
                <w:ins w:id="6253" w:author="임수환/책임연구원/차세대표준(연)ACS팀(suhwan.lim@lge.com)" w:date="2017-09-05T17:48:00Z"/>
                <w:rFonts w:ascii="Arial" w:hAnsi="Arial"/>
                <w:sz w:val="18"/>
                <w:lang w:val="en-US"/>
              </w:rPr>
            </w:pPr>
          </w:p>
        </w:tc>
        <w:tc>
          <w:tcPr>
            <w:tcW w:w="2052" w:type="dxa"/>
            <w:vAlign w:val="center"/>
          </w:tcPr>
          <w:p w:rsidR="00AF4B87" w:rsidRPr="00AF1525" w:rsidRDefault="00AF4B87" w:rsidP="003F4FCA">
            <w:pPr>
              <w:keepNext/>
              <w:keepLines/>
              <w:spacing w:after="0"/>
              <w:jc w:val="center"/>
              <w:rPr>
                <w:ins w:id="6254" w:author="임수환/책임연구원/차세대표준(연)ACS팀(suhwan.lim@lge.com)" w:date="2017-09-05T17:48:00Z"/>
                <w:rFonts w:ascii="Arial" w:hAnsi="Arial"/>
                <w:sz w:val="18"/>
                <w:lang w:val="en-US"/>
              </w:rPr>
            </w:pPr>
            <w:ins w:id="6255" w:author="임수환/책임연구원/차세대표준(연)ACS팀(suhwan.lim@lge.com)" w:date="2017-09-05T17:48:00Z">
              <w:r>
                <w:rPr>
                  <w:rFonts w:ascii="Arial" w:hAnsi="Arial"/>
                  <w:sz w:val="18"/>
                  <w:lang w:val="en-US"/>
                </w:rPr>
                <w:t>28</w:t>
              </w:r>
            </w:ins>
          </w:p>
        </w:tc>
        <w:tc>
          <w:tcPr>
            <w:tcW w:w="2340" w:type="dxa"/>
          </w:tcPr>
          <w:p w:rsidR="00AF4B87" w:rsidRPr="00AF1525" w:rsidRDefault="00AF4B87" w:rsidP="003F4FCA">
            <w:pPr>
              <w:keepNext/>
              <w:keepLines/>
              <w:spacing w:after="0"/>
              <w:jc w:val="center"/>
              <w:rPr>
                <w:ins w:id="6256" w:author="임수환/책임연구원/차세대표준(연)ACS팀(suhwan.lim@lge.com)" w:date="2017-09-05T17:48:00Z"/>
                <w:rFonts w:ascii="Arial" w:hAnsi="Arial"/>
                <w:sz w:val="18"/>
                <w:lang w:val="en-US" w:eastAsia="zh-CN"/>
              </w:rPr>
            </w:pPr>
            <w:ins w:id="6257" w:author="임수환/책임연구원/차세대표준(연)ACS팀(suhwan.lim@lge.com)" w:date="2017-09-05T17:48:00Z">
              <w:r>
                <w:rPr>
                  <w:rFonts w:ascii="Arial" w:hAnsi="Arial"/>
                  <w:sz w:val="18"/>
                  <w:lang w:val="en-US" w:eastAsia="zh-CN"/>
                </w:rPr>
                <w:t>0</w:t>
              </w:r>
            </w:ins>
          </w:p>
        </w:tc>
      </w:tr>
      <w:tr w:rsidR="00AF4B87" w:rsidRPr="00AF1525" w:rsidTr="003F4FCA">
        <w:trPr>
          <w:trHeight w:val="74"/>
          <w:jc w:val="center"/>
          <w:ins w:id="6258" w:author="임수환/책임연구원/차세대표준(연)ACS팀(suhwan.lim@lge.com)" w:date="2017-09-05T17:48:00Z"/>
        </w:trPr>
        <w:tc>
          <w:tcPr>
            <w:tcW w:w="1535" w:type="dxa"/>
            <w:vMerge/>
            <w:vAlign w:val="center"/>
          </w:tcPr>
          <w:p w:rsidR="00AF4B87" w:rsidRPr="00AF1525" w:rsidRDefault="00AF4B87" w:rsidP="003F4FCA">
            <w:pPr>
              <w:keepNext/>
              <w:keepLines/>
              <w:spacing w:after="0"/>
              <w:jc w:val="center"/>
              <w:rPr>
                <w:ins w:id="6259" w:author="임수환/책임연구원/차세대표준(연)ACS팀(suhwan.lim@lge.com)" w:date="2017-09-05T17:48:00Z"/>
                <w:rFonts w:ascii="Arial" w:hAnsi="Arial"/>
                <w:sz w:val="18"/>
                <w:lang w:val="en-US"/>
              </w:rPr>
            </w:pPr>
          </w:p>
        </w:tc>
        <w:tc>
          <w:tcPr>
            <w:tcW w:w="2052" w:type="dxa"/>
            <w:vMerge w:val="restart"/>
            <w:vAlign w:val="center"/>
          </w:tcPr>
          <w:p w:rsidR="00AF4B87" w:rsidRPr="00AF1525" w:rsidRDefault="00AF4B87" w:rsidP="003F4FCA">
            <w:pPr>
              <w:keepNext/>
              <w:keepLines/>
              <w:spacing w:after="0"/>
              <w:jc w:val="center"/>
              <w:rPr>
                <w:ins w:id="6260" w:author="임수환/책임연구원/차세대표준(연)ACS팀(suhwan.lim@lge.com)" w:date="2017-09-05T17:48:00Z"/>
                <w:rFonts w:ascii="Arial" w:hAnsi="Arial"/>
                <w:sz w:val="18"/>
                <w:lang w:val="en-US"/>
              </w:rPr>
            </w:pPr>
            <w:ins w:id="6261" w:author="임수환/책임연구원/차세대표준(연)ACS팀(suhwan.lim@lge.com)" w:date="2017-09-05T17:48:00Z">
              <w:r w:rsidRPr="00AF1525">
                <w:rPr>
                  <w:rFonts w:ascii="Arial" w:hAnsi="Arial"/>
                  <w:sz w:val="18"/>
                  <w:lang w:val="en-US"/>
                </w:rPr>
                <w:t>41</w:t>
              </w:r>
            </w:ins>
          </w:p>
        </w:tc>
        <w:tc>
          <w:tcPr>
            <w:tcW w:w="2340" w:type="dxa"/>
          </w:tcPr>
          <w:p w:rsidR="00AF4B87" w:rsidRPr="00AF1525" w:rsidRDefault="00AF4B87" w:rsidP="003F4FCA">
            <w:pPr>
              <w:keepNext/>
              <w:keepLines/>
              <w:spacing w:after="0"/>
              <w:jc w:val="center"/>
              <w:rPr>
                <w:ins w:id="6262" w:author="임수환/책임연구원/차세대표준(연)ACS팀(suhwan.lim@lge.com)" w:date="2017-09-05T17:48:00Z"/>
                <w:rFonts w:ascii="Arial" w:hAnsi="Arial"/>
                <w:sz w:val="18"/>
                <w:lang w:val="en-US" w:eastAsia="zh-CN"/>
              </w:rPr>
            </w:pPr>
            <w:ins w:id="6263" w:author="임수환/책임연구원/차세대표준(연)ACS팀(suhwan.lim@lge.com)" w:date="2017-09-05T17:48:00Z">
              <w:r w:rsidRPr="00AF1525">
                <w:rPr>
                  <w:rFonts w:ascii="Arial" w:hAnsi="Arial" w:hint="eastAsia"/>
                  <w:sz w:val="18"/>
                  <w:lang w:val="en-US" w:eastAsia="zh-CN"/>
                </w:rPr>
                <w:t>0</w:t>
              </w:r>
              <w:r>
                <w:rPr>
                  <w:rFonts w:ascii="Arial" w:hAnsi="Arial" w:hint="eastAsia"/>
                  <w:sz w:val="18"/>
                  <w:vertAlign w:val="superscript"/>
                  <w:lang w:val="en-US" w:eastAsia="zh-CN"/>
                </w:rPr>
                <w:t>5</w:t>
              </w:r>
            </w:ins>
          </w:p>
        </w:tc>
      </w:tr>
      <w:tr w:rsidR="00AF4B87" w:rsidRPr="00AF1525" w:rsidTr="003F4FCA">
        <w:trPr>
          <w:trHeight w:val="74"/>
          <w:jc w:val="center"/>
          <w:ins w:id="6264" w:author="임수환/책임연구원/차세대표준(연)ACS팀(suhwan.lim@lge.com)" w:date="2017-09-05T17:48:00Z"/>
        </w:trPr>
        <w:tc>
          <w:tcPr>
            <w:tcW w:w="1535" w:type="dxa"/>
            <w:vMerge/>
            <w:vAlign w:val="center"/>
          </w:tcPr>
          <w:p w:rsidR="00AF4B87" w:rsidRPr="00AF1525" w:rsidRDefault="00AF4B87" w:rsidP="003F4FCA">
            <w:pPr>
              <w:keepNext/>
              <w:keepLines/>
              <w:spacing w:after="0"/>
              <w:jc w:val="center"/>
              <w:rPr>
                <w:ins w:id="6265" w:author="임수환/책임연구원/차세대표준(연)ACS팀(suhwan.lim@lge.com)" w:date="2017-09-05T17:48:00Z"/>
                <w:rFonts w:ascii="Arial" w:hAnsi="Arial"/>
                <w:sz w:val="18"/>
                <w:lang w:val="en-US"/>
              </w:rPr>
            </w:pPr>
          </w:p>
        </w:tc>
        <w:tc>
          <w:tcPr>
            <w:tcW w:w="2052" w:type="dxa"/>
            <w:vMerge/>
            <w:vAlign w:val="center"/>
          </w:tcPr>
          <w:p w:rsidR="00AF4B87" w:rsidRPr="00AF1525" w:rsidRDefault="00AF4B87" w:rsidP="003F4FCA">
            <w:pPr>
              <w:keepNext/>
              <w:keepLines/>
              <w:spacing w:after="0"/>
              <w:jc w:val="center"/>
              <w:rPr>
                <w:ins w:id="6266" w:author="임수환/책임연구원/차세대표준(연)ACS팀(suhwan.lim@lge.com)" w:date="2017-09-05T17:48:00Z"/>
                <w:rFonts w:ascii="Arial" w:hAnsi="Arial"/>
                <w:sz w:val="18"/>
                <w:lang w:val="en-US"/>
              </w:rPr>
            </w:pPr>
          </w:p>
        </w:tc>
        <w:tc>
          <w:tcPr>
            <w:tcW w:w="2340" w:type="dxa"/>
          </w:tcPr>
          <w:p w:rsidR="00AF4B87" w:rsidRPr="00AF1525" w:rsidRDefault="00AF4B87" w:rsidP="003F4FCA">
            <w:pPr>
              <w:keepNext/>
              <w:keepLines/>
              <w:spacing w:after="0"/>
              <w:jc w:val="center"/>
              <w:rPr>
                <w:ins w:id="6267" w:author="임수환/책임연구원/차세대표준(연)ACS팀(suhwan.lim@lge.com)" w:date="2017-09-05T17:48:00Z"/>
                <w:rFonts w:ascii="Arial" w:hAnsi="Arial"/>
                <w:sz w:val="18"/>
                <w:lang w:val="en-US" w:eastAsia="zh-CN"/>
              </w:rPr>
            </w:pPr>
            <w:ins w:id="6268" w:author="임수환/책임연구원/차세대표준(연)ACS팀(suhwan.lim@lge.com)" w:date="2017-09-05T17:48:00Z">
              <w:r w:rsidRPr="00AF1525">
                <w:rPr>
                  <w:rFonts w:ascii="Arial" w:hAnsi="Arial" w:hint="eastAsia"/>
                  <w:sz w:val="18"/>
                  <w:lang w:val="en-US" w:eastAsia="zh-CN"/>
                </w:rPr>
                <w:t>0.5</w:t>
              </w:r>
              <w:r>
                <w:rPr>
                  <w:rFonts w:ascii="Arial" w:hAnsi="Arial" w:hint="eastAsia"/>
                  <w:sz w:val="18"/>
                  <w:vertAlign w:val="superscript"/>
                  <w:lang w:val="en-US" w:eastAsia="zh-CN"/>
                </w:rPr>
                <w:t>6</w:t>
              </w:r>
            </w:ins>
          </w:p>
        </w:tc>
      </w:tr>
      <w:tr w:rsidR="00AF4B87" w:rsidRPr="00AF1525" w:rsidTr="003F4FCA">
        <w:trPr>
          <w:trHeight w:val="74"/>
          <w:jc w:val="center"/>
          <w:ins w:id="6269" w:author="임수환/책임연구원/차세대표준(연)ACS팀(suhwan.lim@lge.com)" w:date="2017-09-05T17:48:00Z"/>
        </w:trPr>
        <w:tc>
          <w:tcPr>
            <w:tcW w:w="5927" w:type="dxa"/>
            <w:gridSpan w:val="3"/>
            <w:vAlign w:val="center"/>
          </w:tcPr>
          <w:p w:rsidR="00AF4B87" w:rsidRPr="00AF1525" w:rsidRDefault="00AF4B87" w:rsidP="003F4FCA">
            <w:pPr>
              <w:keepNext/>
              <w:keepLines/>
              <w:spacing w:after="0"/>
              <w:ind w:left="851" w:hanging="851"/>
              <w:rPr>
                <w:ins w:id="6270" w:author="임수환/책임연구원/차세대표준(연)ACS팀(suhwan.lim@lge.com)" w:date="2017-09-05T17:48:00Z"/>
                <w:rFonts w:ascii="Arial" w:hAnsi="Arial" w:cs="Arial"/>
                <w:sz w:val="18"/>
                <w:szCs w:val="18"/>
              </w:rPr>
            </w:pPr>
            <w:ins w:id="6271" w:author="임수환/책임연구원/차세대표준(연)ACS팀(suhwan.lim@lge.com)" w:date="2017-09-05T17:48:00Z">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ins>
          </w:p>
          <w:p w:rsidR="00AF4B87" w:rsidRPr="00A80B84" w:rsidRDefault="00AF4B87" w:rsidP="003F4FCA">
            <w:pPr>
              <w:keepNext/>
              <w:keepLines/>
              <w:spacing w:after="0"/>
              <w:ind w:left="869" w:hangingChars="483" w:hanging="869"/>
              <w:rPr>
                <w:ins w:id="6272" w:author="임수환/책임연구원/차세대표준(연)ACS팀(suhwan.lim@lge.com)" w:date="2017-09-05T17:48:00Z"/>
                <w:rFonts w:ascii="Arial" w:hAnsi="Arial" w:cs="Arial"/>
                <w:sz w:val="18"/>
                <w:szCs w:val="18"/>
              </w:rPr>
            </w:pPr>
            <w:ins w:id="6273" w:author="임수환/책임연구원/차세대표준(연)ACS팀(suhwan.lim@lge.com)" w:date="2017-09-05T17:48:00Z">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ins>
          </w:p>
        </w:tc>
      </w:tr>
    </w:tbl>
    <w:p w:rsidR="009505DB" w:rsidRDefault="009505DB" w:rsidP="009505DB">
      <w:pPr>
        <w:rPr>
          <w:ins w:id="6274" w:author="임수환/책임연구원/차세대표준(연)ACS팀(suhwan.lim@lge.com)" w:date="2017-09-05T17:48:00Z"/>
          <w:color w:val="0000FF"/>
        </w:rPr>
      </w:pPr>
    </w:p>
    <w:p w:rsidR="00DB48DA" w:rsidRPr="00DB3DEB" w:rsidRDefault="00DB48DA" w:rsidP="00DB48DA">
      <w:pPr>
        <w:pStyle w:val="2"/>
        <w:tabs>
          <w:tab w:val="left" w:pos="0"/>
        </w:tabs>
        <w:ind w:left="0" w:firstLine="0"/>
        <w:rPr>
          <w:ins w:id="6275" w:author="임수환/책임연구원/차세대표준(연)ACS팀(suhwan.lim@lge.com)" w:date="2017-09-05T17:51:00Z"/>
          <w:rFonts w:eastAsia="맑은 고딕"/>
          <w:lang w:eastAsia="ko-KR"/>
        </w:rPr>
      </w:pPr>
      <w:bookmarkStart w:id="6276" w:name="_Toc408410551"/>
      <w:bookmarkStart w:id="6277" w:name="_Toc424910911"/>
      <w:bookmarkStart w:id="6278" w:name="_Toc455144997"/>
      <w:bookmarkStart w:id="6279" w:name="_Toc455145530"/>
      <w:bookmarkStart w:id="6280" w:name="_Toc455145725"/>
      <w:bookmarkStart w:id="6281" w:name="_Toc468803079"/>
      <w:bookmarkStart w:id="6282" w:name="_Toc476750955"/>
      <w:bookmarkStart w:id="6283" w:name="_Toc480216090"/>
      <w:bookmarkStart w:id="6284" w:name="_Toc492400342"/>
      <w:ins w:id="6285" w:author="임수환/책임연구원/차세대표준(연)ACS팀(suhwan.lim@lge.com)" w:date="2017-09-05T17:51:00Z">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6276"/>
        <w:r w:rsidRPr="00DB3DEB">
          <w:rPr>
            <w:rFonts w:eastAsia="맑은 고딕" w:hint="eastAsia"/>
            <w:lang w:eastAsia="ko-KR"/>
          </w:rPr>
          <w:t>s</w:t>
        </w:r>
        <w:bookmarkEnd w:id="6277"/>
        <w:bookmarkEnd w:id="6278"/>
        <w:bookmarkEnd w:id="6279"/>
        <w:bookmarkEnd w:id="6280"/>
        <w:bookmarkEnd w:id="6281"/>
        <w:bookmarkEnd w:id="6282"/>
        <w:bookmarkEnd w:id="6283"/>
        <w:bookmarkEnd w:id="6284"/>
      </w:ins>
    </w:p>
    <w:p w:rsidR="00DB48DA" w:rsidRPr="00DB3DEB" w:rsidRDefault="00DB48DA" w:rsidP="00DB48DA">
      <w:pPr>
        <w:rPr>
          <w:ins w:id="6286" w:author="임수환/책임연구원/차세대표준(연)ACS팀(suhwan.lim@lge.com)" w:date="2017-09-05T17:51:00Z"/>
          <w:rFonts w:eastAsia="맑은 고딕"/>
          <w:lang w:eastAsia="ko-KR"/>
        </w:rPr>
      </w:pPr>
    </w:p>
    <w:p w:rsidR="00DB48DA" w:rsidRPr="00F00C5E" w:rsidRDefault="00DB48DA" w:rsidP="00DB48DA">
      <w:pPr>
        <w:pStyle w:val="30"/>
        <w:rPr>
          <w:ins w:id="6287" w:author="임수환/책임연구원/차세대표준(연)ACS팀(suhwan.lim@lge.com)" w:date="2017-09-05T17:51:00Z"/>
          <w:rFonts w:ascii="Calibri" w:hAnsi="Calibri"/>
          <w:sz w:val="22"/>
          <w:szCs w:val="22"/>
          <w:lang w:val="en-US" w:eastAsia="sv-SE"/>
        </w:rPr>
      </w:pPr>
      <w:bookmarkStart w:id="6288" w:name="_Toc408410552"/>
      <w:bookmarkStart w:id="6289" w:name="_Toc424910912"/>
      <w:bookmarkStart w:id="6290" w:name="_Toc455144998"/>
      <w:bookmarkStart w:id="6291" w:name="_Toc455145531"/>
      <w:bookmarkStart w:id="6292" w:name="_Toc455145726"/>
      <w:bookmarkStart w:id="6293" w:name="_Toc468803080"/>
      <w:bookmarkStart w:id="6294" w:name="_Toc476750956"/>
      <w:bookmarkStart w:id="6295" w:name="_Toc480216091"/>
      <w:bookmarkStart w:id="6296" w:name="_Toc492400343"/>
      <w:ins w:id="6297" w:author="임수환/책임연구원/차세대표준(연)ACS팀(suhwan.lim@lge.com)" w:date="2017-09-05T17:51:00Z">
        <w:r>
          <w:rPr>
            <w:lang w:val="en-US"/>
          </w:rPr>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288"/>
        <w:bookmarkEnd w:id="6289"/>
        <w:bookmarkEnd w:id="6290"/>
        <w:bookmarkEnd w:id="6291"/>
        <w:bookmarkEnd w:id="6292"/>
        <w:bookmarkEnd w:id="6293"/>
        <w:bookmarkEnd w:id="6294"/>
        <w:bookmarkEnd w:id="6295"/>
        <w:bookmarkEnd w:id="6296"/>
      </w:ins>
    </w:p>
    <w:p w:rsidR="00DB48DA" w:rsidRPr="00883E7C" w:rsidRDefault="00DB48DA" w:rsidP="00DB48DA">
      <w:pPr>
        <w:pStyle w:val="40"/>
        <w:ind w:left="0" w:firstLine="0"/>
        <w:rPr>
          <w:ins w:id="6298" w:author="임수환/책임연구원/차세대표준(연)ACS팀(suhwan.lim@lge.com)" w:date="2017-09-05T17:51:00Z"/>
          <w:rFonts w:eastAsia="맑은 고딕"/>
          <w:lang w:val="en-US" w:eastAsia="ko-KR"/>
        </w:rPr>
      </w:pPr>
      <w:bookmarkStart w:id="6299" w:name="_Toc408410553"/>
      <w:bookmarkStart w:id="6300" w:name="_Toc424910913"/>
      <w:bookmarkStart w:id="6301" w:name="_Toc455144999"/>
      <w:bookmarkStart w:id="6302" w:name="_Toc455145532"/>
      <w:bookmarkStart w:id="6303" w:name="_Toc455145727"/>
      <w:bookmarkStart w:id="6304" w:name="_Toc468803081"/>
      <w:bookmarkStart w:id="6305" w:name="_Toc476750957"/>
      <w:bookmarkStart w:id="6306" w:name="_Toc480216092"/>
      <w:bookmarkStart w:id="6307" w:name="_Toc492400344"/>
      <w:ins w:id="6308" w:author="임수환/책임연구원/차세대표준(연)ACS팀(suhwan.lim@lge.com)" w:date="2017-09-05T17:51:00Z">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6299"/>
        <w:bookmarkEnd w:id="6300"/>
        <w:bookmarkEnd w:id="6301"/>
        <w:bookmarkEnd w:id="6302"/>
        <w:bookmarkEnd w:id="6303"/>
        <w:bookmarkEnd w:id="6304"/>
        <w:bookmarkEnd w:id="6305"/>
        <w:bookmarkEnd w:id="6306"/>
        <w:bookmarkEnd w:id="6307"/>
      </w:ins>
    </w:p>
    <w:p w:rsidR="00DB48DA" w:rsidRPr="00D677FC" w:rsidRDefault="00DB48DA" w:rsidP="00DB48DA">
      <w:pPr>
        <w:pStyle w:val="Guidance"/>
        <w:rPr>
          <w:ins w:id="6309" w:author="임수환/책임연구원/차세대표준(연)ACS팀(suhwan.lim@lge.com)" w:date="2017-09-05T17:51:00Z"/>
          <w:rFonts w:eastAsia="맑은 고딕"/>
          <w:b/>
          <w:lang w:val="en-US" w:eastAsia="ko-KR"/>
        </w:rPr>
      </w:pPr>
    </w:p>
    <w:p w:rsidR="00DB48DA" w:rsidRDefault="00DB48DA" w:rsidP="00DB48DA">
      <w:pPr>
        <w:pStyle w:val="ad"/>
        <w:keepNext/>
        <w:jc w:val="center"/>
        <w:rPr>
          <w:ins w:id="6310" w:author="임수환/책임연구원/차세대표준(연)ACS팀(suhwan.lim@lge.com)" w:date="2017-09-05T17:51:00Z"/>
        </w:rPr>
      </w:pPr>
      <w:ins w:id="6311" w:author="임수환/책임연구원/차세대표준(연)ACS팀(suhwan.lim@lge.com)" w:date="2017-09-05T17:51:00Z">
        <w:r>
          <w:lastRenderedPageBreak/>
          <w:t>Table 6.</w:t>
        </w:r>
      </w:ins>
      <w:ins w:id="6312" w:author="임수환/책임연구원/차세대표준(연)ACS팀(suhwan.lim@lge.com)" w:date="2017-09-05T17:52:00Z">
        <w:r>
          <w:rPr>
            <w:lang w:eastAsia="ja-JP"/>
          </w:rPr>
          <w:t>7</w:t>
        </w:r>
      </w:ins>
      <w:ins w:id="6313" w:author="임수환/책임연구원/차세대표준(연)ACS팀(suhwan.lim@lge.com)" w:date="2017-09-05T17:51:00Z">
        <w:r>
          <w:t>.1.1-1: CA configurations under study</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3F4FCA">
        <w:trPr>
          <w:trHeight w:val="866"/>
          <w:jc w:val="center"/>
          <w:ins w:id="6314" w:author="임수환/책임연구원/차세대표준(연)ACS팀(suhwan.lim@lge.com)" w:date="2017-09-05T17:51:00Z"/>
        </w:trPr>
        <w:tc>
          <w:tcPr>
            <w:tcW w:w="1396" w:type="dxa"/>
            <w:vAlign w:val="center"/>
          </w:tcPr>
          <w:p w:rsidR="00DB48DA" w:rsidRPr="009C680F" w:rsidRDefault="00DB48DA" w:rsidP="003F4FCA">
            <w:pPr>
              <w:pStyle w:val="TAH"/>
              <w:rPr>
                <w:ins w:id="6315" w:author="임수환/책임연구원/차세대표준(연)ACS팀(suhwan.lim@lge.com)" w:date="2017-09-05T17:51:00Z"/>
                <w:rFonts w:cs="Arial"/>
              </w:rPr>
            </w:pPr>
            <w:ins w:id="6316" w:author="임수환/책임연구원/차세대표준(연)ACS팀(suhwan.lim@lge.com)" w:date="2017-09-05T17:51:00Z">
              <w:r w:rsidRPr="009C680F">
                <w:rPr>
                  <w:rFonts w:cs="Arial"/>
                </w:rPr>
                <w:t>E-UTRA CA Configuration</w:t>
              </w:r>
            </w:ins>
          </w:p>
        </w:tc>
        <w:tc>
          <w:tcPr>
            <w:tcW w:w="1467" w:type="dxa"/>
            <w:vAlign w:val="center"/>
          </w:tcPr>
          <w:p w:rsidR="00DB48DA" w:rsidRPr="00447F46" w:rsidRDefault="00DB48DA" w:rsidP="003F4FCA">
            <w:pPr>
              <w:pStyle w:val="TAH"/>
              <w:rPr>
                <w:ins w:id="6317" w:author="임수환/책임연구원/차세대표준(연)ACS팀(suhwan.lim@lge.com)" w:date="2017-09-05T17:51:00Z"/>
                <w:rFonts w:cs="Arial"/>
                <w:lang w:eastAsia="ko-KR"/>
              </w:rPr>
            </w:pPr>
            <w:ins w:id="6318" w:author="임수환/책임연구원/차세대표준(연)ACS팀(suhwan.lim@lge.com)" w:date="2017-09-05T17:51:00Z">
              <w:r w:rsidRPr="00447F46">
                <w:rPr>
                  <w:rFonts w:cs="Arial" w:hint="eastAsia"/>
                  <w:lang w:eastAsia="ko-KR"/>
                </w:rPr>
                <w:t>Uplink CA configurations</w:t>
              </w:r>
            </w:ins>
          </w:p>
        </w:tc>
        <w:tc>
          <w:tcPr>
            <w:tcW w:w="767" w:type="dxa"/>
            <w:vAlign w:val="center"/>
          </w:tcPr>
          <w:p w:rsidR="00DB48DA" w:rsidRPr="009C680F" w:rsidRDefault="00DB48DA" w:rsidP="003F4FCA">
            <w:pPr>
              <w:pStyle w:val="TAH"/>
              <w:rPr>
                <w:ins w:id="6319" w:author="임수환/책임연구원/차세대표준(연)ACS팀(suhwan.lim@lge.com)" w:date="2017-09-05T17:51:00Z"/>
                <w:rFonts w:cs="Arial"/>
              </w:rPr>
            </w:pPr>
            <w:ins w:id="6320" w:author="임수환/책임연구원/차세대표준(연)ACS팀(suhwan.lim@lge.com)" w:date="2017-09-05T17:51:00Z">
              <w:r w:rsidRPr="009C680F">
                <w:rPr>
                  <w:rFonts w:cs="Arial"/>
                </w:rPr>
                <w:t>E-UTRA Bands</w:t>
              </w:r>
            </w:ins>
          </w:p>
        </w:tc>
        <w:tc>
          <w:tcPr>
            <w:tcW w:w="590" w:type="dxa"/>
            <w:vAlign w:val="center"/>
          </w:tcPr>
          <w:p w:rsidR="00DB48DA" w:rsidRPr="009C680F" w:rsidRDefault="00DB48DA" w:rsidP="003F4FCA">
            <w:pPr>
              <w:pStyle w:val="TAH"/>
              <w:rPr>
                <w:ins w:id="6321" w:author="임수환/책임연구원/차세대표준(연)ACS팀(suhwan.lim@lge.com)" w:date="2017-09-05T17:51:00Z"/>
                <w:rFonts w:cs="Arial"/>
              </w:rPr>
            </w:pPr>
            <w:ins w:id="6322" w:author="임수환/책임연구원/차세대표준(연)ACS팀(suhwan.lim@lge.com)" w:date="2017-09-05T17:51:00Z">
              <w:r w:rsidRPr="009C680F">
                <w:rPr>
                  <w:rFonts w:cs="Arial"/>
                </w:rPr>
                <w:t>1.4</w:t>
              </w:r>
              <w:r w:rsidRPr="009C680F">
                <w:rPr>
                  <w:rFonts w:cs="Arial"/>
                </w:rPr>
                <w:br/>
                <w:t>MHz</w:t>
              </w:r>
            </w:ins>
          </w:p>
        </w:tc>
        <w:tc>
          <w:tcPr>
            <w:tcW w:w="586" w:type="dxa"/>
            <w:vAlign w:val="center"/>
          </w:tcPr>
          <w:p w:rsidR="00DB48DA" w:rsidRPr="009C680F" w:rsidRDefault="00DB48DA" w:rsidP="003F4FCA">
            <w:pPr>
              <w:pStyle w:val="TAH"/>
              <w:rPr>
                <w:ins w:id="6323" w:author="임수환/책임연구원/차세대표준(연)ACS팀(suhwan.lim@lge.com)" w:date="2017-09-05T17:51:00Z"/>
                <w:rFonts w:cs="Arial"/>
              </w:rPr>
            </w:pPr>
            <w:ins w:id="6324" w:author="임수환/책임연구원/차세대표준(연)ACS팀(suhwan.lim@lge.com)" w:date="2017-09-05T17:51:00Z">
              <w:r w:rsidRPr="009C680F">
                <w:rPr>
                  <w:rFonts w:cs="Arial"/>
                </w:rPr>
                <w:t>3</w:t>
              </w:r>
              <w:r w:rsidRPr="009C680F">
                <w:rPr>
                  <w:rFonts w:cs="Arial"/>
                </w:rPr>
                <w:br/>
                <w:t>MHz</w:t>
              </w:r>
            </w:ins>
          </w:p>
        </w:tc>
        <w:tc>
          <w:tcPr>
            <w:tcW w:w="586" w:type="dxa"/>
            <w:vAlign w:val="center"/>
          </w:tcPr>
          <w:p w:rsidR="00DB48DA" w:rsidRPr="009C680F" w:rsidRDefault="00DB48DA" w:rsidP="003F4FCA">
            <w:pPr>
              <w:pStyle w:val="TAH"/>
              <w:rPr>
                <w:ins w:id="6325" w:author="임수환/책임연구원/차세대표준(연)ACS팀(suhwan.lim@lge.com)" w:date="2017-09-05T17:51:00Z"/>
                <w:rFonts w:cs="Arial"/>
              </w:rPr>
            </w:pPr>
            <w:ins w:id="6326" w:author="임수환/책임연구원/차세대표준(연)ACS팀(suhwan.lim@lge.com)" w:date="2017-09-05T17:51:00Z">
              <w:r w:rsidRPr="009C680F">
                <w:rPr>
                  <w:rFonts w:cs="Arial"/>
                </w:rPr>
                <w:t>5</w:t>
              </w:r>
              <w:r w:rsidRPr="009C680F">
                <w:rPr>
                  <w:rFonts w:cs="Arial"/>
                </w:rPr>
                <w:br/>
                <w:t>MHz</w:t>
              </w:r>
            </w:ins>
          </w:p>
        </w:tc>
        <w:tc>
          <w:tcPr>
            <w:tcW w:w="614" w:type="dxa"/>
            <w:vAlign w:val="center"/>
          </w:tcPr>
          <w:p w:rsidR="00DB48DA" w:rsidRPr="009C680F" w:rsidRDefault="00DB48DA" w:rsidP="003F4FCA">
            <w:pPr>
              <w:pStyle w:val="TAH"/>
              <w:rPr>
                <w:ins w:id="6327" w:author="임수환/책임연구원/차세대표준(연)ACS팀(suhwan.lim@lge.com)" w:date="2017-09-05T17:51:00Z"/>
                <w:rFonts w:cs="Arial"/>
              </w:rPr>
            </w:pPr>
            <w:ins w:id="6328" w:author="임수환/책임연구원/차세대표준(연)ACS팀(suhwan.lim@lge.com)" w:date="2017-09-05T17:51:00Z">
              <w:r w:rsidRPr="009C680F">
                <w:rPr>
                  <w:rFonts w:cs="Arial"/>
                </w:rPr>
                <w:t>10</w:t>
              </w:r>
              <w:r w:rsidRPr="009C680F">
                <w:rPr>
                  <w:rFonts w:cs="Arial"/>
                </w:rPr>
                <w:br/>
                <w:t>MHz</w:t>
              </w:r>
            </w:ins>
          </w:p>
        </w:tc>
        <w:tc>
          <w:tcPr>
            <w:tcW w:w="586" w:type="dxa"/>
            <w:vAlign w:val="center"/>
          </w:tcPr>
          <w:p w:rsidR="00DB48DA" w:rsidRPr="009C680F" w:rsidRDefault="00DB48DA" w:rsidP="003F4FCA">
            <w:pPr>
              <w:pStyle w:val="TAH"/>
              <w:rPr>
                <w:ins w:id="6329" w:author="임수환/책임연구원/차세대표준(연)ACS팀(suhwan.lim@lge.com)" w:date="2017-09-05T17:51:00Z"/>
                <w:rFonts w:cs="Arial"/>
              </w:rPr>
            </w:pPr>
            <w:ins w:id="6330" w:author="임수환/책임연구원/차세대표준(연)ACS팀(suhwan.lim@lge.com)" w:date="2017-09-05T17:51:00Z">
              <w:r w:rsidRPr="009C680F">
                <w:rPr>
                  <w:rFonts w:cs="Arial"/>
                </w:rPr>
                <w:t>15</w:t>
              </w:r>
              <w:r w:rsidRPr="009C680F">
                <w:rPr>
                  <w:rFonts w:cs="Arial"/>
                </w:rPr>
                <w:br/>
                <w:t>MHz</w:t>
              </w:r>
            </w:ins>
          </w:p>
        </w:tc>
        <w:tc>
          <w:tcPr>
            <w:tcW w:w="622" w:type="dxa"/>
            <w:vAlign w:val="center"/>
          </w:tcPr>
          <w:p w:rsidR="00DB48DA" w:rsidRPr="009C680F" w:rsidRDefault="00DB48DA" w:rsidP="003F4FCA">
            <w:pPr>
              <w:pStyle w:val="TAH"/>
              <w:rPr>
                <w:ins w:id="6331" w:author="임수환/책임연구원/차세대표준(연)ACS팀(suhwan.lim@lge.com)" w:date="2017-09-05T17:51:00Z"/>
                <w:rFonts w:cs="Arial"/>
              </w:rPr>
            </w:pPr>
            <w:ins w:id="6332" w:author="임수환/책임연구원/차세대표준(연)ACS팀(suhwan.lim@lge.com)" w:date="2017-09-05T17:51:00Z">
              <w:r w:rsidRPr="009C680F">
                <w:rPr>
                  <w:rFonts w:cs="Arial"/>
                </w:rPr>
                <w:t>20</w:t>
              </w:r>
              <w:r w:rsidRPr="009C680F">
                <w:rPr>
                  <w:rFonts w:cs="Arial"/>
                </w:rPr>
                <w:br/>
                <w:t>MHz</w:t>
              </w:r>
            </w:ins>
          </w:p>
        </w:tc>
        <w:tc>
          <w:tcPr>
            <w:tcW w:w="1187" w:type="dxa"/>
            <w:vAlign w:val="center"/>
          </w:tcPr>
          <w:p w:rsidR="00DB48DA" w:rsidRPr="009C680F" w:rsidRDefault="00DB48DA" w:rsidP="003F4FCA">
            <w:pPr>
              <w:pStyle w:val="TAH"/>
              <w:rPr>
                <w:ins w:id="6333" w:author="임수환/책임연구원/차세대표준(연)ACS팀(suhwan.lim@lge.com)" w:date="2017-09-05T17:51:00Z"/>
                <w:rFonts w:cs="Arial"/>
              </w:rPr>
            </w:pPr>
            <w:ins w:id="6334" w:author="임수환/책임연구원/차세대표준(연)ACS팀(suhwan.lim@lge.com)" w:date="2017-09-05T17:51:00Z">
              <w:r w:rsidRPr="009C680F">
                <w:rPr>
                  <w:rFonts w:cs="Arial"/>
                </w:rPr>
                <w:t>Maximum aggregated bandwidth</w:t>
              </w:r>
            </w:ins>
          </w:p>
          <w:p w:rsidR="00DB48DA" w:rsidRPr="009C680F" w:rsidRDefault="00DB48DA" w:rsidP="003F4FCA">
            <w:pPr>
              <w:pStyle w:val="TAH"/>
              <w:rPr>
                <w:ins w:id="6335" w:author="임수환/책임연구원/차세대표준(연)ACS팀(suhwan.lim@lge.com)" w:date="2017-09-05T17:51:00Z"/>
                <w:rFonts w:cs="Arial"/>
              </w:rPr>
            </w:pPr>
            <w:ins w:id="6336" w:author="임수환/책임연구원/차세대표준(연)ACS팀(suhwan.lim@lge.com)" w:date="2017-09-05T17:51:00Z">
              <w:r w:rsidRPr="009C680F">
                <w:rPr>
                  <w:rFonts w:cs="Arial"/>
                </w:rPr>
                <w:t>[MHz]</w:t>
              </w:r>
            </w:ins>
          </w:p>
        </w:tc>
        <w:tc>
          <w:tcPr>
            <w:tcW w:w="1287" w:type="dxa"/>
            <w:vAlign w:val="center"/>
          </w:tcPr>
          <w:p w:rsidR="00DB48DA" w:rsidRPr="009C680F" w:rsidRDefault="00DB48DA" w:rsidP="003F4FCA">
            <w:pPr>
              <w:pStyle w:val="TAH"/>
              <w:rPr>
                <w:ins w:id="6337" w:author="임수환/책임연구원/차세대표준(연)ACS팀(suhwan.lim@lge.com)" w:date="2017-09-05T17:51:00Z"/>
                <w:rFonts w:cs="Arial"/>
              </w:rPr>
            </w:pPr>
            <w:ins w:id="6338" w:author="임수환/책임연구원/차세대표준(연)ACS팀(suhwan.lim@lge.com)" w:date="2017-09-05T17:51:00Z">
              <w:r w:rsidRPr="009C680F">
                <w:rPr>
                  <w:rFonts w:cs="Arial"/>
                </w:rPr>
                <w:t>Bandwidth combination set</w:t>
              </w:r>
            </w:ins>
          </w:p>
        </w:tc>
      </w:tr>
      <w:tr w:rsidR="00DB48DA" w:rsidRPr="009C680F" w:rsidTr="003F4FCA">
        <w:trPr>
          <w:trHeight w:val="234"/>
          <w:jc w:val="center"/>
          <w:ins w:id="6339" w:author="임수환/책임연구원/차세대표준(연)ACS팀(suhwan.lim@lge.com)" w:date="2017-09-05T17:51:00Z"/>
        </w:trPr>
        <w:tc>
          <w:tcPr>
            <w:tcW w:w="1396" w:type="dxa"/>
            <w:vMerge w:val="restart"/>
            <w:vAlign w:val="center"/>
          </w:tcPr>
          <w:p w:rsidR="00DB48DA" w:rsidRPr="00704CF5" w:rsidRDefault="00DB48DA" w:rsidP="003F4FCA">
            <w:pPr>
              <w:pStyle w:val="TAC"/>
              <w:rPr>
                <w:ins w:id="6340" w:author="임수환/책임연구원/차세대표준(연)ACS팀(suhwan.lim@lge.com)" w:date="2017-09-05T17:51:00Z"/>
                <w:rFonts w:cs="Arial"/>
                <w:lang w:eastAsia="ko-KR"/>
              </w:rPr>
            </w:pPr>
            <w:ins w:id="6341" w:author="임수환/책임연구원/차세대표준(연)ACS팀(suhwan.lim@lge.com)" w:date="2017-09-05T17:51:00Z">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ins>
          </w:p>
        </w:tc>
        <w:tc>
          <w:tcPr>
            <w:tcW w:w="1467" w:type="dxa"/>
            <w:vMerge w:val="restart"/>
            <w:vAlign w:val="center"/>
          </w:tcPr>
          <w:p w:rsidR="00DB48DA" w:rsidRPr="009C680F" w:rsidRDefault="00DB48DA" w:rsidP="003F4FCA">
            <w:pPr>
              <w:pStyle w:val="TAC"/>
              <w:rPr>
                <w:ins w:id="6342" w:author="임수환/책임연구원/차세대표준(연)ACS팀(suhwan.lim@lge.com)" w:date="2017-09-05T17:51:00Z"/>
                <w:rFonts w:cs="Arial"/>
              </w:rPr>
            </w:pPr>
            <w:ins w:id="6343" w:author="임수환/책임연구원/차세대표준(연)ACS팀(suhwan.lim@lge.com)" w:date="2017-09-05T17:51:00Z">
              <w:r>
                <w:rPr>
                  <w:rFonts w:cs="Arial" w:hint="eastAsia"/>
                  <w:lang w:eastAsia="ko-KR"/>
                </w:rPr>
                <w:t>CA_1A-</w:t>
              </w:r>
              <w:r>
                <w:rPr>
                  <w:rFonts w:cs="Arial" w:hint="eastAsia"/>
                  <w:lang w:eastAsia="ja-JP"/>
                </w:rPr>
                <w:t>42</w:t>
              </w:r>
              <w:r w:rsidRPr="00704CF5">
                <w:rPr>
                  <w:rFonts w:cs="Arial" w:hint="eastAsia"/>
                  <w:lang w:eastAsia="ko-KR"/>
                </w:rPr>
                <w:t>A</w:t>
              </w:r>
            </w:ins>
          </w:p>
        </w:tc>
        <w:tc>
          <w:tcPr>
            <w:tcW w:w="767" w:type="dxa"/>
            <w:shd w:val="clear" w:color="auto" w:fill="auto"/>
            <w:vAlign w:val="center"/>
          </w:tcPr>
          <w:p w:rsidR="00DB48DA" w:rsidRPr="00704CF5" w:rsidRDefault="00DB48DA" w:rsidP="003F4FCA">
            <w:pPr>
              <w:pStyle w:val="TAC"/>
              <w:rPr>
                <w:ins w:id="6344" w:author="임수환/책임연구원/차세대표준(연)ACS팀(suhwan.lim@lge.com)" w:date="2017-09-05T17:51:00Z"/>
                <w:rFonts w:cs="Arial"/>
                <w:lang w:eastAsia="ko-KR"/>
              </w:rPr>
            </w:pPr>
            <w:ins w:id="6345" w:author="임수환/책임연구원/차세대표준(연)ACS팀(suhwan.lim@lge.com)" w:date="2017-09-05T17:51:00Z">
              <w:r w:rsidRPr="00704CF5">
                <w:rPr>
                  <w:rFonts w:cs="Arial" w:hint="eastAsia"/>
                  <w:lang w:eastAsia="ko-KR"/>
                </w:rPr>
                <w:t>1</w:t>
              </w:r>
            </w:ins>
          </w:p>
        </w:tc>
        <w:tc>
          <w:tcPr>
            <w:tcW w:w="590" w:type="dxa"/>
            <w:shd w:val="clear" w:color="auto" w:fill="auto"/>
            <w:vAlign w:val="center"/>
          </w:tcPr>
          <w:p w:rsidR="00DB48DA" w:rsidRPr="009C680F" w:rsidRDefault="00DB48DA" w:rsidP="003F4FCA">
            <w:pPr>
              <w:pStyle w:val="TAC"/>
              <w:rPr>
                <w:ins w:id="6346" w:author="임수환/책임연구원/차세대표준(연)ACS팀(suhwan.lim@lge.com)" w:date="2017-09-05T17:51:00Z"/>
                <w:rFonts w:cs="Arial"/>
              </w:rPr>
            </w:pPr>
          </w:p>
        </w:tc>
        <w:tc>
          <w:tcPr>
            <w:tcW w:w="586" w:type="dxa"/>
            <w:vAlign w:val="center"/>
          </w:tcPr>
          <w:p w:rsidR="00DB48DA" w:rsidRPr="009C680F" w:rsidRDefault="00DB48DA" w:rsidP="003F4FCA">
            <w:pPr>
              <w:pStyle w:val="TAC"/>
              <w:rPr>
                <w:ins w:id="6347" w:author="임수환/책임연구원/차세대표준(연)ACS팀(suhwan.lim@lge.com)" w:date="2017-09-05T17:51:00Z"/>
                <w:rFonts w:cs="Arial"/>
              </w:rPr>
            </w:pPr>
          </w:p>
        </w:tc>
        <w:tc>
          <w:tcPr>
            <w:tcW w:w="586" w:type="dxa"/>
            <w:vAlign w:val="center"/>
          </w:tcPr>
          <w:p w:rsidR="00DB48DA" w:rsidRPr="009C680F" w:rsidRDefault="00DB48DA" w:rsidP="003F4FCA">
            <w:pPr>
              <w:pStyle w:val="TAC"/>
              <w:rPr>
                <w:ins w:id="6348" w:author="임수환/책임연구원/차세대표준(연)ACS팀(suhwan.lim@lge.com)" w:date="2017-09-05T17:51:00Z"/>
                <w:rFonts w:cs="Arial"/>
              </w:rPr>
            </w:pPr>
            <w:ins w:id="6349" w:author="임수환/책임연구원/차세대표준(연)ACS팀(suhwan.lim@lge.com)" w:date="2017-09-05T17:51:00Z">
              <w:r w:rsidRPr="009C680F">
                <w:rPr>
                  <w:rFonts w:cs="Arial"/>
                </w:rPr>
                <w:t>Yes</w:t>
              </w:r>
            </w:ins>
          </w:p>
        </w:tc>
        <w:tc>
          <w:tcPr>
            <w:tcW w:w="614" w:type="dxa"/>
            <w:vAlign w:val="center"/>
          </w:tcPr>
          <w:p w:rsidR="00DB48DA" w:rsidRPr="009C680F" w:rsidRDefault="00DB48DA" w:rsidP="003F4FCA">
            <w:pPr>
              <w:pStyle w:val="TAC"/>
              <w:rPr>
                <w:ins w:id="6350" w:author="임수환/책임연구원/차세대표준(연)ACS팀(suhwan.lim@lge.com)" w:date="2017-09-05T17:51:00Z"/>
                <w:rFonts w:cs="Arial"/>
              </w:rPr>
            </w:pPr>
            <w:ins w:id="6351" w:author="임수환/책임연구원/차세대표준(연)ACS팀(suhwan.lim@lge.com)" w:date="2017-09-05T17:51:00Z">
              <w:r w:rsidRPr="009C680F">
                <w:rPr>
                  <w:rFonts w:cs="Arial"/>
                </w:rPr>
                <w:t>Yes</w:t>
              </w:r>
            </w:ins>
          </w:p>
        </w:tc>
        <w:tc>
          <w:tcPr>
            <w:tcW w:w="586" w:type="dxa"/>
            <w:vAlign w:val="center"/>
          </w:tcPr>
          <w:p w:rsidR="00DB48DA" w:rsidRPr="009C680F" w:rsidRDefault="00DB48DA" w:rsidP="003F4FCA">
            <w:pPr>
              <w:pStyle w:val="TAC"/>
              <w:rPr>
                <w:ins w:id="6352" w:author="임수환/책임연구원/차세대표준(연)ACS팀(suhwan.lim@lge.com)" w:date="2017-09-05T17:51:00Z"/>
                <w:rFonts w:cs="Arial"/>
              </w:rPr>
            </w:pPr>
            <w:ins w:id="6353" w:author="임수환/책임연구원/차세대표준(연)ACS팀(suhwan.lim@lge.com)" w:date="2017-09-05T17:51:00Z">
              <w:r w:rsidRPr="009C680F">
                <w:rPr>
                  <w:rFonts w:cs="Arial"/>
                </w:rPr>
                <w:t>Yes</w:t>
              </w:r>
            </w:ins>
          </w:p>
        </w:tc>
        <w:tc>
          <w:tcPr>
            <w:tcW w:w="622" w:type="dxa"/>
            <w:vAlign w:val="center"/>
          </w:tcPr>
          <w:p w:rsidR="00DB48DA" w:rsidRPr="009C680F" w:rsidRDefault="00DB48DA" w:rsidP="003F4FCA">
            <w:pPr>
              <w:pStyle w:val="TAC"/>
              <w:rPr>
                <w:ins w:id="6354" w:author="임수환/책임연구원/차세대표준(연)ACS팀(suhwan.lim@lge.com)" w:date="2017-09-05T17:51:00Z"/>
                <w:rFonts w:cs="Arial"/>
              </w:rPr>
            </w:pPr>
            <w:ins w:id="6355" w:author="임수환/책임연구원/차세대표준(연)ACS팀(suhwan.lim@lge.com)" w:date="2017-09-05T17:51:00Z">
              <w:r w:rsidRPr="009C680F">
                <w:rPr>
                  <w:rFonts w:cs="Arial"/>
                </w:rPr>
                <w:t>Yes</w:t>
              </w:r>
            </w:ins>
          </w:p>
        </w:tc>
        <w:tc>
          <w:tcPr>
            <w:tcW w:w="1187" w:type="dxa"/>
            <w:vMerge w:val="restart"/>
            <w:vAlign w:val="center"/>
          </w:tcPr>
          <w:p w:rsidR="00DB48DA" w:rsidRPr="00704CF5" w:rsidRDefault="00DB48DA" w:rsidP="003F4FCA">
            <w:pPr>
              <w:pStyle w:val="TAC"/>
              <w:rPr>
                <w:ins w:id="6356" w:author="임수환/책임연구원/차세대표준(연)ACS팀(suhwan.lim@lge.com)" w:date="2017-09-05T17:51:00Z"/>
                <w:rFonts w:cs="Arial"/>
                <w:lang w:eastAsia="ko-KR"/>
              </w:rPr>
            </w:pPr>
            <w:ins w:id="6357" w:author="임수환/책임연구원/차세대표준(연)ACS팀(suhwan.lim@lge.com)" w:date="2017-09-05T17:51:00Z">
              <w:r>
                <w:rPr>
                  <w:rFonts w:cs="Arial" w:hint="eastAsia"/>
                  <w:lang w:eastAsia="ko-KR"/>
                </w:rPr>
                <w:t>60</w:t>
              </w:r>
            </w:ins>
          </w:p>
        </w:tc>
        <w:tc>
          <w:tcPr>
            <w:tcW w:w="1287" w:type="dxa"/>
            <w:vMerge w:val="restart"/>
            <w:vAlign w:val="center"/>
          </w:tcPr>
          <w:p w:rsidR="00DB48DA" w:rsidRPr="00704CF5" w:rsidRDefault="00DB48DA" w:rsidP="003F4FCA">
            <w:pPr>
              <w:pStyle w:val="TAC"/>
              <w:rPr>
                <w:ins w:id="6358" w:author="임수환/책임연구원/차세대표준(연)ACS팀(suhwan.lim@lge.com)" w:date="2017-09-05T17:51:00Z"/>
                <w:rFonts w:cs="Arial"/>
                <w:lang w:eastAsia="ko-KR"/>
              </w:rPr>
            </w:pPr>
            <w:ins w:id="6359" w:author="임수환/책임연구원/차세대표준(연)ACS팀(suhwan.lim@lge.com)" w:date="2017-09-05T17:51:00Z">
              <w:r w:rsidRPr="00704CF5">
                <w:rPr>
                  <w:rFonts w:cs="Arial" w:hint="eastAsia"/>
                  <w:lang w:eastAsia="ko-KR"/>
                </w:rPr>
                <w:t>0</w:t>
              </w:r>
            </w:ins>
          </w:p>
        </w:tc>
      </w:tr>
      <w:tr w:rsidR="00DB48DA" w:rsidRPr="009C680F" w:rsidTr="003F4FCA">
        <w:trPr>
          <w:trHeight w:val="234"/>
          <w:jc w:val="center"/>
          <w:ins w:id="6360" w:author="임수환/책임연구원/차세대표준(연)ACS팀(suhwan.lim@lge.com)" w:date="2017-09-05T17:51:00Z"/>
        </w:trPr>
        <w:tc>
          <w:tcPr>
            <w:tcW w:w="1396" w:type="dxa"/>
            <w:vMerge/>
            <w:vAlign w:val="center"/>
          </w:tcPr>
          <w:p w:rsidR="00DB48DA" w:rsidRPr="009C680F" w:rsidRDefault="00DB48DA" w:rsidP="003F4FCA">
            <w:pPr>
              <w:pStyle w:val="TAC"/>
              <w:rPr>
                <w:ins w:id="6361" w:author="임수환/책임연구원/차세대표준(연)ACS팀(suhwan.lim@lge.com)" w:date="2017-09-05T17:51:00Z"/>
                <w:rFonts w:cs="Arial"/>
              </w:rPr>
            </w:pPr>
          </w:p>
        </w:tc>
        <w:tc>
          <w:tcPr>
            <w:tcW w:w="1467" w:type="dxa"/>
            <w:vMerge/>
          </w:tcPr>
          <w:p w:rsidR="00DB48DA" w:rsidRPr="009C680F" w:rsidRDefault="00DB48DA" w:rsidP="003F4FCA">
            <w:pPr>
              <w:pStyle w:val="TAC"/>
              <w:rPr>
                <w:ins w:id="6362" w:author="임수환/책임연구원/차세대표준(연)ACS팀(suhwan.lim@lge.com)" w:date="2017-09-05T17:51:00Z"/>
                <w:rFonts w:cs="Arial"/>
              </w:rPr>
            </w:pPr>
          </w:p>
        </w:tc>
        <w:tc>
          <w:tcPr>
            <w:tcW w:w="767" w:type="dxa"/>
            <w:shd w:val="clear" w:color="auto" w:fill="auto"/>
            <w:vAlign w:val="center"/>
          </w:tcPr>
          <w:p w:rsidR="00DB48DA" w:rsidRPr="00704CF5" w:rsidRDefault="00DB48DA" w:rsidP="003F4FCA">
            <w:pPr>
              <w:pStyle w:val="TAC"/>
              <w:rPr>
                <w:ins w:id="6363" w:author="임수환/책임연구원/차세대표준(연)ACS팀(suhwan.lim@lge.com)" w:date="2017-09-05T17:51:00Z"/>
                <w:rFonts w:cs="Arial"/>
                <w:lang w:eastAsia="ja-JP"/>
              </w:rPr>
            </w:pPr>
            <w:ins w:id="6364" w:author="임수환/책임연구원/차세대표준(연)ACS팀(suhwan.lim@lge.com)" w:date="2017-09-05T17:51:00Z">
              <w:r>
                <w:rPr>
                  <w:rFonts w:cs="Arial" w:hint="eastAsia"/>
                  <w:lang w:eastAsia="ja-JP"/>
                </w:rPr>
                <w:t>41</w:t>
              </w:r>
            </w:ins>
          </w:p>
        </w:tc>
        <w:tc>
          <w:tcPr>
            <w:tcW w:w="590" w:type="dxa"/>
            <w:shd w:val="clear" w:color="auto" w:fill="auto"/>
            <w:vAlign w:val="center"/>
          </w:tcPr>
          <w:p w:rsidR="00DB48DA" w:rsidRPr="009C680F" w:rsidRDefault="00DB48DA" w:rsidP="003F4FCA">
            <w:pPr>
              <w:pStyle w:val="TAC"/>
              <w:rPr>
                <w:ins w:id="6365" w:author="임수환/책임연구원/차세대표준(연)ACS팀(suhwan.lim@lge.com)" w:date="2017-09-05T17:51:00Z"/>
                <w:rFonts w:cs="Arial"/>
              </w:rPr>
            </w:pPr>
          </w:p>
        </w:tc>
        <w:tc>
          <w:tcPr>
            <w:tcW w:w="586" w:type="dxa"/>
            <w:vAlign w:val="center"/>
          </w:tcPr>
          <w:p w:rsidR="00DB48DA" w:rsidRPr="009C680F" w:rsidRDefault="00DB48DA" w:rsidP="003F4FCA">
            <w:pPr>
              <w:pStyle w:val="TAC"/>
              <w:rPr>
                <w:ins w:id="6366" w:author="임수환/책임연구원/차세대표준(연)ACS팀(suhwan.lim@lge.com)" w:date="2017-09-05T17:51:00Z"/>
                <w:rFonts w:cs="Arial"/>
              </w:rPr>
            </w:pPr>
          </w:p>
        </w:tc>
        <w:tc>
          <w:tcPr>
            <w:tcW w:w="586" w:type="dxa"/>
            <w:vAlign w:val="center"/>
          </w:tcPr>
          <w:p w:rsidR="00DB48DA" w:rsidRPr="009C680F" w:rsidRDefault="00DB48DA" w:rsidP="003F4FCA">
            <w:pPr>
              <w:pStyle w:val="TAC"/>
              <w:rPr>
                <w:ins w:id="6367" w:author="임수환/책임연구원/차세대표준(연)ACS팀(suhwan.lim@lge.com)" w:date="2017-09-05T17:51:00Z"/>
                <w:rFonts w:cs="Arial"/>
                <w:lang w:eastAsia="ja-JP"/>
              </w:rPr>
            </w:pPr>
          </w:p>
        </w:tc>
        <w:tc>
          <w:tcPr>
            <w:tcW w:w="614" w:type="dxa"/>
            <w:vAlign w:val="center"/>
          </w:tcPr>
          <w:p w:rsidR="00DB48DA" w:rsidRPr="009C680F" w:rsidRDefault="00DB48DA" w:rsidP="003F4FCA">
            <w:pPr>
              <w:pStyle w:val="TAC"/>
              <w:rPr>
                <w:ins w:id="6368" w:author="임수환/책임연구원/차세대표준(연)ACS팀(suhwan.lim@lge.com)" w:date="2017-09-05T17:51:00Z"/>
                <w:rFonts w:cs="Arial"/>
              </w:rPr>
            </w:pPr>
            <w:ins w:id="6369" w:author="임수환/책임연구원/차세대표준(연)ACS팀(suhwan.lim@lge.com)" w:date="2017-09-05T17:51:00Z">
              <w:r w:rsidRPr="009C680F">
                <w:rPr>
                  <w:rFonts w:cs="Arial"/>
                </w:rPr>
                <w:t>Yes</w:t>
              </w:r>
            </w:ins>
          </w:p>
        </w:tc>
        <w:tc>
          <w:tcPr>
            <w:tcW w:w="586" w:type="dxa"/>
            <w:vAlign w:val="center"/>
          </w:tcPr>
          <w:p w:rsidR="00DB48DA" w:rsidRPr="009C680F" w:rsidRDefault="00DB48DA" w:rsidP="003F4FCA">
            <w:pPr>
              <w:pStyle w:val="TAC"/>
              <w:rPr>
                <w:ins w:id="6370" w:author="임수환/책임연구원/차세대표준(연)ACS팀(suhwan.lim@lge.com)" w:date="2017-09-05T17:51:00Z"/>
                <w:rFonts w:cs="Arial"/>
              </w:rPr>
            </w:pPr>
            <w:ins w:id="6371" w:author="임수환/책임연구원/차세대표준(연)ACS팀(suhwan.lim@lge.com)" w:date="2017-09-05T17:51:00Z">
              <w:r w:rsidRPr="009C680F">
                <w:rPr>
                  <w:rFonts w:cs="Arial"/>
                </w:rPr>
                <w:t>Yes</w:t>
              </w:r>
            </w:ins>
          </w:p>
        </w:tc>
        <w:tc>
          <w:tcPr>
            <w:tcW w:w="622" w:type="dxa"/>
            <w:vAlign w:val="center"/>
          </w:tcPr>
          <w:p w:rsidR="00DB48DA" w:rsidRPr="009C680F" w:rsidRDefault="00DB48DA" w:rsidP="003F4FCA">
            <w:pPr>
              <w:pStyle w:val="TAC"/>
              <w:rPr>
                <w:ins w:id="6372" w:author="임수환/책임연구원/차세대표준(연)ACS팀(suhwan.lim@lge.com)" w:date="2017-09-05T17:51:00Z"/>
                <w:rFonts w:cs="Arial"/>
              </w:rPr>
            </w:pPr>
            <w:ins w:id="6373" w:author="임수환/책임연구원/차세대표준(연)ACS팀(suhwan.lim@lge.com)" w:date="2017-09-05T17:51:00Z">
              <w:r w:rsidRPr="009C680F">
                <w:rPr>
                  <w:rFonts w:cs="Arial"/>
                </w:rPr>
                <w:t>Yes</w:t>
              </w:r>
            </w:ins>
          </w:p>
        </w:tc>
        <w:tc>
          <w:tcPr>
            <w:tcW w:w="1187" w:type="dxa"/>
            <w:vMerge/>
            <w:vAlign w:val="center"/>
          </w:tcPr>
          <w:p w:rsidR="00DB48DA" w:rsidRPr="009C680F" w:rsidRDefault="00DB48DA" w:rsidP="003F4FCA">
            <w:pPr>
              <w:pStyle w:val="TAC"/>
              <w:rPr>
                <w:ins w:id="6374" w:author="임수환/책임연구원/차세대표준(연)ACS팀(suhwan.lim@lge.com)" w:date="2017-09-05T17:51:00Z"/>
                <w:rFonts w:cs="Arial"/>
              </w:rPr>
            </w:pPr>
          </w:p>
        </w:tc>
        <w:tc>
          <w:tcPr>
            <w:tcW w:w="1287" w:type="dxa"/>
            <w:vMerge/>
            <w:vAlign w:val="center"/>
          </w:tcPr>
          <w:p w:rsidR="00DB48DA" w:rsidRPr="009C680F" w:rsidRDefault="00DB48DA" w:rsidP="003F4FCA">
            <w:pPr>
              <w:pStyle w:val="TAC"/>
              <w:rPr>
                <w:ins w:id="6375" w:author="임수환/책임연구원/차세대표준(연)ACS팀(suhwan.lim@lge.com)" w:date="2017-09-05T17:51:00Z"/>
                <w:rFonts w:cs="Arial"/>
              </w:rPr>
            </w:pPr>
          </w:p>
        </w:tc>
      </w:tr>
      <w:tr w:rsidR="00DB48DA" w:rsidRPr="009C680F" w:rsidTr="003F4FCA">
        <w:trPr>
          <w:trHeight w:val="321"/>
          <w:jc w:val="center"/>
          <w:ins w:id="6376" w:author="임수환/책임연구원/차세대표준(연)ACS팀(suhwan.lim@lge.com)" w:date="2017-09-05T17:51:00Z"/>
        </w:trPr>
        <w:tc>
          <w:tcPr>
            <w:tcW w:w="1396" w:type="dxa"/>
            <w:vMerge/>
            <w:tcBorders>
              <w:bottom w:val="single" w:sz="4" w:space="0" w:color="auto"/>
            </w:tcBorders>
            <w:vAlign w:val="center"/>
          </w:tcPr>
          <w:p w:rsidR="00DB48DA" w:rsidRPr="009C680F" w:rsidRDefault="00DB48DA" w:rsidP="003F4FCA">
            <w:pPr>
              <w:pStyle w:val="TAC"/>
              <w:rPr>
                <w:ins w:id="6377" w:author="임수환/책임연구원/차세대표준(연)ACS팀(suhwan.lim@lge.com)" w:date="2017-09-05T17:51:00Z"/>
                <w:rFonts w:cs="Arial"/>
              </w:rPr>
            </w:pPr>
          </w:p>
        </w:tc>
        <w:tc>
          <w:tcPr>
            <w:tcW w:w="1467" w:type="dxa"/>
            <w:vMerge/>
            <w:tcBorders>
              <w:bottom w:val="single" w:sz="4" w:space="0" w:color="auto"/>
            </w:tcBorders>
          </w:tcPr>
          <w:p w:rsidR="00DB48DA" w:rsidRPr="009C680F" w:rsidRDefault="00DB48DA" w:rsidP="003F4FCA">
            <w:pPr>
              <w:pStyle w:val="TAC"/>
              <w:rPr>
                <w:ins w:id="6378" w:author="임수환/책임연구원/차세대표준(연)ACS팀(suhwan.lim@lge.com)" w:date="2017-09-05T17:51:00Z"/>
                <w:rFonts w:cs="Arial"/>
              </w:rPr>
            </w:pPr>
          </w:p>
        </w:tc>
        <w:tc>
          <w:tcPr>
            <w:tcW w:w="767" w:type="dxa"/>
            <w:tcBorders>
              <w:bottom w:val="single" w:sz="4" w:space="0" w:color="auto"/>
            </w:tcBorders>
            <w:shd w:val="clear" w:color="auto" w:fill="auto"/>
            <w:vAlign w:val="center"/>
          </w:tcPr>
          <w:p w:rsidR="00DB48DA" w:rsidRPr="00704CF5" w:rsidRDefault="00DB48DA" w:rsidP="003F4FCA">
            <w:pPr>
              <w:pStyle w:val="TAC"/>
              <w:rPr>
                <w:ins w:id="6379" w:author="임수환/책임연구원/차세대표준(연)ACS팀(suhwan.lim@lge.com)" w:date="2017-09-05T17:51:00Z"/>
                <w:rFonts w:cs="Arial"/>
                <w:lang w:eastAsia="ja-JP"/>
              </w:rPr>
            </w:pPr>
            <w:ins w:id="6380" w:author="임수환/책임연구원/차세대표준(연)ACS팀(suhwan.lim@lge.com)" w:date="2017-09-05T17:51:00Z">
              <w:r>
                <w:rPr>
                  <w:rFonts w:cs="Arial" w:hint="eastAsia"/>
                  <w:lang w:eastAsia="ja-JP"/>
                </w:rPr>
                <w:t>42</w:t>
              </w:r>
            </w:ins>
          </w:p>
        </w:tc>
        <w:tc>
          <w:tcPr>
            <w:tcW w:w="590" w:type="dxa"/>
            <w:tcBorders>
              <w:bottom w:val="single" w:sz="4" w:space="0" w:color="auto"/>
            </w:tcBorders>
            <w:shd w:val="clear" w:color="auto" w:fill="auto"/>
            <w:vAlign w:val="center"/>
          </w:tcPr>
          <w:p w:rsidR="00DB48DA" w:rsidRPr="009C680F" w:rsidRDefault="00DB48DA" w:rsidP="003F4FCA">
            <w:pPr>
              <w:pStyle w:val="TAC"/>
              <w:rPr>
                <w:ins w:id="6381" w:author="임수환/책임연구원/차세대표준(연)ACS팀(suhwan.lim@lge.com)" w:date="2017-09-05T17:51:00Z"/>
                <w:rFonts w:cs="Arial"/>
              </w:rPr>
            </w:pPr>
          </w:p>
        </w:tc>
        <w:tc>
          <w:tcPr>
            <w:tcW w:w="586" w:type="dxa"/>
            <w:tcBorders>
              <w:bottom w:val="single" w:sz="4" w:space="0" w:color="auto"/>
            </w:tcBorders>
            <w:vAlign w:val="center"/>
          </w:tcPr>
          <w:p w:rsidR="00DB48DA" w:rsidRPr="009C680F" w:rsidRDefault="00DB48DA" w:rsidP="003F4FCA">
            <w:pPr>
              <w:pStyle w:val="TAC"/>
              <w:rPr>
                <w:ins w:id="6382" w:author="임수환/책임연구원/차세대표준(연)ACS팀(suhwan.lim@lge.com)" w:date="2017-09-05T17:51:00Z"/>
                <w:rFonts w:cs="Arial"/>
              </w:rPr>
            </w:pPr>
          </w:p>
        </w:tc>
        <w:tc>
          <w:tcPr>
            <w:tcW w:w="586" w:type="dxa"/>
            <w:tcBorders>
              <w:bottom w:val="single" w:sz="4" w:space="0" w:color="auto"/>
            </w:tcBorders>
            <w:vAlign w:val="center"/>
          </w:tcPr>
          <w:p w:rsidR="00DB48DA" w:rsidRPr="009C680F" w:rsidRDefault="00DB48DA" w:rsidP="003F4FCA">
            <w:pPr>
              <w:pStyle w:val="TAC"/>
              <w:rPr>
                <w:ins w:id="6383" w:author="임수환/책임연구원/차세대표준(연)ACS팀(suhwan.lim@lge.com)" w:date="2017-09-05T17:51:00Z"/>
                <w:rFonts w:cs="Arial"/>
                <w:lang w:eastAsia="ja-JP"/>
              </w:rPr>
            </w:pPr>
          </w:p>
        </w:tc>
        <w:tc>
          <w:tcPr>
            <w:tcW w:w="614" w:type="dxa"/>
            <w:tcBorders>
              <w:bottom w:val="single" w:sz="4" w:space="0" w:color="auto"/>
            </w:tcBorders>
            <w:vAlign w:val="center"/>
          </w:tcPr>
          <w:p w:rsidR="00DB48DA" w:rsidRPr="009C680F" w:rsidRDefault="00DB48DA" w:rsidP="003F4FCA">
            <w:pPr>
              <w:pStyle w:val="TAC"/>
              <w:rPr>
                <w:ins w:id="6384" w:author="임수환/책임연구원/차세대표준(연)ACS팀(suhwan.lim@lge.com)" w:date="2017-09-05T17:51:00Z"/>
                <w:rFonts w:cs="Arial"/>
                <w:lang w:eastAsia="ko-KR"/>
              </w:rPr>
            </w:pPr>
            <w:ins w:id="6385" w:author="임수환/책임연구원/차세대표준(연)ACS팀(suhwan.lim@lge.com)" w:date="2017-09-05T17:51:00Z">
              <w:r w:rsidRPr="009C680F">
                <w:rPr>
                  <w:rFonts w:cs="Arial"/>
                </w:rPr>
                <w:t>Yes</w:t>
              </w:r>
            </w:ins>
          </w:p>
        </w:tc>
        <w:tc>
          <w:tcPr>
            <w:tcW w:w="586" w:type="dxa"/>
            <w:tcBorders>
              <w:bottom w:val="single" w:sz="4" w:space="0" w:color="auto"/>
            </w:tcBorders>
            <w:vAlign w:val="center"/>
          </w:tcPr>
          <w:p w:rsidR="00DB48DA" w:rsidRPr="009C680F" w:rsidRDefault="00DB48DA" w:rsidP="003F4FCA">
            <w:pPr>
              <w:pStyle w:val="TAC"/>
              <w:rPr>
                <w:ins w:id="6386" w:author="임수환/책임연구원/차세대표준(연)ACS팀(suhwan.lim@lge.com)" w:date="2017-09-05T17:51:00Z"/>
                <w:rFonts w:cs="Arial"/>
              </w:rPr>
            </w:pPr>
            <w:ins w:id="6387" w:author="임수환/책임연구원/차세대표준(연)ACS팀(suhwan.lim@lge.com)" w:date="2017-09-05T17:51:00Z">
              <w:r w:rsidRPr="009C680F">
                <w:rPr>
                  <w:rFonts w:cs="Arial"/>
                </w:rPr>
                <w:t>Yes</w:t>
              </w:r>
            </w:ins>
          </w:p>
        </w:tc>
        <w:tc>
          <w:tcPr>
            <w:tcW w:w="622" w:type="dxa"/>
            <w:tcBorders>
              <w:bottom w:val="single" w:sz="4" w:space="0" w:color="auto"/>
            </w:tcBorders>
            <w:vAlign w:val="center"/>
          </w:tcPr>
          <w:p w:rsidR="00DB48DA" w:rsidRPr="009C680F" w:rsidRDefault="00DB48DA" w:rsidP="003F4FCA">
            <w:pPr>
              <w:pStyle w:val="TAC"/>
              <w:rPr>
                <w:ins w:id="6388" w:author="임수환/책임연구원/차세대표준(연)ACS팀(suhwan.lim@lge.com)" w:date="2017-09-05T17:51:00Z"/>
                <w:rFonts w:cs="Arial"/>
              </w:rPr>
            </w:pPr>
            <w:ins w:id="6389" w:author="임수환/책임연구원/차세대표준(연)ACS팀(suhwan.lim@lge.com)" w:date="2017-09-05T17:51:00Z">
              <w:r w:rsidRPr="009C680F">
                <w:rPr>
                  <w:rFonts w:cs="Arial"/>
                </w:rPr>
                <w:t>Yes</w:t>
              </w:r>
            </w:ins>
          </w:p>
        </w:tc>
        <w:tc>
          <w:tcPr>
            <w:tcW w:w="1187" w:type="dxa"/>
            <w:vMerge/>
            <w:tcBorders>
              <w:bottom w:val="single" w:sz="4" w:space="0" w:color="auto"/>
            </w:tcBorders>
            <w:vAlign w:val="center"/>
          </w:tcPr>
          <w:p w:rsidR="00DB48DA" w:rsidRPr="009C680F" w:rsidRDefault="00DB48DA" w:rsidP="003F4FCA">
            <w:pPr>
              <w:pStyle w:val="TAC"/>
              <w:rPr>
                <w:ins w:id="6390" w:author="임수환/책임연구원/차세대표준(연)ACS팀(suhwan.lim@lge.com)" w:date="2017-09-05T17:51:00Z"/>
                <w:rFonts w:cs="Arial"/>
              </w:rPr>
            </w:pPr>
          </w:p>
        </w:tc>
        <w:tc>
          <w:tcPr>
            <w:tcW w:w="1287" w:type="dxa"/>
            <w:vMerge/>
            <w:tcBorders>
              <w:bottom w:val="single" w:sz="4" w:space="0" w:color="auto"/>
            </w:tcBorders>
            <w:vAlign w:val="center"/>
          </w:tcPr>
          <w:p w:rsidR="00DB48DA" w:rsidRPr="009C680F" w:rsidRDefault="00DB48DA" w:rsidP="003F4FCA">
            <w:pPr>
              <w:pStyle w:val="TAC"/>
              <w:rPr>
                <w:ins w:id="6391" w:author="임수환/책임연구원/차세대표준(연)ACS팀(suhwan.lim@lge.com)" w:date="2017-09-05T17:51:00Z"/>
                <w:rFonts w:cs="Arial"/>
              </w:rPr>
            </w:pPr>
          </w:p>
        </w:tc>
      </w:tr>
    </w:tbl>
    <w:p w:rsidR="00DB48DA" w:rsidRPr="00883E7C" w:rsidRDefault="00DB48DA" w:rsidP="00DB48DA">
      <w:pPr>
        <w:rPr>
          <w:ins w:id="6392" w:author="임수환/책임연구원/차세대표준(연)ACS팀(suhwan.lim@lge.com)" w:date="2017-09-05T17:51:00Z"/>
          <w:rFonts w:eastAsia="맑은 고딕"/>
          <w:lang w:eastAsia="ko-KR"/>
        </w:rPr>
      </w:pPr>
    </w:p>
    <w:p w:rsidR="00DB48DA" w:rsidRPr="00AA4249" w:rsidRDefault="00DB48DA" w:rsidP="00DB48DA">
      <w:pPr>
        <w:pStyle w:val="40"/>
        <w:ind w:left="0" w:firstLine="0"/>
        <w:rPr>
          <w:ins w:id="6393" w:author="임수환/책임연구원/차세대표준(연)ACS팀(suhwan.lim@lge.com)" w:date="2017-09-05T17:51:00Z"/>
          <w:lang w:eastAsia="ja-JP"/>
        </w:rPr>
      </w:pPr>
      <w:bookmarkStart w:id="6394" w:name="_Toc408410554"/>
      <w:bookmarkStart w:id="6395" w:name="_Toc424910914"/>
      <w:bookmarkStart w:id="6396" w:name="_Toc455145000"/>
      <w:bookmarkStart w:id="6397" w:name="_Toc455145533"/>
      <w:bookmarkStart w:id="6398" w:name="_Toc455145728"/>
      <w:bookmarkStart w:id="6399" w:name="_Toc468803082"/>
      <w:bookmarkStart w:id="6400" w:name="_Toc476750958"/>
      <w:bookmarkStart w:id="6401" w:name="_Toc480216093"/>
      <w:bookmarkStart w:id="6402" w:name="_Toc492400345"/>
      <w:ins w:id="6403" w:author="임수환/책임연구원/차세대표준(연)ACS팀(suhwan.lim@lge.com)" w:date="2017-09-05T17:51:00Z">
        <w:r>
          <w:rPr>
            <w:lang w:val="en-US"/>
          </w:rPr>
          <w:t>6.</w:t>
        </w:r>
      </w:ins>
      <w:ins w:id="6404" w:author="임수환/책임연구원/차세대표준(연)ACS팀(suhwan.lim@lge.com)" w:date="2017-09-05T17:52:00Z">
        <w:r>
          <w:rPr>
            <w:lang w:val="en-US"/>
          </w:rPr>
          <w:t>7</w:t>
        </w:r>
      </w:ins>
      <w:ins w:id="6405" w:author="임수환/책임연구원/차세대표준(연)ACS팀(suhwan.lim@lge.com)" w:date="2017-09-05T17:51:00Z">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6394"/>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6395"/>
        <w:bookmarkEnd w:id="6396"/>
        <w:bookmarkEnd w:id="6397"/>
        <w:bookmarkEnd w:id="6398"/>
        <w:bookmarkEnd w:id="6399"/>
        <w:bookmarkEnd w:id="6400"/>
        <w:bookmarkEnd w:id="6401"/>
        <w:bookmarkEnd w:id="6402"/>
      </w:ins>
    </w:p>
    <w:p w:rsidR="00DB48DA" w:rsidRDefault="00DB48DA" w:rsidP="00DB48DA">
      <w:pPr>
        <w:pStyle w:val="af2"/>
        <w:tabs>
          <w:tab w:val="left" w:pos="0"/>
        </w:tabs>
        <w:rPr>
          <w:ins w:id="6406" w:author="임수환/책임연구원/차세대표준(연)ACS팀(suhwan.lim@lge.com)" w:date="2017-09-05T17:51:00Z"/>
          <w:lang w:val="en-US" w:eastAsia="ja-JP"/>
        </w:rPr>
      </w:pPr>
      <w:ins w:id="6407" w:author="임수환/책임연구원/차세대표준(연)ACS팀(suhwan.lim@lge.com)" w:date="2017-09-05T17:51:00Z">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ins>
      <w:ins w:id="6408" w:author="임수환/책임연구원/차세대표준(연)ACS팀(suhwan.lim@lge.com)" w:date="2017-09-05T17:52:00Z">
        <w:r>
          <w:rPr>
            <w:lang w:val="en-US" w:eastAsia="ja-JP"/>
          </w:rPr>
          <w:t>7</w:t>
        </w:r>
      </w:ins>
      <w:ins w:id="6409" w:author="임수환/책임연구원/차세대표준(연)ACS팀(suhwan.lim@lge.com)" w:date="2017-09-05T17:51:00Z">
        <w:r>
          <w:rPr>
            <w:lang w:val="en-US"/>
          </w:rPr>
          <w:t>.1.</w:t>
        </w:r>
        <w:r>
          <w:rPr>
            <w:rFonts w:hint="eastAsia"/>
            <w:lang w:val="en-US" w:eastAsia="ja-JP"/>
          </w:rPr>
          <w:t>2</w:t>
        </w:r>
        <w:r>
          <w:rPr>
            <w:lang w:val="en-US"/>
          </w:rPr>
          <w:t>-1</w:t>
        </w:r>
        <w:r>
          <w:rPr>
            <w:rFonts w:hint="eastAsia"/>
            <w:lang w:val="en-US" w:eastAsia="ja-JP"/>
          </w:rPr>
          <w:t>.</w:t>
        </w:r>
      </w:ins>
    </w:p>
    <w:p w:rsidR="00DB48DA" w:rsidRPr="008814C0" w:rsidRDefault="00DB48DA" w:rsidP="00DB48DA">
      <w:pPr>
        <w:pStyle w:val="af2"/>
        <w:jc w:val="center"/>
        <w:rPr>
          <w:ins w:id="6410" w:author="임수환/책임연구원/차세대표준(연)ACS팀(suhwan.lim@lge.com)" w:date="2017-09-05T17:51:00Z"/>
          <w:rFonts w:eastAsia="맑은 고딕"/>
          <w:b/>
          <w:lang w:eastAsia="ja-JP"/>
        </w:rPr>
      </w:pPr>
      <w:ins w:id="6411" w:author="임수환/책임연구원/차세대표준(연)ACS팀(suhwan.lim@lge.com)" w:date="2017-09-05T17:51:00Z">
        <w:r w:rsidRPr="00D677FC">
          <w:rPr>
            <w:b/>
          </w:rPr>
          <w:t>Table 6.</w:t>
        </w:r>
      </w:ins>
      <w:ins w:id="6412" w:author="임수환/책임연구원/차세대표준(연)ACS팀(suhwan.lim@lge.com)" w:date="2017-09-05T17:52:00Z">
        <w:r>
          <w:rPr>
            <w:b/>
            <w:lang w:eastAsia="ja-JP"/>
          </w:rPr>
          <w:t>7</w:t>
        </w:r>
      </w:ins>
      <w:ins w:id="6413" w:author="임수환/책임연구원/차세대표준(연)ACS팀(suhwan.lim@lge.com)" w:date="2017-09-05T17:51:00Z">
        <w:r w:rsidRPr="008814C0">
          <w:rPr>
            <w:b/>
          </w:rPr>
          <w:t>.1.</w:t>
        </w:r>
        <w:r>
          <w:rPr>
            <w:rFonts w:hint="eastAsia"/>
            <w:b/>
            <w:lang w:eastAsia="ja-JP"/>
          </w:rPr>
          <w:t>2</w:t>
        </w:r>
        <w:r w:rsidRPr="00D677FC">
          <w:rPr>
            <w:b/>
          </w:rPr>
          <w:t xml:space="preserve">-1: </w:t>
        </w:r>
        <w:r>
          <w:rPr>
            <w:rFonts w:hint="eastAsia"/>
            <w:b/>
            <w:lang w:eastAsia="ja-JP"/>
          </w:rPr>
          <w:t>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3F4FCA">
        <w:trPr>
          <w:trHeight w:val="345"/>
          <w:jc w:val="center"/>
          <w:ins w:id="6414" w:author="임수환/책임연구원/차세대표준(연)ACS팀(suhwan.lim@lge.com)" w:date="2017-09-05T17:5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3F4FCA">
            <w:pPr>
              <w:jc w:val="center"/>
              <w:rPr>
                <w:ins w:id="6415" w:author="임수환/책임연구원/차세대표준(연)ACS팀(suhwan.lim@lge.com)" w:date="2017-09-05T17:51:00Z"/>
                <w:rFonts w:ascii="Calibri" w:hAnsi="Calibri" w:cs="굴림"/>
                <w:b/>
                <w:bCs/>
                <w:color w:val="000000"/>
                <w:sz w:val="18"/>
                <w:szCs w:val="18"/>
                <w:lang w:val="en-US" w:eastAsia="ko-KR"/>
              </w:rPr>
            </w:pPr>
            <w:bookmarkStart w:id="6416" w:name="_Toc408410555"/>
            <w:bookmarkStart w:id="6417" w:name="_Toc424910917"/>
            <w:ins w:id="6418" w:author="임수환/책임연구원/차세대표준(연)ACS팀(suhwan.lim@lge.com)" w:date="2017-09-05T17:51:00Z">
              <w:r w:rsidRPr="00F500FE">
                <w:rPr>
                  <w:rFonts w:ascii="Calibri" w:hAnsi="Calibri" w:cs="굴림"/>
                  <w:b/>
                  <w:bCs/>
                  <w:color w:val="000000"/>
                  <w:sz w:val="18"/>
                  <w:szCs w:val="18"/>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6419" w:author="임수환/책임연구원/차세대표준(연)ACS팀(suhwan.lim@lge.com)" w:date="2017-09-05T17:51:00Z"/>
                <w:rFonts w:ascii="Calibri" w:hAnsi="Calibri" w:cs="굴림"/>
                <w:b/>
                <w:bCs/>
                <w:color w:val="000000"/>
                <w:sz w:val="18"/>
                <w:szCs w:val="18"/>
                <w:lang w:val="en-US" w:eastAsia="ko-KR"/>
              </w:rPr>
            </w:pPr>
            <w:ins w:id="6420" w:author="임수환/책임연구원/차세대표준(연)ACS팀(suhwan.lim@lge.com)" w:date="2017-09-05T17:51:00Z">
              <w:r w:rsidRPr="00F500FE">
                <w:rPr>
                  <w:rFonts w:ascii="Calibri" w:hAnsi="Calibri" w:cs="굴림"/>
                  <w:b/>
                  <w:bCs/>
                  <w:color w:val="000000"/>
                  <w:sz w:val="18"/>
                  <w:szCs w:val="18"/>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6421" w:author="임수환/책임연구원/차세대표준(연)ACS팀(suhwan.lim@lge.com)" w:date="2017-09-05T17:51:00Z"/>
                <w:rFonts w:ascii="Calibri" w:hAnsi="Calibri" w:cs="굴림"/>
                <w:b/>
                <w:bCs/>
                <w:color w:val="000000"/>
                <w:sz w:val="18"/>
                <w:szCs w:val="18"/>
                <w:lang w:val="en-US" w:eastAsia="ko-KR"/>
              </w:rPr>
            </w:pPr>
            <w:ins w:id="6422" w:author="임수환/책임연구원/차세대표준(연)ACS팀(suhwan.lim@lge.com)" w:date="2017-09-05T17:51:00Z">
              <w:r w:rsidRPr="00F500FE">
                <w:rPr>
                  <w:rFonts w:ascii="Calibri" w:hAnsi="Calibri" w:cs="굴림"/>
                  <w:b/>
                  <w:bCs/>
                  <w:color w:val="000000"/>
                  <w:sz w:val="18"/>
                  <w:szCs w:val="18"/>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6423" w:author="임수환/책임연구원/차세대표준(연)ACS팀(suhwan.lim@lge.com)" w:date="2017-09-05T17:51:00Z"/>
                <w:rFonts w:ascii="Calibri" w:hAnsi="Calibri" w:cs="굴림"/>
                <w:b/>
                <w:bCs/>
                <w:color w:val="000000"/>
                <w:sz w:val="18"/>
                <w:szCs w:val="18"/>
                <w:lang w:val="en-US" w:eastAsia="ko-KR"/>
              </w:rPr>
            </w:pPr>
            <w:ins w:id="6424" w:author="임수환/책임연구원/차세대표준(연)ACS팀(suhwan.lim@lge.com)" w:date="2017-09-05T17:51:00Z">
              <w:r w:rsidRPr="00F500FE">
                <w:rPr>
                  <w:rFonts w:ascii="Calibri" w:hAnsi="Calibri" w:cs="굴림"/>
                  <w:b/>
                  <w:bCs/>
                  <w:color w:val="000000"/>
                  <w:sz w:val="18"/>
                  <w:szCs w:val="18"/>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3F4FCA">
            <w:pPr>
              <w:jc w:val="center"/>
              <w:rPr>
                <w:ins w:id="6425" w:author="임수환/책임연구원/차세대표준(연)ACS팀(suhwan.lim@lge.com)" w:date="2017-09-05T17:51:00Z"/>
                <w:rFonts w:ascii="Calibri" w:hAnsi="Calibri" w:cs="굴림"/>
                <w:b/>
                <w:bCs/>
                <w:color w:val="000000"/>
                <w:sz w:val="18"/>
                <w:szCs w:val="18"/>
                <w:lang w:val="en-US" w:eastAsia="ko-KR"/>
              </w:rPr>
            </w:pPr>
            <w:ins w:id="6426" w:author="임수환/책임연구원/차세대표준(연)ACS팀(suhwan.lim@lge.com)" w:date="2017-09-05T17:51:00Z">
              <w:r w:rsidRPr="00F500FE">
                <w:rPr>
                  <w:rFonts w:ascii="Calibri" w:hAnsi="Calibri" w:cs="굴림"/>
                  <w:b/>
                  <w:bCs/>
                  <w:color w:val="000000"/>
                  <w:sz w:val="18"/>
                  <w:szCs w:val="18"/>
                  <w:lang w:val="en-US" w:eastAsia="ko-KR"/>
                </w:rPr>
                <w:t>fy_high</w:t>
              </w:r>
            </w:ins>
          </w:p>
        </w:tc>
      </w:tr>
      <w:tr w:rsidR="00DB48DA" w:rsidRPr="00F500FE" w:rsidTr="003F4FCA">
        <w:trPr>
          <w:trHeight w:val="330"/>
          <w:jc w:val="center"/>
          <w:ins w:id="6427"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428" w:author="임수환/책임연구원/차세대표준(연)ACS팀(suhwan.lim@lge.com)" w:date="2017-09-05T17:51:00Z"/>
                <w:rFonts w:ascii="Arial" w:hAnsi="Arial" w:cs="Arial"/>
                <w:color w:val="000000"/>
                <w:sz w:val="18"/>
                <w:szCs w:val="18"/>
                <w:lang w:val="en-US" w:eastAsia="ko-KR"/>
              </w:rPr>
            </w:pPr>
            <w:ins w:id="6429" w:author="임수환/책임연구원/차세대표준(연)ACS팀(suhwan.lim@lge.com)" w:date="2017-09-05T17:51:00Z">
              <w:r w:rsidRPr="00F500FE">
                <w:rPr>
                  <w:rFonts w:ascii="Arial" w:hAnsi="Arial" w:cs="Arial"/>
                  <w:color w:val="000000"/>
                  <w:sz w:val="18"/>
                  <w:szCs w:val="18"/>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430" w:author="임수환/책임연구원/차세대표준(연)ACS팀(suhwan.lim@lge.com)" w:date="2017-09-05T17:51:00Z"/>
                <w:rFonts w:ascii="Arial" w:hAnsi="Arial" w:cs="Arial"/>
                <w:color w:val="000000"/>
                <w:sz w:val="18"/>
                <w:szCs w:val="18"/>
                <w:lang w:val="en-US" w:eastAsia="ko-KR"/>
              </w:rPr>
            </w:pPr>
            <w:ins w:id="6431" w:author="임수환/책임연구원/차세대표준(연)ACS팀(suhwan.lim@lge.com)" w:date="2017-09-05T17:51:00Z">
              <w:r w:rsidRPr="00F500FE">
                <w:rPr>
                  <w:rFonts w:ascii="Arial" w:hAnsi="Arial" w:cs="Arial"/>
                  <w:color w:val="000000"/>
                  <w:sz w:val="18"/>
                  <w:szCs w:val="18"/>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432" w:author="임수환/책임연구원/차세대표준(연)ACS팀(suhwan.lim@lge.com)" w:date="2017-09-05T17:51:00Z"/>
                <w:rFonts w:ascii="Arial" w:hAnsi="Arial" w:cs="Arial"/>
                <w:color w:val="000000"/>
                <w:sz w:val="18"/>
                <w:szCs w:val="18"/>
                <w:lang w:val="en-US" w:eastAsia="ko-KR"/>
              </w:rPr>
            </w:pPr>
            <w:ins w:id="6433" w:author="임수환/책임연구원/차세대표준(연)ACS팀(suhwan.lim@lge.com)" w:date="2017-09-05T17:51:00Z">
              <w:r w:rsidRPr="00F500FE">
                <w:rPr>
                  <w:rFonts w:ascii="Arial" w:hAnsi="Arial" w:cs="Arial"/>
                  <w:color w:val="000000"/>
                  <w:sz w:val="18"/>
                  <w:szCs w:val="18"/>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434" w:author="임수환/책임연구원/차세대표준(연)ACS팀(suhwan.lim@lge.com)" w:date="2017-09-05T17:51:00Z"/>
                <w:rFonts w:ascii="Arial" w:hAnsi="Arial" w:cs="Arial"/>
                <w:color w:val="000000"/>
                <w:sz w:val="18"/>
                <w:szCs w:val="18"/>
                <w:lang w:val="en-US" w:eastAsia="ko-KR"/>
              </w:rPr>
            </w:pPr>
            <w:ins w:id="6435" w:author="임수환/책임연구원/차세대표준(연)ACS팀(suhwan.lim@lge.com)" w:date="2017-09-05T17:51:00Z">
              <w:r w:rsidRPr="00F500FE">
                <w:rPr>
                  <w:rFonts w:ascii="Arial" w:hAnsi="Arial" w:cs="Arial"/>
                  <w:color w:val="000000"/>
                  <w:sz w:val="18"/>
                  <w:szCs w:val="18"/>
                  <w:lang w:val="en-US" w:eastAsia="ko-KR"/>
                </w:rPr>
                <w:t>3400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436" w:author="임수환/책임연구원/차세대표준(연)ACS팀(suhwan.lim@lge.com)" w:date="2017-09-05T17:51:00Z"/>
                <w:rFonts w:ascii="Arial" w:hAnsi="Arial" w:cs="Arial"/>
                <w:color w:val="000000"/>
                <w:sz w:val="18"/>
                <w:szCs w:val="18"/>
                <w:lang w:val="en-US" w:eastAsia="ko-KR"/>
              </w:rPr>
            </w:pPr>
            <w:ins w:id="6437" w:author="임수환/책임연구원/차세대표준(연)ACS팀(suhwan.lim@lge.com)" w:date="2017-09-05T17:51:00Z">
              <w:r w:rsidRPr="00F500FE">
                <w:rPr>
                  <w:rFonts w:ascii="Arial" w:hAnsi="Arial" w:cs="Arial"/>
                  <w:color w:val="000000"/>
                  <w:sz w:val="18"/>
                  <w:szCs w:val="18"/>
                  <w:lang w:val="en-US" w:eastAsia="ko-KR"/>
                </w:rPr>
                <w:t>3600</w:t>
              </w:r>
            </w:ins>
          </w:p>
        </w:tc>
      </w:tr>
      <w:tr w:rsidR="00DB48DA" w:rsidRPr="00F500FE" w:rsidTr="003F4FCA">
        <w:trPr>
          <w:trHeight w:val="510"/>
          <w:jc w:val="center"/>
          <w:ins w:id="6438"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439" w:author="임수환/책임연구원/차세대표준(연)ACS팀(suhwan.lim@lge.com)" w:date="2017-09-05T17:51:00Z"/>
                <w:rFonts w:ascii="Arial" w:hAnsi="Arial" w:cs="Arial"/>
                <w:color w:val="000000"/>
                <w:sz w:val="18"/>
                <w:szCs w:val="18"/>
                <w:lang w:val="en-US" w:eastAsia="ko-KR"/>
              </w:rPr>
            </w:pPr>
            <w:ins w:id="6440" w:author="임수환/책임연구원/차세대표준(연)ACS팀(suhwan.lim@lge.com)" w:date="2017-09-05T17:51:00Z">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441" w:author="임수환/책임연구원/차세대표준(연)ACS팀(suhwan.lim@lge.com)" w:date="2017-09-05T17:51:00Z"/>
                <w:rFonts w:ascii="Arial" w:hAnsi="Arial" w:cs="Arial"/>
                <w:color w:val="000000"/>
                <w:sz w:val="18"/>
                <w:szCs w:val="18"/>
                <w:lang w:val="en-US" w:eastAsia="ko-KR"/>
              </w:rPr>
            </w:pPr>
            <w:ins w:id="6442" w:author="임수환/책임연구원/차세대표준(연)ACS팀(suhwan.lim@lge.com)" w:date="2017-09-05T17:51:00Z">
              <w:r w:rsidRPr="00F500FE">
                <w:rPr>
                  <w:rFonts w:ascii="Arial" w:hAnsi="Arial" w:cs="Arial"/>
                  <w:color w:val="000000"/>
                  <w:sz w:val="18"/>
                  <w:szCs w:val="18"/>
                  <w:lang w:val="en-US" w:eastAsia="ko-KR"/>
                </w:rPr>
                <w:t>2*fx_low</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443" w:author="임수환/책임연구원/차세대표준(연)ACS팀(suhwan.lim@lge.com)" w:date="2017-09-05T17:51:00Z"/>
                <w:rFonts w:ascii="Arial" w:hAnsi="Arial" w:cs="Arial"/>
                <w:color w:val="000000"/>
                <w:sz w:val="18"/>
                <w:szCs w:val="18"/>
                <w:lang w:val="en-US" w:eastAsia="ko-KR"/>
              </w:rPr>
            </w:pPr>
            <w:ins w:id="6444" w:author="임수환/책임연구원/차세대표준(연)ACS팀(suhwan.lim@lge.com)" w:date="2017-09-05T17:51:00Z">
              <w:r w:rsidRPr="00F500FE">
                <w:rPr>
                  <w:rFonts w:ascii="Arial" w:hAnsi="Arial" w:cs="Arial"/>
                  <w:color w:val="000000"/>
                  <w:sz w:val="18"/>
                  <w:szCs w:val="18"/>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445" w:author="임수환/책임연구원/차세대표준(연)ACS팀(suhwan.lim@lge.com)" w:date="2017-09-05T17:51:00Z"/>
                <w:rFonts w:ascii="Arial" w:hAnsi="Arial" w:cs="Arial"/>
                <w:color w:val="000000"/>
                <w:sz w:val="18"/>
                <w:szCs w:val="18"/>
                <w:lang w:val="en-US" w:eastAsia="ko-KR"/>
              </w:rPr>
            </w:pPr>
            <w:ins w:id="6446" w:author="임수환/책임연구원/차세대표준(연)ACS팀(suhwan.lim@lge.com)" w:date="2017-09-05T17:51:00Z">
              <w:r w:rsidRPr="00F500FE">
                <w:rPr>
                  <w:rFonts w:ascii="Arial" w:hAnsi="Arial" w:cs="Arial"/>
                  <w:color w:val="000000"/>
                  <w:sz w:val="18"/>
                  <w:szCs w:val="18"/>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447" w:author="임수환/책임연구원/차세대표준(연)ACS팀(suhwan.lim@lge.com)" w:date="2017-09-05T17:51:00Z"/>
                <w:rFonts w:ascii="Arial" w:hAnsi="Arial" w:cs="Arial"/>
                <w:color w:val="000000"/>
                <w:sz w:val="18"/>
                <w:szCs w:val="18"/>
                <w:lang w:val="en-US" w:eastAsia="ko-KR"/>
              </w:rPr>
            </w:pPr>
            <w:ins w:id="6448" w:author="임수환/책임연구원/차세대표준(연)ACS팀(suhwan.lim@lge.com)" w:date="2017-09-05T17:51:00Z">
              <w:r w:rsidRPr="00F500FE">
                <w:rPr>
                  <w:rFonts w:ascii="Arial" w:hAnsi="Arial" w:cs="Arial"/>
                  <w:color w:val="000000"/>
                  <w:sz w:val="18"/>
                  <w:szCs w:val="18"/>
                  <w:lang w:val="en-US" w:eastAsia="ko-KR"/>
                </w:rPr>
                <w:t>2* fy_high</w:t>
              </w:r>
            </w:ins>
          </w:p>
        </w:tc>
      </w:tr>
      <w:tr w:rsidR="00DB48DA" w:rsidRPr="00F500FE" w:rsidTr="003F4FCA">
        <w:trPr>
          <w:trHeight w:val="510"/>
          <w:jc w:val="center"/>
          <w:ins w:id="6449"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450" w:author="임수환/책임연구원/차세대표준(연)ACS팀(suhwan.lim@lge.com)" w:date="2017-09-05T17:51:00Z"/>
                <w:rFonts w:ascii="Arial" w:hAnsi="Arial" w:cs="Arial"/>
                <w:color w:val="000000"/>
                <w:sz w:val="18"/>
                <w:szCs w:val="18"/>
                <w:lang w:val="en-US" w:eastAsia="ko-KR"/>
              </w:rPr>
            </w:pPr>
            <w:ins w:id="6451" w:author="임수환/책임연구원/차세대표준(연)ACS팀(suhwan.lim@lge.com)" w:date="2017-09-05T17:51:00Z">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ins w:id="6452" w:author="임수환/책임연구원/차세대표준(연)ACS팀(suhwan.lim@lge.com)" w:date="2017-09-05T17:51:00Z"/>
                <w:rFonts w:ascii="Arial" w:hAnsi="Arial" w:cs="Arial"/>
                <w:color w:val="000000"/>
                <w:sz w:val="18"/>
                <w:szCs w:val="18"/>
                <w:lang w:val="en-US" w:eastAsia="ko-KR"/>
              </w:rPr>
            </w:pPr>
            <w:ins w:id="6453" w:author="임수환/책임연구원/차세대표준(연)ACS팀(suhwan.lim@lge.com)" w:date="2017-09-05T17:51:00Z">
              <w:r w:rsidRPr="00F500FE">
                <w:rPr>
                  <w:rFonts w:ascii="Arial" w:hAnsi="Arial" w:cs="Arial"/>
                  <w:color w:val="000000"/>
                  <w:sz w:val="18"/>
                  <w:szCs w:val="18"/>
                  <w:lang w:val="en-US" w:eastAsia="ko-KR"/>
                </w:rPr>
                <w:t>3840</w:t>
              </w:r>
            </w:ins>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ins w:id="6454" w:author="임수환/책임연구원/차세대표준(연)ACS팀(suhwan.lim@lge.com)" w:date="2017-09-05T17:51:00Z"/>
                <w:rFonts w:ascii="Arial" w:hAnsi="Arial" w:cs="Arial"/>
                <w:color w:val="000000"/>
                <w:sz w:val="18"/>
                <w:szCs w:val="18"/>
                <w:lang w:val="en-US" w:eastAsia="ko-KR"/>
              </w:rPr>
            </w:pPr>
            <w:ins w:id="6455" w:author="임수환/책임연구원/차세대표준(연)ACS팀(suhwan.lim@lge.com)" w:date="2017-09-05T17:51:00Z">
              <w:r w:rsidRPr="00F500FE">
                <w:rPr>
                  <w:rFonts w:ascii="Arial" w:hAnsi="Arial" w:cs="Arial"/>
                  <w:color w:val="000000"/>
                  <w:sz w:val="18"/>
                  <w:szCs w:val="18"/>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3F4FCA">
            <w:pPr>
              <w:jc w:val="center"/>
              <w:rPr>
                <w:ins w:id="6456" w:author="임수환/책임연구원/차세대표준(연)ACS팀(suhwan.lim@lge.com)" w:date="2017-09-05T17:51:00Z"/>
                <w:rFonts w:ascii="Arial" w:hAnsi="Arial" w:cs="Arial"/>
                <w:color w:val="000000"/>
                <w:sz w:val="18"/>
                <w:szCs w:val="18"/>
                <w:lang w:val="en-US" w:eastAsia="ko-KR"/>
              </w:rPr>
            </w:pPr>
            <w:ins w:id="6457" w:author="임수환/책임연구원/차세대표준(연)ACS팀(suhwan.lim@lge.com)" w:date="2017-09-05T17:51:00Z">
              <w:r w:rsidRPr="00F500FE">
                <w:rPr>
                  <w:rFonts w:ascii="Arial" w:hAnsi="Arial" w:cs="Arial"/>
                  <w:color w:val="000000"/>
                  <w:sz w:val="18"/>
                  <w:szCs w:val="18"/>
                  <w:lang w:val="en-US" w:eastAsia="ko-KR"/>
                </w:rPr>
                <w:t>6800</w:t>
              </w:r>
            </w:ins>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3F4FCA">
            <w:pPr>
              <w:jc w:val="center"/>
              <w:rPr>
                <w:ins w:id="6458" w:author="임수환/책임연구원/차세대표준(연)ACS팀(suhwan.lim@lge.com)" w:date="2017-09-05T17:51:00Z"/>
                <w:rFonts w:ascii="Arial" w:hAnsi="Arial" w:cs="Arial"/>
                <w:color w:val="000000"/>
                <w:sz w:val="18"/>
                <w:szCs w:val="18"/>
                <w:lang w:val="en-US" w:eastAsia="ko-KR"/>
              </w:rPr>
            </w:pPr>
            <w:ins w:id="6459" w:author="임수환/책임연구원/차세대표준(연)ACS팀(suhwan.lim@lge.com)" w:date="2017-09-05T17:51:00Z">
              <w:r w:rsidRPr="00F500FE">
                <w:rPr>
                  <w:rFonts w:ascii="Arial" w:hAnsi="Arial" w:cs="Arial"/>
                  <w:color w:val="000000"/>
                  <w:sz w:val="18"/>
                  <w:szCs w:val="18"/>
                  <w:lang w:val="en-US" w:eastAsia="ko-KR"/>
                </w:rPr>
                <w:t>7200</w:t>
              </w:r>
            </w:ins>
          </w:p>
        </w:tc>
      </w:tr>
      <w:tr w:rsidR="00DB48DA" w:rsidRPr="00F500FE" w:rsidTr="003F4FCA">
        <w:trPr>
          <w:trHeight w:val="525"/>
          <w:jc w:val="center"/>
          <w:ins w:id="6460"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461" w:author="임수환/책임연구원/차세대표준(연)ACS팀(suhwan.lim@lge.com)" w:date="2017-09-05T17:51:00Z"/>
                <w:rFonts w:ascii="Arial" w:hAnsi="Arial" w:cs="Arial"/>
                <w:color w:val="000000"/>
                <w:sz w:val="18"/>
                <w:szCs w:val="18"/>
                <w:lang w:val="en-US" w:eastAsia="ko-KR"/>
              </w:rPr>
            </w:pPr>
            <w:ins w:id="6462" w:author="임수환/책임연구원/차세대표준(연)ACS팀(suhwan.lim@lge.com)" w:date="2017-09-05T17:51:00Z">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463" w:author="임수환/책임연구원/차세대표준(연)ACS팀(suhwan.lim@lge.com)" w:date="2017-09-05T17:51:00Z"/>
                <w:rFonts w:ascii="Arial" w:hAnsi="Arial" w:cs="Arial"/>
                <w:color w:val="000000"/>
                <w:sz w:val="18"/>
                <w:szCs w:val="18"/>
                <w:lang w:val="en-US" w:eastAsia="ko-KR"/>
              </w:rPr>
            </w:pPr>
            <w:ins w:id="6464" w:author="임수환/책임연구원/차세대표준(연)ACS팀(suhwan.lim@lge.com)" w:date="2017-09-05T17:51:00Z">
              <w:r w:rsidRPr="00F500FE">
                <w:rPr>
                  <w:rFonts w:ascii="Arial" w:hAnsi="Arial" w:cs="Arial"/>
                  <w:color w:val="000000"/>
                  <w:sz w:val="18"/>
                  <w:szCs w:val="18"/>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465" w:author="임수환/책임연구원/차세대표준(연)ACS팀(suhwan.lim@lge.com)" w:date="2017-09-05T17:51:00Z"/>
                <w:rFonts w:ascii="Arial" w:hAnsi="Arial" w:cs="Arial"/>
                <w:color w:val="000000"/>
                <w:sz w:val="18"/>
                <w:szCs w:val="18"/>
                <w:lang w:val="en-US" w:eastAsia="ko-KR"/>
              </w:rPr>
            </w:pPr>
            <w:ins w:id="6466" w:author="임수환/책임연구원/차세대표준(연)ACS팀(suhwan.lim@lge.com)" w:date="2017-09-05T17:51:00Z">
              <w:r w:rsidRPr="00F500FE">
                <w:rPr>
                  <w:rFonts w:ascii="Arial" w:hAnsi="Arial" w:cs="Arial"/>
                  <w:color w:val="000000"/>
                  <w:sz w:val="18"/>
                  <w:szCs w:val="18"/>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467" w:author="임수환/책임연구원/차세대표준(연)ACS팀(suhwan.lim@lge.com)" w:date="2017-09-05T17:51:00Z"/>
                <w:rFonts w:ascii="Arial" w:hAnsi="Arial" w:cs="Arial"/>
                <w:color w:val="000000"/>
                <w:sz w:val="18"/>
                <w:szCs w:val="18"/>
                <w:lang w:val="en-US" w:eastAsia="ko-KR"/>
              </w:rPr>
            </w:pPr>
            <w:ins w:id="6468" w:author="임수환/책임연구원/차세대표준(연)ACS팀(suhwan.lim@lge.com)" w:date="2017-09-05T17:51:00Z">
              <w:r w:rsidRPr="00F500FE">
                <w:rPr>
                  <w:rFonts w:ascii="Arial" w:hAnsi="Arial" w:cs="Arial"/>
                  <w:color w:val="000000"/>
                  <w:sz w:val="18"/>
                  <w:szCs w:val="18"/>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469" w:author="임수환/책임연구원/차세대표준(연)ACS팀(suhwan.lim@lge.com)" w:date="2017-09-05T17:51:00Z"/>
                <w:rFonts w:ascii="Arial" w:hAnsi="Arial" w:cs="Arial"/>
                <w:color w:val="000000"/>
                <w:sz w:val="18"/>
                <w:szCs w:val="18"/>
                <w:lang w:val="en-US" w:eastAsia="ko-KR"/>
              </w:rPr>
            </w:pPr>
            <w:ins w:id="6470" w:author="임수환/책임연구원/차세대표준(연)ACS팀(suhwan.lim@lge.com)" w:date="2017-09-05T17:51:00Z">
              <w:r w:rsidRPr="00F500FE">
                <w:rPr>
                  <w:rFonts w:ascii="Arial" w:hAnsi="Arial" w:cs="Arial"/>
                  <w:color w:val="000000"/>
                  <w:sz w:val="18"/>
                  <w:szCs w:val="18"/>
                  <w:lang w:val="en-US" w:eastAsia="ko-KR"/>
                </w:rPr>
                <w:t>3* fy_high</w:t>
              </w:r>
            </w:ins>
          </w:p>
        </w:tc>
      </w:tr>
      <w:tr w:rsidR="00DB48DA" w:rsidRPr="00F500FE" w:rsidTr="003F4FCA">
        <w:trPr>
          <w:trHeight w:val="510"/>
          <w:jc w:val="center"/>
          <w:ins w:id="6471"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472" w:author="임수환/책임연구원/차세대표준(연)ACS팀(suhwan.lim@lge.com)" w:date="2017-09-05T17:51:00Z"/>
                <w:rFonts w:ascii="Arial" w:hAnsi="Arial" w:cs="Arial"/>
                <w:color w:val="000000"/>
                <w:sz w:val="18"/>
                <w:szCs w:val="18"/>
                <w:lang w:val="en-US" w:eastAsia="ko-KR"/>
              </w:rPr>
            </w:pPr>
            <w:ins w:id="6473" w:author="임수환/책임연구원/차세대표준(연)ACS팀(suhwan.lim@lge.com)" w:date="2017-09-05T17:51:00Z">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ins w:id="6474" w:author="임수환/책임연구원/차세대표준(연)ACS팀(suhwan.lim@lge.com)" w:date="2017-09-05T17:51:00Z"/>
                <w:rFonts w:ascii="Arial" w:hAnsi="Arial" w:cs="Arial"/>
                <w:color w:val="000000"/>
                <w:sz w:val="18"/>
                <w:szCs w:val="18"/>
                <w:lang w:val="en-US" w:eastAsia="ko-KR"/>
              </w:rPr>
            </w:pPr>
            <w:ins w:id="6475" w:author="임수환/책임연구원/차세대표준(연)ACS팀(suhwan.lim@lge.com)" w:date="2017-09-05T17:51:00Z">
              <w:r w:rsidRPr="00F500FE">
                <w:rPr>
                  <w:rFonts w:ascii="Arial" w:hAnsi="Arial" w:cs="Arial"/>
                  <w:color w:val="000000"/>
                  <w:sz w:val="18"/>
                  <w:szCs w:val="18"/>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ins w:id="6476" w:author="임수환/책임연구원/차세대표준(연)ACS팀(suhwan.lim@lge.com)" w:date="2017-09-05T17:51:00Z"/>
                <w:rFonts w:ascii="Arial" w:hAnsi="Arial" w:cs="Arial"/>
                <w:color w:val="000000"/>
                <w:sz w:val="18"/>
                <w:szCs w:val="18"/>
                <w:lang w:val="en-US" w:eastAsia="ko-KR"/>
              </w:rPr>
            </w:pPr>
            <w:ins w:id="6477" w:author="임수환/책임연구원/차세대표준(연)ACS팀(suhwan.lim@lge.com)" w:date="2017-09-05T17:51:00Z">
              <w:r w:rsidRPr="00F500FE">
                <w:rPr>
                  <w:rFonts w:ascii="Arial" w:hAnsi="Arial" w:cs="Arial"/>
                  <w:color w:val="000000"/>
                  <w:sz w:val="18"/>
                  <w:szCs w:val="18"/>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3F4FCA">
            <w:pPr>
              <w:jc w:val="center"/>
              <w:rPr>
                <w:ins w:id="6478" w:author="임수환/책임연구원/차세대표준(연)ACS팀(suhwan.lim@lge.com)" w:date="2017-09-05T17:51:00Z"/>
                <w:rFonts w:ascii="Arial" w:hAnsi="Arial" w:cs="Arial"/>
                <w:color w:val="000000"/>
                <w:sz w:val="18"/>
                <w:szCs w:val="18"/>
                <w:lang w:val="en-US" w:eastAsia="ko-KR"/>
              </w:rPr>
            </w:pPr>
            <w:ins w:id="6479" w:author="임수환/책임연구원/차세대표준(연)ACS팀(suhwan.lim@lge.com)" w:date="2017-09-05T17:51:00Z">
              <w:r w:rsidRPr="00F500FE">
                <w:rPr>
                  <w:rFonts w:ascii="Arial" w:hAnsi="Arial" w:cs="Arial"/>
                  <w:color w:val="000000"/>
                  <w:sz w:val="18"/>
                  <w:szCs w:val="18"/>
                  <w:lang w:val="en-US" w:eastAsia="ko-KR"/>
                </w:rPr>
                <w:t>10200</w:t>
              </w:r>
            </w:ins>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3F4FCA">
            <w:pPr>
              <w:jc w:val="center"/>
              <w:rPr>
                <w:ins w:id="6480" w:author="임수환/책임연구원/차세대표준(연)ACS팀(suhwan.lim@lge.com)" w:date="2017-09-05T17:51:00Z"/>
                <w:rFonts w:ascii="Arial" w:hAnsi="Arial" w:cs="Arial"/>
                <w:color w:val="000000"/>
                <w:sz w:val="18"/>
                <w:szCs w:val="18"/>
                <w:lang w:val="en-US" w:eastAsia="ko-KR"/>
              </w:rPr>
            </w:pPr>
            <w:ins w:id="6481" w:author="임수환/책임연구원/차세대표준(연)ACS팀(suhwan.lim@lge.com)" w:date="2017-09-05T17:51:00Z">
              <w:r w:rsidRPr="00F500FE">
                <w:rPr>
                  <w:rFonts w:ascii="Arial" w:hAnsi="Arial" w:cs="Arial"/>
                  <w:color w:val="000000"/>
                  <w:sz w:val="18"/>
                  <w:szCs w:val="18"/>
                  <w:lang w:val="en-US" w:eastAsia="ko-KR"/>
                </w:rPr>
                <w:t>10800</w:t>
              </w:r>
            </w:ins>
          </w:p>
        </w:tc>
      </w:tr>
      <w:tr w:rsidR="00DB48DA" w:rsidRPr="00F500FE" w:rsidTr="003F4FCA">
        <w:trPr>
          <w:trHeight w:val="510"/>
          <w:jc w:val="center"/>
          <w:ins w:id="6482"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483" w:author="임수환/책임연구원/차세대표준(연)ACS팀(suhwan.lim@lge.com)" w:date="2017-09-05T17:51:00Z"/>
                <w:rFonts w:ascii="Arial" w:hAnsi="Arial" w:cs="Arial"/>
                <w:color w:val="000000"/>
                <w:sz w:val="18"/>
                <w:szCs w:val="18"/>
                <w:lang w:val="en-US" w:eastAsia="ko-KR"/>
              </w:rPr>
            </w:pPr>
            <w:ins w:id="6484" w:author="임수환/책임연구원/차세대표준(연)ACS팀(suhwan.lim@lge.com)" w:date="2017-09-05T17:51:00Z">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485" w:author="임수환/책임연구원/차세대표준(연)ACS팀(suhwan.lim@lge.com)" w:date="2017-09-05T17:51:00Z"/>
                <w:rFonts w:ascii="Arial" w:hAnsi="Arial" w:cs="Arial"/>
                <w:color w:val="000000"/>
                <w:sz w:val="18"/>
                <w:szCs w:val="18"/>
                <w:lang w:val="en-US" w:eastAsia="ko-KR"/>
              </w:rPr>
            </w:pPr>
            <w:ins w:id="6486" w:author="임수환/책임연구원/차세대표준(연)ACS팀(suhwan.lim@lge.com)" w:date="2017-09-05T17:51:00Z">
              <w:r w:rsidRPr="00F500FE">
                <w:rPr>
                  <w:rFonts w:ascii="Arial" w:hAnsi="Arial" w:cs="Arial"/>
                  <w:color w:val="000000"/>
                  <w:sz w:val="18"/>
                  <w:szCs w:val="18"/>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487" w:author="임수환/책임연구원/차세대표준(연)ACS팀(suhwan.lim@lge.com)" w:date="2017-09-05T17:51:00Z"/>
                <w:rFonts w:ascii="Arial" w:hAnsi="Arial" w:cs="Arial"/>
                <w:color w:val="000000"/>
                <w:sz w:val="18"/>
                <w:szCs w:val="18"/>
                <w:lang w:val="en-US" w:eastAsia="ko-KR"/>
              </w:rPr>
            </w:pPr>
            <w:ins w:id="6488" w:author="임수환/책임연구원/차세대표준(연)ACS팀(suhwan.lim@lge.com)" w:date="2017-09-05T17:51:00Z">
              <w:r w:rsidRPr="00F500FE">
                <w:rPr>
                  <w:rFonts w:ascii="Arial" w:hAnsi="Arial" w:cs="Arial"/>
                  <w:color w:val="000000"/>
                  <w:sz w:val="18"/>
                  <w:szCs w:val="18"/>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489" w:author="임수환/책임연구원/차세대표준(연)ACS팀(suhwan.lim@lge.com)" w:date="2017-09-05T17:51:00Z"/>
                <w:rFonts w:ascii="Arial" w:hAnsi="Arial" w:cs="Arial"/>
                <w:color w:val="000000"/>
                <w:sz w:val="18"/>
                <w:szCs w:val="18"/>
                <w:lang w:val="en-US" w:eastAsia="ko-KR"/>
              </w:rPr>
            </w:pPr>
            <w:ins w:id="6490" w:author="임수환/책임연구원/차세대표준(연)ACS팀(suhwan.lim@lge.com)" w:date="2017-09-05T17:51:00Z">
              <w:r w:rsidRPr="00F500FE">
                <w:rPr>
                  <w:rFonts w:ascii="Arial" w:hAnsi="Arial" w:cs="Arial"/>
                  <w:color w:val="000000"/>
                  <w:sz w:val="18"/>
                  <w:szCs w:val="18"/>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491" w:author="임수환/책임연구원/차세대표준(연)ACS팀(suhwan.lim@lge.com)" w:date="2017-09-05T17:51:00Z"/>
                <w:rFonts w:ascii="Arial" w:hAnsi="Arial" w:cs="Arial"/>
                <w:color w:val="000000"/>
                <w:sz w:val="18"/>
                <w:szCs w:val="18"/>
                <w:lang w:val="en-US" w:eastAsia="ko-KR"/>
              </w:rPr>
            </w:pPr>
            <w:ins w:id="6492" w:author="임수환/책임연구원/차세대표준(연)ACS팀(suhwan.lim@lge.com)" w:date="2017-09-05T17:51:00Z">
              <w:r w:rsidRPr="00F500FE">
                <w:rPr>
                  <w:rFonts w:ascii="Arial" w:hAnsi="Arial" w:cs="Arial"/>
                  <w:color w:val="000000"/>
                  <w:sz w:val="18"/>
                  <w:szCs w:val="18"/>
                  <w:lang w:val="en-US" w:eastAsia="ko-KR"/>
                </w:rPr>
                <w:t>|fy_high + fx_high|</w:t>
              </w:r>
            </w:ins>
          </w:p>
        </w:tc>
      </w:tr>
      <w:tr w:rsidR="00DB48DA" w:rsidRPr="00F500FE" w:rsidTr="003F4FCA">
        <w:trPr>
          <w:trHeight w:val="480"/>
          <w:jc w:val="center"/>
          <w:ins w:id="6493"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494" w:author="임수환/책임연구원/차세대표준(연)ACS팀(suhwan.lim@lge.com)" w:date="2017-09-05T17:51:00Z"/>
                <w:rFonts w:ascii="Arial" w:hAnsi="Arial" w:cs="Arial"/>
                <w:color w:val="000000"/>
                <w:sz w:val="18"/>
                <w:szCs w:val="18"/>
                <w:lang w:val="en-US" w:eastAsia="ko-KR"/>
              </w:rPr>
            </w:pPr>
            <w:ins w:id="6495" w:author="임수환/책임연구원/차세대표준(연)ACS팀(suhwan.lim@lge.com)" w:date="2017-09-05T17:51: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496" w:author="임수환/책임연구원/차세대표준(연)ACS팀(suhwan.lim@lge.com)" w:date="2017-09-05T17:51:00Z"/>
                <w:rFonts w:ascii="Arial" w:hAnsi="Arial" w:cs="Arial"/>
                <w:color w:val="000000"/>
                <w:sz w:val="18"/>
                <w:szCs w:val="18"/>
                <w:lang w:val="en-US" w:eastAsia="ko-KR"/>
              </w:rPr>
            </w:pPr>
            <w:ins w:id="6497" w:author="임수환/책임연구원/차세대표준(연)ACS팀(suhwan.lim@lge.com)" w:date="2017-09-05T17:51:00Z">
              <w:r w:rsidRPr="00F500FE">
                <w:rPr>
                  <w:rFonts w:ascii="Arial" w:hAnsi="Arial" w:cs="Arial"/>
                  <w:color w:val="000000"/>
                  <w:sz w:val="18"/>
                  <w:szCs w:val="18"/>
                  <w:lang w:val="en-US" w:eastAsia="ko-KR"/>
                </w:rPr>
                <w:t>1420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498" w:author="임수환/책임연구원/차세대표준(연)ACS팀(suhwan.lim@lge.com)" w:date="2017-09-05T17:51:00Z"/>
                <w:rFonts w:ascii="Arial" w:hAnsi="Arial" w:cs="Arial"/>
                <w:color w:val="000000"/>
                <w:sz w:val="18"/>
                <w:szCs w:val="18"/>
                <w:lang w:val="en-US" w:eastAsia="ko-KR"/>
              </w:rPr>
            </w:pPr>
            <w:ins w:id="6499" w:author="임수환/책임연구원/차세대표준(연)ACS팀(suhwan.lim@lge.com)" w:date="2017-09-05T17:51:00Z">
              <w:r w:rsidRPr="00F500FE">
                <w:rPr>
                  <w:rFonts w:ascii="Arial" w:hAnsi="Arial" w:cs="Arial"/>
                  <w:color w:val="000000"/>
                  <w:sz w:val="18"/>
                  <w:szCs w:val="18"/>
                  <w:lang w:val="en-US" w:eastAsia="ko-KR"/>
                </w:rPr>
                <w:t>1680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500" w:author="임수환/책임연구원/차세대표준(연)ACS팀(suhwan.lim@lge.com)" w:date="2017-09-05T17:51:00Z"/>
                <w:rFonts w:ascii="Arial" w:hAnsi="Arial" w:cs="Arial"/>
                <w:color w:val="000000"/>
                <w:sz w:val="18"/>
                <w:szCs w:val="18"/>
                <w:lang w:val="en-US" w:eastAsia="ko-KR"/>
              </w:rPr>
            </w:pPr>
            <w:ins w:id="6501" w:author="임수환/책임연구원/차세대표준(연)ACS팀(suhwan.lim@lge.com)" w:date="2017-09-05T17:51:00Z">
              <w:r w:rsidRPr="00F500FE">
                <w:rPr>
                  <w:rFonts w:ascii="Arial" w:hAnsi="Arial" w:cs="Arial"/>
                  <w:color w:val="000000"/>
                  <w:sz w:val="18"/>
                  <w:szCs w:val="18"/>
                  <w:lang w:val="en-US" w:eastAsia="ko-KR"/>
                </w:rPr>
                <w:t>5320</w:t>
              </w:r>
            </w:ins>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ins w:id="6502" w:author="임수환/책임연구원/차세대표준(연)ACS팀(suhwan.lim@lge.com)" w:date="2017-09-05T17:51:00Z"/>
                <w:rFonts w:ascii="Arial" w:hAnsi="Arial" w:cs="Arial"/>
                <w:color w:val="000000"/>
                <w:sz w:val="18"/>
                <w:szCs w:val="18"/>
                <w:lang w:val="en-US" w:eastAsia="ko-KR"/>
              </w:rPr>
            </w:pPr>
            <w:ins w:id="6503" w:author="임수환/책임연구원/차세대표준(연)ACS팀(suhwan.lim@lge.com)" w:date="2017-09-05T17:51:00Z">
              <w:r w:rsidRPr="00F500FE">
                <w:rPr>
                  <w:rFonts w:ascii="Arial" w:hAnsi="Arial" w:cs="Arial"/>
                  <w:color w:val="000000"/>
                  <w:sz w:val="18"/>
                  <w:szCs w:val="18"/>
                  <w:lang w:val="en-US" w:eastAsia="ko-KR"/>
                </w:rPr>
                <w:t>5580</w:t>
              </w:r>
            </w:ins>
          </w:p>
        </w:tc>
      </w:tr>
      <w:tr w:rsidR="00DB48DA" w:rsidRPr="00F500FE" w:rsidTr="003F4FCA">
        <w:trPr>
          <w:trHeight w:val="525"/>
          <w:jc w:val="center"/>
          <w:ins w:id="6504"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505" w:author="임수환/책임연구원/차세대표준(연)ACS팀(suhwan.lim@lge.com)" w:date="2017-09-05T17:51:00Z"/>
                <w:rFonts w:ascii="Arial" w:hAnsi="Arial" w:cs="Arial"/>
                <w:color w:val="000000"/>
                <w:sz w:val="18"/>
                <w:szCs w:val="18"/>
                <w:lang w:val="en-US" w:eastAsia="ko-KR"/>
              </w:rPr>
            </w:pPr>
            <w:ins w:id="6506" w:author="임수환/책임연구원/차세대표준(연)ACS팀(suhwan.lim@lge.com)" w:date="2017-09-05T17:51:00Z">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07" w:author="임수환/책임연구원/차세대표준(연)ACS팀(suhwan.lim@lge.com)" w:date="2017-09-05T17:51:00Z"/>
                <w:rFonts w:ascii="Arial" w:hAnsi="Arial" w:cs="Arial"/>
                <w:color w:val="000000"/>
                <w:sz w:val="18"/>
                <w:szCs w:val="18"/>
                <w:lang w:val="en-US" w:eastAsia="ko-KR"/>
              </w:rPr>
            </w:pPr>
            <w:ins w:id="6508" w:author="임수환/책임연구원/차세대표준(연)ACS팀(suhwan.lim@lge.com)" w:date="2017-09-05T17:51:00Z">
              <w:r w:rsidRPr="00F500FE">
                <w:rPr>
                  <w:rFonts w:ascii="Arial" w:hAnsi="Arial" w:cs="Arial"/>
                  <w:color w:val="000000"/>
                  <w:sz w:val="18"/>
                  <w:szCs w:val="18"/>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09" w:author="임수환/책임연구원/차세대표준(연)ACS팀(suhwan.lim@lge.com)" w:date="2017-09-05T17:51:00Z"/>
                <w:rFonts w:ascii="Arial" w:hAnsi="Arial" w:cs="Arial"/>
                <w:color w:val="000000"/>
                <w:sz w:val="18"/>
                <w:szCs w:val="18"/>
                <w:lang w:val="en-US" w:eastAsia="ko-KR"/>
              </w:rPr>
            </w:pPr>
            <w:ins w:id="6510" w:author="임수환/책임연구원/차세대표준(연)ACS팀(suhwan.lim@lge.com)" w:date="2017-09-05T17:51:00Z">
              <w:r w:rsidRPr="00F500FE">
                <w:rPr>
                  <w:rFonts w:ascii="Arial" w:hAnsi="Arial" w:cs="Arial"/>
                  <w:color w:val="000000"/>
                  <w:sz w:val="18"/>
                  <w:szCs w:val="18"/>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511" w:author="임수환/책임연구원/차세대표준(연)ACS팀(suhwan.lim@lge.com)" w:date="2017-09-05T17:51:00Z"/>
                <w:rFonts w:ascii="Arial" w:hAnsi="Arial" w:cs="Arial"/>
                <w:color w:val="000000"/>
                <w:sz w:val="18"/>
                <w:szCs w:val="18"/>
                <w:lang w:val="en-US" w:eastAsia="ko-KR"/>
              </w:rPr>
            </w:pPr>
            <w:ins w:id="6512" w:author="임수환/책임연구원/차세대표준(연)ACS팀(suhwan.lim@lge.com)" w:date="2017-09-05T17:51:00Z">
              <w:r w:rsidRPr="00F500FE">
                <w:rPr>
                  <w:rFonts w:ascii="Arial" w:hAnsi="Arial" w:cs="Arial"/>
                  <w:color w:val="000000"/>
                  <w:sz w:val="18"/>
                  <w:szCs w:val="18"/>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ins w:id="6513" w:author="임수환/책임연구원/차세대표준(연)ACS팀(suhwan.lim@lge.com)" w:date="2017-09-05T17:51:00Z"/>
                <w:rFonts w:ascii="Arial" w:hAnsi="Arial" w:cs="Arial"/>
                <w:color w:val="000000"/>
                <w:sz w:val="18"/>
                <w:szCs w:val="18"/>
                <w:lang w:val="en-US" w:eastAsia="ko-KR"/>
              </w:rPr>
            </w:pPr>
            <w:ins w:id="6514" w:author="임수환/책임연구원/차세대표준(연)ACS팀(suhwan.lim@lge.com)" w:date="2017-09-05T17:51:00Z">
              <w:r w:rsidRPr="00F500FE">
                <w:rPr>
                  <w:rFonts w:ascii="Arial" w:hAnsi="Arial" w:cs="Arial"/>
                  <w:color w:val="000000"/>
                  <w:sz w:val="18"/>
                  <w:szCs w:val="18"/>
                  <w:lang w:val="en-US" w:eastAsia="ko-KR"/>
                </w:rPr>
                <w:t>|2*fy_high – fx_low|</w:t>
              </w:r>
            </w:ins>
          </w:p>
        </w:tc>
      </w:tr>
      <w:tr w:rsidR="00DB48DA" w:rsidRPr="00F500FE" w:rsidTr="003F4FCA">
        <w:trPr>
          <w:trHeight w:val="495"/>
          <w:jc w:val="center"/>
          <w:ins w:id="6515"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516" w:author="임수환/책임연구원/차세대표준(연)ACS팀(suhwan.lim@lge.com)" w:date="2017-09-05T17:51:00Z"/>
                <w:rFonts w:ascii="Arial" w:hAnsi="Arial" w:cs="Arial"/>
                <w:color w:val="000000"/>
                <w:sz w:val="18"/>
                <w:szCs w:val="18"/>
                <w:lang w:val="en-US" w:eastAsia="ko-KR"/>
              </w:rPr>
            </w:pPr>
            <w:ins w:id="6517" w:author="임수환/책임연구원/차세대표준(연)ACS팀(suhwan.lim@lge.com)" w:date="2017-09-05T17:51: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18" w:author="임수환/책임연구원/차세대표준(연)ACS팀(suhwan.lim@lge.com)" w:date="2017-09-05T17:51:00Z"/>
                <w:rFonts w:ascii="Arial" w:hAnsi="Arial" w:cs="Arial"/>
                <w:color w:val="000000"/>
                <w:sz w:val="18"/>
                <w:szCs w:val="18"/>
                <w:lang w:val="en-US" w:eastAsia="ko-KR"/>
              </w:rPr>
            </w:pPr>
            <w:ins w:id="6519" w:author="임수환/책임연구원/차세대표준(연)ACS팀(suhwan.lim@lge.com)" w:date="2017-09-05T17:51:00Z">
              <w:r w:rsidRPr="00F500FE">
                <w:rPr>
                  <w:rFonts w:ascii="Arial" w:hAnsi="Arial" w:cs="Arial"/>
                  <w:color w:val="000000"/>
                  <w:sz w:val="18"/>
                  <w:szCs w:val="18"/>
                  <w:lang w:val="en-US" w:eastAsia="ko-KR"/>
                </w:rPr>
                <w:t>240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20" w:author="임수환/책임연구원/차세대표준(연)ACS팀(suhwan.lim@lge.com)" w:date="2017-09-05T17:51:00Z"/>
                <w:rFonts w:ascii="Arial" w:hAnsi="Arial" w:cs="Arial"/>
                <w:color w:val="000000"/>
                <w:sz w:val="18"/>
                <w:szCs w:val="18"/>
                <w:lang w:val="en-US" w:eastAsia="ko-KR"/>
              </w:rPr>
            </w:pPr>
            <w:ins w:id="6521" w:author="임수환/책임연구원/차세대표준(연)ACS팀(suhwan.lim@lge.com)" w:date="2017-09-05T17:51:00Z">
              <w:r w:rsidRPr="00F500FE">
                <w:rPr>
                  <w:rFonts w:ascii="Arial" w:hAnsi="Arial" w:cs="Arial"/>
                  <w:color w:val="000000"/>
                  <w:sz w:val="18"/>
                  <w:szCs w:val="18"/>
                  <w:lang w:val="en-US" w:eastAsia="ko-KR"/>
                </w:rPr>
                <w:t>560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522" w:author="임수환/책임연구원/차세대표준(연)ACS팀(suhwan.lim@lge.com)" w:date="2017-09-05T17:51:00Z"/>
                <w:rFonts w:ascii="Arial" w:hAnsi="Arial" w:cs="Arial"/>
                <w:color w:val="000000"/>
                <w:sz w:val="18"/>
                <w:szCs w:val="18"/>
                <w:lang w:val="en-US" w:eastAsia="ko-KR"/>
              </w:rPr>
            </w:pPr>
            <w:ins w:id="6523" w:author="임수환/책임연구원/차세대표준(연)ACS팀(suhwan.lim@lge.com)" w:date="2017-09-05T17:51:00Z">
              <w:r w:rsidRPr="00F500FE">
                <w:rPr>
                  <w:rFonts w:ascii="Arial" w:hAnsi="Arial" w:cs="Arial"/>
                  <w:color w:val="000000"/>
                  <w:sz w:val="18"/>
                  <w:szCs w:val="18"/>
                  <w:lang w:val="en-US" w:eastAsia="ko-KR"/>
                </w:rPr>
                <w:t>4820</w:t>
              </w:r>
            </w:ins>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ins w:id="6524" w:author="임수환/책임연구원/차세대표준(연)ACS팀(suhwan.lim@lge.com)" w:date="2017-09-05T17:51:00Z"/>
                <w:rFonts w:ascii="Arial" w:hAnsi="Arial" w:cs="Arial"/>
                <w:color w:val="000000"/>
                <w:sz w:val="18"/>
                <w:szCs w:val="18"/>
                <w:lang w:val="en-US" w:eastAsia="ko-KR"/>
              </w:rPr>
            </w:pPr>
            <w:ins w:id="6525" w:author="임수환/책임연구원/차세대표준(연)ACS팀(suhwan.lim@lge.com)" w:date="2017-09-05T17:51:00Z">
              <w:r w:rsidRPr="00F500FE">
                <w:rPr>
                  <w:rFonts w:ascii="Arial" w:hAnsi="Arial" w:cs="Arial"/>
                  <w:color w:val="000000"/>
                  <w:sz w:val="18"/>
                  <w:szCs w:val="18"/>
                  <w:lang w:val="en-US" w:eastAsia="ko-KR"/>
                </w:rPr>
                <w:t>5280</w:t>
              </w:r>
            </w:ins>
          </w:p>
        </w:tc>
      </w:tr>
      <w:tr w:rsidR="00DB48DA" w:rsidRPr="00F500FE" w:rsidTr="003F4FCA">
        <w:trPr>
          <w:trHeight w:val="510"/>
          <w:jc w:val="center"/>
          <w:ins w:id="6526"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527" w:author="임수환/책임연구원/차세대표준(연)ACS팀(suhwan.lim@lge.com)" w:date="2017-09-05T17:51:00Z"/>
                <w:rFonts w:ascii="Arial" w:hAnsi="Arial" w:cs="Arial"/>
                <w:color w:val="000000"/>
                <w:sz w:val="18"/>
                <w:szCs w:val="18"/>
                <w:lang w:val="en-US" w:eastAsia="ko-KR"/>
              </w:rPr>
            </w:pPr>
            <w:ins w:id="6528" w:author="임수환/책임연구원/차세대표준(연)ACS팀(suhwan.lim@lge.com)" w:date="2017-09-05T17:51:00Z">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29" w:author="임수환/책임연구원/차세대표준(연)ACS팀(suhwan.lim@lge.com)" w:date="2017-09-05T17:51:00Z"/>
                <w:rFonts w:ascii="Arial" w:hAnsi="Arial" w:cs="Arial"/>
                <w:color w:val="000000"/>
                <w:sz w:val="18"/>
                <w:szCs w:val="18"/>
                <w:lang w:val="en-US" w:eastAsia="ko-KR"/>
              </w:rPr>
            </w:pPr>
            <w:ins w:id="6530" w:author="임수환/책임연구원/차세대표준(연)ACS팀(suhwan.lim@lge.com)" w:date="2017-09-05T17:51:00Z">
              <w:r w:rsidRPr="00F500FE">
                <w:rPr>
                  <w:rFonts w:ascii="Arial" w:hAnsi="Arial" w:cs="Arial"/>
                  <w:color w:val="000000"/>
                  <w:sz w:val="18"/>
                  <w:szCs w:val="18"/>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31" w:author="임수환/책임연구원/차세대표준(연)ACS팀(suhwan.lim@lge.com)" w:date="2017-09-05T17:51:00Z"/>
                <w:rFonts w:ascii="Arial" w:hAnsi="Arial" w:cs="Arial"/>
                <w:color w:val="000000"/>
                <w:sz w:val="18"/>
                <w:szCs w:val="18"/>
                <w:lang w:val="en-US" w:eastAsia="ko-KR"/>
              </w:rPr>
            </w:pPr>
            <w:ins w:id="6532" w:author="임수환/책임연구원/차세대표준(연)ACS팀(suhwan.lim@lge.com)" w:date="2017-09-05T17:51:00Z">
              <w:r w:rsidRPr="00F500FE">
                <w:rPr>
                  <w:rFonts w:ascii="Arial" w:hAnsi="Arial" w:cs="Arial"/>
                  <w:color w:val="000000"/>
                  <w:sz w:val="18"/>
                  <w:szCs w:val="18"/>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33" w:author="임수환/책임연구원/차세대표준(연)ACS팀(suhwan.lim@lge.com)" w:date="2017-09-05T17:51:00Z"/>
                <w:rFonts w:ascii="Arial" w:hAnsi="Arial" w:cs="Arial"/>
                <w:color w:val="000000"/>
                <w:sz w:val="18"/>
                <w:szCs w:val="18"/>
                <w:lang w:val="en-US" w:eastAsia="ko-KR"/>
              </w:rPr>
            </w:pPr>
            <w:ins w:id="6534" w:author="임수환/책임연구원/차세대표준(연)ACS팀(suhwan.lim@lge.com)" w:date="2017-09-05T17:51:00Z">
              <w:r w:rsidRPr="00F500FE">
                <w:rPr>
                  <w:rFonts w:ascii="Arial" w:hAnsi="Arial" w:cs="Arial"/>
                  <w:color w:val="000000"/>
                  <w:sz w:val="18"/>
                  <w:szCs w:val="18"/>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535" w:author="임수환/책임연구원/차세대표준(연)ACS팀(suhwan.lim@lge.com)" w:date="2017-09-05T17:51:00Z"/>
                <w:rFonts w:ascii="Arial" w:hAnsi="Arial" w:cs="Arial"/>
                <w:color w:val="000000"/>
                <w:sz w:val="18"/>
                <w:szCs w:val="18"/>
                <w:lang w:val="en-US" w:eastAsia="ko-KR"/>
              </w:rPr>
            </w:pPr>
            <w:ins w:id="6536" w:author="임수환/책임연구원/차세대표준(연)ACS팀(suhwan.lim@lge.com)" w:date="2017-09-05T17:51:00Z">
              <w:r w:rsidRPr="00F500FE">
                <w:rPr>
                  <w:rFonts w:ascii="Arial" w:hAnsi="Arial" w:cs="Arial"/>
                  <w:color w:val="000000"/>
                  <w:sz w:val="18"/>
                  <w:szCs w:val="18"/>
                  <w:lang w:val="en-US" w:eastAsia="ko-KR"/>
                </w:rPr>
                <w:t>|2*fy_high + fx_high|</w:t>
              </w:r>
            </w:ins>
          </w:p>
        </w:tc>
      </w:tr>
      <w:tr w:rsidR="00DB48DA" w:rsidRPr="00F500FE" w:rsidTr="003F4FCA">
        <w:trPr>
          <w:trHeight w:val="616"/>
          <w:jc w:val="center"/>
          <w:ins w:id="6537"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538" w:author="임수환/책임연구원/차세대표준(연)ACS팀(suhwan.lim@lge.com)" w:date="2017-09-05T17:51:00Z"/>
                <w:rFonts w:ascii="Arial" w:hAnsi="Arial" w:cs="Arial"/>
                <w:color w:val="000000"/>
                <w:sz w:val="18"/>
                <w:szCs w:val="18"/>
                <w:lang w:val="en-US" w:eastAsia="ko-KR"/>
              </w:rPr>
            </w:pPr>
            <w:ins w:id="6539" w:author="임수환/책임연구원/차세대표준(연)ACS팀(suhwan.lim@lge.com)" w:date="2017-09-05T17:51: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40" w:author="임수환/책임연구원/차세대표준(연)ACS팀(suhwan.lim@lge.com)" w:date="2017-09-05T17:51:00Z"/>
                <w:rFonts w:ascii="Arial" w:hAnsi="Arial" w:cs="Arial"/>
                <w:color w:val="000000"/>
                <w:sz w:val="18"/>
                <w:szCs w:val="18"/>
                <w:lang w:val="en-US" w:eastAsia="ko-KR"/>
              </w:rPr>
            </w:pPr>
            <w:ins w:id="6541" w:author="임수환/책임연구원/차세대표준(연)ACS팀(suhwan.lim@lge.com)" w:date="2017-09-05T17:51:00Z">
              <w:r w:rsidRPr="00F500FE">
                <w:rPr>
                  <w:rFonts w:ascii="Arial" w:hAnsi="Arial" w:cs="Arial"/>
                  <w:color w:val="000000"/>
                  <w:sz w:val="18"/>
                  <w:szCs w:val="18"/>
                  <w:lang w:val="en-US" w:eastAsia="ko-KR"/>
                </w:rPr>
                <w:t>7240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42" w:author="임수환/책임연구원/차세대표준(연)ACS팀(suhwan.lim@lge.com)" w:date="2017-09-05T17:51:00Z"/>
                <w:rFonts w:ascii="Arial" w:hAnsi="Arial" w:cs="Arial"/>
                <w:color w:val="000000"/>
                <w:sz w:val="18"/>
                <w:szCs w:val="18"/>
                <w:lang w:val="en-US" w:eastAsia="ko-KR"/>
              </w:rPr>
            </w:pPr>
            <w:ins w:id="6543" w:author="임수환/책임연구원/차세대표준(연)ACS팀(suhwan.lim@lge.com)" w:date="2017-09-05T17:51:00Z">
              <w:r w:rsidRPr="00F500FE">
                <w:rPr>
                  <w:rFonts w:ascii="Arial" w:hAnsi="Arial" w:cs="Arial"/>
                  <w:color w:val="000000"/>
                  <w:sz w:val="18"/>
                  <w:szCs w:val="18"/>
                  <w:lang w:val="en-US" w:eastAsia="ko-KR"/>
                </w:rPr>
                <w:t>7560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44" w:author="임수환/책임연구원/차세대표준(연)ACS팀(suhwan.lim@lge.com)" w:date="2017-09-05T17:51:00Z"/>
                <w:rFonts w:ascii="Arial" w:hAnsi="Arial" w:cs="Arial"/>
                <w:color w:val="000000"/>
                <w:sz w:val="18"/>
                <w:szCs w:val="18"/>
                <w:lang w:val="en-US" w:eastAsia="ko-KR"/>
              </w:rPr>
            </w:pPr>
            <w:ins w:id="6545" w:author="임수환/책임연구원/차세대표준(연)ACS팀(suhwan.lim@lge.com)" w:date="2017-09-05T17:51:00Z">
              <w:r w:rsidRPr="00F500FE">
                <w:rPr>
                  <w:rFonts w:ascii="Arial" w:hAnsi="Arial" w:cs="Arial"/>
                  <w:color w:val="000000"/>
                  <w:sz w:val="18"/>
                  <w:szCs w:val="18"/>
                  <w:lang w:val="en-US" w:eastAsia="ko-KR"/>
                </w:rPr>
                <w:t>8720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546" w:author="임수환/책임연구원/차세대표준(연)ACS팀(suhwan.lim@lge.com)" w:date="2017-09-05T17:51:00Z"/>
                <w:rFonts w:ascii="Arial" w:hAnsi="Arial" w:cs="Arial"/>
                <w:color w:val="000000"/>
                <w:sz w:val="18"/>
                <w:szCs w:val="18"/>
                <w:lang w:val="en-US" w:eastAsia="ko-KR"/>
              </w:rPr>
            </w:pPr>
            <w:ins w:id="6547" w:author="임수환/책임연구원/차세대표준(연)ACS팀(suhwan.lim@lge.com)" w:date="2017-09-05T17:51:00Z">
              <w:r w:rsidRPr="00F500FE">
                <w:rPr>
                  <w:rFonts w:ascii="Arial" w:hAnsi="Arial" w:cs="Arial"/>
                  <w:color w:val="000000"/>
                  <w:sz w:val="18"/>
                  <w:szCs w:val="18"/>
                  <w:lang w:val="en-US" w:eastAsia="ko-KR"/>
                </w:rPr>
                <w:t>9180</w:t>
              </w:r>
            </w:ins>
          </w:p>
        </w:tc>
      </w:tr>
      <w:tr w:rsidR="00DB48DA" w:rsidRPr="00F500FE" w:rsidTr="003F4FCA">
        <w:trPr>
          <w:trHeight w:val="510"/>
          <w:jc w:val="center"/>
          <w:ins w:id="6548"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549" w:author="임수환/책임연구원/차세대표준(연)ACS팀(suhwan.lim@lge.com)" w:date="2017-09-05T17:51:00Z"/>
                <w:rFonts w:ascii="Arial" w:hAnsi="Arial" w:cs="Arial"/>
                <w:color w:val="000000"/>
                <w:sz w:val="18"/>
                <w:szCs w:val="18"/>
                <w:lang w:val="en-US" w:eastAsia="ko-KR"/>
              </w:rPr>
            </w:pPr>
            <w:ins w:id="6550" w:author="임수환/책임연구원/차세대표준(연)ACS팀(suhwan.lim@lge.com)" w:date="2017-09-05T17:51:00Z">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ins w:id="6551" w:author="임수환/책임연구원/차세대표준(연)ACS팀(suhwan.lim@lge.com)" w:date="2017-09-05T17:51:00Z"/>
                <w:rFonts w:ascii="Arial" w:hAnsi="Arial" w:cs="Arial"/>
                <w:color w:val="000000"/>
                <w:sz w:val="18"/>
                <w:szCs w:val="18"/>
                <w:lang w:val="en-US" w:eastAsia="ko-KR"/>
              </w:rPr>
            </w:pPr>
            <w:ins w:id="6552" w:author="임수환/책임연구원/차세대표준(연)ACS팀(suhwan.lim@lge.com)" w:date="2017-09-05T17:51:00Z">
              <w:r w:rsidRPr="00F500FE">
                <w:rPr>
                  <w:rFonts w:ascii="Arial" w:hAnsi="Arial" w:cs="Arial"/>
                  <w:color w:val="000000"/>
                  <w:sz w:val="18"/>
                  <w:szCs w:val="18"/>
                  <w:lang w:val="en-US" w:eastAsia="ko-KR"/>
                </w:rPr>
                <w:t>|3*fx_low – fy_high|</w:t>
              </w:r>
            </w:ins>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ins w:id="6553" w:author="임수환/책임연구원/차세대표준(연)ACS팀(suhwan.lim@lge.com)" w:date="2017-09-05T17:51:00Z"/>
                <w:rFonts w:ascii="Arial" w:hAnsi="Arial" w:cs="Arial"/>
                <w:color w:val="000000"/>
                <w:sz w:val="18"/>
                <w:szCs w:val="18"/>
                <w:lang w:val="en-US" w:eastAsia="ko-KR"/>
              </w:rPr>
            </w:pPr>
            <w:ins w:id="6554" w:author="임수환/책임연구원/차세대표준(연)ACS팀(suhwan.lim@lge.com)" w:date="2017-09-05T17:51:00Z">
              <w:r w:rsidRPr="00F500FE">
                <w:rPr>
                  <w:rFonts w:ascii="Arial" w:hAnsi="Arial" w:cs="Arial"/>
                  <w:color w:val="000000"/>
                  <w:sz w:val="18"/>
                  <w:szCs w:val="18"/>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55" w:author="임수환/책임연구원/차세대표준(연)ACS팀(suhwan.lim@lge.com)" w:date="2017-09-05T17:51:00Z"/>
                <w:rFonts w:ascii="Arial" w:hAnsi="Arial" w:cs="Arial"/>
                <w:color w:val="000000"/>
                <w:sz w:val="18"/>
                <w:szCs w:val="18"/>
                <w:lang w:val="en-US" w:eastAsia="ko-KR"/>
              </w:rPr>
            </w:pPr>
            <w:ins w:id="6556" w:author="임수환/책임연구원/차세대표준(연)ACS팀(suhwan.lim@lge.com)" w:date="2017-09-05T17:51:00Z">
              <w:r w:rsidRPr="00F500FE">
                <w:rPr>
                  <w:rFonts w:ascii="Arial" w:hAnsi="Arial" w:cs="Arial"/>
                  <w:color w:val="000000"/>
                  <w:sz w:val="18"/>
                  <w:szCs w:val="18"/>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557" w:author="임수환/책임연구원/차세대표준(연)ACS팀(suhwan.lim@lge.com)" w:date="2017-09-05T17:51:00Z"/>
                <w:rFonts w:ascii="Arial" w:hAnsi="Arial" w:cs="Arial"/>
                <w:color w:val="000000"/>
                <w:sz w:val="18"/>
                <w:szCs w:val="18"/>
                <w:lang w:val="en-US" w:eastAsia="ko-KR"/>
              </w:rPr>
            </w:pPr>
            <w:ins w:id="6558" w:author="임수환/책임연구원/차세대표준(연)ACS팀(suhwan.lim@lge.com)" w:date="2017-09-05T17:51:00Z">
              <w:r w:rsidRPr="00F500FE">
                <w:rPr>
                  <w:rFonts w:ascii="Arial" w:hAnsi="Arial" w:cs="Arial"/>
                  <w:color w:val="000000"/>
                  <w:sz w:val="18"/>
                  <w:szCs w:val="18"/>
                  <w:lang w:val="en-US" w:eastAsia="ko-KR"/>
                </w:rPr>
                <w:t>|3*fy_high – fx_low|</w:t>
              </w:r>
            </w:ins>
          </w:p>
        </w:tc>
      </w:tr>
      <w:tr w:rsidR="00DB48DA" w:rsidRPr="00F500FE" w:rsidTr="003F4FCA">
        <w:trPr>
          <w:trHeight w:val="495"/>
          <w:jc w:val="center"/>
          <w:ins w:id="6559"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560" w:author="임수환/책임연구원/차세대표준(연)ACS팀(suhwan.lim@lge.com)" w:date="2017-09-05T17:51:00Z"/>
                <w:rFonts w:ascii="Arial" w:hAnsi="Arial" w:cs="Arial"/>
                <w:color w:val="000000"/>
                <w:sz w:val="18"/>
                <w:szCs w:val="18"/>
                <w:lang w:val="en-US" w:eastAsia="ko-KR"/>
              </w:rPr>
            </w:pPr>
            <w:ins w:id="6561" w:author="임수환/책임연구원/차세대표준(연)ACS팀(suhwan.lim@lge.com)" w:date="2017-09-05T17:51: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ins w:id="6562" w:author="임수환/책임연구원/차세대표준(연)ACS팀(suhwan.lim@lge.com)" w:date="2017-09-05T17:51:00Z"/>
                <w:rFonts w:ascii="Arial" w:hAnsi="Arial" w:cs="Arial"/>
                <w:color w:val="000000"/>
                <w:sz w:val="18"/>
                <w:szCs w:val="18"/>
                <w:lang w:val="en-US" w:eastAsia="ko-KR"/>
              </w:rPr>
            </w:pPr>
            <w:ins w:id="6563" w:author="임수환/책임연구원/차세대표준(연)ACS팀(suhwan.lim@lge.com)" w:date="2017-09-05T17:51:00Z">
              <w:r w:rsidRPr="00F500FE">
                <w:rPr>
                  <w:rFonts w:ascii="Arial" w:hAnsi="Arial" w:cs="Arial"/>
                  <w:color w:val="000000"/>
                  <w:sz w:val="18"/>
                  <w:szCs w:val="18"/>
                  <w:lang w:val="en-US" w:eastAsia="ko-KR"/>
                </w:rPr>
                <w:t>2160</w:t>
              </w:r>
            </w:ins>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ins w:id="6564" w:author="임수환/책임연구원/차세대표준(연)ACS팀(suhwan.lim@lge.com)" w:date="2017-09-05T17:51:00Z"/>
                <w:rFonts w:ascii="Arial" w:hAnsi="Arial" w:cs="Arial"/>
                <w:color w:val="000000"/>
                <w:sz w:val="18"/>
                <w:szCs w:val="18"/>
                <w:lang w:val="en-US" w:eastAsia="ko-KR"/>
              </w:rPr>
            </w:pPr>
            <w:ins w:id="6565" w:author="임수환/책임연구원/차세대표준(연)ACS팀(suhwan.lim@lge.com)" w:date="2017-09-05T17:51:00Z">
              <w:r w:rsidRPr="00F500FE">
                <w:rPr>
                  <w:rFonts w:ascii="Arial" w:hAnsi="Arial" w:cs="Arial"/>
                  <w:color w:val="000000"/>
                  <w:sz w:val="18"/>
                  <w:szCs w:val="18"/>
                  <w:lang w:val="en-US" w:eastAsia="ko-KR"/>
                </w:rPr>
                <w:t>2540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66" w:author="임수환/책임연구원/차세대표준(연)ACS팀(suhwan.lim@lge.com)" w:date="2017-09-05T17:51:00Z"/>
                <w:rFonts w:ascii="Arial" w:hAnsi="Arial" w:cs="Arial"/>
                <w:color w:val="000000"/>
                <w:sz w:val="18"/>
                <w:szCs w:val="18"/>
                <w:lang w:val="en-US" w:eastAsia="ko-KR"/>
              </w:rPr>
            </w:pPr>
            <w:ins w:id="6567" w:author="임수환/책임연구원/차세대표준(연)ACS팀(suhwan.lim@lge.com)" w:date="2017-09-05T17:51:00Z">
              <w:r w:rsidRPr="00F500FE">
                <w:rPr>
                  <w:rFonts w:ascii="Arial" w:hAnsi="Arial" w:cs="Arial"/>
                  <w:color w:val="000000"/>
                  <w:sz w:val="18"/>
                  <w:szCs w:val="18"/>
                  <w:lang w:val="en-US" w:eastAsia="ko-KR"/>
                </w:rPr>
                <w:t>8220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568" w:author="임수환/책임연구원/차세대표준(연)ACS팀(suhwan.lim@lge.com)" w:date="2017-09-05T17:51:00Z"/>
                <w:rFonts w:ascii="Arial" w:hAnsi="Arial" w:cs="Arial"/>
                <w:color w:val="000000"/>
                <w:sz w:val="18"/>
                <w:szCs w:val="18"/>
                <w:lang w:val="en-US" w:eastAsia="ko-KR"/>
              </w:rPr>
            </w:pPr>
            <w:ins w:id="6569" w:author="임수환/책임연구원/차세대표준(연)ACS팀(suhwan.lim@lge.com)" w:date="2017-09-05T17:51:00Z">
              <w:r w:rsidRPr="00F500FE">
                <w:rPr>
                  <w:rFonts w:ascii="Arial" w:hAnsi="Arial" w:cs="Arial"/>
                  <w:color w:val="000000"/>
                  <w:sz w:val="18"/>
                  <w:szCs w:val="18"/>
                  <w:lang w:val="en-US" w:eastAsia="ko-KR"/>
                </w:rPr>
                <w:t>8880</w:t>
              </w:r>
            </w:ins>
          </w:p>
        </w:tc>
      </w:tr>
      <w:tr w:rsidR="00DB48DA" w:rsidRPr="00F500FE" w:rsidTr="003F4FCA">
        <w:trPr>
          <w:trHeight w:val="525"/>
          <w:jc w:val="center"/>
          <w:ins w:id="6570"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571" w:author="임수환/책임연구원/차세대표준(연)ACS팀(suhwan.lim@lge.com)" w:date="2017-09-05T17:51:00Z"/>
                <w:rFonts w:ascii="Arial" w:hAnsi="Arial" w:cs="Arial"/>
                <w:color w:val="000000"/>
                <w:sz w:val="18"/>
                <w:szCs w:val="18"/>
                <w:lang w:val="en-US" w:eastAsia="ko-KR"/>
              </w:rPr>
            </w:pPr>
            <w:ins w:id="6572" w:author="임수환/책임연구원/차세대표준(연)ACS팀(suhwan.lim@lge.com)" w:date="2017-09-05T17:51:00Z">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73" w:author="임수환/책임연구원/차세대표준(연)ACS팀(suhwan.lim@lge.com)" w:date="2017-09-05T17:51:00Z"/>
                <w:rFonts w:ascii="Arial" w:hAnsi="Arial" w:cs="Arial"/>
                <w:color w:val="000000"/>
                <w:sz w:val="18"/>
                <w:szCs w:val="18"/>
                <w:lang w:val="en-US" w:eastAsia="ko-KR"/>
              </w:rPr>
            </w:pPr>
            <w:ins w:id="6574" w:author="임수환/책임연구원/차세대표준(연)ACS팀(suhwan.lim@lge.com)" w:date="2017-09-05T17:51:00Z">
              <w:r w:rsidRPr="00F500FE">
                <w:rPr>
                  <w:rFonts w:ascii="Arial" w:hAnsi="Arial" w:cs="Arial"/>
                  <w:color w:val="000000"/>
                  <w:sz w:val="18"/>
                  <w:szCs w:val="18"/>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75" w:author="임수환/책임연구원/차세대표준(연)ACS팀(suhwan.lim@lge.com)" w:date="2017-09-05T17:51:00Z"/>
                <w:rFonts w:ascii="Arial" w:hAnsi="Arial" w:cs="Arial"/>
                <w:color w:val="000000"/>
                <w:sz w:val="18"/>
                <w:szCs w:val="18"/>
                <w:lang w:val="en-US" w:eastAsia="ko-KR"/>
              </w:rPr>
            </w:pPr>
            <w:ins w:id="6576" w:author="임수환/책임연구원/차세대표준(연)ACS팀(suhwan.lim@lge.com)" w:date="2017-09-05T17:51:00Z">
              <w:r w:rsidRPr="00F500FE">
                <w:rPr>
                  <w:rFonts w:ascii="Arial" w:hAnsi="Arial" w:cs="Arial"/>
                  <w:color w:val="000000"/>
                  <w:sz w:val="18"/>
                  <w:szCs w:val="18"/>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77" w:author="임수환/책임연구원/차세대표준(연)ACS팀(suhwan.lim@lge.com)" w:date="2017-09-05T17:51:00Z"/>
                <w:rFonts w:ascii="Arial" w:hAnsi="Arial" w:cs="Arial"/>
                <w:color w:val="000000"/>
                <w:sz w:val="18"/>
                <w:szCs w:val="18"/>
                <w:lang w:val="en-US" w:eastAsia="ko-KR"/>
              </w:rPr>
            </w:pPr>
            <w:ins w:id="6578" w:author="임수환/책임연구원/차세대표준(연)ACS팀(suhwan.lim@lge.com)" w:date="2017-09-05T17:51:00Z">
              <w:r w:rsidRPr="00F500FE">
                <w:rPr>
                  <w:rFonts w:ascii="Arial" w:hAnsi="Arial" w:cs="Arial"/>
                  <w:color w:val="000000"/>
                  <w:sz w:val="18"/>
                  <w:szCs w:val="18"/>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579" w:author="임수환/책임연구원/차세대표준(연)ACS팀(suhwan.lim@lge.com)" w:date="2017-09-05T17:51:00Z"/>
                <w:rFonts w:ascii="Arial" w:hAnsi="Arial" w:cs="Arial"/>
                <w:color w:val="000000"/>
                <w:sz w:val="18"/>
                <w:szCs w:val="18"/>
                <w:lang w:val="en-US" w:eastAsia="ko-KR"/>
              </w:rPr>
            </w:pPr>
            <w:ins w:id="6580" w:author="임수환/책임연구원/차세대표준(연)ACS팀(suhwan.lim@lge.com)" w:date="2017-09-05T17:51:00Z">
              <w:r w:rsidRPr="00F500FE">
                <w:rPr>
                  <w:rFonts w:ascii="Arial" w:hAnsi="Arial" w:cs="Arial"/>
                  <w:color w:val="000000"/>
                  <w:sz w:val="18"/>
                  <w:szCs w:val="18"/>
                  <w:lang w:val="en-US" w:eastAsia="ko-KR"/>
                </w:rPr>
                <w:t>|3*fy_high + fx_high|</w:t>
              </w:r>
            </w:ins>
          </w:p>
        </w:tc>
      </w:tr>
      <w:tr w:rsidR="00DB48DA" w:rsidRPr="00F500FE" w:rsidTr="003F4FCA">
        <w:trPr>
          <w:trHeight w:val="480"/>
          <w:jc w:val="center"/>
          <w:ins w:id="6581"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582" w:author="임수환/책임연구원/차세대표준(연)ACS팀(suhwan.lim@lge.com)" w:date="2017-09-05T17:51:00Z"/>
                <w:rFonts w:ascii="Arial" w:hAnsi="Arial" w:cs="Arial"/>
                <w:color w:val="000000"/>
                <w:sz w:val="18"/>
                <w:szCs w:val="18"/>
                <w:lang w:val="en-US" w:eastAsia="ko-KR"/>
              </w:rPr>
            </w:pPr>
            <w:ins w:id="6583" w:author="임수환/책임연구원/차세대표준(연)ACS팀(suhwan.lim@lge.com)" w:date="2017-09-05T17:51: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584" w:author="임수환/책임연구원/차세대표준(연)ACS팀(suhwan.lim@lge.com)" w:date="2017-09-05T17:51:00Z"/>
                <w:rFonts w:ascii="Arial" w:hAnsi="Arial" w:cs="Arial"/>
                <w:color w:val="000000"/>
                <w:sz w:val="18"/>
                <w:szCs w:val="18"/>
                <w:lang w:val="en-US" w:eastAsia="ko-KR"/>
              </w:rPr>
            </w:pPr>
            <w:ins w:id="6585" w:author="임수환/책임연구원/차세대표준(연)ACS팀(suhwan.lim@lge.com)" w:date="2017-09-05T17:51:00Z">
              <w:r w:rsidRPr="00F500FE">
                <w:rPr>
                  <w:rFonts w:ascii="Arial" w:hAnsi="Arial" w:cs="Arial"/>
                  <w:color w:val="000000"/>
                  <w:sz w:val="18"/>
                  <w:szCs w:val="18"/>
                  <w:lang w:val="en-US" w:eastAsia="ko-KR"/>
                </w:rPr>
                <w:t>9160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586" w:author="임수환/책임연구원/차세대표준(연)ACS팀(suhwan.lim@lge.com)" w:date="2017-09-05T17:51:00Z"/>
                <w:rFonts w:ascii="Arial" w:hAnsi="Arial" w:cs="Arial"/>
                <w:color w:val="000000"/>
                <w:sz w:val="18"/>
                <w:szCs w:val="18"/>
                <w:lang w:val="en-US" w:eastAsia="ko-KR"/>
              </w:rPr>
            </w:pPr>
            <w:ins w:id="6587" w:author="임수환/책임연구원/차세대표준(연)ACS팀(suhwan.lim@lge.com)" w:date="2017-09-05T17:51:00Z">
              <w:r w:rsidRPr="00F500FE">
                <w:rPr>
                  <w:rFonts w:ascii="Arial" w:hAnsi="Arial" w:cs="Arial"/>
                  <w:color w:val="000000"/>
                  <w:sz w:val="18"/>
                  <w:szCs w:val="18"/>
                  <w:lang w:val="en-US" w:eastAsia="ko-KR"/>
                </w:rPr>
                <w:t>9540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88" w:author="임수환/책임연구원/차세대표준(연)ACS팀(suhwan.lim@lge.com)" w:date="2017-09-05T17:51:00Z"/>
                <w:rFonts w:ascii="Arial" w:hAnsi="Arial" w:cs="Arial"/>
                <w:color w:val="000000"/>
                <w:sz w:val="18"/>
                <w:szCs w:val="18"/>
                <w:lang w:val="en-US" w:eastAsia="ko-KR"/>
              </w:rPr>
            </w:pPr>
            <w:ins w:id="6589" w:author="임수환/책임연구원/차세대표준(연)ACS팀(suhwan.lim@lge.com)" w:date="2017-09-05T17:51:00Z">
              <w:r w:rsidRPr="00F500FE">
                <w:rPr>
                  <w:rFonts w:ascii="Arial" w:hAnsi="Arial" w:cs="Arial"/>
                  <w:color w:val="000000"/>
                  <w:sz w:val="18"/>
                  <w:szCs w:val="18"/>
                  <w:lang w:val="en-US" w:eastAsia="ko-KR"/>
                </w:rPr>
                <w:t>12120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590" w:author="임수환/책임연구원/차세대표준(연)ACS팀(suhwan.lim@lge.com)" w:date="2017-09-05T17:51:00Z"/>
                <w:rFonts w:ascii="Arial" w:hAnsi="Arial" w:cs="Arial"/>
                <w:color w:val="000000"/>
                <w:sz w:val="18"/>
                <w:szCs w:val="18"/>
                <w:lang w:val="en-US" w:eastAsia="ko-KR"/>
              </w:rPr>
            </w:pPr>
            <w:ins w:id="6591" w:author="임수환/책임연구원/차세대표준(연)ACS팀(suhwan.lim@lge.com)" w:date="2017-09-05T17:51:00Z">
              <w:r w:rsidRPr="00F500FE">
                <w:rPr>
                  <w:rFonts w:ascii="Arial" w:hAnsi="Arial" w:cs="Arial"/>
                  <w:color w:val="000000"/>
                  <w:sz w:val="18"/>
                  <w:szCs w:val="18"/>
                  <w:lang w:val="en-US" w:eastAsia="ko-KR"/>
                </w:rPr>
                <w:t>12780</w:t>
              </w:r>
            </w:ins>
          </w:p>
        </w:tc>
      </w:tr>
      <w:tr w:rsidR="00DB48DA" w:rsidRPr="00F500FE" w:rsidTr="003F4FCA">
        <w:trPr>
          <w:trHeight w:val="510"/>
          <w:jc w:val="center"/>
          <w:ins w:id="6592"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593" w:author="임수환/책임연구원/차세대표준(연)ACS팀(suhwan.lim@lge.com)" w:date="2017-09-05T17:51:00Z"/>
                <w:rFonts w:ascii="Arial" w:hAnsi="Arial" w:cs="Arial"/>
                <w:color w:val="000000"/>
                <w:sz w:val="18"/>
                <w:szCs w:val="18"/>
                <w:lang w:val="en-US" w:eastAsia="ko-KR"/>
              </w:rPr>
            </w:pPr>
            <w:ins w:id="6594" w:author="임수환/책임연구원/차세대표준(연)ACS팀(suhwan.lim@lge.com)" w:date="2017-09-05T17:51:00Z">
              <w:r w:rsidRPr="00F500FE">
                <w:rPr>
                  <w:rFonts w:ascii="Arial" w:hAnsi="Arial" w:cs="Arial"/>
                  <w:color w:val="000000"/>
                  <w:sz w:val="18"/>
                  <w:szCs w:val="18"/>
                  <w:lang w:val="en-US" w:eastAsia="ko-KR"/>
                </w:rPr>
                <w:lastRenderedPageBreak/>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595" w:author="임수환/책임연구원/차세대표준(연)ACS팀(suhwan.lim@lge.com)" w:date="2017-09-05T17:51:00Z"/>
                <w:rFonts w:ascii="Arial" w:hAnsi="Arial" w:cs="Arial"/>
                <w:color w:val="000000"/>
                <w:sz w:val="18"/>
                <w:szCs w:val="18"/>
                <w:lang w:val="en-US" w:eastAsia="ko-KR"/>
              </w:rPr>
            </w:pPr>
            <w:ins w:id="6596" w:author="임수환/책임연구원/차세대표준(연)ACS팀(suhwan.lim@lge.com)" w:date="2017-09-05T17:51:00Z">
              <w:r w:rsidRPr="00F500FE">
                <w:rPr>
                  <w:rFonts w:ascii="Arial" w:hAnsi="Arial" w:cs="Arial"/>
                  <w:color w:val="000000"/>
                  <w:sz w:val="18"/>
                  <w:szCs w:val="18"/>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597" w:author="임수환/책임연구원/차세대표준(연)ACS팀(suhwan.lim@lge.com)" w:date="2017-09-05T17:51:00Z"/>
                <w:rFonts w:ascii="Arial" w:hAnsi="Arial" w:cs="Arial"/>
                <w:color w:val="000000"/>
                <w:sz w:val="18"/>
                <w:szCs w:val="18"/>
                <w:lang w:val="en-US" w:eastAsia="ko-KR"/>
              </w:rPr>
            </w:pPr>
            <w:ins w:id="6598" w:author="임수환/책임연구원/차세대표준(연)ACS팀(suhwan.lim@lge.com)" w:date="2017-09-05T17:51:00Z">
              <w:r w:rsidRPr="00F500FE">
                <w:rPr>
                  <w:rFonts w:ascii="Arial" w:hAnsi="Arial" w:cs="Arial"/>
                  <w:color w:val="000000"/>
                  <w:sz w:val="18"/>
                  <w:szCs w:val="18"/>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599" w:author="임수환/책임연구원/차세대표준(연)ACS팀(suhwan.lim@lge.com)" w:date="2017-09-05T17:51:00Z"/>
                <w:rFonts w:ascii="Arial" w:hAnsi="Arial" w:cs="Arial"/>
                <w:color w:val="000000"/>
                <w:sz w:val="18"/>
                <w:szCs w:val="18"/>
                <w:lang w:val="en-US" w:eastAsia="ko-KR"/>
              </w:rPr>
            </w:pPr>
            <w:ins w:id="6600" w:author="임수환/책임연구원/차세대표준(연)ACS팀(suhwan.lim@lge.com)" w:date="2017-09-05T17:51:00Z">
              <w:r w:rsidRPr="00F500FE">
                <w:rPr>
                  <w:rFonts w:ascii="Arial" w:hAnsi="Arial" w:cs="Arial"/>
                  <w:color w:val="000000"/>
                  <w:sz w:val="18"/>
                  <w:szCs w:val="18"/>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601" w:author="임수환/책임연구원/차세대표준(연)ACS팀(suhwan.lim@lge.com)" w:date="2017-09-05T17:51:00Z"/>
                <w:rFonts w:ascii="Arial" w:hAnsi="Arial" w:cs="Arial"/>
                <w:color w:val="000000"/>
                <w:sz w:val="18"/>
                <w:szCs w:val="18"/>
                <w:lang w:val="en-US" w:eastAsia="ko-KR"/>
              </w:rPr>
            </w:pPr>
            <w:ins w:id="6602" w:author="임수환/책임연구원/차세대표준(연)ACS팀(suhwan.lim@lge.com)" w:date="2017-09-05T17:51:00Z">
              <w:r w:rsidRPr="00F500FE">
                <w:rPr>
                  <w:rFonts w:ascii="Arial" w:hAnsi="Arial" w:cs="Arial"/>
                  <w:color w:val="000000"/>
                  <w:sz w:val="18"/>
                  <w:szCs w:val="18"/>
                  <w:lang w:val="en-US" w:eastAsia="ko-KR"/>
                </w:rPr>
                <w:t>|2*fx_high + 2*fy_high|</w:t>
              </w:r>
            </w:ins>
          </w:p>
        </w:tc>
      </w:tr>
      <w:tr w:rsidR="00DB48DA" w:rsidRPr="00F500FE" w:rsidTr="003F4FCA">
        <w:trPr>
          <w:trHeight w:val="480"/>
          <w:jc w:val="center"/>
          <w:ins w:id="6603"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604" w:author="임수환/책임연구원/차세대표준(연)ACS팀(suhwan.lim@lge.com)" w:date="2017-09-05T17:51:00Z"/>
                <w:rFonts w:ascii="Arial" w:hAnsi="Arial" w:cs="Arial"/>
                <w:color w:val="000000"/>
                <w:sz w:val="18"/>
                <w:szCs w:val="18"/>
                <w:lang w:val="en-US" w:eastAsia="ko-KR"/>
              </w:rPr>
            </w:pPr>
            <w:ins w:id="6605" w:author="임수환/책임연구원/차세대표준(연)ACS팀(suhwan.lim@lge.com)" w:date="2017-09-05T17:51: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06" w:author="임수환/책임연구원/차세대표준(연)ACS팀(suhwan.lim@lge.com)" w:date="2017-09-05T17:51:00Z"/>
                <w:rFonts w:ascii="Arial" w:hAnsi="Arial" w:cs="Arial"/>
                <w:color w:val="000000"/>
                <w:sz w:val="18"/>
                <w:szCs w:val="18"/>
                <w:lang w:val="en-US" w:eastAsia="ko-KR"/>
              </w:rPr>
            </w:pPr>
            <w:ins w:id="6607" w:author="임수환/책임연구원/차세대표준(연)ACS팀(suhwan.lim@lge.com)" w:date="2017-09-05T17:51:00Z">
              <w:r w:rsidRPr="00F500FE">
                <w:rPr>
                  <w:rFonts w:ascii="Arial" w:hAnsi="Arial" w:cs="Arial"/>
                  <w:color w:val="000000"/>
                  <w:sz w:val="18"/>
                  <w:szCs w:val="18"/>
                  <w:lang w:val="en-US" w:eastAsia="ko-KR"/>
                </w:rPr>
                <w:t>3360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08" w:author="임수환/책임연구원/차세대표준(연)ACS팀(suhwan.lim@lge.com)" w:date="2017-09-05T17:51:00Z"/>
                <w:rFonts w:ascii="Arial" w:hAnsi="Arial" w:cs="Arial"/>
                <w:color w:val="000000"/>
                <w:sz w:val="18"/>
                <w:szCs w:val="18"/>
                <w:lang w:val="en-US" w:eastAsia="ko-KR"/>
              </w:rPr>
            </w:pPr>
            <w:ins w:id="6609" w:author="임수환/책임연구원/차세대표준(연)ACS팀(suhwan.lim@lge.com)" w:date="2017-09-05T17:51:00Z">
              <w:r w:rsidRPr="00F500FE">
                <w:rPr>
                  <w:rFonts w:ascii="Arial" w:hAnsi="Arial" w:cs="Arial"/>
                  <w:color w:val="000000"/>
                  <w:sz w:val="18"/>
                  <w:szCs w:val="18"/>
                  <w:lang w:val="en-US" w:eastAsia="ko-KR"/>
                </w:rPr>
                <w:t>2840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610" w:author="임수환/책임연구원/차세대표준(연)ACS팀(suhwan.lim@lge.com)" w:date="2017-09-05T17:51:00Z"/>
                <w:rFonts w:ascii="Arial" w:hAnsi="Arial" w:cs="Arial"/>
                <w:color w:val="000000"/>
                <w:sz w:val="18"/>
                <w:szCs w:val="18"/>
                <w:lang w:val="en-US" w:eastAsia="ko-KR"/>
              </w:rPr>
            </w:pPr>
            <w:ins w:id="6611" w:author="임수환/책임연구원/차세대표준(연)ACS팀(suhwan.lim@lge.com)" w:date="2017-09-05T17:51:00Z">
              <w:r w:rsidRPr="00F500FE">
                <w:rPr>
                  <w:rFonts w:ascii="Arial" w:hAnsi="Arial" w:cs="Arial"/>
                  <w:color w:val="000000"/>
                  <w:sz w:val="18"/>
                  <w:szCs w:val="18"/>
                  <w:lang w:val="en-US" w:eastAsia="ko-KR"/>
                </w:rPr>
                <w:t>10640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612" w:author="임수환/책임연구원/차세대표준(연)ACS팀(suhwan.lim@lge.com)" w:date="2017-09-05T17:51:00Z"/>
                <w:rFonts w:ascii="Arial" w:hAnsi="Arial" w:cs="Arial"/>
                <w:color w:val="000000"/>
                <w:sz w:val="18"/>
                <w:szCs w:val="18"/>
                <w:lang w:val="en-US" w:eastAsia="ko-KR"/>
              </w:rPr>
            </w:pPr>
            <w:ins w:id="6613" w:author="임수환/책임연구원/차세대표준(연)ACS팀(suhwan.lim@lge.com)" w:date="2017-09-05T17:51:00Z">
              <w:r w:rsidRPr="00F500FE">
                <w:rPr>
                  <w:rFonts w:ascii="Arial" w:hAnsi="Arial" w:cs="Arial"/>
                  <w:color w:val="000000"/>
                  <w:sz w:val="18"/>
                  <w:szCs w:val="18"/>
                  <w:lang w:val="en-US" w:eastAsia="ko-KR"/>
                </w:rPr>
                <w:t>11160</w:t>
              </w:r>
            </w:ins>
          </w:p>
        </w:tc>
      </w:tr>
      <w:tr w:rsidR="00DB48DA" w:rsidRPr="00F500FE" w:rsidTr="003F4FCA">
        <w:trPr>
          <w:trHeight w:val="420"/>
          <w:jc w:val="center"/>
          <w:ins w:id="6614"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615" w:author="임수환/책임연구원/차세대표준(연)ACS팀(suhwan.lim@lge.com)" w:date="2017-09-05T17:51:00Z"/>
                <w:rFonts w:ascii="Arial" w:hAnsi="Arial" w:cs="Arial"/>
                <w:color w:val="000000"/>
                <w:sz w:val="18"/>
                <w:szCs w:val="18"/>
                <w:lang w:val="en-US" w:eastAsia="ko-KR"/>
              </w:rPr>
            </w:pPr>
            <w:ins w:id="6616" w:author="임수환/책임연구원/차세대표준(연)ACS팀(suhwan.lim@lge.com)" w:date="2017-09-05T17:51: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17" w:author="임수환/책임연구원/차세대표준(연)ACS팀(suhwan.lim@lge.com)" w:date="2017-09-05T17:51:00Z"/>
                <w:rFonts w:ascii="Arial" w:hAnsi="Arial" w:cs="Arial"/>
                <w:color w:val="000000"/>
                <w:sz w:val="18"/>
                <w:szCs w:val="18"/>
                <w:lang w:val="en-US" w:eastAsia="ko-KR"/>
              </w:rPr>
            </w:pPr>
            <w:ins w:id="6618" w:author="임수환/책임연구원/차세대표준(연)ACS팀(suhwan.lim@lge.com)" w:date="2017-09-05T17:51:00Z">
              <w:r w:rsidRPr="00F500FE">
                <w:rPr>
                  <w:rFonts w:ascii="Arial" w:hAnsi="Arial" w:cs="Arial"/>
                  <w:color w:val="000000"/>
                  <w:sz w:val="18"/>
                  <w:szCs w:val="18"/>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19" w:author="임수환/책임연구원/차세대표준(연)ACS팀(suhwan.lim@lge.com)" w:date="2017-09-05T17:51:00Z"/>
                <w:rFonts w:ascii="Arial" w:hAnsi="Arial" w:cs="Arial"/>
                <w:color w:val="000000"/>
                <w:sz w:val="18"/>
                <w:szCs w:val="18"/>
                <w:lang w:val="en-US" w:eastAsia="ko-KR"/>
              </w:rPr>
            </w:pPr>
            <w:ins w:id="6620" w:author="임수환/책임연구원/차세대표준(연)ACS팀(suhwan.lim@lge.com)" w:date="2017-09-05T17:51:00Z">
              <w:r w:rsidRPr="00F500FE">
                <w:rPr>
                  <w:rFonts w:ascii="Arial" w:hAnsi="Arial" w:cs="Arial"/>
                  <w:color w:val="000000"/>
                  <w:sz w:val="18"/>
                  <w:szCs w:val="18"/>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621" w:author="임수환/책임연구원/차세대표준(연)ACS팀(suhwan.lim@lge.com)" w:date="2017-09-05T17:51:00Z"/>
                <w:rFonts w:ascii="Arial" w:hAnsi="Arial" w:cs="Arial"/>
                <w:color w:val="000000"/>
                <w:sz w:val="18"/>
                <w:szCs w:val="18"/>
                <w:lang w:val="en-US" w:eastAsia="ko-KR"/>
              </w:rPr>
            </w:pPr>
            <w:ins w:id="6622" w:author="임수환/책임연구원/차세대표준(연)ACS팀(suhwan.lim@lge.com)" w:date="2017-09-05T17:51:00Z">
              <w:r w:rsidRPr="00F500FE">
                <w:rPr>
                  <w:rFonts w:ascii="Arial" w:hAnsi="Arial" w:cs="Arial"/>
                  <w:color w:val="000000"/>
                  <w:sz w:val="18"/>
                  <w:szCs w:val="18"/>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623" w:author="임수환/책임연구원/차세대표준(연)ACS팀(suhwan.lim@lge.com)" w:date="2017-09-05T17:51:00Z"/>
                <w:rFonts w:ascii="Arial" w:hAnsi="Arial" w:cs="Arial"/>
                <w:color w:val="000000"/>
                <w:sz w:val="18"/>
                <w:szCs w:val="18"/>
                <w:lang w:val="en-US" w:eastAsia="ko-KR"/>
              </w:rPr>
            </w:pPr>
            <w:ins w:id="6624" w:author="임수환/책임연구원/차세대표준(연)ACS팀(suhwan.lim@lge.com)" w:date="2017-09-05T17:51:00Z">
              <w:r w:rsidRPr="00F500FE">
                <w:rPr>
                  <w:rFonts w:ascii="Arial" w:hAnsi="Arial" w:cs="Arial"/>
                  <w:color w:val="000000"/>
                  <w:sz w:val="18"/>
                  <w:szCs w:val="18"/>
                  <w:lang w:val="en-US" w:eastAsia="ko-KR"/>
                </w:rPr>
                <w:t>|fy_high – 4*fx_low|</w:t>
              </w:r>
            </w:ins>
          </w:p>
        </w:tc>
      </w:tr>
      <w:tr w:rsidR="00DB48DA" w:rsidRPr="00F500FE" w:rsidTr="003F4FCA">
        <w:trPr>
          <w:trHeight w:val="495"/>
          <w:jc w:val="center"/>
          <w:ins w:id="6625"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626" w:author="임수환/책임연구원/차세대표준(연)ACS팀(suhwan.lim@lge.com)" w:date="2017-09-05T17:51:00Z"/>
                <w:rFonts w:ascii="Arial" w:hAnsi="Arial" w:cs="Arial"/>
                <w:color w:val="000000"/>
                <w:sz w:val="18"/>
                <w:szCs w:val="18"/>
                <w:lang w:val="en-US" w:eastAsia="ko-KR"/>
              </w:rPr>
            </w:pPr>
            <w:ins w:id="6627" w:author="임수환/책임연구원/차세대표준(연)ACS팀(suhwan.lim@lge.com)" w:date="2017-09-05T17:51: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28" w:author="임수환/책임연구원/차세대표준(연)ACS팀(suhwan.lim@lge.com)" w:date="2017-09-05T17:51:00Z"/>
                <w:rFonts w:ascii="Arial" w:hAnsi="Arial" w:cs="Arial"/>
                <w:color w:val="000000"/>
                <w:sz w:val="18"/>
                <w:szCs w:val="18"/>
                <w:lang w:val="en-US" w:eastAsia="ko-KR"/>
              </w:rPr>
            </w:pPr>
            <w:ins w:id="6629" w:author="임수환/책임연구원/차세대표준(연)ACS팀(suhwan.lim@lge.com)" w:date="2017-09-05T17:51:00Z">
              <w:r w:rsidRPr="00F500FE">
                <w:rPr>
                  <w:rFonts w:ascii="Arial" w:hAnsi="Arial" w:cs="Arial"/>
                  <w:color w:val="000000"/>
                  <w:sz w:val="18"/>
                  <w:szCs w:val="18"/>
                  <w:lang w:val="en-US" w:eastAsia="ko-KR"/>
                </w:rPr>
                <w:t>12480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30" w:author="임수환/책임연구원/차세대표준(연)ACS팀(suhwan.lim@lge.com)" w:date="2017-09-05T17:51:00Z"/>
                <w:rFonts w:ascii="Arial" w:hAnsi="Arial" w:cs="Arial"/>
                <w:color w:val="000000"/>
                <w:sz w:val="18"/>
                <w:szCs w:val="18"/>
                <w:lang w:val="en-US" w:eastAsia="ko-KR"/>
              </w:rPr>
            </w:pPr>
            <w:ins w:id="6631" w:author="임수환/책임연구원/차세대표준(연)ACS팀(suhwan.lim@lge.com)" w:date="2017-09-05T17:51:00Z">
              <w:r w:rsidRPr="00F500FE">
                <w:rPr>
                  <w:rFonts w:ascii="Arial" w:hAnsi="Arial" w:cs="Arial"/>
                  <w:color w:val="000000"/>
                  <w:sz w:val="18"/>
                  <w:szCs w:val="18"/>
                  <w:lang w:val="en-US" w:eastAsia="ko-KR"/>
                </w:rPr>
                <w:t>11620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632" w:author="임수환/책임연구원/차세대표준(연)ACS팀(suhwan.lim@lge.com)" w:date="2017-09-05T17:51:00Z"/>
                <w:rFonts w:ascii="Arial" w:hAnsi="Arial" w:cs="Arial"/>
                <w:color w:val="000000"/>
                <w:sz w:val="18"/>
                <w:szCs w:val="18"/>
                <w:lang w:val="en-US" w:eastAsia="ko-KR"/>
              </w:rPr>
            </w:pPr>
            <w:ins w:id="6633" w:author="임수환/책임연구원/차세대표준(연)ACS팀(suhwan.lim@lge.com)" w:date="2017-09-05T17:51:00Z">
              <w:r w:rsidRPr="00F500FE">
                <w:rPr>
                  <w:rFonts w:ascii="Arial" w:hAnsi="Arial" w:cs="Arial"/>
                  <w:color w:val="000000"/>
                  <w:sz w:val="18"/>
                  <w:szCs w:val="18"/>
                  <w:lang w:val="en-US" w:eastAsia="ko-KR"/>
                </w:rPr>
                <w:t>4520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634" w:author="임수환/책임연구원/차세대표준(연)ACS팀(suhwan.lim@lge.com)" w:date="2017-09-05T17:51:00Z"/>
                <w:rFonts w:ascii="Arial" w:hAnsi="Arial" w:cs="Arial"/>
                <w:color w:val="000000"/>
                <w:sz w:val="18"/>
                <w:szCs w:val="18"/>
                <w:lang w:val="en-US" w:eastAsia="ko-KR"/>
              </w:rPr>
            </w:pPr>
            <w:ins w:id="6635" w:author="임수환/책임연구원/차세대표준(연)ACS팀(suhwan.lim@lge.com)" w:date="2017-09-05T17:51:00Z">
              <w:r w:rsidRPr="00F500FE">
                <w:rPr>
                  <w:rFonts w:ascii="Arial" w:hAnsi="Arial" w:cs="Arial"/>
                  <w:color w:val="000000"/>
                  <w:sz w:val="18"/>
                  <w:szCs w:val="18"/>
                  <w:lang w:val="en-US" w:eastAsia="ko-KR"/>
                </w:rPr>
                <w:t>4080</w:t>
              </w:r>
            </w:ins>
          </w:p>
        </w:tc>
      </w:tr>
      <w:tr w:rsidR="00DB48DA" w:rsidRPr="00F500FE" w:rsidTr="003F4FCA">
        <w:trPr>
          <w:trHeight w:val="510"/>
          <w:jc w:val="center"/>
          <w:ins w:id="6636"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637" w:author="임수환/책임연구원/차세대표준(연)ACS팀(suhwan.lim@lge.com)" w:date="2017-09-05T17:51:00Z"/>
                <w:rFonts w:ascii="Arial" w:hAnsi="Arial" w:cs="Arial"/>
                <w:color w:val="000000"/>
                <w:sz w:val="18"/>
                <w:szCs w:val="18"/>
                <w:lang w:val="en-US" w:eastAsia="ko-KR"/>
              </w:rPr>
            </w:pPr>
            <w:ins w:id="6638" w:author="임수환/책임연구원/차세대표준(연)ACS팀(suhwan.lim@lge.com)" w:date="2017-09-05T17:51: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639" w:author="임수환/책임연구원/차세대표준(연)ACS팀(suhwan.lim@lge.com)" w:date="2017-09-05T17:51:00Z"/>
                <w:rFonts w:ascii="Arial" w:hAnsi="Arial" w:cs="Arial"/>
                <w:color w:val="000000"/>
                <w:sz w:val="18"/>
                <w:szCs w:val="18"/>
                <w:lang w:val="en-US" w:eastAsia="ko-KR"/>
              </w:rPr>
            </w:pPr>
            <w:ins w:id="6640" w:author="임수환/책임연구원/차세대표준(연)ACS팀(suhwan.lim@lge.com)" w:date="2017-09-05T17:51:00Z">
              <w:r w:rsidRPr="00F500FE">
                <w:rPr>
                  <w:rFonts w:ascii="Arial" w:hAnsi="Arial" w:cs="Arial"/>
                  <w:color w:val="000000"/>
                  <w:sz w:val="18"/>
                  <w:szCs w:val="18"/>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641" w:author="임수환/책임연구원/차세대표준(연)ACS팀(suhwan.lim@lge.com)" w:date="2017-09-05T17:51:00Z"/>
                <w:rFonts w:ascii="Arial" w:hAnsi="Arial" w:cs="Arial"/>
                <w:color w:val="000000"/>
                <w:sz w:val="18"/>
                <w:szCs w:val="18"/>
                <w:lang w:val="en-US" w:eastAsia="ko-KR"/>
              </w:rPr>
            </w:pPr>
            <w:ins w:id="6642" w:author="임수환/책임연구원/차세대표준(연)ACS팀(suhwan.lim@lge.com)" w:date="2017-09-05T17:51:00Z">
              <w:r w:rsidRPr="00F500FE">
                <w:rPr>
                  <w:rFonts w:ascii="Arial" w:hAnsi="Arial" w:cs="Arial"/>
                  <w:color w:val="000000"/>
                  <w:sz w:val="18"/>
                  <w:szCs w:val="18"/>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643" w:author="임수환/책임연구원/차세대표준(연)ACS팀(suhwan.lim@lge.com)" w:date="2017-09-05T17:51:00Z"/>
                <w:rFonts w:ascii="Arial" w:hAnsi="Arial" w:cs="Arial"/>
                <w:color w:val="000000"/>
                <w:sz w:val="18"/>
                <w:szCs w:val="18"/>
                <w:lang w:val="en-US" w:eastAsia="ko-KR"/>
              </w:rPr>
            </w:pPr>
            <w:ins w:id="6644" w:author="임수환/책임연구원/차세대표준(연)ACS팀(suhwan.lim@lge.com)" w:date="2017-09-05T17:51:00Z">
              <w:r w:rsidRPr="00F500FE">
                <w:rPr>
                  <w:rFonts w:ascii="Arial" w:hAnsi="Arial" w:cs="Arial"/>
                  <w:color w:val="000000"/>
                  <w:sz w:val="18"/>
                  <w:szCs w:val="18"/>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645" w:author="임수환/책임연구원/차세대표준(연)ACS팀(suhwan.lim@lge.com)" w:date="2017-09-05T17:51:00Z"/>
                <w:rFonts w:ascii="Arial" w:hAnsi="Arial" w:cs="Arial"/>
                <w:color w:val="000000"/>
                <w:sz w:val="18"/>
                <w:szCs w:val="18"/>
                <w:lang w:val="en-US" w:eastAsia="ko-KR"/>
              </w:rPr>
            </w:pPr>
            <w:ins w:id="6646" w:author="임수환/책임연구원/차세대표준(연)ACS팀(suhwan.lim@lge.com)" w:date="2017-09-05T17:51:00Z">
              <w:r w:rsidRPr="00F500FE">
                <w:rPr>
                  <w:rFonts w:ascii="Arial" w:hAnsi="Arial" w:cs="Arial"/>
                  <w:color w:val="000000"/>
                  <w:sz w:val="18"/>
                  <w:szCs w:val="18"/>
                  <w:lang w:val="en-US" w:eastAsia="ko-KR"/>
                </w:rPr>
                <w:t>|fy_high + 4*fx_high|</w:t>
              </w:r>
            </w:ins>
          </w:p>
        </w:tc>
      </w:tr>
      <w:tr w:rsidR="00DB48DA" w:rsidRPr="00F500FE" w:rsidTr="003F4FCA">
        <w:trPr>
          <w:trHeight w:val="480"/>
          <w:jc w:val="center"/>
          <w:ins w:id="6647"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648" w:author="임수환/책임연구원/차세대표준(연)ACS팀(suhwan.lim@lge.com)" w:date="2017-09-05T17:51:00Z"/>
                <w:rFonts w:ascii="Arial" w:hAnsi="Arial" w:cs="Arial"/>
                <w:color w:val="000000"/>
                <w:sz w:val="18"/>
                <w:szCs w:val="18"/>
                <w:lang w:val="en-US" w:eastAsia="ko-KR"/>
              </w:rPr>
            </w:pPr>
            <w:ins w:id="6649" w:author="임수환/책임연구원/차세대표준(연)ACS팀(suhwan.lim@lge.com)" w:date="2017-09-05T17:51: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50" w:author="임수환/책임연구원/차세대표준(연)ACS팀(suhwan.lim@lge.com)" w:date="2017-09-05T17:51:00Z"/>
                <w:rFonts w:ascii="Arial" w:hAnsi="Arial" w:cs="Arial"/>
                <w:color w:val="000000"/>
                <w:sz w:val="18"/>
                <w:szCs w:val="18"/>
                <w:lang w:val="en-US" w:eastAsia="ko-KR"/>
              </w:rPr>
            </w:pPr>
            <w:ins w:id="6651" w:author="임수환/책임연구원/차세대표준(연)ACS팀(suhwan.lim@lge.com)" w:date="2017-09-05T17:51:00Z">
              <w:r w:rsidRPr="00F500FE">
                <w:rPr>
                  <w:rFonts w:ascii="Arial" w:hAnsi="Arial" w:cs="Arial"/>
                  <w:color w:val="000000"/>
                  <w:sz w:val="18"/>
                  <w:szCs w:val="18"/>
                  <w:lang w:val="en-US" w:eastAsia="ko-KR"/>
                </w:rPr>
                <w:t>15520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52" w:author="임수환/책임연구원/차세대표준(연)ACS팀(suhwan.lim@lge.com)" w:date="2017-09-05T17:51:00Z"/>
                <w:rFonts w:ascii="Arial" w:hAnsi="Arial" w:cs="Arial"/>
                <w:color w:val="000000"/>
                <w:sz w:val="18"/>
                <w:szCs w:val="18"/>
                <w:lang w:val="en-US" w:eastAsia="ko-KR"/>
              </w:rPr>
            </w:pPr>
            <w:ins w:id="6653" w:author="임수환/책임연구원/차세대표준(연)ACS팀(suhwan.lim@lge.com)" w:date="2017-09-05T17:51:00Z">
              <w:r w:rsidRPr="00F500FE">
                <w:rPr>
                  <w:rFonts w:ascii="Arial" w:hAnsi="Arial" w:cs="Arial"/>
                  <w:color w:val="000000"/>
                  <w:sz w:val="18"/>
                  <w:szCs w:val="18"/>
                  <w:lang w:val="en-US" w:eastAsia="ko-KR"/>
                </w:rPr>
                <w:t>16380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654" w:author="임수환/책임연구원/차세대표준(연)ACS팀(suhwan.lim@lge.com)" w:date="2017-09-05T17:51:00Z"/>
                <w:rFonts w:ascii="Arial" w:hAnsi="Arial" w:cs="Arial"/>
                <w:color w:val="000000"/>
                <w:sz w:val="18"/>
                <w:szCs w:val="18"/>
                <w:lang w:val="en-US" w:eastAsia="ko-KR"/>
              </w:rPr>
            </w:pPr>
            <w:ins w:id="6655" w:author="임수환/책임연구원/차세대표준(연)ACS팀(suhwan.lim@lge.com)" w:date="2017-09-05T17:51:00Z">
              <w:r w:rsidRPr="00F500FE">
                <w:rPr>
                  <w:rFonts w:ascii="Arial" w:hAnsi="Arial" w:cs="Arial"/>
                  <w:color w:val="000000"/>
                  <w:sz w:val="18"/>
                  <w:szCs w:val="18"/>
                  <w:lang w:val="en-US" w:eastAsia="ko-KR"/>
                </w:rPr>
                <w:t>11080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656" w:author="임수환/책임연구원/차세대표준(연)ACS팀(suhwan.lim@lge.com)" w:date="2017-09-05T17:51:00Z"/>
                <w:rFonts w:ascii="Arial" w:hAnsi="Arial" w:cs="Arial"/>
                <w:color w:val="000000"/>
                <w:sz w:val="18"/>
                <w:szCs w:val="18"/>
                <w:lang w:val="en-US" w:eastAsia="ko-KR"/>
              </w:rPr>
            </w:pPr>
            <w:ins w:id="6657" w:author="임수환/책임연구원/차세대표준(연)ACS팀(suhwan.lim@lge.com)" w:date="2017-09-05T17:51:00Z">
              <w:r w:rsidRPr="00F500FE">
                <w:rPr>
                  <w:rFonts w:ascii="Arial" w:hAnsi="Arial" w:cs="Arial"/>
                  <w:color w:val="000000"/>
                  <w:sz w:val="18"/>
                  <w:szCs w:val="18"/>
                  <w:lang w:val="en-US" w:eastAsia="ko-KR"/>
                </w:rPr>
                <w:t>11520</w:t>
              </w:r>
            </w:ins>
          </w:p>
        </w:tc>
      </w:tr>
      <w:tr w:rsidR="00DB48DA" w:rsidRPr="00F500FE" w:rsidTr="003F4FCA">
        <w:trPr>
          <w:trHeight w:val="510"/>
          <w:jc w:val="center"/>
          <w:ins w:id="6658"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659" w:author="임수환/책임연구원/차세대표준(연)ACS팀(suhwan.lim@lge.com)" w:date="2017-09-05T17:51:00Z"/>
                <w:rFonts w:ascii="Arial" w:hAnsi="Arial" w:cs="Arial"/>
                <w:color w:val="000000"/>
                <w:sz w:val="18"/>
                <w:szCs w:val="18"/>
                <w:lang w:val="en-US" w:eastAsia="ko-KR"/>
              </w:rPr>
            </w:pPr>
            <w:ins w:id="6660" w:author="임수환/책임연구원/차세대표준(연)ACS팀(suhwan.lim@lge.com)" w:date="2017-09-05T17:51: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61" w:author="임수환/책임연구원/차세대표준(연)ACS팀(suhwan.lim@lge.com)" w:date="2017-09-05T17:51:00Z"/>
                <w:rFonts w:ascii="Arial" w:hAnsi="Arial" w:cs="Arial"/>
                <w:color w:val="000000"/>
                <w:sz w:val="18"/>
                <w:szCs w:val="18"/>
                <w:lang w:val="en-US" w:eastAsia="ko-KR"/>
              </w:rPr>
            </w:pPr>
            <w:ins w:id="6662" w:author="임수환/책임연구원/차세대표준(연)ACS팀(suhwan.lim@lge.com)" w:date="2017-09-05T17:51:00Z">
              <w:r w:rsidRPr="00F500FE">
                <w:rPr>
                  <w:rFonts w:ascii="Arial" w:hAnsi="Arial" w:cs="Arial"/>
                  <w:color w:val="000000"/>
                  <w:sz w:val="18"/>
                  <w:szCs w:val="18"/>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63" w:author="임수환/책임연구원/차세대표준(연)ACS팀(suhwan.lim@lge.com)" w:date="2017-09-05T17:51:00Z"/>
                <w:rFonts w:ascii="Arial" w:hAnsi="Arial" w:cs="Arial"/>
                <w:color w:val="000000"/>
                <w:sz w:val="18"/>
                <w:szCs w:val="18"/>
                <w:lang w:val="en-US" w:eastAsia="ko-KR"/>
              </w:rPr>
            </w:pPr>
            <w:ins w:id="6664" w:author="임수환/책임연구원/차세대표준(연)ACS팀(suhwan.lim@lge.com)" w:date="2017-09-05T17:51:00Z">
              <w:r w:rsidRPr="00F500FE">
                <w:rPr>
                  <w:rFonts w:ascii="Arial" w:hAnsi="Arial" w:cs="Arial"/>
                  <w:color w:val="000000"/>
                  <w:sz w:val="18"/>
                  <w:szCs w:val="18"/>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665" w:author="임수환/책임연구원/차세대표준(연)ACS팀(suhwan.lim@lge.com)" w:date="2017-09-05T17:51:00Z"/>
                <w:rFonts w:ascii="Arial" w:hAnsi="Arial" w:cs="Arial"/>
                <w:color w:val="000000"/>
                <w:sz w:val="18"/>
                <w:szCs w:val="18"/>
                <w:lang w:val="en-US" w:eastAsia="ko-KR"/>
              </w:rPr>
            </w:pPr>
            <w:ins w:id="6666" w:author="임수환/책임연구원/차세대표준(연)ACS팀(suhwan.lim@lge.com)" w:date="2017-09-05T17:51:00Z">
              <w:r w:rsidRPr="00F500FE">
                <w:rPr>
                  <w:rFonts w:ascii="Arial" w:hAnsi="Arial" w:cs="Arial"/>
                  <w:color w:val="000000"/>
                  <w:sz w:val="18"/>
                  <w:szCs w:val="18"/>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667" w:author="임수환/책임연구원/차세대표준(연)ACS팀(suhwan.lim@lge.com)" w:date="2017-09-05T17:51:00Z"/>
                <w:rFonts w:ascii="Arial" w:hAnsi="Arial" w:cs="Arial"/>
                <w:color w:val="000000"/>
                <w:sz w:val="18"/>
                <w:szCs w:val="18"/>
                <w:lang w:val="en-US" w:eastAsia="ko-KR"/>
              </w:rPr>
            </w:pPr>
            <w:ins w:id="6668" w:author="임수환/책임연구원/차세대표준(연)ACS팀(suhwan.lim@lge.com)" w:date="2017-09-05T17:51:00Z">
              <w:r w:rsidRPr="00F500FE">
                <w:rPr>
                  <w:rFonts w:ascii="Arial" w:hAnsi="Arial" w:cs="Arial"/>
                  <w:color w:val="000000"/>
                  <w:sz w:val="18"/>
                  <w:szCs w:val="18"/>
                  <w:lang w:val="en-US" w:eastAsia="ko-KR"/>
                </w:rPr>
                <w:t>|2*fy_high – 3*fx_low|</w:t>
              </w:r>
            </w:ins>
          </w:p>
        </w:tc>
      </w:tr>
      <w:tr w:rsidR="00DB48DA" w:rsidRPr="00F500FE" w:rsidTr="003F4FCA">
        <w:trPr>
          <w:trHeight w:val="435"/>
          <w:jc w:val="center"/>
          <w:ins w:id="6669"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670" w:author="임수환/책임연구원/차세대표준(연)ACS팀(suhwan.lim@lge.com)" w:date="2017-09-05T17:51:00Z"/>
                <w:rFonts w:ascii="Arial" w:hAnsi="Arial" w:cs="Arial"/>
                <w:color w:val="000000"/>
                <w:sz w:val="18"/>
                <w:szCs w:val="18"/>
                <w:lang w:val="en-US" w:eastAsia="ko-KR"/>
              </w:rPr>
            </w:pPr>
            <w:ins w:id="6671" w:author="임수환/책임연구원/차세대표준(연)ACS팀(suhwan.lim@lge.com)" w:date="2017-09-05T17:51: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72" w:author="임수환/책임연구원/차세대표준(연)ACS팀(suhwan.lim@lge.com)" w:date="2017-09-05T17:51:00Z"/>
                <w:rFonts w:ascii="Arial" w:hAnsi="Arial" w:cs="Arial"/>
                <w:color w:val="000000"/>
                <w:sz w:val="18"/>
                <w:szCs w:val="18"/>
                <w:lang w:val="en-US" w:eastAsia="ko-KR"/>
              </w:rPr>
            </w:pPr>
            <w:ins w:id="6673" w:author="임수환/책임연구원/차세대표준(연)ACS팀(suhwan.lim@lge.com)" w:date="2017-09-05T17:51:00Z">
              <w:r w:rsidRPr="00F500FE">
                <w:rPr>
                  <w:rFonts w:ascii="Arial" w:hAnsi="Arial" w:cs="Arial"/>
                  <w:color w:val="000000"/>
                  <w:sz w:val="18"/>
                  <w:szCs w:val="18"/>
                  <w:lang w:val="en-US" w:eastAsia="ko-KR"/>
                </w:rPr>
                <w:t>6960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74" w:author="임수환/책임연구원/차세대표준(연)ACS팀(suhwan.lim@lge.com)" w:date="2017-09-05T17:51:00Z"/>
                <w:rFonts w:ascii="Arial" w:hAnsi="Arial" w:cs="Arial"/>
                <w:color w:val="000000"/>
                <w:sz w:val="18"/>
                <w:szCs w:val="18"/>
                <w:lang w:val="en-US" w:eastAsia="ko-KR"/>
              </w:rPr>
            </w:pPr>
            <w:ins w:id="6675" w:author="임수환/책임연구원/차세대표준(연)ACS팀(suhwan.lim@lge.com)" w:date="2017-09-05T17:51:00Z">
              <w:r w:rsidRPr="00F500FE">
                <w:rPr>
                  <w:rFonts w:ascii="Arial" w:hAnsi="Arial" w:cs="Arial"/>
                  <w:color w:val="000000"/>
                  <w:sz w:val="18"/>
                  <w:szCs w:val="18"/>
                  <w:lang w:val="en-US" w:eastAsia="ko-KR"/>
                </w:rPr>
                <w:t>6240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676" w:author="임수환/책임연구원/차세대표준(연)ACS팀(suhwan.lim@lge.com)" w:date="2017-09-05T17:51:00Z"/>
                <w:rFonts w:ascii="Arial" w:hAnsi="Arial" w:cs="Arial"/>
                <w:color w:val="000000"/>
                <w:sz w:val="18"/>
                <w:szCs w:val="18"/>
                <w:lang w:val="en-US" w:eastAsia="ko-KR"/>
              </w:rPr>
            </w:pPr>
            <w:ins w:id="6677" w:author="임수환/책임연구원/차세대표준(연)ACS팀(suhwan.lim@lge.com)" w:date="2017-09-05T17:51:00Z">
              <w:r w:rsidRPr="00F500FE">
                <w:rPr>
                  <w:rFonts w:ascii="Arial" w:hAnsi="Arial" w:cs="Arial"/>
                  <w:color w:val="000000"/>
                  <w:sz w:val="18"/>
                  <w:szCs w:val="18"/>
                  <w:lang w:val="en-US" w:eastAsia="ko-KR"/>
                </w:rPr>
                <w:t>860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678" w:author="임수환/책임연구원/차세대표준(연)ACS팀(suhwan.lim@lge.com)" w:date="2017-09-05T17:51:00Z"/>
                <w:rFonts w:ascii="Arial" w:hAnsi="Arial" w:cs="Arial"/>
                <w:color w:val="000000"/>
                <w:sz w:val="18"/>
                <w:szCs w:val="18"/>
                <w:lang w:val="en-US" w:eastAsia="ko-KR"/>
              </w:rPr>
            </w:pPr>
            <w:ins w:id="6679" w:author="임수환/책임연구원/차세대표준(연)ACS팀(suhwan.lim@lge.com)" w:date="2017-09-05T17:51:00Z">
              <w:r w:rsidRPr="00F500FE">
                <w:rPr>
                  <w:rFonts w:ascii="Arial" w:hAnsi="Arial" w:cs="Arial"/>
                  <w:color w:val="000000"/>
                  <w:sz w:val="18"/>
                  <w:szCs w:val="18"/>
                  <w:lang w:val="en-US" w:eastAsia="ko-KR"/>
                </w:rPr>
                <w:t>1440</w:t>
              </w:r>
            </w:ins>
          </w:p>
        </w:tc>
      </w:tr>
      <w:tr w:rsidR="00DB48DA" w:rsidRPr="00F500FE" w:rsidTr="003F4FCA">
        <w:trPr>
          <w:trHeight w:val="525"/>
          <w:jc w:val="center"/>
          <w:ins w:id="6680" w:author="임수환/책임연구원/차세대표준(연)ACS팀(suhwan.lim@lge.com)" w:date="2017-09-05T17:5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6681" w:author="임수환/책임연구원/차세대표준(연)ACS팀(suhwan.lim@lge.com)" w:date="2017-09-05T17:51:00Z"/>
                <w:rFonts w:ascii="Arial" w:hAnsi="Arial" w:cs="Arial"/>
                <w:color w:val="000000"/>
                <w:sz w:val="18"/>
                <w:szCs w:val="18"/>
                <w:lang w:val="en-US" w:eastAsia="ko-KR"/>
              </w:rPr>
            </w:pPr>
            <w:ins w:id="6682" w:author="임수환/책임연구원/차세대표준(연)ACS팀(suhwan.lim@lge.com)" w:date="2017-09-05T17:51: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83" w:author="임수환/책임연구원/차세대표준(연)ACS팀(suhwan.lim@lge.com)" w:date="2017-09-05T17:51:00Z"/>
                <w:rFonts w:ascii="Arial" w:hAnsi="Arial" w:cs="Arial"/>
                <w:color w:val="000000"/>
                <w:sz w:val="18"/>
                <w:szCs w:val="18"/>
                <w:lang w:val="en-US" w:eastAsia="ko-KR"/>
              </w:rPr>
            </w:pPr>
            <w:ins w:id="6684" w:author="임수환/책임연구원/차세대표준(연)ACS팀(suhwan.lim@lge.com)" w:date="2017-09-05T17:51:00Z">
              <w:r w:rsidRPr="00F500FE">
                <w:rPr>
                  <w:rFonts w:ascii="Arial" w:hAnsi="Arial" w:cs="Arial"/>
                  <w:color w:val="000000"/>
                  <w:sz w:val="18"/>
                  <w:szCs w:val="18"/>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6685" w:author="임수환/책임연구원/차세대표준(연)ACS팀(suhwan.lim@lge.com)" w:date="2017-09-05T17:51:00Z"/>
                <w:rFonts w:ascii="Arial" w:hAnsi="Arial" w:cs="Arial"/>
                <w:color w:val="000000"/>
                <w:sz w:val="18"/>
                <w:szCs w:val="18"/>
                <w:lang w:val="en-US" w:eastAsia="ko-KR"/>
              </w:rPr>
            </w:pPr>
            <w:ins w:id="6686" w:author="임수환/책임연구원/차세대표준(연)ACS팀(suhwan.lim@lge.com)" w:date="2017-09-05T17:51:00Z">
              <w:r w:rsidRPr="00F500FE">
                <w:rPr>
                  <w:rFonts w:ascii="Arial" w:hAnsi="Arial" w:cs="Arial"/>
                  <w:color w:val="000000"/>
                  <w:sz w:val="18"/>
                  <w:szCs w:val="18"/>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6687" w:author="임수환/책임연구원/차세대표준(연)ACS팀(suhwan.lim@lge.com)" w:date="2017-09-05T17:51:00Z"/>
                <w:rFonts w:ascii="Arial" w:hAnsi="Arial" w:cs="Arial"/>
                <w:color w:val="000000"/>
                <w:sz w:val="18"/>
                <w:szCs w:val="18"/>
                <w:lang w:val="en-US" w:eastAsia="ko-KR"/>
              </w:rPr>
            </w:pPr>
            <w:ins w:id="6688" w:author="임수환/책임연구원/차세대표준(연)ACS팀(suhwan.lim@lge.com)" w:date="2017-09-05T17:51:00Z">
              <w:r w:rsidRPr="00F500FE">
                <w:rPr>
                  <w:rFonts w:ascii="Arial" w:hAnsi="Arial" w:cs="Arial"/>
                  <w:color w:val="000000"/>
                  <w:sz w:val="18"/>
                  <w:szCs w:val="18"/>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6689" w:author="임수환/책임연구원/차세대표준(연)ACS팀(suhwan.lim@lge.com)" w:date="2017-09-05T17:51:00Z"/>
                <w:rFonts w:ascii="Arial" w:hAnsi="Arial" w:cs="Arial"/>
                <w:color w:val="000000"/>
                <w:sz w:val="18"/>
                <w:szCs w:val="18"/>
                <w:lang w:val="en-US" w:eastAsia="ko-KR"/>
              </w:rPr>
            </w:pPr>
            <w:ins w:id="6690" w:author="임수환/책임연구원/차세대표준(연)ACS팀(suhwan.lim@lge.com)" w:date="2017-09-05T17:51:00Z">
              <w:r w:rsidRPr="00F500FE">
                <w:rPr>
                  <w:rFonts w:ascii="Arial" w:hAnsi="Arial" w:cs="Arial"/>
                  <w:color w:val="000000"/>
                  <w:sz w:val="18"/>
                  <w:szCs w:val="18"/>
                  <w:lang w:val="en-US" w:eastAsia="ko-KR"/>
                </w:rPr>
                <w:t>|2*fy_high + 3*fx_high|</w:t>
              </w:r>
            </w:ins>
          </w:p>
        </w:tc>
      </w:tr>
      <w:tr w:rsidR="00DB48DA" w:rsidRPr="00F500FE" w:rsidTr="003F4FCA">
        <w:trPr>
          <w:trHeight w:val="495"/>
          <w:jc w:val="center"/>
          <w:ins w:id="6691" w:author="임수환/책임연구원/차세대표준(연)ACS팀(suhwan.lim@lge.com)" w:date="2017-09-05T17:5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3F4FCA">
            <w:pPr>
              <w:rPr>
                <w:ins w:id="6692" w:author="임수환/책임연구원/차세대표준(연)ACS팀(suhwan.lim@lge.com)" w:date="2017-09-05T17:51:00Z"/>
                <w:rFonts w:ascii="Arial" w:hAnsi="Arial" w:cs="Arial"/>
                <w:color w:val="000000"/>
                <w:sz w:val="18"/>
                <w:szCs w:val="18"/>
                <w:lang w:val="en-US" w:eastAsia="ko-KR"/>
              </w:rPr>
            </w:pPr>
            <w:ins w:id="6693" w:author="임수환/책임연구원/차세대표준(연)ACS팀(suhwan.lim@lge.com)" w:date="2017-09-05T17:51: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6694" w:author="임수환/책임연구원/차세대표준(연)ACS팀(suhwan.lim@lge.com)" w:date="2017-09-05T17:51:00Z"/>
                <w:rFonts w:ascii="Arial" w:hAnsi="Arial" w:cs="Arial"/>
                <w:color w:val="000000"/>
                <w:sz w:val="18"/>
                <w:szCs w:val="18"/>
                <w:lang w:val="en-US" w:eastAsia="ko-KR"/>
              </w:rPr>
            </w:pPr>
            <w:ins w:id="6695" w:author="임수환/책임연구원/차세대표준(연)ACS팀(suhwan.lim@lge.com)" w:date="2017-09-05T17:51:00Z">
              <w:r w:rsidRPr="00F500FE">
                <w:rPr>
                  <w:rFonts w:ascii="Arial" w:hAnsi="Arial" w:cs="Arial"/>
                  <w:color w:val="000000"/>
                  <w:sz w:val="18"/>
                  <w:szCs w:val="18"/>
                  <w:lang w:val="en-US" w:eastAsia="ko-KR"/>
                </w:rPr>
                <w:t>14040</w:t>
              </w:r>
            </w:ins>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6696" w:author="임수환/책임연구원/차세대표준(연)ACS팀(suhwan.lim@lge.com)" w:date="2017-09-05T17:51:00Z"/>
                <w:rFonts w:ascii="Arial" w:hAnsi="Arial" w:cs="Arial"/>
                <w:color w:val="000000"/>
                <w:sz w:val="18"/>
                <w:szCs w:val="18"/>
                <w:lang w:val="en-US" w:eastAsia="ko-KR"/>
              </w:rPr>
            </w:pPr>
            <w:ins w:id="6697" w:author="임수환/책임연구원/차세대표준(연)ACS팀(suhwan.lim@lge.com)" w:date="2017-09-05T17:51:00Z">
              <w:r w:rsidRPr="00F500FE">
                <w:rPr>
                  <w:rFonts w:ascii="Arial" w:hAnsi="Arial" w:cs="Arial"/>
                  <w:color w:val="000000"/>
                  <w:sz w:val="18"/>
                  <w:szCs w:val="18"/>
                  <w:lang w:val="en-US" w:eastAsia="ko-KR"/>
                </w:rPr>
                <w:t>14760</w:t>
              </w:r>
            </w:ins>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6698" w:author="임수환/책임연구원/차세대표준(연)ACS팀(suhwan.lim@lge.com)" w:date="2017-09-05T17:51:00Z"/>
                <w:rFonts w:ascii="Arial" w:hAnsi="Arial" w:cs="Arial"/>
                <w:color w:val="000000"/>
                <w:sz w:val="18"/>
                <w:szCs w:val="18"/>
                <w:lang w:val="en-US" w:eastAsia="ko-KR"/>
              </w:rPr>
            </w:pPr>
            <w:ins w:id="6699" w:author="임수환/책임연구원/차세대표준(연)ACS팀(suhwan.lim@lge.com)" w:date="2017-09-05T17:51:00Z">
              <w:r w:rsidRPr="00F500FE">
                <w:rPr>
                  <w:rFonts w:ascii="Arial" w:hAnsi="Arial" w:cs="Arial"/>
                  <w:color w:val="000000"/>
                  <w:sz w:val="18"/>
                  <w:szCs w:val="18"/>
                  <w:lang w:val="en-US" w:eastAsia="ko-KR"/>
                </w:rPr>
                <w:t>12560</w:t>
              </w:r>
            </w:ins>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3F4FCA">
            <w:pPr>
              <w:jc w:val="center"/>
              <w:rPr>
                <w:ins w:id="6700" w:author="임수환/책임연구원/차세대표준(연)ACS팀(suhwan.lim@lge.com)" w:date="2017-09-05T17:51:00Z"/>
                <w:rFonts w:ascii="Arial" w:hAnsi="Arial" w:cs="Arial"/>
                <w:color w:val="000000"/>
                <w:sz w:val="18"/>
                <w:szCs w:val="18"/>
                <w:lang w:val="en-US" w:eastAsia="ko-KR"/>
              </w:rPr>
            </w:pPr>
            <w:ins w:id="6701" w:author="임수환/책임연구원/차세대표준(연)ACS팀(suhwan.lim@lge.com)" w:date="2017-09-05T17:51:00Z">
              <w:r w:rsidRPr="00F500FE">
                <w:rPr>
                  <w:rFonts w:ascii="Arial" w:hAnsi="Arial" w:cs="Arial"/>
                  <w:color w:val="000000"/>
                  <w:sz w:val="18"/>
                  <w:szCs w:val="18"/>
                  <w:lang w:val="en-US" w:eastAsia="ko-KR"/>
                </w:rPr>
                <w:t>13140</w:t>
              </w:r>
            </w:ins>
          </w:p>
        </w:tc>
      </w:tr>
    </w:tbl>
    <w:p w:rsidR="00DB48DA" w:rsidRPr="00AA4249" w:rsidRDefault="00DB48DA" w:rsidP="00DB48DA">
      <w:pPr>
        <w:pStyle w:val="Guidance"/>
        <w:rPr>
          <w:ins w:id="6702" w:author="임수환/책임연구원/차세대표준(연)ACS팀(suhwan.lim@lge.com)" w:date="2017-09-05T17:51:00Z"/>
          <w:b/>
          <w:lang w:eastAsia="ja-JP"/>
        </w:rPr>
      </w:pPr>
    </w:p>
    <w:p w:rsidR="00DB48DA" w:rsidRPr="00D677FC" w:rsidRDefault="00DB48DA" w:rsidP="00DB48DA">
      <w:pPr>
        <w:pStyle w:val="Guidance"/>
        <w:rPr>
          <w:ins w:id="6703" w:author="임수환/책임연구원/차세대표준(연)ACS팀(suhwan.lim@lge.com)" w:date="2017-09-05T17:51:00Z"/>
          <w:i w:val="0"/>
          <w:u w:val="single"/>
          <w:lang w:eastAsia="ja-JP"/>
        </w:rPr>
      </w:pPr>
      <w:ins w:id="6704" w:author="임수환/책임연구원/차세대표준(연)ACS팀(suhwan.lim@lge.com)" w:date="2017-09-05T17:51:00Z">
        <w:r>
          <w:rPr>
            <w:rFonts w:hint="eastAsia"/>
            <w:i w:val="0"/>
            <w:u w:val="single"/>
            <w:lang w:eastAsia="ja-JP"/>
          </w:rPr>
          <w:t>The 4</w:t>
        </w:r>
        <w:r w:rsidRPr="00D677FC">
          <w:rPr>
            <w:rFonts w:hint="eastAsia"/>
            <w:i w:val="0"/>
            <w:u w:val="single"/>
            <w:vertAlign w:val="superscript"/>
            <w:lang w:eastAsia="ja-JP"/>
          </w:rPr>
          <w:t>th</w:t>
        </w:r>
        <w:r>
          <w:rPr>
            <w:rFonts w:hint="eastAsia"/>
            <w:i w:val="0"/>
            <w:u w:val="single"/>
            <w:lang w:eastAsia="ja-JP"/>
          </w:rPr>
          <w:t xml:space="preserve"> IMD falls into the own Rx of Band 1 and Band 41.  As already reported in release 14 version of TR36.714-00-02, the 4</w:t>
        </w:r>
        <w:r w:rsidRPr="00D677FC">
          <w:rPr>
            <w:rFonts w:hint="eastAsia"/>
            <w:i w:val="0"/>
            <w:u w:val="single"/>
            <w:vertAlign w:val="superscript"/>
            <w:lang w:eastAsia="ja-JP"/>
          </w:rPr>
          <w:t>th</w:t>
        </w:r>
        <w:r>
          <w:rPr>
            <w:rFonts w:hint="eastAsia"/>
            <w:i w:val="0"/>
            <w:u w:val="single"/>
            <w:lang w:eastAsia="ja-JP"/>
          </w:rPr>
          <w:t xml:space="preserve"> IMD never impacts Band 1 Rx because Tx-Rx separation is always kept in 190MHz.  Therefore, specifying MSD requirement is not necessary.  For 4</w:t>
        </w:r>
        <w:r w:rsidRPr="00D677FC">
          <w:rPr>
            <w:rFonts w:hint="eastAsia"/>
            <w:i w:val="0"/>
            <w:u w:val="single"/>
            <w:vertAlign w:val="superscript"/>
            <w:lang w:eastAsia="ja-JP"/>
          </w:rPr>
          <w:t>th</w:t>
        </w:r>
        <w:r>
          <w:rPr>
            <w:rFonts w:hint="eastAsia"/>
            <w:i w:val="0"/>
            <w:u w:val="single"/>
            <w:lang w:eastAsia="ja-JP"/>
          </w:rPr>
          <w:t xml:space="preserve"> IMD impact on Band 41 Rx, it analysis is captured in the next section.</w:t>
        </w:r>
      </w:ins>
    </w:p>
    <w:p w:rsidR="00DB48DA" w:rsidRPr="005D2549" w:rsidRDefault="00DB48DA" w:rsidP="00DB48DA">
      <w:pPr>
        <w:pStyle w:val="40"/>
        <w:ind w:left="0" w:firstLine="0"/>
        <w:rPr>
          <w:ins w:id="6705" w:author="임수환/책임연구원/차세대표준(연)ACS팀(suhwan.lim@lge.com)" w:date="2017-09-05T17:51:00Z"/>
          <w:rFonts w:ascii="Calibri" w:eastAsia="맑은 고딕" w:hAnsi="Calibri"/>
          <w:szCs w:val="22"/>
          <w:lang w:eastAsia="ko-KR"/>
        </w:rPr>
      </w:pPr>
      <w:bookmarkStart w:id="6706" w:name="_Toc455145003"/>
      <w:bookmarkStart w:id="6707" w:name="_Toc455145536"/>
      <w:bookmarkStart w:id="6708" w:name="_Toc455145731"/>
      <w:bookmarkStart w:id="6709" w:name="_Toc468803085"/>
      <w:bookmarkStart w:id="6710" w:name="_Toc476750961"/>
      <w:bookmarkStart w:id="6711" w:name="_Toc480216096"/>
      <w:bookmarkStart w:id="6712" w:name="_Toc492400346"/>
      <w:ins w:id="6713" w:author="임수환/책임연구원/차세대표준(연)ACS팀(suhwan.lim@lge.com)" w:date="2017-09-05T17:51:00Z">
        <w:r>
          <w:rPr>
            <w:lang w:val="en-US"/>
          </w:rPr>
          <w:t>6.</w:t>
        </w:r>
      </w:ins>
      <w:ins w:id="6714" w:author="임수환/책임연구원/차세대표준(연)ACS팀(suhwan.lim@lge.com)" w:date="2017-09-05T17:53:00Z">
        <w:r>
          <w:rPr>
            <w:lang w:val="en-US"/>
          </w:rPr>
          <w:t>7.</w:t>
        </w:r>
      </w:ins>
      <w:ins w:id="6715" w:author="임수환/책임연구원/차세대표준(연)ACS팀(suhwan.lim@lge.com)" w:date="2017-09-05T17:51:00Z">
        <w:r>
          <w:rPr>
            <w:lang w:val="en-US"/>
          </w:rPr>
          <w:t>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6416"/>
        <w:bookmarkEnd w:id="6417"/>
        <w:bookmarkEnd w:id="6706"/>
        <w:bookmarkEnd w:id="6707"/>
        <w:bookmarkEnd w:id="6708"/>
        <w:bookmarkEnd w:id="6709"/>
        <w:bookmarkEnd w:id="6710"/>
        <w:bookmarkEnd w:id="6711"/>
        <w:bookmarkEnd w:id="6712"/>
      </w:ins>
    </w:p>
    <w:p w:rsidR="00DB48DA" w:rsidRPr="00D9071C" w:rsidRDefault="00DB48DA" w:rsidP="00DB48DA">
      <w:pPr>
        <w:pStyle w:val="Guidance"/>
        <w:rPr>
          <w:ins w:id="6716" w:author="임수환/책임연구원/차세대표준(연)ACS팀(suhwan.lim@lge.com)" w:date="2017-09-05T17:51:00Z"/>
          <w:rFonts w:eastAsia="맑은 고딕"/>
          <w:i w:val="0"/>
          <w:color w:val="auto"/>
          <w:lang w:eastAsia="ja-JP"/>
        </w:rPr>
      </w:pPr>
      <w:ins w:id="6717" w:author="임수환/책임연구원/차세대표준(연)ACS팀(suhwan.lim@lge.com)" w:date="2017-09-05T17:51:00Z">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ins>
    </w:p>
    <w:p w:rsidR="00DB48DA" w:rsidRDefault="00DB48DA" w:rsidP="00DB48DA">
      <w:pPr>
        <w:pStyle w:val="40"/>
        <w:ind w:left="0" w:firstLine="0"/>
        <w:rPr>
          <w:ins w:id="6718" w:author="임수환/책임연구원/차세대표준(연)ACS팀(suhwan.lim@lge.com)" w:date="2017-09-05T17:51:00Z"/>
          <w:lang w:val="en-US"/>
        </w:rPr>
      </w:pPr>
      <w:bookmarkStart w:id="6719" w:name="_Toc424910918"/>
      <w:bookmarkStart w:id="6720" w:name="_Toc455145004"/>
      <w:bookmarkStart w:id="6721" w:name="_Toc455145537"/>
      <w:bookmarkStart w:id="6722" w:name="_Toc455145732"/>
      <w:bookmarkStart w:id="6723" w:name="_Toc468803086"/>
      <w:bookmarkStart w:id="6724" w:name="_Toc476750962"/>
      <w:bookmarkStart w:id="6725" w:name="_Toc480216097"/>
      <w:bookmarkStart w:id="6726" w:name="_Toc492400347"/>
      <w:ins w:id="6727" w:author="임수환/책임연구원/차세대표준(연)ACS팀(suhwan.lim@lge.com)" w:date="2017-09-05T17:51:00Z">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6719"/>
        <w:bookmarkEnd w:id="6720"/>
        <w:bookmarkEnd w:id="6721"/>
        <w:bookmarkEnd w:id="6722"/>
        <w:bookmarkEnd w:id="6723"/>
        <w:bookmarkEnd w:id="6724"/>
        <w:bookmarkEnd w:id="6725"/>
        <w:bookmarkEnd w:id="6726"/>
      </w:ins>
    </w:p>
    <w:p w:rsidR="00AF4B87" w:rsidRDefault="00DB48DA" w:rsidP="00DB48DA">
      <w:pPr>
        <w:rPr>
          <w:ins w:id="6728" w:author="임수환/책임연구원/차세대표준(연)ACS팀(suhwan.lim@lge.com)" w:date="2017-09-05T17:51:00Z"/>
          <w:color w:val="0000FF"/>
        </w:rPr>
      </w:pPr>
      <w:ins w:id="6729" w:author="임수환/책임연구원/차세대표준(연)ACS팀(suhwan.lim@lge.com)" w:date="2017-09-05T17:51:00Z">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ins>
    </w:p>
    <w:p w:rsidR="00DB48DA" w:rsidRDefault="00DB48DA" w:rsidP="009505DB">
      <w:pPr>
        <w:rPr>
          <w:ins w:id="6730" w:author="임수환/책임연구원/차세대표준(연)ACS팀(suhwan.lim@lge.com)" w:date="2017-09-05T18:06:00Z"/>
          <w:color w:val="0000FF"/>
        </w:rPr>
      </w:pPr>
    </w:p>
    <w:p w:rsidR="00E73A6F" w:rsidRDefault="00E73A6F" w:rsidP="00E73A6F">
      <w:pPr>
        <w:pStyle w:val="2"/>
        <w:rPr>
          <w:lang w:eastAsia="ko-KR"/>
        </w:rPr>
      </w:pPr>
      <w:bookmarkStart w:id="6731" w:name="_Toc492400348"/>
      <w:ins w:id="6732" w:author="임수환/책임연구원/차세대표준(연)ACS팀(suhwan.lim@lge.com)" w:date="2017-09-05T18:06:00Z">
        <w:r>
          <w:t>6.</w:t>
        </w:r>
      </w:ins>
      <w:ins w:id="6733" w:author="임수환/책임연구원/차세대표준(연)ACS팀(suhwan.lim@lge.com)" w:date="2017-09-05T18:07:00Z">
        <w:r>
          <w:rPr>
            <w:lang w:eastAsia="zh-TW"/>
          </w:rPr>
          <w:t>8</w:t>
        </w:r>
      </w:ins>
      <w:ins w:id="6734" w:author="임수환/책임연구원/차세대표준(연)ACS팀(suhwan.lim@lge.com)" w:date="2017-09-05T18:06:00Z">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ins>
      <w:bookmarkEnd w:id="6731"/>
    </w:p>
    <w:p w:rsidR="00E73A6F" w:rsidRPr="00A973C0" w:rsidRDefault="00E73A6F" w:rsidP="00E73A6F">
      <w:pPr>
        <w:pStyle w:val="30"/>
        <w:rPr>
          <w:ins w:id="6735" w:author="임수환/책임연구원/차세대표준(연)ACS팀(suhwan.lim@lge.com)" w:date="2017-09-05T18:06:00Z"/>
          <w:rFonts w:ascii="Calibri" w:hAnsi="Calibri"/>
          <w:sz w:val="22"/>
          <w:szCs w:val="22"/>
          <w:lang w:val="en-US" w:eastAsia="sv-SE"/>
        </w:rPr>
      </w:pPr>
      <w:bookmarkStart w:id="6736" w:name="_Toc487026701"/>
      <w:bookmarkStart w:id="6737" w:name="_Toc492400349"/>
      <w:ins w:id="6738" w:author="임수환/책임연구원/차세대표준(연)ACS팀(suhwan.lim@lge.com)" w:date="2017-09-05T18:06:00Z">
        <w:r w:rsidRPr="00A973C0">
          <w:rPr>
            <w:lang w:val="en-US"/>
          </w:rPr>
          <w:t>6.</w:t>
        </w:r>
      </w:ins>
      <w:ins w:id="6739" w:author="임수환/책임연구원/차세대표준(연)ACS팀(suhwan.lim@lge.com)" w:date="2017-09-05T18:07:00Z">
        <w:r>
          <w:rPr>
            <w:lang w:val="en-US" w:eastAsia="zh-TW"/>
          </w:rPr>
          <w:t>8</w:t>
        </w:r>
      </w:ins>
      <w:ins w:id="6740" w:author="임수환/책임연구원/차세대표준(연)ACS팀(suhwan.lim@lge.com)" w:date="2017-09-05T18:06:00Z">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736"/>
        <w:bookmarkEnd w:id="6737"/>
      </w:ins>
    </w:p>
    <w:p w:rsidR="00E73A6F" w:rsidRPr="00A973C0" w:rsidRDefault="00E73A6F" w:rsidP="00E73A6F">
      <w:pPr>
        <w:pStyle w:val="40"/>
        <w:rPr>
          <w:ins w:id="6741" w:author="임수환/책임연구원/차세대표준(연)ACS팀(suhwan.lim@lge.com)" w:date="2017-09-05T18:06:00Z"/>
          <w:lang w:val="en-US"/>
        </w:rPr>
      </w:pPr>
      <w:bookmarkStart w:id="6742" w:name="_Toc487026702"/>
      <w:bookmarkStart w:id="6743" w:name="_Toc492400350"/>
      <w:ins w:id="6744" w:author="임수환/책임연구원/차세대표준(연)ACS팀(suhwan.lim@lge.com)" w:date="2017-09-05T18:06:00Z">
        <w:r w:rsidRPr="00A973C0">
          <w:rPr>
            <w:lang w:val="en-US"/>
          </w:rPr>
          <w:t>6.</w:t>
        </w:r>
      </w:ins>
      <w:ins w:id="6745" w:author="임수환/책임연구원/차세대표준(연)ACS팀(suhwan.lim@lge.com)" w:date="2017-09-05T18:07:00Z">
        <w:r>
          <w:rPr>
            <w:lang w:val="en-US"/>
          </w:rPr>
          <w:t>8</w:t>
        </w:r>
      </w:ins>
      <w:ins w:id="6746" w:author="임수환/책임연구원/차세대표준(연)ACS팀(suhwan.lim@lge.com)" w:date="2017-09-05T18:06:00Z">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742"/>
        <w:bookmarkEnd w:id="6743"/>
      </w:ins>
    </w:p>
    <w:p w:rsidR="00E73A6F" w:rsidRPr="00C75C58" w:rsidRDefault="00E73A6F" w:rsidP="00E73A6F">
      <w:pPr>
        <w:rPr>
          <w:ins w:id="6747" w:author="임수환/책임연구원/차세대표준(연)ACS팀(suhwan.lim@lge.com)" w:date="2017-09-05T18:06:00Z"/>
          <w:rFonts w:eastAsia="맑은 고딕"/>
          <w:lang w:val="en-US" w:eastAsia="ko-KR"/>
        </w:rPr>
      </w:pPr>
    </w:p>
    <w:p w:rsidR="00E73A6F" w:rsidRPr="00A973C0" w:rsidRDefault="00E73A6F" w:rsidP="00E73A6F">
      <w:pPr>
        <w:pStyle w:val="TH"/>
        <w:rPr>
          <w:ins w:id="6748" w:author="임수환/책임연구원/차세대표준(연)ACS팀(suhwan.lim@lge.com)" w:date="2017-09-05T18:06:00Z"/>
        </w:rPr>
      </w:pPr>
      <w:ins w:id="6749" w:author="임수환/책임연구원/차세대표준(연)ACS팀(suhwan.lim@lge.com)" w:date="2017-09-05T18:06:00Z">
        <w:r w:rsidRPr="00A973C0">
          <w:lastRenderedPageBreak/>
          <w:t>Table 6.</w:t>
        </w:r>
      </w:ins>
      <w:ins w:id="6750" w:author="임수환/책임연구원/차세대표준(연)ACS팀(suhwan.lim@lge.com)" w:date="2017-09-05T18:07:00Z">
        <w:r>
          <w:t>8</w:t>
        </w:r>
      </w:ins>
      <w:ins w:id="6751" w:author="임수환/책임연구원/차세대표준(연)ACS팀(suhwan.lim@lge.com)" w:date="2017-09-05T18:06:00Z">
        <w:r w:rsidRPr="00A973C0">
          <w:t>.1.1-1: CA configurations under study</w:t>
        </w:r>
      </w:ins>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3F4FCA">
        <w:trPr>
          <w:trHeight w:val="736"/>
          <w:jc w:val="center"/>
          <w:ins w:id="6752" w:author="임수환/책임연구원/차세대표준(연)ACS팀(suhwan.lim@lge.com)" w:date="2017-09-05T18:06:00Z"/>
        </w:trPr>
        <w:tc>
          <w:tcPr>
            <w:tcW w:w="1399" w:type="dxa"/>
            <w:vAlign w:val="center"/>
          </w:tcPr>
          <w:p w:rsidR="00E73A6F" w:rsidRPr="00A973C0" w:rsidRDefault="00E73A6F" w:rsidP="003F4FCA">
            <w:pPr>
              <w:pStyle w:val="TAH"/>
              <w:rPr>
                <w:ins w:id="6753" w:author="임수환/책임연구원/차세대표준(연)ACS팀(suhwan.lim@lge.com)" w:date="2017-09-05T18:06:00Z"/>
                <w:rFonts w:cs="Arial"/>
              </w:rPr>
            </w:pPr>
            <w:ins w:id="6754" w:author="임수환/책임연구원/차세대표준(연)ACS팀(suhwan.lim@lge.com)" w:date="2017-09-05T18:06:00Z">
              <w:r w:rsidRPr="00A973C0">
                <w:rPr>
                  <w:rFonts w:cs="Arial"/>
                </w:rPr>
                <w:t>E-UTRA CA Configuration</w:t>
              </w:r>
            </w:ins>
          </w:p>
        </w:tc>
        <w:tc>
          <w:tcPr>
            <w:tcW w:w="1470" w:type="dxa"/>
            <w:vAlign w:val="center"/>
          </w:tcPr>
          <w:p w:rsidR="00E73A6F" w:rsidRPr="00A973C0" w:rsidRDefault="00E73A6F" w:rsidP="003F4FCA">
            <w:pPr>
              <w:pStyle w:val="TAH"/>
              <w:rPr>
                <w:ins w:id="6755" w:author="임수환/책임연구원/차세대표준(연)ACS팀(suhwan.lim@lge.com)" w:date="2017-09-05T18:06:00Z"/>
                <w:rFonts w:cs="Arial"/>
                <w:lang w:eastAsia="ko-KR"/>
              </w:rPr>
            </w:pPr>
            <w:ins w:id="6756" w:author="임수환/책임연구원/차세대표준(연)ACS팀(suhwan.lim@lge.com)" w:date="2017-09-05T18:06:00Z">
              <w:r w:rsidRPr="00A973C0">
                <w:rPr>
                  <w:rFonts w:cs="Arial" w:hint="eastAsia"/>
                  <w:lang w:eastAsia="ko-KR"/>
                </w:rPr>
                <w:t>Uplink CA configurations</w:t>
              </w:r>
            </w:ins>
          </w:p>
        </w:tc>
        <w:tc>
          <w:tcPr>
            <w:tcW w:w="910" w:type="dxa"/>
            <w:vAlign w:val="center"/>
          </w:tcPr>
          <w:p w:rsidR="00E73A6F" w:rsidRPr="00A973C0" w:rsidRDefault="00E73A6F" w:rsidP="003F4FCA">
            <w:pPr>
              <w:pStyle w:val="TAH"/>
              <w:rPr>
                <w:ins w:id="6757" w:author="임수환/책임연구원/차세대표준(연)ACS팀(suhwan.lim@lge.com)" w:date="2017-09-05T18:06:00Z"/>
                <w:rFonts w:cs="Arial"/>
              </w:rPr>
            </w:pPr>
            <w:ins w:id="6758" w:author="임수환/책임연구원/차세대표준(연)ACS팀(suhwan.lim@lge.com)" w:date="2017-09-05T18:06:00Z">
              <w:r w:rsidRPr="00A973C0">
                <w:rPr>
                  <w:rFonts w:cs="Arial"/>
                </w:rPr>
                <w:t>E-UTRA Bands</w:t>
              </w:r>
            </w:ins>
          </w:p>
        </w:tc>
        <w:tc>
          <w:tcPr>
            <w:tcW w:w="587" w:type="dxa"/>
            <w:vAlign w:val="center"/>
          </w:tcPr>
          <w:p w:rsidR="00E73A6F" w:rsidRPr="00A973C0" w:rsidRDefault="00E73A6F" w:rsidP="003F4FCA">
            <w:pPr>
              <w:pStyle w:val="TAH"/>
              <w:rPr>
                <w:ins w:id="6759" w:author="임수환/책임연구원/차세대표준(연)ACS팀(suhwan.lim@lge.com)" w:date="2017-09-05T18:06:00Z"/>
                <w:rFonts w:cs="Arial"/>
              </w:rPr>
            </w:pPr>
            <w:ins w:id="6760" w:author="임수환/책임연구원/차세대표준(연)ACS팀(suhwan.lim@lge.com)" w:date="2017-09-05T18:06:00Z">
              <w:r w:rsidRPr="00A973C0">
                <w:rPr>
                  <w:rFonts w:cs="Arial"/>
                </w:rPr>
                <w:t>1.4</w:t>
              </w:r>
              <w:r w:rsidRPr="00A973C0">
                <w:rPr>
                  <w:rFonts w:cs="Arial"/>
                </w:rPr>
                <w:br/>
                <w:t>MHz</w:t>
              </w:r>
            </w:ins>
          </w:p>
        </w:tc>
        <w:tc>
          <w:tcPr>
            <w:tcW w:w="587" w:type="dxa"/>
            <w:vAlign w:val="center"/>
          </w:tcPr>
          <w:p w:rsidR="00E73A6F" w:rsidRPr="00A973C0" w:rsidRDefault="00E73A6F" w:rsidP="003F4FCA">
            <w:pPr>
              <w:pStyle w:val="TAH"/>
              <w:rPr>
                <w:ins w:id="6761" w:author="임수환/책임연구원/차세대표준(연)ACS팀(suhwan.lim@lge.com)" w:date="2017-09-05T18:06:00Z"/>
                <w:rFonts w:cs="Arial"/>
              </w:rPr>
            </w:pPr>
            <w:ins w:id="6762" w:author="임수환/책임연구원/차세대표준(연)ACS팀(suhwan.lim@lge.com)" w:date="2017-09-05T18:06:00Z">
              <w:r w:rsidRPr="00A973C0">
                <w:rPr>
                  <w:rFonts w:cs="Arial"/>
                </w:rPr>
                <w:t>3</w:t>
              </w:r>
              <w:r w:rsidRPr="00A973C0">
                <w:rPr>
                  <w:rFonts w:cs="Arial"/>
                </w:rPr>
                <w:br/>
                <w:t>MHz</w:t>
              </w:r>
            </w:ins>
          </w:p>
        </w:tc>
        <w:tc>
          <w:tcPr>
            <w:tcW w:w="587" w:type="dxa"/>
            <w:vAlign w:val="center"/>
          </w:tcPr>
          <w:p w:rsidR="00E73A6F" w:rsidRPr="00A973C0" w:rsidRDefault="00E73A6F" w:rsidP="003F4FCA">
            <w:pPr>
              <w:pStyle w:val="TAH"/>
              <w:rPr>
                <w:ins w:id="6763" w:author="임수환/책임연구원/차세대표준(연)ACS팀(suhwan.lim@lge.com)" w:date="2017-09-05T18:06:00Z"/>
                <w:rFonts w:cs="Arial"/>
              </w:rPr>
            </w:pPr>
            <w:ins w:id="6764" w:author="임수환/책임연구원/차세대표준(연)ACS팀(suhwan.lim@lge.com)" w:date="2017-09-05T18:06:00Z">
              <w:r w:rsidRPr="00A973C0">
                <w:rPr>
                  <w:rFonts w:cs="Arial"/>
                </w:rPr>
                <w:t>5</w:t>
              </w:r>
              <w:r w:rsidRPr="00A973C0">
                <w:rPr>
                  <w:rFonts w:cs="Arial"/>
                </w:rPr>
                <w:br/>
                <w:t>MHz</w:t>
              </w:r>
            </w:ins>
          </w:p>
        </w:tc>
        <w:tc>
          <w:tcPr>
            <w:tcW w:w="587" w:type="dxa"/>
            <w:vAlign w:val="center"/>
          </w:tcPr>
          <w:p w:rsidR="00E73A6F" w:rsidRPr="00A973C0" w:rsidRDefault="00E73A6F" w:rsidP="003F4FCA">
            <w:pPr>
              <w:pStyle w:val="TAH"/>
              <w:rPr>
                <w:ins w:id="6765" w:author="임수환/책임연구원/차세대표준(연)ACS팀(suhwan.lim@lge.com)" w:date="2017-09-05T18:06:00Z"/>
                <w:rFonts w:cs="Arial"/>
              </w:rPr>
            </w:pPr>
            <w:ins w:id="6766" w:author="임수환/책임연구원/차세대표준(연)ACS팀(suhwan.lim@lge.com)" w:date="2017-09-05T18:06:00Z">
              <w:r w:rsidRPr="00A973C0">
                <w:rPr>
                  <w:rFonts w:cs="Arial"/>
                </w:rPr>
                <w:t>10</w:t>
              </w:r>
              <w:r w:rsidRPr="00A973C0">
                <w:rPr>
                  <w:rFonts w:cs="Arial"/>
                </w:rPr>
                <w:br/>
                <w:t>MHz</w:t>
              </w:r>
            </w:ins>
          </w:p>
        </w:tc>
        <w:tc>
          <w:tcPr>
            <w:tcW w:w="587" w:type="dxa"/>
            <w:vAlign w:val="center"/>
          </w:tcPr>
          <w:p w:rsidR="00E73A6F" w:rsidRPr="00A973C0" w:rsidRDefault="00E73A6F" w:rsidP="003F4FCA">
            <w:pPr>
              <w:pStyle w:val="TAH"/>
              <w:rPr>
                <w:ins w:id="6767" w:author="임수환/책임연구원/차세대표준(연)ACS팀(suhwan.lim@lge.com)" w:date="2017-09-05T18:06:00Z"/>
                <w:rFonts w:cs="Arial"/>
              </w:rPr>
            </w:pPr>
            <w:ins w:id="6768" w:author="임수환/책임연구원/차세대표준(연)ACS팀(suhwan.lim@lge.com)" w:date="2017-09-05T18:06:00Z">
              <w:r w:rsidRPr="00A973C0">
                <w:rPr>
                  <w:rFonts w:cs="Arial"/>
                </w:rPr>
                <w:t>15</w:t>
              </w:r>
              <w:r w:rsidRPr="00A973C0">
                <w:rPr>
                  <w:rFonts w:cs="Arial"/>
                </w:rPr>
                <w:br/>
                <w:t>MHz</w:t>
              </w:r>
            </w:ins>
          </w:p>
        </w:tc>
        <w:tc>
          <w:tcPr>
            <w:tcW w:w="590" w:type="dxa"/>
            <w:vAlign w:val="center"/>
          </w:tcPr>
          <w:p w:rsidR="00E73A6F" w:rsidRPr="00A973C0" w:rsidRDefault="00E73A6F" w:rsidP="003F4FCA">
            <w:pPr>
              <w:pStyle w:val="TAH"/>
              <w:rPr>
                <w:ins w:id="6769" w:author="임수환/책임연구원/차세대표준(연)ACS팀(suhwan.lim@lge.com)" w:date="2017-09-05T18:06:00Z"/>
                <w:rFonts w:cs="Arial"/>
              </w:rPr>
            </w:pPr>
            <w:ins w:id="6770" w:author="임수환/책임연구원/차세대표준(연)ACS팀(suhwan.lim@lge.com)" w:date="2017-09-05T18:06:00Z">
              <w:r w:rsidRPr="00A973C0">
                <w:rPr>
                  <w:rFonts w:cs="Arial"/>
                </w:rPr>
                <w:t>20</w:t>
              </w:r>
              <w:r w:rsidRPr="00A973C0">
                <w:rPr>
                  <w:rFonts w:cs="Arial"/>
                </w:rPr>
                <w:br/>
                <w:t>MHz</w:t>
              </w:r>
            </w:ins>
          </w:p>
        </w:tc>
        <w:tc>
          <w:tcPr>
            <w:tcW w:w="1341" w:type="dxa"/>
            <w:vAlign w:val="center"/>
          </w:tcPr>
          <w:p w:rsidR="00E73A6F" w:rsidRPr="00A973C0" w:rsidRDefault="00E73A6F" w:rsidP="003F4FCA">
            <w:pPr>
              <w:pStyle w:val="TAH"/>
              <w:rPr>
                <w:ins w:id="6771" w:author="임수환/책임연구원/차세대표준(연)ACS팀(suhwan.lim@lge.com)" w:date="2017-09-05T18:06:00Z"/>
                <w:rFonts w:cs="Arial"/>
              </w:rPr>
            </w:pPr>
            <w:ins w:id="6772" w:author="임수환/책임연구원/차세대표준(연)ACS팀(suhwan.lim@lge.com)" w:date="2017-09-05T18:06:00Z">
              <w:r w:rsidRPr="00A973C0">
                <w:rPr>
                  <w:rFonts w:cs="Arial"/>
                </w:rPr>
                <w:t>Maximum aggregated bandwidth</w:t>
              </w:r>
            </w:ins>
          </w:p>
          <w:p w:rsidR="00E73A6F" w:rsidRPr="00A973C0" w:rsidRDefault="00E73A6F" w:rsidP="003F4FCA">
            <w:pPr>
              <w:pStyle w:val="TAH"/>
              <w:rPr>
                <w:ins w:id="6773" w:author="임수환/책임연구원/차세대표준(연)ACS팀(suhwan.lim@lge.com)" w:date="2017-09-05T18:06:00Z"/>
                <w:rFonts w:cs="Arial"/>
              </w:rPr>
            </w:pPr>
            <w:ins w:id="6774" w:author="임수환/책임연구원/차세대표준(연)ACS팀(suhwan.lim@lge.com)" w:date="2017-09-05T18:06:00Z">
              <w:r w:rsidRPr="00A973C0">
                <w:rPr>
                  <w:rFonts w:cs="Arial"/>
                </w:rPr>
                <w:t>[MHz]</w:t>
              </w:r>
            </w:ins>
          </w:p>
        </w:tc>
        <w:tc>
          <w:tcPr>
            <w:tcW w:w="1290" w:type="dxa"/>
            <w:vAlign w:val="center"/>
          </w:tcPr>
          <w:p w:rsidR="00E73A6F" w:rsidRPr="00A973C0" w:rsidRDefault="00E73A6F" w:rsidP="003F4FCA">
            <w:pPr>
              <w:pStyle w:val="TAH"/>
              <w:rPr>
                <w:ins w:id="6775" w:author="임수환/책임연구원/차세대표준(연)ACS팀(suhwan.lim@lge.com)" w:date="2017-09-05T18:06:00Z"/>
                <w:rFonts w:cs="Arial"/>
              </w:rPr>
            </w:pPr>
            <w:ins w:id="6776" w:author="임수환/책임연구원/차세대표준(연)ACS팀(suhwan.lim@lge.com)" w:date="2017-09-05T18:06:00Z">
              <w:r w:rsidRPr="00A973C0">
                <w:rPr>
                  <w:rFonts w:cs="Arial"/>
                </w:rPr>
                <w:t>Bandwidth combination set</w:t>
              </w:r>
            </w:ins>
          </w:p>
        </w:tc>
      </w:tr>
      <w:tr w:rsidR="00E73A6F" w:rsidRPr="00A973C0" w:rsidTr="003F4FCA">
        <w:trPr>
          <w:trHeight w:val="199"/>
          <w:jc w:val="center"/>
          <w:ins w:id="6777" w:author="임수환/책임연구원/차세대표준(연)ACS팀(suhwan.lim@lge.com)" w:date="2017-09-05T18:06:00Z"/>
        </w:trPr>
        <w:tc>
          <w:tcPr>
            <w:tcW w:w="1399" w:type="dxa"/>
            <w:vMerge w:val="restart"/>
            <w:vAlign w:val="center"/>
          </w:tcPr>
          <w:p w:rsidR="00E73A6F" w:rsidRPr="00A973C0" w:rsidRDefault="00E73A6F" w:rsidP="003F4FCA">
            <w:pPr>
              <w:pStyle w:val="TAC"/>
              <w:rPr>
                <w:ins w:id="6778" w:author="임수환/책임연구원/차세대표준(연)ACS팀(suhwan.lim@lge.com)" w:date="2017-09-05T18:06:00Z"/>
                <w:rFonts w:cs="Arial"/>
                <w:lang w:eastAsia="ko-KR"/>
              </w:rPr>
            </w:pPr>
            <w:ins w:id="6779" w:author="임수환/책임연구원/차세대표준(연)ACS팀(suhwan.lim@lge.com)" w:date="2017-09-05T18:06:00Z">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ins>
          </w:p>
        </w:tc>
        <w:tc>
          <w:tcPr>
            <w:tcW w:w="1470" w:type="dxa"/>
            <w:vMerge w:val="restart"/>
            <w:vAlign w:val="center"/>
          </w:tcPr>
          <w:p w:rsidR="00E73A6F" w:rsidRPr="00A973C0" w:rsidRDefault="00E73A6F" w:rsidP="003F4FCA">
            <w:pPr>
              <w:pStyle w:val="TAC"/>
              <w:rPr>
                <w:ins w:id="6780" w:author="임수환/책임연구원/차세대표준(연)ACS팀(suhwan.lim@lge.com)" w:date="2017-09-05T18:06:00Z"/>
                <w:rFonts w:cs="Arial"/>
                <w:lang w:eastAsia="ko-KR"/>
              </w:rPr>
            </w:pPr>
            <w:ins w:id="6781" w:author="임수환/책임연구원/차세대표준(연)ACS팀(suhwan.lim@lge.com)" w:date="2017-09-05T18:06:00Z">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ins>
          </w:p>
        </w:tc>
        <w:tc>
          <w:tcPr>
            <w:tcW w:w="910" w:type="dxa"/>
            <w:shd w:val="clear" w:color="auto" w:fill="auto"/>
            <w:vAlign w:val="center"/>
          </w:tcPr>
          <w:p w:rsidR="00E73A6F" w:rsidRPr="00A973C0" w:rsidRDefault="00E73A6F" w:rsidP="003F4FCA">
            <w:pPr>
              <w:pStyle w:val="TAC"/>
              <w:rPr>
                <w:ins w:id="6782" w:author="임수환/책임연구원/차세대표준(연)ACS팀(suhwan.lim@lge.com)" w:date="2017-09-05T18:06:00Z"/>
                <w:rFonts w:cs="Arial"/>
                <w:lang w:eastAsia="zh-TW"/>
              </w:rPr>
            </w:pPr>
            <w:ins w:id="6783" w:author="임수환/책임연구원/차세대표준(연)ACS팀(suhwan.lim@lge.com)" w:date="2017-09-05T18:06:00Z">
              <w:r>
                <w:rPr>
                  <w:rFonts w:cs="Arial" w:hint="eastAsia"/>
                  <w:lang w:eastAsia="zh-TW"/>
                </w:rPr>
                <w:t>3</w:t>
              </w:r>
            </w:ins>
          </w:p>
        </w:tc>
        <w:tc>
          <w:tcPr>
            <w:tcW w:w="3525" w:type="dxa"/>
            <w:gridSpan w:val="6"/>
            <w:shd w:val="clear" w:color="auto" w:fill="auto"/>
            <w:vAlign w:val="center"/>
          </w:tcPr>
          <w:p w:rsidR="00E73A6F" w:rsidRPr="00A973C0" w:rsidRDefault="00E73A6F" w:rsidP="003F4FCA">
            <w:pPr>
              <w:pStyle w:val="TAC"/>
              <w:rPr>
                <w:ins w:id="6784" w:author="임수환/책임연구원/차세대표준(연)ACS팀(suhwan.lim@lge.com)" w:date="2017-09-05T18:06:00Z"/>
                <w:rFonts w:cs="Arial"/>
              </w:rPr>
            </w:pPr>
            <w:ins w:id="6785" w:author="임수환/책임연구원/차세대표준(연)ACS팀(suhwan.lim@lge.com)" w:date="2017-09-05T18:06:00Z">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ins>
          </w:p>
        </w:tc>
        <w:tc>
          <w:tcPr>
            <w:tcW w:w="1341" w:type="dxa"/>
            <w:vMerge w:val="restart"/>
            <w:vAlign w:val="center"/>
          </w:tcPr>
          <w:p w:rsidR="00E73A6F" w:rsidRPr="00A973C0" w:rsidRDefault="00E73A6F" w:rsidP="003F4FCA">
            <w:pPr>
              <w:pStyle w:val="11"/>
              <w:ind w:left="0" w:right="0" w:firstLine="0"/>
              <w:jc w:val="center"/>
              <w:rPr>
                <w:ins w:id="6786" w:author="임수환/책임연구원/차세대표준(연)ACS팀(suhwan.lim@lge.com)" w:date="2017-09-05T18:06:00Z"/>
                <w:rFonts w:ascii="Arial" w:hAnsi="Arial" w:cs="Arial"/>
                <w:noProof w:val="0"/>
                <w:sz w:val="18"/>
                <w:lang w:eastAsia="ko-KR"/>
              </w:rPr>
            </w:pPr>
            <w:ins w:id="6787" w:author="임수환/책임연구원/차세대표준(연)ACS팀(suhwan.lim@lge.com)" w:date="2017-09-05T18:06:00Z">
              <w:r>
                <w:rPr>
                  <w:rFonts w:ascii="Arial" w:hAnsi="Arial" w:cs="Arial" w:hint="eastAsia"/>
                  <w:noProof w:val="0"/>
                  <w:sz w:val="18"/>
                  <w:lang w:eastAsia="zh-TW"/>
                </w:rPr>
                <w:t>6</w:t>
              </w:r>
              <w:r w:rsidRPr="00A973C0">
                <w:rPr>
                  <w:rFonts w:ascii="Arial" w:hAnsi="Arial" w:cs="Arial" w:hint="eastAsia"/>
                  <w:noProof w:val="0"/>
                  <w:sz w:val="18"/>
                  <w:lang w:eastAsia="ko-KR"/>
                </w:rPr>
                <w:t>0</w:t>
              </w:r>
            </w:ins>
          </w:p>
        </w:tc>
        <w:tc>
          <w:tcPr>
            <w:tcW w:w="1290" w:type="dxa"/>
            <w:vMerge w:val="restart"/>
            <w:vAlign w:val="center"/>
          </w:tcPr>
          <w:p w:rsidR="00E73A6F" w:rsidRPr="00A973C0" w:rsidRDefault="00E73A6F" w:rsidP="003F4FCA">
            <w:pPr>
              <w:pStyle w:val="TAC"/>
              <w:rPr>
                <w:ins w:id="6788" w:author="임수환/책임연구원/차세대표준(연)ACS팀(suhwan.lim@lge.com)" w:date="2017-09-05T18:06:00Z"/>
                <w:rFonts w:cs="Arial"/>
                <w:lang w:eastAsia="ko-KR"/>
              </w:rPr>
            </w:pPr>
            <w:ins w:id="6789" w:author="임수환/책임연구원/차세대표준(연)ACS팀(suhwan.lim@lge.com)" w:date="2017-09-05T18:06:00Z">
              <w:r w:rsidRPr="00A973C0">
                <w:rPr>
                  <w:rFonts w:cs="Arial" w:hint="eastAsia"/>
                  <w:lang w:eastAsia="ko-KR"/>
                </w:rPr>
                <w:t>0</w:t>
              </w:r>
            </w:ins>
          </w:p>
        </w:tc>
      </w:tr>
      <w:tr w:rsidR="00E73A6F" w:rsidRPr="00A973C0" w:rsidTr="003F4FCA">
        <w:trPr>
          <w:trHeight w:val="300"/>
          <w:jc w:val="center"/>
          <w:ins w:id="6790" w:author="임수환/책임연구원/차세대표준(연)ACS팀(suhwan.lim@lge.com)" w:date="2017-09-05T18:06:00Z"/>
        </w:trPr>
        <w:tc>
          <w:tcPr>
            <w:tcW w:w="1399" w:type="dxa"/>
            <w:vMerge/>
            <w:vAlign w:val="center"/>
          </w:tcPr>
          <w:p w:rsidR="00E73A6F" w:rsidRPr="00A973C0" w:rsidRDefault="00E73A6F" w:rsidP="003F4FCA">
            <w:pPr>
              <w:pStyle w:val="TAC"/>
              <w:rPr>
                <w:ins w:id="6791" w:author="임수환/책임연구원/차세대표준(연)ACS팀(suhwan.lim@lge.com)" w:date="2017-09-05T18:06:00Z"/>
                <w:rFonts w:cs="Arial"/>
                <w:lang w:eastAsia="ko-KR"/>
              </w:rPr>
            </w:pPr>
          </w:p>
        </w:tc>
        <w:tc>
          <w:tcPr>
            <w:tcW w:w="1470" w:type="dxa"/>
            <w:vMerge/>
            <w:vAlign w:val="center"/>
          </w:tcPr>
          <w:p w:rsidR="00E73A6F" w:rsidRPr="00A973C0" w:rsidRDefault="00E73A6F" w:rsidP="003F4FCA">
            <w:pPr>
              <w:pStyle w:val="TAC"/>
              <w:rPr>
                <w:ins w:id="6792" w:author="임수환/책임연구원/차세대표준(연)ACS팀(suhwan.lim@lge.com)" w:date="2017-09-05T18:06:00Z"/>
                <w:rFonts w:cs="Arial"/>
                <w:lang w:eastAsia="ko-KR"/>
              </w:rPr>
            </w:pPr>
          </w:p>
        </w:tc>
        <w:tc>
          <w:tcPr>
            <w:tcW w:w="910" w:type="dxa"/>
            <w:shd w:val="clear" w:color="auto" w:fill="auto"/>
            <w:vAlign w:val="center"/>
          </w:tcPr>
          <w:p w:rsidR="00E73A6F" w:rsidRPr="00A973C0" w:rsidRDefault="00E73A6F" w:rsidP="003F4FCA">
            <w:pPr>
              <w:pStyle w:val="TAC"/>
              <w:rPr>
                <w:ins w:id="6793" w:author="임수환/책임연구원/차세대표준(연)ACS팀(suhwan.lim@lge.com)" w:date="2017-09-05T18:06:00Z"/>
                <w:rFonts w:cs="Arial"/>
                <w:lang w:eastAsia="zh-TW"/>
              </w:rPr>
            </w:pPr>
            <w:ins w:id="6794" w:author="임수환/책임연구원/차세대표준(연)ACS팀(suhwan.lim@lge.com)" w:date="2017-09-05T18:06:00Z">
              <w:r>
                <w:rPr>
                  <w:rFonts w:cs="Arial" w:hint="eastAsia"/>
                  <w:lang w:eastAsia="zh-TW"/>
                </w:rPr>
                <w:t>7</w:t>
              </w:r>
            </w:ins>
          </w:p>
        </w:tc>
        <w:tc>
          <w:tcPr>
            <w:tcW w:w="587" w:type="dxa"/>
            <w:shd w:val="clear" w:color="auto" w:fill="auto"/>
            <w:vAlign w:val="center"/>
          </w:tcPr>
          <w:p w:rsidR="00E73A6F" w:rsidRPr="00A973C0" w:rsidRDefault="00E73A6F" w:rsidP="003F4FCA">
            <w:pPr>
              <w:pStyle w:val="TAC"/>
              <w:rPr>
                <w:ins w:id="6795" w:author="임수환/책임연구원/차세대표준(연)ACS팀(suhwan.lim@lge.com)" w:date="2017-09-05T18:06:00Z"/>
                <w:rFonts w:cs="Arial"/>
              </w:rPr>
            </w:pPr>
          </w:p>
        </w:tc>
        <w:tc>
          <w:tcPr>
            <w:tcW w:w="587" w:type="dxa"/>
            <w:vAlign w:val="center"/>
          </w:tcPr>
          <w:p w:rsidR="00E73A6F" w:rsidRPr="00A973C0" w:rsidRDefault="00E73A6F" w:rsidP="003F4FCA">
            <w:pPr>
              <w:pStyle w:val="TAC"/>
              <w:rPr>
                <w:ins w:id="6796" w:author="임수환/책임연구원/차세대표준(연)ACS팀(suhwan.lim@lge.com)" w:date="2017-09-05T18:06:00Z"/>
                <w:rFonts w:cs="Arial"/>
              </w:rPr>
            </w:pPr>
          </w:p>
        </w:tc>
        <w:tc>
          <w:tcPr>
            <w:tcW w:w="587" w:type="dxa"/>
            <w:vAlign w:val="center"/>
          </w:tcPr>
          <w:p w:rsidR="00E73A6F" w:rsidRPr="00A973C0" w:rsidRDefault="00E73A6F" w:rsidP="003F4FCA">
            <w:pPr>
              <w:pStyle w:val="TAC"/>
              <w:rPr>
                <w:ins w:id="6797" w:author="임수환/책임연구원/차세대표준(연)ACS팀(suhwan.lim@lge.com)" w:date="2017-09-05T18:06:00Z"/>
                <w:rFonts w:cs="Arial"/>
                <w:lang w:eastAsia="ko-KR"/>
              </w:rPr>
            </w:pPr>
            <w:ins w:id="6798" w:author="임수환/책임연구원/차세대표준(연)ACS팀(suhwan.lim@lge.com)" w:date="2017-09-05T18:06:00Z">
              <w:r w:rsidRPr="00A973C0">
                <w:rPr>
                  <w:rFonts w:cs="Arial" w:hint="eastAsia"/>
                  <w:lang w:eastAsia="ko-KR"/>
                </w:rPr>
                <w:t>Yes</w:t>
              </w:r>
            </w:ins>
          </w:p>
        </w:tc>
        <w:tc>
          <w:tcPr>
            <w:tcW w:w="587" w:type="dxa"/>
            <w:vAlign w:val="center"/>
          </w:tcPr>
          <w:p w:rsidR="00E73A6F" w:rsidRPr="00A973C0" w:rsidRDefault="00E73A6F" w:rsidP="003F4FCA">
            <w:pPr>
              <w:pStyle w:val="TAC"/>
              <w:rPr>
                <w:ins w:id="6799" w:author="임수환/책임연구원/차세대표준(연)ACS팀(suhwan.lim@lge.com)" w:date="2017-09-05T18:06:00Z"/>
                <w:rFonts w:cs="Arial"/>
                <w:lang w:eastAsia="zh-CN"/>
              </w:rPr>
            </w:pPr>
            <w:ins w:id="6800" w:author="임수환/책임연구원/차세대표준(연)ACS팀(suhwan.lim@lge.com)" w:date="2017-09-05T18:06:00Z">
              <w:r w:rsidRPr="00A973C0">
                <w:rPr>
                  <w:rFonts w:cs="Arial" w:hint="eastAsia"/>
                  <w:lang w:eastAsia="ko-KR"/>
                </w:rPr>
                <w:t>Yes</w:t>
              </w:r>
            </w:ins>
          </w:p>
        </w:tc>
        <w:tc>
          <w:tcPr>
            <w:tcW w:w="587" w:type="dxa"/>
            <w:vAlign w:val="center"/>
          </w:tcPr>
          <w:p w:rsidR="00E73A6F" w:rsidRPr="00A973C0" w:rsidRDefault="00E73A6F" w:rsidP="003F4FCA">
            <w:pPr>
              <w:pStyle w:val="TAC"/>
              <w:rPr>
                <w:ins w:id="6801" w:author="임수환/책임연구원/차세대표준(연)ACS팀(suhwan.lim@lge.com)" w:date="2017-09-05T18:06:00Z"/>
                <w:rFonts w:cs="Arial"/>
                <w:lang w:eastAsia="ko-KR"/>
              </w:rPr>
            </w:pPr>
            <w:ins w:id="6802" w:author="임수환/책임연구원/차세대표준(연)ACS팀(suhwan.lim@lge.com)" w:date="2017-09-05T18:06:00Z">
              <w:r w:rsidRPr="00A973C0">
                <w:rPr>
                  <w:rFonts w:cs="Arial" w:hint="eastAsia"/>
                  <w:lang w:eastAsia="ko-KR"/>
                </w:rPr>
                <w:t>Yes</w:t>
              </w:r>
            </w:ins>
          </w:p>
        </w:tc>
        <w:tc>
          <w:tcPr>
            <w:tcW w:w="590" w:type="dxa"/>
            <w:vAlign w:val="center"/>
          </w:tcPr>
          <w:p w:rsidR="00E73A6F" w:rsidRPr="00A973C0" w:rsidRDefault="00E73A6F" w:rsidP="003F4FCA">
            <w:pPr>
              <w:pStyle w:val="TAC"/>
              <w:rPr>
                <w:ins w:id="6803" w:author="임수환/책임연구원/차세대표준(연)ACS팀(suhwan.lim@lge.com)" w:date="2017-09-05T18:06:00Z"/>
                <w:rFonts w:cs="Arial"/>
              </w:rPr>
            </w:pPr>
            <w:ins w:id="6804" w:author="임수환/책임연구원/차세대표준(연)ACS팀(suhwan.lim@lge.com)" w:date="2017-09-05T18:06:00Z">
              <w:r w:rsidRPr="00A973C0">
                <w:rPr>
                  <w:rFonts w:cs="Arial" w:hint="eastAsia"/>
                  <w:lang w:eastAsia="ko-KR"/>
                </w:rPr>
                <w:t>Yes</w:t>
              </w:r>
            </w:ins>
          </w:p>
        </w:tc>
        <w:tc>
          <w:tcPr>
            <w:tcW w:w="1341" w:type="dxa"/>
            <w:vMerge/>
            <w:vAlign w:val="center"/>
          </w:tcPr>
          <w:p w:rsidR="00E73A6F" w:rsidRPr="00A973C0" w:rsidRDefault="00E73A6F" w:rsidP="003F4FCA">
            <w:pPr>
              <w:pStyle w:val="TAC"/>
              <w:rPr>
                <w:ins w:id="6805" w:author="임수환/책임연구원/차세대표준(연)ACS팀(suhwan.lim@lge.com)" w:date="2017-09-05T18:06:00Z"/>
                <w:rFonts w:cs="Arial"/>
                <w:lang w:eastAsia="ko-KR"/>
              </w:rPr>
            </w:pPr>
          </w:p>
        </w:tc>
        <w:tc>
          <w:tcPr>
            <w:tcW w:w="1290" w:type="dxa"/>
            <w:vMerge/>
            <w:vAlign w:val="center"/>
          </w:tcPr>
          <w:p w:rsidR="00E73A6F" w:rsidRPr="00A973C0" w:rsidRDefault="00E73A6F" w:rsidP="003F4FCA">
            <w:pPr>
              <w:pStyle w:val="TAC"/>
              <w:rPr>
                <w:ins w:id="6806" w:author="임수환/책임연구원/차세대표준(연)ACS팀(suhwan.lim@lge.com)" w:date="2017-09-05T18:06:00Z"/>
                <w:rFonts w:cs="Arial"/>
              </w:rPr>
            </w:pPr>
          </w:p>
        </w:tc>
      </w:tr>
      <w:tr w:rsidR="00E73A6F" w:rsidRPr="00A973C0" w:rsidTr="003F4FCA">
        <w:trPr>
          <w:trHeight w:val="199"/>
          <w:jc w:val="center"/>
          <w:ins w:id="6807" w:author="임수환/책임연구원/차세대표준(연)ACS팀(suhwan.lim@lge.com)" w:date="2017-09-05T18:06:00Z"/>
        </w:trPr>
        <w:tc>
          <w:tcPr>
            <w:tcW w:w="1399" w:type="dxa"/>
            <w:vMerge/>
            <w:vAlign w:val="center"/>
          </w:tcPr>
          <w:p w:rsidR="00E73A6F" w:rsidRPr="00A973C0" w:rsidRDefault="00E73A6F" w:rsidP="003F4FCA">
            <w:pPr>
              <w:pStyle w:val="TAC"/>
              <w:rPr>
                <w:ins w:id="6808" w:author="임수환/책임연구원/차세대표준(연)ACS팀(suhwan.lim@lge.com)" w:date="2017-09-05T18:06:00Z"/>
                <w:rFonts w:cs="Arial"/>
                <w:lang w:eastAsia="ko-KR"/>
              </w:rPr>
            </w:pPr>
          </w:p>
        </w:tc>
        <w:tc>
          <w:tcPr>
            <w:tcW w:w="1470" w:type="dxa"/>
            <w:vMerge/>
            <w:vAlign w:val="center"/>
          </w:tcPr>
          <w:p w:rsidR="00E73A6F" w:rsidRPr="00A973C0" w:rsidRDefault="00E73A6F" w:rsidP="003F4FCA">
            <w:pPr>
              <w:pStyle w:val="TAC"/>
              <w:rPr>
                <w:ins w:id="6809" w:author="임수환/책임연구원/차세대표준(연)ACS팀(suhwan.lim@lge.com)" w:date="2017-09-05T18:06:00Z"/>
                <w:rFonts w:cs="Arial"/>
                <w:lang w:eastAsia="ko-KR"/>
              </w:rPr>
            </w:pPr>
          </w:p>
        </w:tc>
        <w:tc>
          <w:tcPr>
            <w:tcW w:w="910" w:type="dxa"/>
            <w:shd w:val="clear" w:color="auto" w:fill="auto"/>
            <w:vAlign w:val="center"/>
          </w:tcPr>
          <w:p w:rsidR="00E73A6F" w:rsidRPr="00A973C0" w:rsidRDefault="00E73A6F" w:rsidP="003F4FCA">
            <w:pPr>
              <w:pStyle w:val="TAC"/>
              <w:rPr>
                <w:ins w:id="6810" w:author="임수환/책임연구원/차세대표준(연)ACS팀(suhwan.lim@lge.com)" w:date="2017-09-05T18:06:00Z"/>
                <w:rFonts w:cs="Arial"/>
                <w:lang w:eastAsia="zh-TW"/>
              </w:rPr>
            </w:pPr>
            <w:ins w:id="6811" w:author="임수환/책임연구원/차세대표준(연)ACS팀(suhwan.lim@lge.com)" w:date="2017-09-05T18:06:00Z">
              <w:r>
                <w:rPr>
                  <w:rFonts w:cs="Arial" w:hint="eastAsia"/>
                  <w:lang w:eastAsia="zh-TW"/>
                </w:rPr>
                <w:t>3</w:t>
              </w:r>
            </w:ins>
          </w:p>
        </w:tc>
        <w:tc>
          <w:tcPr>
            <w:tcW w:w="3525" w:type="dxa"/>
            <w:gridSpan w:val="6"/>
            <w:shd w:val="clear" w:color="auto" w:fill="auto"/>
            <w:vAlign w:val="center"/>
          </w:tcPr>
          <w:p w:rsidR="00E73A6F" w:rsidRPr="00A973C0" w:rsidRDefault="00E73A6F" w:rsidP="003F4FCA">
            <w:pPr>
              <w:pStyle w:val="TAC"/>
              <w:rPr>
                <w:ins w:id="6812" w:author="임수환/책임연구원/차세대표준(연)ACS팀(suhwan.lim@lge.com)" w:date="2017-09-05T18:06:00Z"/>
                <w:rFonts w:cs="Arial"/>
              </w:rPr>
            </w:pPr>
            <w:ins w:id="6813" w:author="임수환/책임연구원/차세대표준(연)ACS팀(suhwan.lim@lge.com)" w:date="2017-09-05T18:06:00Z">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ins>
          </w:p>
        </w:tc>
        <w:tc>
          <w:tcPr>
            <w:tcW w:w="1341" w:type="dxa"/>
            <w:vMerge w:val="restart"/>
            <w:vAlign w:val="center"/>
          </w:tcPr>
          <w:p w:rsidR="00E73A6F" w:rsidRPr="00A973C0" w:rsidRDefault="00E73A6F" w:rsidP="003F4FCA">
            <w:pPr>
              <w:pStyle w:val="TAC"/>
              <w:rPr>
                <w:ins w:id="6814" w:author="임수환/책임연구원/차세대표준(연)ACS팀(suhwan.lim@lge.com)" w:date="2017-09-05T18:06:00Z"/>
                <w:rFonts w:cs="Arial"/>
                <w:lang w:eastAsia="ko-KR"/>
              </w:rPr>
            </w:pPr>
            <w:ins w:id="6815" w:author="임수환/책임연구원/차세대표준(연)ACS팀(suhwan.lim@lge.com)" w:date="2017-09-05T18:06:00Z">
              <w:r>
                <w:rPr>
                  <w:rFonts w:cs="Arial" w:hint="eastAsia"/>
                  <w:lang w:eastAsia="zh-TW"/>
                </w:rPr>
                <w:t>5</w:t>
              </w:r>
              <w:r w:rsidRPr="00A973C0">
                <w:rPr>
                  <w:rFonts w:cs="Arial" w:hint="eastAsia"/>
                  <w:lang w:eastAsia="ko-KR"/>
                </w:rPr>
                <w:t>0</w:t>
              </w:r>
            </w:ins>
          </w:p>
        </w:tc>
        <w:tc>
          <w:tcPr>
            <w:tcW w:w="1290" w:type="dxa"/>
            <w:vMerge w:val="restart"/>
            <w:vAlign w:val="center"/>
          </w:tcPr>
          <w:p w:rsidR="00E73A6F" w:rsidRPr="00A973C0" w:rsidRDefault="00E73A6F" w:rsidP="003F4FCA">
            <w:pPr>
              <w:pStyle w:val="TAC"/>
              <w:rPr>
                <w:ins w:id="6816" w:author="임수환/책임연구원/차세대표준(연)ACS팀(suhwan.lim@lge.com)" w:date="2017-09-05T18:06:00Z"/>
                <w:rFonts w:cs="Arial"/>
                <w:lang w:eastAsia="ko-KR"/>
              </w:rPr>
            </w:pPr>
            <w:ins w:id="6817" w:author="임수환/책임연구원/차세대표준(연)ACS팀(suhwan.lim@lge.com)" w:date="2017-09-05T18:06:00Z">
              <w:r w:rsidRPr="00A973C0">
                <w:rPr>
                  <w:rFonts w:cs="Arial" w:hint="eastAsia"/>
                  <w:lang w:eastAsia="ko-KR"/>
                </w:rPr>
                <w:t>1</w:t>
              </w:r>
            </w:ins>
          </w:p>
        </w:tc>
      </w:tr>
      <w:tr w:rsidR="00E73A6F" w:rsidRPr="00A973C0" w:rsidTr="003F4FCA">
        <w:trPr>
          <w:trHeight w:val="315"/>
          <w:jc w:val="center"/>
          <w:ins w:id="6818" w:author="임수환/책임연구원/차세대표준(연)ACS팀(suhwan.lim@lge.com)" w:date="2017-09-05T18:06:00Z"/>
        </w:trPr>
        <w:tc>
          <w:tcPr>
            <w:tcW w:w="1399" w:type="dxa"/>
            <w:vMerge/>
            <w:vAlign w:val="center"/>
          </w:tcPr>
          <w:p w:rsidR="00E73A6F" w:rsidRPr="00A973C0" w:rsidRDefault="00E73A6F" w:rsidP="003F4FCA">
            <w:pPr>
              <w:pStyle w:val="TAC"/>
              <w:rPr>
                <w:ins w:id="6819" w:author="임수환/책임연구원/차세대표준(연)ACS팀(suhwan.lim@lge.com)" w:date="2017-09-05T18:06:00Z"/>
                <w:rFonts w:cs="Arial"/>
                <w:lang w:eastAsia="ko-KR"/>
              </w:rPr>
            </w:pPr>
          </w:p>
        </w:tc>
        <w:tc>
          <w:tcPr>
            <w:tcW w:w="1470" w:type="dxa"/>
            <w:vMerge/>
            <w:vAlign w:val="center"/>
          </w:tcPr>
          <w:p w:rsidR="00E73A6F" w:rsidRPr="00A973C0" w:rsidRDefault="00E73A6F" w:rsidP="003F4FCA">
            <w:pPr>
              <w:pStyle w:val="TAC"/>
              <w:rPr>
                <w:ins w:id="6820" w:author="임수환/책임연구원/차세대표준(연)ACS팀(suhwan.lim@lge.com)" w:date="2017-09-05T18:06:00Z"/>
                <w:rFonts w:cs="Arial"/>
                <w:lang w:eastAsia="ko-KR"/>
              </w:rPr>
            </w:pPr>
          </w:p>
        </w:tc>
        <w:tc>
          <w:tcPr>
            <w:tcW w:w="910" w:type="dxa"/>
            <w:shd w:val="clear" w:color="auto" w:fill="auto"/>
            <w:vAlign w:val="center"/>
          </w:tcPr>
          <w:p w:rsidR="00E73A6F" w:rsidRPr="00A973C0" w:rsidRDefault="00E73A6F" w:rsidP="003F4FCA">
            <w:pPr>
              <w:pStyle w:val="TAC"/>
              <w:rPr>
                <w:ins w:id="6821" w:author="임수환/책임연구원/차세대표준(연)ACS팀(suhwan.lim@lge.com)" w:date="2017-09-05T18:06:00Z"/>
                <w:rFonts w:cs="Arial"/>
                <w:lang w:eastAsia="zh-TW"/>
              </w:rPr>
            </w:pPr>
            <w:ins w:id="6822" w:author="임수환/책임연구원/차세대표준(연)ACS팀(suhwan.lim@lge.com)" w:date="2017-09-05T18:06:00Z">
              <w:r>
                <w:rPr>
                  <w:rFonts w:cs="Arial" w:hint="eastAsia"/>
                  <w:lang w:eastAsia="zh-TW"/>
                </w:rPr>
                <w:t>7</w:t>
              </w:r>
            </w:ins>
          </w:p>
        </w:tc>
        <w:tc>
          <w:tcPr>
            <w:tcW w:w="587" w:type="dxa"/>
            <w:shd w:val="clear" w:color="auto" w:fill="auto"/>
            <w:vAlign w:val="center"/>
          </w:tcPr>
          <w:p w:rsidR="00E73A6F" w:rsidRPr="00A973C0" w:rsidRDefault="00E73A6F" w:rsidP="003F4FCA">
            <w:pPr>
              <w:pStyle w:val="TAC"/>
              <w:rPr>
                <w:ins w:id="6823" w:author="임수환/책임연구원/차세대표준(연)ACS팀(suhwan.lim@lge.com)" w:date="2017-09-05T18:06:00Z"/>
                <w:rFonts w:cs="Arial"/>
              </w:rPr>
            </w:pPr>
          </w:p>
        </w:tc>
        <w:tc>
          <w:tcPr>
            <w:tcW w:w="587" w:type="dxa"/>
            <w:vAlign w:val="center"/>
          </w:tcPr>
          <w:p w:rsidR="00E73A6F" w:rsidRPr="00A973C0" w:rsidRDefault="00E73A6F" w:rsidP="003F4FCA">
            <w:pPr>
              <w:pStyle w:val="TAC"/>
              <w:rPr>
                <w:ins w:id="6824" w:author="임수환/책임연구원/차세대표준(연)ACS팀(suhwan.lim@lge.com)" w:date="2017-09-05T18:06:00Z"/>
                <w:rFonts w:cs="Arial"/>
              </w:rPr>
            </w:pPr>
          </w:p>
        </w:tc>
        <w:tc>
          <w:tcPr>
            <w:tcW w:w="587" w:type="dxa"/>
            <w:vAlign w:val="center"/>
          </w:tcPr>
          <w:p w:rsidR="00E73A6F" w:rsidRPr="00A973C0" w:rsidRDefault="00E73A6F" w:rsidP="003F4FCA">
            <w:pPr>
              <w:pStyle w:val="TAC"/>
              <w:rPr>
                <w:ins w:id="6825" w:author="임수환/책임연구원/차세대표준(연)ACS팀(suhwan.lim@lge.com)" w:date="2017-09-05T18:06:00Z"/>
                <w:rFonts w:cs="Arial"/>
                <w:lang w:eastAsia="zh-CN"/>
              </w:rPr>
            </w:pPr>
            <w:ins w:id="6826" w:author="임수환/책임연구원/차세대표준(연)ACS팀(suhwan.lim@lge.com)" w:date="2017-09-05T18:06:00Z">
              <w:r w:rsidRPr="00A973C0">
                <w:rPr>
                  <w:rFonts w:cs="Arial" w:hint="eastAsia"/>
                  <w:lang w:eastAsia="ko-KR"/>
                </w:rPr>
                <w:t>Yes</w:t>
              </w:r>
            </w:ins>
          </w:p>
        </w:tc>
        <w:tc>
          <w:tcPr>
            <w:tcW w:w="587" w:type="dxa"/>
            <w:vAlign w:val="center"/>
          </w:tcPr>
          <w:p w:rsidR="00E73A6F" w:rsidRPr="00A973C0" w:rsidRDefault="00E73A6F" w:rsidP="003F4FCA">
            <w:pPr>
              <w:pStyle w:val="TAC"/>
              <w:rPr>
                <w:ins w:id="6827" w:author="임수환/책임연구원/차세대표준(연)ACS팀(suhwan.lim@lge.com)" w:date="2017-09-05T18:06:00Z"/>
                <w:rFonts w:cs="Arial"/>
                <w:lang w:eastAsia="zh-CN"/>
              </w:rPr>
            </w:pPr>
            <w:ins w:id="6828" w:author="임수환/책임연구원/차세대표준(연)ACS팀(suhwan.lim@lge.com)" w:date="2017-09-05T18:06:00Z">
              <w:r w:rsidRPr="00A973C0">
                <w:rPr>
                  <w:rFonts w:cs="Arial" w:hint="eastAsia"/>
                  <w:lang w:eastAsia="ko-KR"/>
                </w:rPr>
                <w:t>Yes</w:t>
              </w:r>
            </w:ins>
          </w:p>
        </w:tc>
        <w:tc>
          <w:tcPr>
            <w:tcW w:w="587" w:type="dxa"/>
            <w:vAlign w:val="center"/>
          </w:tcPr>
          <w:p w:rsidR="00E73A6F" w:rsidRPr="00A973C0" w:rsidRDefault="00E73A6F" w:rsidP="003F4FCA">
            <w:pPr>
              <w:pStyle w:val="TAC"/>
              <w:rPr>
                <w:ins w:id="6829" w:author="임수환/책임연구원/차세대표준(연)ACS팀(suhwan.lim@lge.com)" w:date="2017-09-05T18:06:00Z"/>
                <w:rFonts w:cs="Arial"/>
                <w:lang w:eastAsia="ko-KR"/>
              </w:rPr>
            </w:pPr>
            <w:ins w:id="6830" w:author="임수환/책임연구원/차세대표준(연)ACS팀(suhwan.lim@lge.com)" w:date="2017-09-05T18:06:00Z">
              <w:r w:rsidRPr="00A973C0">
                <w:rPr>
                  <w:rFonts w:cs="Arial" w:hint="eastAsia"/>
                  <w:lang w:eastAsia="ko-KR"/>
                </w:rPr>
                <w:t>Yes</w:t>
              </w:r>
            </w:ins>
          </w:p>
        </w:tc>
        <w:tc>
          <w:tcPr>
            <w:tcW w:w="590" w:type="dxa"/>
            <w:vAlign w:val="center"/>
          </w:tcPr>
          <w:p w:rsidR="00E73A6F" w:rsidRPr="00A973C0" w:rsidRDefault="00E73A6F" w:rsidP="003F4FCA">
            <w:pPr>
              <w:pStyle w:val="TAC"/>
              <w:rPr>
                <w:ins w:id="6831" w:author="임수환/책임연구원/차세대표준(연)ACS팀(suhwan.lim@lge.com)" w:date="2017-09-05T18:06:00Z"/>
                <w:rFonts w:cs="Arial"/>
              </w:rPr>
            </w:pPr>
            <w:ins w:id="6832" w:author="임수환/책임연구원/차세대표준(연)ACS팀(suhwan.lim@lge.com)" w:date="2017-09-05T18:06:00Z">
              <w:r w:rsidRPr="00A973C0">
                <w:rPr>
                  <w:rFonts w:cs="Arial" w:hint="eastAsia"/>
                  <w:lang w:eastAsia="ko-KR"/>
                </w:rPr>
                <w:t>Yes</w:t>
              </w:r>
            </w:ins>
          </w:p>
        </w:tc>
        <w:tc>
          <w:tcPr>
            <w:tcW w:w="1341" w:type="dxa"/>
            <w:vMerge/>
            <w:vAlign w:val="center"/>
          </w:tcPr>
          <w:p w:rsidR="00E73A6F" w:rsidRPr="00A973C0" w:rsidRDefault="00E73A6F" w:rsidP="003F4FCA">
            <w:pPr>
              <w:pStyle w:val="TAC"/>
              <w:rPr>
                <w:ins w:id="6833" w:author="임수환/책임연구원/차세대표준(연)ACS팀(suhwan.lim@lge.com)" w:date="2017-09-05T18:06:00Z"/>
                <w:rFonts w:cs="Arial"/>
              </w:rPr>
            </w:pPr>
          </w:p>
        </w:tc>
        <w:tc>
          <w:tcPr>
            <w:tcW w:w="1290" w:type="dxa"/>
            <w:vMerge/>
            <w:vAlign w:val="center"/>
          </w:tcPr>
          <w:p w:rsidR="00E73A6F" w:rsidRPr="00A973C0" w:rsidRDefault="00E73A6F" w:rsidP="003F4FCA">
            <w:pPr>
              <w:pStyle w:val="TAC"/>
              <w:rPr>
                <w:ins w:id="6834" w:author="임수환/책임연구원/차세대표준(연)ACS팀(suhwan.lim@lge.com)" w:date="2017-09-05T18:06:00Z"/>
                <w:rFonts w:cs="Arial"/>
              </w:rPr>
            </w:pPr>
          </w:p>
        </w:tc>
      </w:tr>
    </w:tbl>
    <w:p w:rsidR="00E73A6F" w:rsidRPr="00A973C0" w:rsidRDefault="00E73A6F" w:rsidP="00E73A6F">
      <w:pPr>
        <w:rPr>
          <w:ins w:id="6835" w:author="임수환/책임연구원/차세대표준(연)ACS팀(suhwan.lim@lge.com)" w:date="2017-09-05T18:06:00Z"/>
        </w:rPr>
      </w:pPr>
    </w:p>
    <w:p w:rsidR="00E73A6F" w:rsidRPr="00A973C0" w:rsidRDefault="00E73A6F" w:rsidP="00E73A6F">
      <w:pPr>
        <w:pStyle w:val="TH"/>
        <w:rPr>
          <w:ins w:id="6836" w:author="임수환/책임연구원/차세대표준(연)ACS팀(suhwan.lim@lge.com)" w:date="2017-09-05T18:06:00Z"/>
          <w:lang w:eastAsia="ko-KR"/>
        </w:rPr>
      </w:pPr>
      <w:ins w:id="6837" w:author="임수환/책임연구원/차세대표준(연)ACS팀(suhwan.lim@lge.com)" w:date="2017-09-05T18:06:00Z">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ins>
    </w:p>
    <w:tbl>
      <w:tblPr>
        <w:tblW w:w="10169" w:type="dxa"/>
        <w:jc w:val="center"/>
        <w:tblLook w:val="04A0" w:firstRow="1" w:lastRow="0" w:firstColumn="1" w:lastColumn="0" w:noHBand="0" w:noVBand="1"/>
      </w:tblPr>
      <w:tblGrid>
        <w:gridCol w:w="1366"/>
        <w:gridCol w:w="1467"/>
        <w:gridCol w:w="1217"/>
        <w:gridCol w:w="1217"/>
        <w:gridCol w:w="1217"/>
        <w:gridCol w:w="1217"/>
        <w:gridCol w:w="1187"/>
        <w:gridCol w:w="1287"/>
      </w:tblGrid>
      <w:tr w:rsidR="00E73A6F" w:rsidRPr="00A973C0" w:rsidTr="003F4FCA">
        <w:trPr>
          <w:trHeight w:val="20"/>
          <w:jc w:val="center"/>
          <w:ins w:id="6838" w:author="임수환/책임연구원/차세대표준(연)ACS팀(suhwan.lim@lge.com)" w:date="2017-09-05T18:06:00Z"/>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3F4FCA">
            <w:pPr>
              <w:pStyle w:val="TAH"/>
              <w:rPr>
                <w:ins w:id="6839" w:author="임수환/책임연구원/차세대표준(연)ACS팀(suhwan.lim@lge.com)" w:date="2017-09-05T18:06:00Z"/>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3F4FCA">
            <w:pPr>
              <w:pStyle w:val="TAH"/>
              <w:rPr>
                <w:ins w:id="6840" w:author="임수환/책임연구원/차세대표준(연)ACS팀(suhwan.lim@lge.com)" w:date="2017-09-05T18:06:00Z"/>
                <w:rFonts w:cs="Arial"/>
                <w:lang w:val="en-US"/>
              </w:rPr>
            </w:pPr>
            <w:ins w:id="6841" w:author="임수환/책임연구원/차세대표준(연)ACS팀(suhwan.lim@lge.com)" w:date="2017-09-05T18:06:00Z">
              <w:r w:rsidRPr="00A973C0">
                <w:rPr>
                  <w:rFonts w:cs="Arial"/>
                  <w:lang w:val="en-US"/>
                </w:rPr>
                <w:t>E-UTRA CA configuration / Bandwidth combination set</w:t>
              </w:r>
            </w:ins>
          </w:p>
        </w:tc>
      </w:tr>
      <w:tr w:rsidR="00E73A6F" w:rsidRPr="00A973C0" w:rsidTr="003F4FCA">
        <w:trPr>
          <w:trHeight w:val="20"/>
          <w:jc w:val="center"/>
          <w:ins w:id="6842" w:author="임수환/책임연구원/차세대표준(연)ACS팀(suhwan.lim@lge.com)" w:date="2017-09-05T18:06:00Z"/>
        </w:trPr>
        <w:tc>
          <w:tcPr>
            <w:tcW w:w="1366" w:type="dxa"/>
            <w:vMerge w:val="restart"/>
            <w:tcBorders>
              <w:top w:val="single" w:sz="4" w:space="0" w:color="auto"/>
              <w:left w:val="single" w:sz="4" w:space="0" w:color="auto"/>
              <w:right w:val="nil"/>
            </w:tcBorders>
            <w:vAlign w:val="center"/>
          </w:tcPr>
          <w:p w:rsidR="00E73A6F" w:rsidRPr="00A973C0" w:rsidRDefault="00E73A6F" w:rsidP="003F4FCA">
            <w:pPr>
              <w:pStyle w:val="TAH"/>
              <w:rPr>
                <w:ins w:id="6843" w:author="임수환/책임연구원/차세대표준(연)ACS팀(suhwan.lim@lge.com)" w:date="2017-09-05T18:06:00Z"/>
                <w:rFonts w:cs="Arial"/>
                <w:lang w:val="en-US"/>
              </w:rPr>
            </w:pPr>
            <w:ins w:id="6844" w:author="임수환/책임연구원/차세대표준(연)ACS팀(suhwan.lim@lge.com)" w:date="2017-09-05T18:06:00Z">
              <w:r w:rsidRPr="00A973C0">
                <w:rPr>
                  <w:rFonts w:cs="Arial"/>
                  <w:lang w:val="en-US"/>
                </w:rPr>
                <w:t>E-UTRACA configuration</w:t>
              </w:r>
            </w:ins>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3F4FCA">
            <w:pPr>
              <w:pStyle w:val="TAH"/>
              <w:rPr>
                <w:ins w:id="6845" w:author="임수환/책임연구원/차세대표준(연)ACS팀(suhwan.lim@lge.com)" w:date="2017-09-05T18:06:00Z"/>
                <w:rFonts w:cs="Arial"/>
                <w:lang w:val="en-US"/>
              </w:rPr>
            </w:pPr>
            <w:ins w:id="6846" w:author="임수환/책임연구원/차세대표준(연)ACS팀(suhwan.lim@lge.com)" w:date="2017-09-05T18:06:00Z">
              <w:r w:rsidRPr="00A973C0">
                <w:rPr>
                  <w:rFonts w:cs="Arial" w:hint="eastAsia"/>
                  <w:lang w:val="en-US" w:eastAsia="ja-JP"/>
                </w:rPr>
                <w:t>Uplink CA configurations (NOTE 1)</w:t>
              </w:r>
            </w:ins>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H"/>
              <w:rPr>
                <w:ins w:id="6847" w:author="임수환/책임연구원/차세대표준(연)ACS팀(suhwan.lim@lge.com)" w:date="2017-09-05T18:06:00Z"/>
                <w:rFonts w:cs="Arial"/>
                <w:lang w:val="en-US"/>
              </w:rPr>
            </w:pPr>
            <w:ins w:id="6848" w:author="임수환/책임연구원/차세대표준(연)ACS팀(suhwan.lim@lge.com)" w:date="2017-09-05T18:06:00Z">
              <w:r w:rsidRPr="00A973C0">
                <w:rPr>
                  <w:rFonts w:cs="Arial"/>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E73A6F" w:rsidRPr="00A973C0" w:rsidRDefault="00E73A6F" w:rsidP="003F4FCA">
            <w:pPr>
              <w:pStyle w:val="TAH"/>
              <w:rPr>
                <w:ins w:id="6849" w:author="임수환/책임연구원/차세대표준(연)ACS팀(suhwan.lim@lge.com)" w:date="2017-09-05T18:06:00Z"/>
                <w:rFonts w:cs="Arial"/>
                <w:lang w:val="en-US"/>
              </w:rPr>
            </w:pPr>
            <w:ins w:id="6850" w:author="임수환/책임연구원/차세대표준(연)ACS팀(suhwan.lim@lge.com)" w:date="2017-09-05T18:06:00Z">
              <w:r w:rsidRPr="00A973C0">
                <w:rPr>
                  <w:rFonts w:cs="Arial"/>
                  <w:lang w:val="en-US"/>
                </w:rPr>
                <w:t xml:space="preserve">Maximum aggregated </w:t>
              </w:r>
              <w:r w:rsidRPr="00A973C0">
                <w:rPr>
                  <w:rFonts w:cs="Arial"/>
                  <w:lang w:val="en-US"/>
                </w:rPr>
                <w:br/>
                <w:t>bandwidth [MHz]</w:t>
              </w:r>
            </w:ins>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3F4FCA">
            <w:pPr>
              <w:pStyle w:val="TAH"/>
              <w:rPr>
                <w:ins w:id="6851" w:author="임수환/책임연구원/차세대표준(연)ACS팀(suhwan.lim@lge.com)" w:date="2017-09-05T18:06:00Z"/>
                <w:rFonts w:cs="Arial"/>
                <w:lang w:val="en-US"/>
              </w:rPr>
            </w:pPr>
            <w:ins w:id="6852" w:author="임수환/책임연구원/차세대표준(연)ACS팀(suhwan.lim@lge.com)" w:date="2017-09-05T18:06:00Z">
              <w:r w:rsidRPr="00A973C0">
                <w:rPr>
                  <w:rFonts w:cs="Arial"/>
                  <w:lang w:val="en-US"/>
                </w:rPr>
                <w:t>Bandwidth combination set</w:t>
              </w:r>
            </w:ins>
          </w:p>
        </w:tc>
      </w:tr>
      <w:tr w:rsidR="00E73A6F" w:rsidRPr="00A973C0" w:rsidTr="003F4FCA">
        <w:trPr>
          <w:trHeight w:val="20"/>
          <w:jc w:val="center"/>
          <w:ins w:id="6853" w:author="임수환/책임연구원/차세대표준(연)ACS팀(suhwan.lim@lge.com)" w:date="2017-09-05T18:06:00Z"/>
        </w:trPr>
        <w:tc>
          <w:tcPr>
            <w:tcW w:w="1366" w:type="dxa"/>
            <w:vMerge/>
            <w:tcBorders>
              <w:left w:val="single" w:sz="4" w:space="0" w:color="auto"/>
              <w:bottom w:val="single" w:sz="4" w:space="0" w:color="000000"/>
              <w:right w:val="nil"/>
            </w:tcBorders>
            <w:vAlign w:val="center"/>
          </w:tcPr>
          <w:p w:rsidR="00E73A6F" w:rsidRPr="00A973C0" w:rsidRDefault="00E73A6F" w:rsidP="003F4FCA">
            <w:pPr>
              <w:pStyle w:val="TAH"/>
              <w:rPr>
                <w:ins w:id="6854" w:author="임수환/책임연구원/차세대표준(연)ACS팀(suhwan.lim@lge.com)" w:date="2017-09-05T18:06:00Z"/>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3F4FCA">
            <w:pPr>
              <w:pStyle w:val="TAH"/>
              <w:rPr>
                <w:ins w:id="6855" w:author="임수환/책임연구원/차세대표준(연)ACS팀(suhwan.lim@lge.com)" w:date="2017-09-05T18:06:00Z"/>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H"/>
              <w:rPr>
                <w:ins w:id="6856" w:author="임수환/책임연구원/차세대표준(연)ACS팀(suhwan.lim@lge.com)" w:date="2017-09-05T18:06:00Z"/>
                <w:rFonts w:cs="Arial"/>
                <w:lang w:val="en-US"/>
              </w:rPr>
            </w:pPr>
            <w:ins w:id="6857" w:author="임수환/책임연구원/차세대표준(연)ACS팀(suhwan.lim@lge.com)" w:date="2017-09-05T18:06:00Z">
              <w:r w:rsidRPr="00A973C0">
                <w:rPr>
                  <w:rFonts w:cs="Arial"/>
                  <w:lang w:val="en-US"/>
                </w:rPr>
                <w:t>Channel bandwidths for carrier [MHz]</w:t>
              </w:r>
            </w:ins>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3F4FCA">
            <w:pPr>
              <w:pStyle w:val="TAH"/>
              <w:rPr>
                <w:ins w:id="6858" w:author="임수환/책임연구원/차세대표준(연)ACS팀(suhwan.lim@lge.com)" w:date="2017-09-05T18:06:00Z"/>
                <w:rFonts w:cs="Arial"/>
                <w:lang w:val="en-US"/>
              </w:rPr>
            </w:pPr>
            <w:ins w:id="6859" w:author="임수환/책임연구원/차세대표준(연)ACS팀(suhwan.lim@lge.com)" w:date="2017-09-05T18:06:00Z">
              <w:r w:rsidRPr="00A973C0">
                <w:rPr>
                  <w:rFonts w:cs="Arial"/>
                  <w:lang w:val="en-US"/>
                </w:rPr>
                <w:t>Channel bandwidths for carrier [MHz]</w:t>
              </w:r>
            </w:ins>
          </w:p>
        </w:tc>
        <w:tc>
          <w:tcPr>
            <w:tcW w:w="1216" w:type="dxa"/>
            <w:tcBorders>
              <w:top w:val="single" w:sz="4" w:space="0" w:color="auto"/>
              <w:left w:val="nil"/>
              <w:bottom w:val="single" w:sz="4" w:space="0" w:color="auto"/>
              <w:right w:val="single" w:sz="4" w:space="0" w:color="auto"/>
            </w:tcBorders>
          </w:tcPr>
          <w:p w:rsidR="00E73A6F" w:rsidRPr="00A973C0" w:rsidRDefault="00E73A6F" w:rsidP="003F4FCA">
            <w:pPr>
              <w:pStyle w:val="TAH"/>
              <w:rPr>
                <w:ins w:id="6860" w:author="임수환/책임연구원/차세대표준(연)ACS팀(suhwan.lim@lge.com)" w:date="2017-09-05T18:06:00Z"/>
                <w:rFonts w:cs="Arial"/>
                <w:lang w:val="en-US"/>
              </w:rPr>
            </w:pPr>
            <w:ins w:id="6861" w:author="임수환/책임연구원/차세대표준(연)ACS팀(suhwan.lim@lge.com)" w:date="2017-09-05T18:06:00Z">
              <w:r w:rsidRPr="00A973C0">
                <w:rPr>
                  <w:rFonts w:cs="Arial"/>
                  <w:lang w:val="en-US"/>
                </w:rPr>
                <w:t>Channel bandwidths for carrier [MHz]</w:t>
              </w:r>
            </w:ins>
          </w:p>
        </w:tc>
        <w:tc>
          <w:tcPr>
            <w:tcW w:w="1216" w:type="dxa"/>
            <w:tcBorders>
              <w:left w:val="single" w:sz="4" w:space="0" w:color="auto"/>
              <w:bottom w:val="single" w:sz="4" w:space="0" w:color="000000"/>
              <w:right w:val="single" w:sz="4" w:space="0" w:color="auto"/>
            </w:tcBorders>
          </w:tcPr>
          <w:p w:rsidR="00E73A6F" w:rsidRPr="00A973C0" w:rsidRDefault="00E73A6F" w:rsidP="003F4FCA">
            <w:pPr>
              <w:pStyle w:val="TAH"/>
              <w:rPr>
                <w:ins w:id="6862" w:author="임수환/책임연구원/차세대표준(연)ACS팀(suhwan.lim@lge.com)" w:date="2017-09-05T18:06:00Z"/>
                <w:rFonts w:cs="Arial"/>
                <w:lang w:val="en-US"/>
              </w:rPr>
            </w:pPr>
            <w:ins w:id="6863" w:author="임수환/책임연구원/차세대표준(연)ACS팀(suhwan.lim@lge.com)" w:date="2017-09-05T18:06:00Z">
              <w:r w:rsidRPr="00A973C0">
                <w:rPr>
                  <w:rFonts w:cs="Arial"/>
                </w:rPr>
                <w:t>Channel bandwidths for carrier [MHz]</w:t>
              </w:r>
            </w:ins>
          </w:p>
        </w:tc>
        <w:tc>
          <w:tcPr>
            <w:tcW w:w="1187" w:type="dxa"/>
            <w:vMerge/>
            <w:tcBorders>
              <w:left w:val="single" w:sz="4" w:space="0" w:color="auto"/>
              <w:bottom w:val="single" w:sz="4" w:space="0" w:color="000000"/>
              <w:right w:val="nil"/>
            </w:tcBorders>
            <w:vAlign w:val="center"/>
          </w:tcPr>
          <w:p w:rsidR="00E73A6F" w:rsidRPr="00A973C0" w:rsidRDefault="00E73A6F" w:rsidP="003F4FCA">
            <w:pPr>
              <w:spacing w:after="0"/>
              <w:rPr>
                <w:ins w:id="6864" w:author="임수환/책임연구원/차세대표준(연)ACS팀(suhwan.lim@lge.com)" w:date="2017-09-05T18:06:00Z"/>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3F4FCA">
            <w:pPr>
              <w:spacing w:after="0"/>
              <w:rPr>
                <w:ins w:id="6865" w:author="임수환/책임연구원/차세대표준(연)ACS팀(suhwan.lim@lge.com)" w:date="2017-09-05T18:06:00Z"/>
                <w:rFonts w:ascii="Arial" w:hAnsi="Arial" w:cs="Arial"/>
                <w:b/>
                <w:bCs/>
                <w:sz w:val="18"/>
                <w:szCs w:val="18"/>
                <w:lang w:val="en-US"/>
              </w:rPr>
            </w:pPr>
          </w:p>
        </w:tc>
      </w:tr>
      <w:tr w:rsidR="00E73A6F" w:rsidRPr="00A973C0" w:rsidTr="003F4FCA">
        <w:trPr>
          <w:trHeight w:val="360"/>
          <w:jc w:val="center"/>
          <w:ins w:id="6866" w:author="임수환/책임연구원/차세대표준(연)ACS팀(suhwan.lim@lge.com)" w:date="2017-09-05T18:06:00Z"/>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3F4FCA">
            <w:pPr>
              <w:pStyle w:val="TAC"/>
              <w:rPr>
                <w:ins w:id="6867" w:author="임수환/책임연구원/차세대표준(연)ACS팀(suhwan.lim@lge.com)" w:date="2017-09-05T18:06:00Z"/>
                <w:rFonts w:cs="Arial"/>
                <w:lang w:val="en-US"/>
              </w:rPr>
            </w:pPr>
            <w:ins w:id="6868" w:author="임수환/책임연구원/차세대표준(연)ACS팀(suhwan.lim@lge.com)" w:date="2017-09-05T18:06:00Z">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ins>
          </w:p>
        </w:tc>
        <w:tc>
          <w:tcPr>
            <w:tcW w:w="1466" w:type="dxa"/>
            <w:vMerge w:val="restart"/>
            <w:tcBorders>
              <w:top w:val="single" w:sz="4" w:space="0" w:color="auto"/>
              <w:left w:val="nil"/>
              <w:right w:val="single" w:sz="4" w:space="0" w:color="auto"/>
            </w:tcBorders>
            <w:vAlign w:val="center"/>
          </w:tcPr>
          <w:p w:rsidR="00E73A6F" w:rsidRPr="00A973C0" w:rsidRDefault="00E73A6F" w:rsidP="003F4FCA">
            <w:pPr>
              <w:pStyle w:val="TAC"/>
              <w:rPr>
                <w:ins w:id="6869" w:author="임수환/책임연구원/차세대표준(연)ACS팀(suhwan.lim@lge.com)" w:date="2017-09-05T18:06:00Z"/>
                <w:rFonts w:cs="Arial"/>
                <w:lang w:val="en-US"/>
              </w:rPr>
            </w:pPr>
            <w:ins w:id="6870" w:author="임수환/책임연구원/차세대표준(연)ACS팀(suhwan.lim@lge.com)" w:date="2017-09-05T18:06:00Z">
              <w:r w:rsidRPr="00A973C0">
                <w:rPr>
                  <w:rFonts w:cs="Arial"/>
                  <w:lang w:val="en-US" w:eastAsia="ja-JP"/>
                </w:rPr>
                <w:t>-</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ins w:id="6871" w:author="임수환/책임연구원/차세대표준(연)ACS팀(suhwan.lim@lge.com)" w:date="2017-09-05T18:06:00Z"/>
                <w:rFonts w:cs="Arial"/>
                <w:lang w:val="en-US"/>
              </w:rPr>
            </w:pPr>
            <w:ins w:id="6872" w:author="임수환/책임연구원/차세대표준(연)ACS팀(suhwan.lim@lge.com)" w:date="2017-09-05T18:06:00Z">
              <w:r w:rsidRPr="00A973C0">
                <w:rPr>
                  <w:rFonts w:cs="Arial"/>
                  <w:lang w:val="en-US"/>
                </w:rPr>
                <w:t>5, 10, 15, 20</w:t>
              </w:r>
            </w:ins>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3F4FCA">
            <w:pPr>
              <w:pStyle w:val="TAC"/>
              <w:rPr>
                <w:ins w:id="6873" w:author="임수환/책임연구원/차세대표준(연)ACS팀(suhwan.lim@lge.com)" w:date="2017-09-05T18:06:00Z"/>
                <w:rFonts w:cs="Arial"/>
                <w:lang w:val="en-US"/>
              </w:rPr>
            </w:pPr>
            <w:ins w:id="6874" w:author="임수환/책임연구원/차세대표준(연)ACS팀(suhwan.lim@lge.com)" w:date="2017-09-05T18:06:00Z">
              <w:r w:rsidRPr="00A973C0">
                <w:rPr>
                  <w:rFonts w:cs="Arial"/>
                  <w:lang w:val="en-US"/>
                </w:rPr>
                <w:t>5, 10, 15, 20</w:t>
              </w:r>
            </w:ins>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3F4FCA">
            <w:pPr>
              <w:pStyle w:val="TAC"/>
              <w:rPr>
                <w:ins w:id="6875" w:author="임수환/책임연구원/차세대표준(연)ACS팀(suhwan.lim@lge.com)" w:date="2017-09-05T18:06:00Z"/>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3F4FCA">
            <w:pPr>
              <w:pStyle w:val="TAC"/>
              <w:rPr>
                <w:ins w:id="6876" w:author="임수환/책임연구원/차세대표준(연)ACS팀(suhwan.lim@lge.com)" w:date="2017-09-05T18:06:00Z"/>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3F4FCA">
            <w:pPr>
              <w:pStyle w:val="TAC"/>
              <w:rPr>
                <w:ins w:id="6877" w:author="임수환/책임연구원/차세대표준(연)ACS팀(suhwan.lim@lge.com)" w:date="2017-09-05T18:06:00Z"/>
                <w:rFonts w:cs="Arial"/>
                <w:szCs w:val="22"/>
                <w:lang w:val="en-US"/>
              </w:rPr>
            </w:pPr>
            <w:ins w:id="6878" w:author="임수환/책임연구원/차세대표준(연)ACS팀(suhwan.lim@lge.com)" w:date="2017-09-05T18:06:00Z">
              <w:r w:rsidRPr="00A973C0">
                <w:rPr>
                  <w:rFonts w:cs="Arial"/>
                  <w:szCs w:val="22"/>
                  <w:lang w:val="en-US"/>
                </w:rPr>
                <w:t>40</w:t>
              </w:r>
            </w:ins>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3F4FCA">
            <w:pPr>
              <w:pStyle w:val="TAC"/>
              <w:rPr>
                <w:ins w:id="6879" w:author="임수환/책임연구원/차세대표준(연)ACS팀(suhwan.lim@lge.com)" w:date="2017-09-05T18:06:00Z"/>
                <w:rFonts w:cs="Arial"/>
                <w:szCs w:val="22"/>
                <w:lang w:val="en-US"/>
              </w:rPr>
            </w:pPr>
            <w:ins w:id="6880" w:author="임수환/책임연구원/차세대표준(연)ACS팀(suhwan.lim@lge.com)" w:date="2017-09-05T18:06:00Z">
              <w:r w:rsidRPr="00A973C0">
                <w:rPr>
                  <w:rFonts w:cs="Arial"/>
                  <w:szCs w:val="22"/>
                  <w:lang w:val="en-US"/>
                </w:rPr>
                <w:t>0</w:t>
              </w:r>
            </w:ins>
          </w:p>
        </w:tc>
      </w:tr>
      <w:tr w:rsidR="00E73A6F" w:rsidRPr="00A973C0" w:rsidTr="003F4FCA">
        <w:trPr>
          <w:trHeight w:val="360"/>
          <w:jc w:val="center"/>
          <w:ins w:id="6881" w:author="임수환/책임연구원/차세대표준(연)ACS팀(suhwan.lim@lge.com)" w:date="2017-09-05T18:06:00Z"/>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ins w:id="6882" w:author="임수환/책임연구원/차세대표준(연)ACS팀(suhwan.lim@lge.com)" w:date="2017-09-05T18:06:00Z"/>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3F4FCA">
            <w:pPr>
              <w:pStyle w:val="TAC"/>
              <w:rPr>
                <w:ins w:id="6883" w:author="임수환/책임연구원/차세대표준(연)ACS팀(suhwan.lim@lge.com)" w:date="2017-09-05T18:06:00Z"/>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ins w:id="6884" w:author="임수환/책임연구원/차세대표준(연)ACS팀(suhwan.lim@lge.com)" w:date="2017-09-05T18:06:00Z"/>
                <w:rFonts w:cs="Arial"/>
                <w:lang w:val="en-US"/>
              </w:rPr>
            </w:pPr>
            <w:ins w:id="6885" w:author="임수환/책임연구원/차세대표준(연)ACS팀(suhwan.lim@lge.com)" w:date="2017-09-05T18:06:00Z">
              <w:r w:rsidRPr="00A973C0">
                <w:rPr>
                  <w:rFonts w:cs="Arial"/>
                  <w:lang w:val="en-US"/>
                </w:rPr>
                <w:t>5, 10</w:t>
              </w:r>
            </w:ins>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3F4FCA">
            <w:pPr>
              <w:pStyle w:val="TAC"/>
              <w:rPr>
                <w:ins w:id="6886" w:author="임수환/책임연구원/차세대표준(연)ACS팀(suhwan.lim@lge.com)" w:date="2017-09-05T18:06:00Z"/>
                <w:rFonts w:cs="Arial"/>
                <w:lang w:val="en-US"/>
              </w:rPr>
            </w:pPr>
            <w:ins w:id="6887" w:author="임수환/책임연구원/차세대표준(연)ACS팀(suhwan.lim@lge.com)" w:date="2017-09-05T18:06:00Z">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ins>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3F4FCA">
            <w:pPr>
              <w:pStyle w:val="TAC"/>
              <w:rPr>
                <w:ins w:id="6888" w:author="임수환/책임연구원/차세대표준(연)ACS팀(suhwan.lim@lge.com)" w:date="2017-09-05T18:06:00Z"/>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3F4FCA">
            <w:pPr>
              <w:pStyle w:val="TAC"/>
              <w:rPr>
                <w:ins w:id="6889" w:author="임수환/책임연구원/차세대표준(연)ACS팀(suhwan.lim@lge.com)" w:date="2017-09-05T18:06:00Z"/>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3F4FCA">
            <w:pPr>
              <w:pStyle w:val="TAC"/>
              <w:rPr>
                <w:ins w:id="6890" w:author="임수환/책임연구원/차세대표준(연)ACS팀(suhwan.lim@lge.com)" w:date="2017-09-05T18:06:00Z"/>
                <w:rFonts w:cs="Arial"/>
                <w:szCs w:val="22"/>
                <w:lang w:val="en-US"/>
              </w:rPr>
            </w:pPr>
            <w:ins w:id="6891" w:author="임수환/책임연구원/차세대표준(연)ACS팀(suhwan.lim@lge.com)" w:date="2017-09-05T18:06:00Z">
              <w:r w:rsidRPr="00A973C0">
                <w:rPr>
                  <w:rFonts w:cs="Arial"/>
                  <w:szCs w:val="22"/>
                  <w:lang w:val="en-US" w:eastAsia="zh-TW"/>
                </w:rPr>
                <w:t>30</w:t>
              </w:r>
            </w:ins>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3F4FCA">
            <w:pPr>
              <w:pStyle w:val="TAC"/>
              <w:rPr>
                <w:ins w:id="6892" w:author="임수환/책임연구원/차세대표준(연)ACS팀(suhwan.lim@lge.com)" w:date="2017-09-05T18:06:00Z"/>
                <w:rFonts w:cs="Arial"/>
                <w:szCs w:val="22"/>
                <w:lang w:val="en-US"/>
              </w:rPr>
            </w:pPr>
            <w:ins w:id="6893" w:author="임수환/책임연구원/차세대표준(연)ACS팀(suhwan.lim@lge.com)" w:date="2017-09-05T18:06:00Z">
              <w:r w:rsidRPr="00A973C0">
                <w:rPr>
                  <w:rFonts w:cs="Arial"/>
                  <w:szCs w:val="22"/>
                  <w:lang w:val="en-US" w:eastAsia="zh-TW"/>
                </w:rPr>
                <w:t>1</w:t>
              </w:r>
            </w:ins>
          </w:p>
        </w:tc>
      </w:tr>
    </w:tbl>
    <w:p w:rsidR="00E73A6F" w:rsidRPr="00A973C0" w:rsidRDefault="00E73A6F" w:rsidP="00E73A6F">
      <w:pPr>
        <w:rPr>
          <w:ins w:id="6894" w:author="임수환/책임연구원/차세대표준(연)ACS팀(suhwan.lim@lge.com)" w:date="2017-09-05T18:06:00Z"/>
        </w:rPr>
      </w:pPr>
    </w:p>
    <w:p w:rsidR="00E73A6F" w:rsidRDefault="00E73A6F" w:rsidP="00E73A6F">
      <w:pPr>
        <w:pStyle w:val="40"/>
        <w:rPr>
          <w:ins w:id="6895" w:author="임수환/책임연구원/차세대표준(연)ACS팀(suhwan.lim@lge.com)" w:date="2017-09-05T18:06:00Z"/>
          <w:lang w:eastAsia="zh-TW"/>
        </w:rPr>
      </w:pPr>
      <w:bookmarkStart w:id="6896" w:name="_Toc487026703"/>
      <w:bookmarkStart w:id="6897" w:name="_Toc492400351"/>
      <w:ins w:id="6898" w:author="임수환/책임연구원/차세대표준(연)ACS팀(suhwan.lim@lge.com)" w:date="2017-09-05T18:06:00Z">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6896"/>
        <w:bookmarkEnd w:id="6897"/>
      </w:ins>
    </w:p>
    <w:p w:rsidR="00E73A6F" w:rsidRPr="00A973C0" w:rsidRDefault="00E73A6F" w:rsidP="00E73A6F">
      <w:pPr>
        <w:rPr>
          <w:ins w:id="6899" w:author="임수환/책임연구원/차세대표준(연)ACS팀(suhwan.lim@lge.com)" w:date="2017-09-05T18:06:00Z"/>
          <w:lang w:eastAsia="ko-KR"/>
        </w:rPr>
      </w:pPr>
      <w:ins w:id="6900" w:author="임수환/책임연구원/차세대표준(연)ACS팀(suhwan.lim@lge.com)" w:date="2017-09-05T18:06:00Z">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ins>
    </w:p>
    <w:p w:rsidR="00E73A6F" w:rsidRPr="00A973C0" w:rsidRDefault="00E73A6F" w:rsidP="00E73A6F">
      <w:pPr>
        <w:pStyle w:val="TH"/>
        <w:rPr>
          <w:ins w:id="6901" w:author="임수환/책임연구원/차세대표준(연)ACS팀(suhwan.lim@lge.com)" w:date="2017-09-05T18:06:00Z"/>
        </w:rPr>
      </w:pPr>
      <w:ins w:id="6902" w:author="임수환/책임연구원/차세대표준(연)ACS팀(suhwan.lim@lge.com)" w:date="2017-09-05T18:06:00Z">
        <w:r w:rsidRPr="00A973C0">
          <w:lastRenderedPageBreak/>
          <w:t>Table 6.</w:t>
        </w:r>
      </w:ins>
      <w:ins w:id="6903" w:author="임수환/책임연구원/차세대표준(연)ACS팀(suhwan.lim@lge.com)" w:date="2017-09-05T18:08:00Z">
        <w:r>
          <w:rPr>
            <w:lang w:eastAsia="zh-TW"/>
          </w:rPr>
          <w:t>8</w:t>
        </w:r>
      </w:ins>
      <w:ins w:id="6904" w:author="임수환/책임연구원/차세대표준(연)ACS팀(suhwan.lim@lge.com)" w:date="2017-09-05T18:06:00Z">
        <w:r w:rsidRPr="00A973C0">
          <w:t>.1.2-1: Harmonic and IMD analysis</w:t>
        </w:r>
      </w:ins>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3F4FCA">
        <w:trPr>
          <w:trHeight w:val="345"/>
          <w:ins w:id="6905" w:author="임수환/책임연구원/차세대표준(연)ACS팀(suhwan.lim@lge.com)" w:date="2017-09-05T18:06:00Z"/>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3F4FCA">
            <w:pPr>
              <w:pStyle w:val="TAH"/>
              <w:rPr>
                <w:ins w:id="6906" w:author="임수환/책임연구원/차세대표준(연)ACS팀(suhwan.lim@lge.com)" w:date="2017-09-05T18:06:00Z"/>
                <w:lang w:val="en-US" w:eastAsia="ko-KR"/>
              </w:rPr>
            </w:pPr>
            <w:ins w:id="6907" w:author="임수환/책임연구원/차세대표준(연)ACS팀(suhwan.lim@lge.com)" w:date="2017-09-05T18:06:00Z">
              <w:r w:rsidRPr="00A973C0">
                <w:rPr>
                  <w:lang w:val="en-US" w:eastAsia="ko-KR"/>
                </w:rPr>
                <w:t>UE UL carriers</w:t>
              </w:r>
            </w:ins>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ins w:id="6908" w:author="임수환/책임연구원/차세대표준(연)ACS팀(suhwan.lim@lge.com)" w:date="2017-09-05T18:06:00Z"/>
                <w:lang w:val="en-US" w:eastAsia="ko-KR"/>
              </w:rPr>
            </w:pPr>
            <w:ins w:id="6909" w:author="임수환/책임연구원/차세대표준(연)ACS팀(suhwan.lim@lge.com)" w:date="2017-09-05T18:06:00Z">
              <w:r w:rsidRPr="00A973C0">
                <w:rPr>
                  <w:lang w:val="en-US" w:eastAsia="ko-KR"/>
                </w:rPr>
                <w:t>fx_low</w:t>
              </w:r>
            </w:ins>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ins w:id="6910" w:author="임수환/책임연구원/차세대표준(연)ACS팀(suhwan.lim@lge.com)" w:date="2017-09-05T18:06:00Z"/>
                <w:lang w:val="en-US" w:eastAsia="ko-KR"/>
              </w:rPr>
            </w:pPr>
            <w:ins w:id="6911" w:author="임수환/책임연구원/차세대표준(연)ACS팀(suhwan.lim@lge.com)" w:date="2017-09-05T18:06:00Z">
              <w:r w:rsidRPr="00A973C0">
                <w:rPr>
                  <w:lang w:val="en-US" w:eastAsia="ko-KR"/>
                </w:rPr>
                <w:t>fx_high</w:t>
              </w:r>
            </w:ins>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ins w:id="6912" w:author="임수환/책임연구원/차세대표준(연)ACS팀(suhwan.lim@lge.com)" w:date="2017-09-05T18:06:00Z"/>
                <w:lang w:val="en-US" w:eastAsia="ko-KR"/>
              </w:rPr>
            </w:pPr>
            <w:ins w:id="6913" w:author="임수환/책임연구원/차세대표준(연)ACS팀(suhwan.lim@lge.com)" w:date="2017-09-05T18:06:00Z">
              <w:r w:rsidRPr="00A973C0">
                <w:rPr>
                  <w:lang w:val="en-US" w:eastAsia="ko-KR"/>
                </w:rPr>
                <w:t>fy_low</w:t>
              </w:r>
            </w:ins>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3F4FCA">
            <w:pPr>
              <w:pStyle w:val="TAH"/>
              <w:rPr>
                <w:ins w:id="6914" w:author="임수환/책임연구원/차세대표준(연)ACS팀(suhwan.lim@lge.com)" w:date="2017-09-05T18:06:00Z"/>
                <w:lang w:val="en-US" w:eastAsia="ko-KR"/>
              </w:rPr>
            </w:pPr>
            <w:ins w:id="6915" w:author="임수환/책임연구원/차세대표준(연)ACS팀(suhwan.lim@lge.com)" w:date="2017-09-05T18:06:00Z">
              <w:r w:rsidRPr="00A973C0">
                <w:rPr>
                  <w:lang w:val="en-US" w:eastAsia="ko-KR"/>
                </w:rPr>
                <w:t>fy_high</w:t>
              </w:r>
            </w:ins>
          </w:p>
        </w:tc>
      </w:tr>
      <w:tr w:rsidR="00E73A6F" w:rsidRPr="00A973C0" w:rsidTr="003F4FCA">
        <w:trPr>
          <w:trHeight w:val="330"/>
          <w:ins w:id="6916"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6917" w:author="임수환/책임연구원/차세대표준(연)ACS팀(suhwan.lim@lge.com)" w:date="2017-09-05T18:06:00Z"/>
                <w:lang w:val="en-US" w:eastAsia="ko-KR"/>
              </w:rPr>
            </w:pPr>
            <w:ins w:id="6918" w:author="임수환/책임연구원/차세대표준(연)ACS팀(suhwan.lim@lge.com)" w:date="2017-09-05T18:06:00Z">
              <w:r w:rsidRPr="00A973C0">
                <w:rPr>
                  <w:lang w:val="en-US" w:eastAsia="ko-KR"/>
                </w:rPr>
                <w:t>UL frequency (MHz)</w:t>
              </w:r>
            </w:ins>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ins w:id="6919" w:author="임수환/책임연구원/차세대표준(연)ACS팀(suhwan.lim@lge.com)" w:date="2017-09-05T18:06:00Z"/>
                <w:lang w:val="en-US" w:eastAsia="ko-KR"/>
              </w:rPr>
            </w:pPr>
            <w:ins w:id="6920" w:author="임수환/책임연구원/차세대표준(연)ACS팀(suhwan.lim@lge.com)" w:date="2017-09-05T18:06:00Z">
              <w:r w:rsidRPr="00A973C0">
                <w:rPr>
                  <w:lang w:val="en-US" w:eastAsia="ko-KR"/>
                </w:rPr>
                <w:t>1710</w:t>
              </w:r>
            </w:ins>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ins w:id="6921" w:author="임수환/책임연구원/차세대표준(연)ACS팀(suhwan.lim@lge.com)" w:date="2017-09-05T18:06:00Z"/>
                <w:lang w:val="en-US" w:eastAsia="ko-KR"/>
              </w:rPr>
            </w:pPr>
            <w:ins w:id="6922" w:author="임수환/책임연구원/차세대표준(연)ACS팀(suhwan.lim@lge.com)" w:date="2017-09-05T18:06:00Z">
              <w:r w:rsidRPr="00A973C0">
                <w:rPr>
                  <w:lang w:val="en-US" w:eastAsia="ko-KR"/>
                </w:rPr>
                <w:t>1785</w:t>
              </w:r>
            </w:ins>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ins w:id="6923" w:author="임수환/책임연구원/차세대표준(연)ACS팀(suhwan.lim@lge.com)" w:date="2017-09-05T18:06:00Z"/>
                <w:lang w:val="en-US" w:eastAsia="ko-KR"/>
              </w:rPr>
            </w:pPr>
            <w:ins w:id="6924" w:author="임수환/책임연구원/차세대표준(연)ACS팀(suhwan.lim@lge.com)" w:date="2017-09-05T18:06:00Z">
              <w:r w:rsidRPr="00A973C0">
                <w:rPr>
                  <w:lang w:val="en-US" w:eastAsia="ko-KR"/>
                </w:rPr>
                <w:t>2500</w:t>
              </w:r>
            </w:ins>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3F4FCA">
            <w:pPr>
              <w:pStyle w:val="TAC"/>
              <w:rPr>
                <w:ins w:id="6925" w:author="임수환/책임연구원/차세대표준(연)ACS팀(suhwan.lim@lge.com)" w:date="2017-09-05T18:06:00Z"/>
                <w:lang w:val="en-US" w:eastAsia="ko-KR"/>
              </w:rPr>
            </w:pPr>
            <w:ins w:id="6926" w:author="임수환/책임연구원/차세대표준(연)ACS팀(suhwan.lim@lge.com)" w:date="2017-09-05T18:06:00Z">
              <w:r w:rsidRPr="00A973C0">
                <w:rPr>
                  <w:lang w:val="en-US" w:eastAsia="ko-KR"/>
                </w:rPr>
                <w:t>2570</w:t>
              </w:r>
            </w:ins>
          </w:p>
        </w:tc>
      </w:tr>
      <w:tr w:rsidR="00E73A6F" w:rsidRPr="00A973C0" w:rsidTr="003F4FCA">
        <w:trPr>
          <w:trHeight w:val="510"/>
          <w:ins w:id="6927"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6928" w:author="임수환/책임연구원/차세대표준(연)ACS팀(suhwan.lim@lge.com)" w:date="2017-09-05T18:06:00Z"/>
                <w:lang w:val="en-US" w:eastAsia="ko-KR"/>
              </w:rPr>
            </w:pPr>
            <w:ins w:id="6929" w:author="임수환/책임연구원/차세대표준(연)ACS팀(suhwan.lim@lge.com)" w:date="2017-09-05T18:06: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ins w:id="6930" w:author="임수환/책임연구원/차세대표준(연)ACS팀(suhwan.lim@lge.com)" w:date="2017-09-05T18:06:00Z"/>
                <w:lang w:val="en-US" w:eastAsia="ko-KR"/>
              </w:rPr>
            </w:pPr>
            <w:ins w:id="6931" w:author="임수환/책임연구원/차세대표준(연)ACS팀(suhwan.lim@lge.com)" w:date="2017-09-05T18:06:00Z">
              <w:r w:rsidRPr="00A973C0">
                <w:rPr>
                  <w:lang w:val="en-US" w:eastAsia="ko-KR"/>
                </w:rPr>
                <w:t>2*fx_low</w:t>
              </w:r>
            </w:ins>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ins w:id="6932" w:author="임수환/책임연구원/차세대표준(연)ACS팀(suhwan.lim@lge.com)" w:date="2017-09-05T18:06:00Z"/>
                <w:lang w:val="en-US" w:eastAsia="ko-KR"/>
              </w:rPr>
            </w:pPr>
            <w:ins w:id="6933" w:author="임수환/책임연구원/차세대표준(연)ACS팀(suhwan.lim@lge.com)" w:date="2017-09-05T18:06:00Z">
              <w:r w:rsidRPr="00A973C0">
                <w:rPr>
                  <w:lang w:val="en-US" w:eastAsia="ko-KR"/>
                </w:rPr>
                <w:t>2*fx_high</w:t>
              </w:r>
            </w:ins>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ins w:id="6934" w:author="임수환/책임연구원/차세대표준(연)ACS팀(suhwan.lim@lge.com)" w:date="2017-09-05T18:06:00Z"/>
                <w:lang w:val="en-US" w:eastAsia="ko-KR"/>
              </w:rPr>
            </w:pPr>
            <w:ins w:id="6935" w:author="임수환/책임연구원/차세대표준(연)ACS팀(suhwan.lim@lge.com)" w:date="2017-09-05T18:06:00Z">
              <w:r w:rsidRPr="00A973C0">
                <w:rPr>
                  <w:lang w:val="en-US" w:eastAsia="ko-KR"/>
                </w:rPr>
                <w:t>2* fy_low</w:t>
              </w:r>
            </w:ins>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3F4FCA">
            <w:pPr>
              <w:pStyle w:val="TAC"/>
              <w:rPr>
                <w:ins w:id="6936" w:author="임수환/책임연구원/차세대표준(연)ACS팀(suhwan.lim@lge.com)" w:date="2017-09-05T18:06:00Z"/>
                <w:lang w:val="en-US" w:eastAsia="ko-KR"/>
              </w:rPr>
            </w:pPr>
            <w:ins w:id="6937" w:author="임수환/책임연구원/차세대표준(연)ACS팀(suhwan.lim@lge.com)" w:date="2017-09-05T18:06:00Z">
              <w:r w:rsidRPr="00A973C0">
                <w:rPr>
                  <w:lang w:val="en-US" w:eastAsia="ko-KR"/>
                </w:rPr>
                <w:t>2* fy_high</w:t>
              </w:r>
            </w:ins>
          </w:p>
        </w:tc>
      </w:tr>
      <w:tr w:rsidR="00E73A6F" w:rsidRPr="00A973C0" w:rsidTr="003F4FCA">
        <w:trPr>
          <w:trHeight w:val="510"/>
          <w:ins w:id="6938"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6939" w:author="임수환/책임연구원/차세대표준(연)ACS팀(suhwan.lim@lge.com)" w:date="2017-09-05T18:06:00Z"/>
                <w:lang w:val="en-US" w:eastAsia="ko-KR"/>
              </w:rPr>
            </w:pPr>
            <w:ins w:id="6940" w:author="임수환/책임연구원/차세대표준(연)ACS팀(suhwan.lim@lge.com)" w:date="2017-09-05T18:06: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3F4FCA">
            <w:pPr>
              <w:pStyle w:val="TAC"/>
              <w:rPr>
                <w:ins w:id="6941" w:author="임수환/책임연구원/차세대표준(연)ACS팀(suhwan.lim@lge.com)" w:date="2017-09-05T18:06:00Z"/>
                <w:lang w:val="en-US" w:eastAsia="ko-KR"/>
              </w:rPr>
            </w:pPr>
            <w:ins w:id="6942" w:author="임수환/책임연구원/차세대표준(연)ACS팀(suhwan.lim@lge.com)" w:date="2017-09-05T18:06:00Z">
              <w:r w:rsidRPr="00A973C0">
                <w:rPr>
                  <w:lang w:val="en-US" w:eastAsia="ko-KR"/>
                </w:rPr>
                <w:t>3420</w:t>
              </w:r>
            </w:ins>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3F4FCA">
            <w:pPr>
              <w:pStyle w:val="TAC"/>
              <w:rPr>
                <w:ins w:id="6943" w:author="임수환/책임연구원/차세대표준(연)ACS팀(suhwan.lim@lge.com)" w:date="2017-09-05T18:06:00Z"/>
                <w:lang w:val="en-US" w:eastAsia="ko-KR"/>
              </w:rPr>
            </w:pPr>
            <w:ins w:id="6944" w:author="임수환/책임연구원/차세대표준(연)ACS팀(suhwan.lim@lge.com)" w:date="2017-09-05T18:06:00Z">
              <w:r w:rsidRPr="00A973C0">
                <w:rPr>
                  <w:lang w:val="en-US" w:eastAsia="ko-KR"/>
                </w:rPr>
                <w:t>3570</w:t>
              </w:r>
            </w:ins>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3F4FCA">
            <w:pPr>
              <w:pStyle w:val="TAC"/>
              <w:rPr>
                <w:ins w:id="6945" w:author="임수환/책임연구원/차세대표준(연)ACS팀(suhwan.lim@lge.com)" w:date="2017-09-05T18:06:00Z"/>
                <w:lang w:val="en-US" w:eastAsia="ko-KR"/>
              </w:rPr>
            </w:pPr>
            <w:ins w:id="6946" w:author="임수환/책임연구원/차세대표준(연)ACS팀(suhwan.lim@lge.com)" w:date="2017-09-05T18:06:00Z">
              <w:r w:rsidRPr="00A973C0">
                <w:rPr>
                  <w:lang w:val="en-US" w:eastAsia="ko-KR"/>
                </w:rPr>
                <w:t>5000</w:t>
              </w:r>
            </w:ins>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3F4FCA">
            <w:pPr>
              <w:pStyle w:val="TAC"/>
              <w:rPr>
                <w:ins w:id="6947" w:author="임수환/책임연구원/차세대표준(연)ACS팀(suhwan.lim@lge.com)" w:date="2017-09-05T18:06:00Z"/>
                <w:lang w:val="en-US" w:eastAsia="ko-KR"/>
              </w:rPr>
            </w:pPr>
            <w:ins w:id="6948" w:author="임수환/책임연구원/차세대표준(연)ACS팀(suhwan.lim@lge.com)" w:date="2017-09-05T18:06:00Z">
              <w:r w:rsidRPr="00A973C0">
                <w:rPr>
                  <w:lang w:val="en-US" w:eastAsia="ko-KR"/>
                </w:rPr>
                <w:t>5140</w:t>
              </w:r>
            </w:ins>
          </w:p>
        </w:tc>
      </w:tr>
      <w:tr w:rsidR="00E73A6F" w:rsidRPr="00A973C0" w:rsidTr="003F4FCA">
        <w:trPr>
          <w:trHeight w:val="525"/>
          <w:ins w:id="6949"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6950" w:author="임수환/책임연구원/차세대표준(연)ACS팀(suhwan.lim@lge.com)" w:date="2017-09-05T18:06:00Z"/>
                <w:lang w:val="en-US" w:eastAsia="ko-KR"/>
              </w:rPr>
            </w:pPr>
            <w:ins w:id="6951" w:author="임수환/책임연구원/차세대표준(연)ACS팀(suhwan.lim@lge.com)" w:date="2017-09-05T18:06: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ins w:id="6952" w:author="임수환/책임연구원/차세대표준(연)ACS팀(suhwan.lim@lge.com)" w:date="2017-09-05T18:06:00Z"/>
                <w:lang w:val="en-US" w:eastAsia="ko-KR"/>
              </w:rPr>
            </w:pPr>
            <w:ins w:id="6953" w:author="임수환/책임연구원/차세대표준(연)ACS팀(suhwan.lim@lge.com)" w:date="2017-09-05T18:06:00Z">
              <w:r w:rsidRPr="00A973C0">
                <w:rPr>
                  <w:lang w:val="en-US" w:eastAsia="ko-KR"/>
                </w:rPr>
                <w:t>3*fx_low</w:t>
              </w:r>
            </w:ins>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ins w:id="6954" w:author="임수환/책임연구원/차세대표준(연)ACS팀(suhwan.lim@lge.com)" w:date="2017-09-05T18:06:00Z"/>
                <w:lang w:val="en-US" w:eastAsia="ko-KR"/>
              </w:rPr>
            </w:pPr>
            <w:ins w:id="6955" w:author="임수환/책임연구원/차세대표준(연)ACS팀(suhwan.lim@lge.com)" w:date="2017-09-05T18:06:00Z">
              <w:r w:rsidRPr="00A973C0">
                <w:rPr>
                  <w:lang w:val="en-US" w:eastAsia="ko-KR"/>
                </w:rPr>
                <w:t>3*fx_high</w:t>
              </w:r>
            </w:ins>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3F4FCA">
            <w:pPr>
              <w:pStyle w:val="TAC"/>
              <w:rPr>
                <w:ins w:id="6956" w:author="임수환/책임연구원/차세대표준(연)ACS팀(suhwan.lim@lge.com)" w:date="2017-09-05T18:06:00Z"/>
                <w:lang w:val="en-US" w:eastAsia="ko-KR"/>
              </w:rPr>
            </w:pPr>
            <w:ins w:id="6957" w:author="임수환/책임연구원/차세대표준(연)ACS팀(suhwan.lim@lge.com)" w:date="2017-09-05T18:06:00Z">
              <w:r w:rsidRPr="00A973C0">
                <w:rPr>
                  <w:lang w:val="en-US" w:eastAsia="ko-KR"/>
                </w:rPr>
                <w:t>3* fy_low</w:t>
              </w:r>
            </w:ins>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3F4FCA">
            <w:pPr>
              <w:pStyle w:val="TAC"/>
              <w:rPr>
                <w:ins w:id="6958" w:author="임수환/책임연구원/차세대표준(연)ACS팀(suhwan.lim@lge.com)" w:date="2017-09-05T18:06:00Z"/>
                <w:lang w:val="en-US" w:eastAsia="ko-KR"/>
              </w:rPr>
            </w:pPr>
            <w:ins w:id="6959" w:author="임수환/책임연구원/차세대표준(연)ACS팀(suhwan.lim@lge.com)" w:date="2017-09-05T18:06:00Z">
              <w:r w:rsidRPr="00A973C0">
                <w:rPr>
                  <w:lang w:val="en-US" w:eastAsia="ko-KR"/>
                </w:rPr>
                <w:t>3* fy_high</w:t>
              </w:r>
            </w:ins>
          </w:p>
        </w:tc>
      </w:tr>
      <w:tr w:rsidR="00E73A6F" w:rsidRPr="00A973C0" w:rsidTr="003F4FCA">
        <w:trPr>
          <w:trHeight w:val="510"/>
          <w:ins w:id="6960"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6961" w:author="임수환/책임연구원/차세대표준(연)ACS팀(suhwan.lim@lge.com)" w:date="2017-09-05T18:06:00Z"/>
                <w:lang w:val="en-US" w:eastAsia="ko-KR"/>
              </w:rPr>
            </w:pPr>
            <w:ins w:id="6962" w:author="임수환/책임연구원/차세대표준(연)ACS팀(suhwan.lim@lge.com)" w:date="2017-09-05T18:06: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3F4FCA">
            <w:pPr>
              <w:pStyle w:val="TAC"/>
              <w:rPr>
                <w:ins w:id="6963" w:author="임수환/책임연구원/차세대표준(연)ACS팀(suhwan.lim@lge.com)" w:date="2017-09-05T18:06:00Z"/>
                <w:lang w:val="en-US" w:eastAsia="ko-KR"/>
              </w:rPr>
            </w:pPr>
            <w:ins w:id="6964" w:author="임수환/책임연구원/차세대표준(연)ACS팀(suhwan.lim@lge.com)" w:date="2017-09-05T18:06:00Z">
              <w:r w:rsidRPr="00A973C0">
                <w:rPr>
                  <w:lang w:val="en-US" w:eastAsia="ko-KR"/>
                </w:rPr>
                <w:t>5130</w:t>
              </w:r>
            </w:ins>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3F4FCA">
            <w:pPr>
              <w:pStyle w:val="TAC"/>
              <w:rPr>
                <w:ins w:id="6965" w:author="임수환/책임연구원/차세대표준(연)ACS팀(suhwan.lim@lge.com)" w:date="2017-09-05T18:06:00Z"/>
                <w:lang w:val="en-US" w:eastAsia="ko-KR"/>
              </w:rPr>
            </w:pPr>
            <w:ins w:id="6966" w:author="임수환/책임연구원/차세대표준(연)ACS팀(suhwan.lim@lge.com)" w:date="2017-09-05T18:06:00Z">
              <w:r w:rsidRPr="00A973C0">
                <w:rPr>
                  <w:lang w:val="en-US" w:eastAsia="ko-KR"/>
                </w:rPr>
                <w:t>5355</w:t>
              </w:r>
            </w:ins>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3F4FCA">
            <w:pPr>
              <w:pStyle w:val="TAC"/>
              <w:rPr>
                <w:ins w:id="6967" w:author="임수환/책임연구원/차세대표준(연)ACS팀(suhwan.lim@lge.com)" w:date="2017-09-05T18:06:00Z"/>
                <w:lang w:val="en-US" w:eastAsia="ko-KR"/>
              </w:rPr>
            </w:pPr>
            <w:ins w:id="6968" w:author="임수환/책임연구원/차세대표준(연)ACS팀(suhwan.lim@lge.com)" w:date="2017-09-05T18:06:00Z">
              <w:r w:rsidRPr="00A973C0">
                <w:rPr>
                  <w:lang w:val="en-US" w:eastAsia="ko-KR"/>
                </w:rPr>
                <w:t>7500</w:t>
              </w:r>
            </w:ins>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3F4FCA">
            <w:pPr>
              <w:pStyle w:val="TAC"/>
              <w:rPr>
                <w:ins w:id="6969" w:author="임수환/책임연구원/차세대표준(연)ACS팀(suhwan.lim@lge.com)" w:date="2017-09-05T18:06:00Z"/>
                <w:lang w:val="en-US" w:eastAsia="ko-KR"/>
              </w:rPr>
            </w:pPr>
            <w:ins w:id="6970" w:author="임수환/책임연구원/차세대표준(연)ACS팀(suhwan.lim@lge.com)" w:date="2017-09-05T18:06:00Z">
              <w:r w:rsidRPr="00A973C0">
                <w:rPr>
                  <w:lang w:val="en-US" w:eastAsia="ko-KR"/>
                </w:rPr>
                <w:t>7710</w:t>
              </w:r>
            </w:ins>
          </w:p>
        </w:tc>
      </w:tr>
      <w:tr w:rsidR="00E73A6F" w:rsidRPr="00A973C0" w:rsidTr="003F4FCA">
        <w:trPr>
          <w:trHeight w:val="510"/>
          <w:ins w:id="6971"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6972" w:author="임수환/책임연구원/차세대표준(연)ACS팀(suhwan.lim@lge.com)" w:date="2017-09-05T18:06:00Z"/>
                <w:lang w:val="en-US" w:eastAsia="ko-KR"/>
              </w:rPr>
            </w:pPr>
            <w:ins w:id="6973" w:author="임수환/책임연구원/차세대표준(연)ACS팀(suhwan.lim@lge.com)" w:date="2017-09-05T18:06: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6974" w:author="임수환/책임연구원/차세대표준(연)ACS팀(suhwan.lim@lge.com)" w:date="2017-09-05T18:06:00Z"/>
                <w:lang w:val="en-US" w:eastAsia="ko-KR"/>
              </w:rPr>
            </w:pPr>
            <w:ins w:id="6975" w:author="임수환/책임연구원/차세대표준(연)ACS팀(suhwan.lim@lge.com)" w:date="2017-09-05T18:06:00Z">
              <w:r w:rsidRPr="00A973C0">
                <w:rPr>
                  <w:lang w:val="en-US" w:eastAsia="ko-KR"/>
                </w:rPr>
                <w:t>|fy_low – fx_high|</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6976" w:author="임수환/책임연구원/차세대표준(연)ACS팀(suhwan.lim@lge.com)" w:date="2017-09-05T18:06:00Z"/>
                <w:lang w:val="en-US" w:eastAsia="ko-KR"/>
              </w:rPr>
            </w:pPr>
            <w:ins w:id="6977" w:author="임수환/책임연구원/차세대표준(연)ACS팀(suhwan.lim@lge.com)" w:date="2017-09-05T18:06:00Z">
              <w:r w:rsidRPr="00A973C0">
                <w:rPr>
                  <w:lang w:val="en-US" w:eastAsia="ko-KR"/>
                </w:rPr>
                <w:t>|fy_high – fx_low|</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6978" w:author="임수환/책임연구원/차세대표준(연)ACS팀(suhwan.lim@lge.com)" w:date="2017-09-05T18:06:00Z"/>
                <w:lang w:val="en-US" w:eastAsia="ko-KR"/>
              </w:rPr>
            </w:pPr>
            <w:ins w:id="6979" w:author="임수환/책임연구원/차세대표준(연)ACS팀(suhwan.lim@lge.com)" w:date="2017-09-05T18:06:00Z">
              <w:r w:rsidRPr="00A973C0">
                <w:rPr>
                  <w:lang w:val="en-US" w:eastAsia="ko-KR"/>
                </w:rPr>
                <w:t>|fy_low + fx_low|</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6980" w:author="임수환/책임연구원/차세대표준(연)ACS팀(suhwan.lim@lge.com)" w:date="2017-09-05T18:06:00Z"/>
                <w:lang w:val="en-US" w:eastAsia="ko-KR"/>
              </w:rPr>
            </w:pPr>
            <w:ins w:id="6981" w:author="임수환/책임연구원/차세대표준(연)ACS팀(suhwan.lim@lge.com)" w:date="2017-09-05T18:06:00Z">
              <w:r w:rsidRPr="00A973C0">
                <w:rPr>
                  <w:lang w:val="en-US" w:eastAsia="ko-KR"/>
                </w:rPr>
                <w:t>|fy_high + fx_high|</w:t>
              </w:r>
            </w:ins>
          </w:p>
        </w:tc>
      </w:tr>
      <w:tr w:rsidR="00E73A6F" w:rsidRPr="00A973C0" w:rsidTr="003F4FCA">
        <w:trPr>
          <w:trHeight w:val="480"/>
          <w:ins w:id="6982"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6983" w:author="임수환/책임연구원/차세대표준(연)ACS팀(suhwan.lim@lge.com)" w:date="2017-09-05T18:06:00Z"/>
                <w:lang w:val="en-US" w:eastAsia="ko-KR"/>
              </w:rPr>
            </w:pPr>
            <w:ins w:id="6984" w:author="임수환/책임연구원/차세대표준(연)ACS팀(suhwan.lim@lge.com)" w:date="2017-09-05T18:06:00Z">
              <w:r w:rsidRPr="00A973C0">
                <w:rPr>
                  <w:lang w:val="en-US" w:eastAsia="ko-KR"/>
                </w:rPr>
                <w:t>IMD frequency limits (MHz)</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6985" w:author="임수환/책임연구원/차세대표준(연)ACS팀(suhwan.lim@lge.com)" w:date="2017-09-05T18:06:00Z"/>
                <w:lang w:val="en-US" w:eastAsia="ko-KR"/>
              </w:rPr>
            </w:pPr>
            <w:ins w:id="6986" w:author="임수환/책임연구원/차세대표준(연)ACS팀(suhwan.lim@lge.com)" w:date="2017-09-05T18:06:00Z">
              <w:r w:rsidRPr="00A973C0">
                <w:rPr>
                  <w:lang w:val="en-US" w:eastAsia="ko-KR"/>
                </w:rPr>
                <w:t>715</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6987" w:author="임수환/책임연구원/차세대표준(연)ACS팀(suhwan.lim@lge.com)" w:date="2017-09-05T18:06:00Z"/>
                <w:lang w:val="en-US" w:eastAsia="ko-KR"/>
              </w:rPr>
            </w:pPr>
            <w:ins w:id="6988" w:author="임수환/책임연구원/차세대표준(연)ACS팀(suhwan.lim@lge.com)" w:date="2017-09-05T18:06:00Z">
              <w:r w:rsidRPr="00A973C0">
                <w:rPr>
                  <w:lang w:val="en-US" w:eastAsia="ko-KR"/>
                </w:rPr>
                <w:t>860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6989" w:author="임수환/책임연구원/차세대표준(연)ACS팀(suhwan.lim@lge.com)" w:date="2017-09-05T18:06:00Z"/>
                <w:lang w:val="en-US" w:eastAsia="ko-KR"/>
              </w:rPr>
            </w:pPr>
            <w:ins w:id="6990" w:author="임수환/책임연구원/차세대표준(연)ACS팀(suhwan.lim@lge.com)" w:date="2017-09-05T18:06:00Z">
              <w:r w:rsidRPr="00A973C0">
                <w:rPr>
                  <w:lang w:val="en-US" w:eastAsia="ko-KR"/>
                </w:rPr>
                <w:t>4210</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6991" w:author="임수환/책임연구원/차세대표준(연)ACS팀(suhwan.lim@lge.com)" w:date="2017-09-05T18:06:00Z"/>
                <w:lang w:val="en-US" w:eastAsia="ko-KR"/>
              </w:rPr>
            </w:pPr>
            <w:ins w:id="6992" w:author="임수환/책임연구원/차세대표준(연)ACS팀(suhwan.lim@lge.com)" w:date="2017-09-05T18:06:00Z">
              <w:r w:rsidRPr="00A973C0">
                <w:rPr>
                  <w:lang w:val="en-US" w:eastAsia="ko-KR"/>
                </w:rPr>
                <w:t>4355</w:t>
              </w:r>
            </w:ins>
          </w:p>
        </w:tc>
      </w:tr>
      <w:tr w:rsidR="00E73A6F" w:rsidRPr="00A973C0" w:rsidTr="003F4FCA">
        <w:trPr>
          <w:trHeight w:val="525"/>
          <w:ins w:id="6993"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6994" w:author="임수환/책임연구원/차세대표준(연)ACS팀(suhwan.lim@lge.com)" w:date="2017-09-05T18:06:00Z"/>
                <w:lang w:val="en-US" w:eastAsia="ko-KR"/>
              </w:rPr>
            </w:pPr>
            <w:ins w:id="6995" w:author="임수환/책임연구원/차세대표준(연)ACS팀(suhwan.lim@lge.com)" w:date="2017-09-05T18:0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6996" w:author="임수환/책임연구원/차세대표준(연)ACS팀(suhwan.lim@lge.com)" w:date="2017-09-05T18:06:00Z"/>
                <w:lang w:val="en-US" w:eastAsia="ko-KR"/>
              </w:rPr>
            </w:pPr>
            <w:ins w:id="6997" w:author="임수환/책임연구원/차세대표준(연)ACS팀(suhwan.lim@lge.com)" w:date="2017-09-05T18:06:00Z">
              <w:r w:rsidRPr="00A973C0">
                <w:rPr>
                  <w:lang w:val="en-US" w:eastAsia="ko-KR"/>
                </w:rPr>
                <w:t>|2*fx_low – fy_high|</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6998" w:author="임수환/책임연구원/차세대표준(연)ACS팀(suhwan.lim@lge.com)" w:date="2017-09-05T18:06:00Z"/>
                <w:lang w:val="en-US" w:eastAsia="ko-KR"/>
              </w:rPr>
            </w:pPr>
            <w:ins w:id="6999" w:author="임수환/책임연구원/차세대표준(연)ACS팀(suhwan.lim@lge.com)" w:date="2017-09-05T18:06:00Z">
              <w:r w:rsidRPr="00A973C0">
                <w:rPr>
                  <w:lang w:val="en-US" w:eastAsia="ko-KR"/>
                </w:rPr>
                <w:t>|2*fx_high – fy_low|</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00" w:author="임수환/책임연구원/차세대표준(연)ACS팀(suhwan.lim@lge.com)" w:date="2017-09-05T18:06:00Z"/>
                <w:lang w:val="en-US" w:eastAsia="ko-KR"/>
              </w:rPr>
            </w:pPr>
            <w:ins w:id="7001" w:author="임수환/책임연구원/차세대표준(연)ACS팀(suhwan.lim@lge.com)" w:date="2017-09-05T18:06:00Z">
              <w:r w:rsidRPr="00A973C0">
                <w:rPr>
                  <w:lang w:val="en-US" w:eastAsia="ko-KR"/>
                </w:rPr>
                <w:t>|2*fy_low – fx_high|</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002" w:author="임수환/책임연구원/차세대표준(연)ACS팀(suhwan.lim@lge.com)" w:date="2017-09-05T18:06:00Z"/>
                <w:lang w:val="en-US" w:eastAsia="ko-KR"/>
              </w:rPr>
            </w:pPr>
            <w:ins w:id="7003" w:author="임수환/책임연구원/차세대표준(연)ACS팀(suhwan.lim@lge.com)" w:date="2017-09-05T18:06:00Z">
              <w:r w:rsidRPr="00A973C0">
                <w:rPr>
                  <w:lang w:val="en-US" w:eastAsia="ko-KR"/>
                </w:rPr>
                <w:t>|2*fy_high – fx_low|</w:t>
              </w:r>
            </w:ins>
          </w:p>
        </w:tc>
      </w:tr>
      <w:tr w:rsidR="00E73A6F" w:rsidRPr="00A973C0" w:rsidTr="003F4FCA">
        <w:trPr>
          <w:trHeight w:val="495"/>
          <w:ins w:id="7004"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005" w:author="임수환/책임연구원/차세대표준(연)ACS팀(suhwan.lim@lge.com)" w:date="2017-09-05T18:06:00Z"/>
                <w:lang w:val="en-US" w:eastAsia="ko-KR"/>
              </w:rPr>
            </w:pPr>
            <w:ins w:id="7006" w:author="임수환/책임연구원/차세대표준(연)ACS팀(suhwan.lim@lge.com)" w:date="2017-09-05T18:06:00Z">
              <w:r w:rsidRPr="00A973C0">
                <w:rPr>
                  <w:lang w:val="en-US" w:eastAsia="ko-KR"/>
                </w:rPr>
                <w:t>IMD frequency limits (MHz)</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07" w:author="임수환/책임연구원/차세대표준(연)ACS팀(suhwan.lim@lge.com)" w:date="2017-09-05T18:06:00Z"/>
                <w:lang w:val="en-US" w:eastAsia="ko-KR"/>
              </w:rPr>
            </w:pPr>
            <w:ins w:id="7008" w:author="임수환/책임연구원/차세대표준(연)ACS팀(suhwan.lim@lge.com)" w:date="2017-09-05T18:06:00Z">
              <w:r w:rsidRPr="00A973C0">
                <w:rPr>
                  <w:lang w:val="en-US" w:eastAsia="ko-KR"/>
                </w:rPr>
                <w:t>850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09" w:author="임수환/책임연구원/차세대표준(연)ACS팀(suhwan.lim@lge.com)" w:date="2017-09-05T18:06:00Z"/>
                <w:lang w:val="en-US" w:eastAsia="ko-KR"/>
              </w:rPr>
            </w:pPr>
            <w:ins w:id="7010" w:author="임수환/책임연구원/차세대표준(연)ACS팀(suhwan.lim@lge.com)" w:date="2017-09-05T18:06:00Z">
              <w:r w:rsidRPr="00A973C0">
                <w:rPr>
                  <w:lang w:val="en-US" w:eastAsia="ko-KR"/>
                </w:rPr>
                <w:t>1070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11" w:author="임수환/책임연구원/차세대표준(연)ACS팀(suhwan.lim@lge.com)" w:date="2017-09-05T18:06:00Z"/>
                <w:lang w:val="en-US" w:eastAsia="ko-KR"/>
              </w:rPr>
            </w:pPr>
            <w:ins w:id="7012" w:author="임수환/책임연구원/차세대표준(연)ACS팀(suhwan.lim@lge.com)" w:date="2017-09-05T18:06:00Z">
              <w:r w:rsidRPr="00A973C0">
                <w:rPr>
                  <w:lang w:val="en-US" w:eastAsia="ko-KR"/>
                </w:rPr>
                <w:t>3215</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013" w:author="임수환/책임연구원/차세대표준(연)ACS팀(suhwan.lim@lge.com)" w:date="2017-09-05T18:06:00Z"/>
                <w:lang w:val="en-US" w:eastAsia="ko-KR"/>
              </w:rPr>
            </w:pPr>
            <w:ins w:id="7014" w:author="임수환/책임연구원/차세대표준(연)ACS팀(suhwan.lim@lge.com)" w:date="2017-09-05T18:06:00Z">
              <w:r w:rsidRPr="00A973C0">
                <w:rPr>
                  <w:lang w:val="en-US" w:eastAsia="ko-KR"/>
                </w:rPr>
                <w:t>3430</w:t>
              </w:r>
            </w:ins>
          </w:p>
        </w:tc>
      </w:tr>
      <w:tr w:rsidR="00E73A6F" w:rsidRPr="00A973C0" w:rsidTr="003F4FCA">
        <w:trPr>
          <w:trHeight w:val="510"/>
          <w:ins w:id="7015"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016" w:author="임수환/책임연구원/차세대표준(연)ACS팀(suhwan.lim@lge.com)" w:date="2017-09-05T18:06:00Z"/>
                <w:lang w:val="en-US" w:eastAsia="ko-KR"/>
              </w:rPr>
            </w:pPr>
            <w:ins w:id="7017" w:author="임수환/책임연구원/차세대표준(연)ACS팀(suhwan.lim@lge.com)" w:date="2017-09-05T18:06: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18" w:author="임수환/책임연구원/차세대표준(연)ACS팀(suhwan.lim@lge.com)" w:date="2017-09-05T18:06:00Z"/>
                <w:lang w:val="en-US" w:eastAsia="ko-KR"/>
              </w:rPr>
            </w:pPr>
            <w:ins w:id="7019" w:author="임수환/책임연구원/차세대표준(연)ACS팀(suhwan.lim@lge.com)" w:date="2017-09-05T18:06:00Z">
              <w:r w:rsidRPr="00A973C0">
                <w:rPr>
                  <w:lang w:val="en-US" w:eastAsia="ko-KR"/>
                </w:rPr>
                <w:t>|2*fx_low + fy_low|</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20" w:author="임수환/책임연구원/차세대표준(연)ACS팀(suhwan.lim@lge.com)" w:date="2017-09-05T18:06:00Z"/>
                <w:lang w:val="en-US" w:eastAsia="ko-KR"/>
              </w:rPr>
            </w:pPr>
            <w:ins w:id="7021" w:author="임수환/책임연구원/차세대표준(연)ACS팀(suhwan.lim@lge.com)" w:date="2017-09-05T18:06:00Z">
              <w:r w:rsidRPr="00A973C0">
                <w:rPr>
                  <w:lang w:val="en-US" w:eastAsia="ko-KR"/>
                </w:rPr>
                <w:t>|2*fx_high + fy_high|</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22" w:author="임수환/책임연구원/차세대표준(연)ACS팀(suhwan.lim@lge.com)" w:date="2017-09-05T18:06:00Z"/>
                <w:lang w:val="en-US" w:eastAsia="ko-KR"/>
              </w:rPr>
            </w:pPr>
            <w:ins w:id="7023" w:author="임수환/책임연구원/차세대표준(연)ACS팀(suhwan.lim@lge.com)" w:date="2017-09-05T18:06:00Z">
              <w:r w:rsidRPr="00A973C0">
                <w:rPr>
                  <w:lang w:val="en-US" w:eastAsia="ko-KR"/>
                </w:rPr>
                <w:t>|2*fy_low + fx_low|</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024" w:author="임수환/책임연구원/차세대표준(연)ACS팀(suhwan.lim@lge.com)" w:date="2017-09-05T18:06:00Z"/>
                <w:lang w:val="en-US" w:eastAsia="ko-KR"/>
              </w:rPr>
            </w:pPr>
            <w:ins w:id="7025" w:author="임수환/책임연구원/차세대표준(연)ACS팀(suhwan.lim@lge.com)" w:date="2017-09-05T18:06:00Z">
              <w:r w:rsidRPr="00A973C0">
                <w:rPr>
                  <w:lang w:val="en-US" w:eastAsia="ko-KR"/>
                </w:rPr>
                <w:t>|2*fy_high + fx_high|</w:t>
              </w:r>
            </w:ins>
          </w:p>
        </w:tc>
      </w:tr>
      <w:tr w:rsidR="00E73A6F" w:rsidRPr="00A973C0" w:rsidTr="003F4FCA">
        <w:trPr>
          <w:trHeight w:val="545"/>
          <w:ins w:id="7026"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027" w:author="임수환/책임연구원/차세대표준(연)ACS팀(suhwan.lim@lge.com)" w:date="2017-09-05T18:06:00Z"/>
                <w:lang w:val="en-US" w:eastAsia="ko-KR"/>
              </w:rPr>
            </w:pPr>
            <w:ins w:id="7028" w:author="임수환/책임연구원/차세대표준(연)ACS팀(suhwan.lim@lge.com)" w:date="2017-09-05T18:06:00Z">
              <w:r w:rsidRPr="00A973C0">
                <w:rPr>
                  <w:lang w:val="en-US" w:eastAsia="ko-KR"/>
                </w:rPr>
                <w:t>IMD frequency limits (MHz)</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29" w:author="임수환/책임연구원/차세대표준(연)ACS팀(suhwan.lim@lge.com)" w:date="2017-09-05T18:06:00Z"/>
                <w:lang w:val="en-US" w:eastAsia="ko-KR"/>
              </w:rPr>
            </w:pPr>
            <w:ins w:id="7030" w:author="임수환/책임연구원/차세대표준(연)ACS팀(suhwan.lim@lge.com)" w:date="2017-09-05T18:06:00Z">
              <w:r w:rsidRPr="00A973C0">
                <w:rPr>
                  <w:lang w:val="en-US" w:eastAsia="ko-KR"/>
                </w:rPr>
                <w:t>5920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31" w:author="임수환/책임연구원/차세대표준(연)ACS팀(suhwan.lim@lge.com)" w:date="2017-09-05T18:06:00Z"/>
                <w:lang w:val="en-US" w:eastAsia="ko-KR"/>
              </w:rPr>
            </w:pPr>
            <w:ins w:id="7032" w:author="임수환/책임연구원/차세대표준(연)ACS팀(suhwan.lim@lge.com)" w:date="2017-09-05T18:06:00Z">
              <w:r w:rsidRPr="00A973C0">
                <w:rPr>
                  <w:lang w:val="en-US" w:eastAsia="ko-KR"/>
                </w:rPr>
                <w:t>6140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33" w:author="임수환/책임연구원/차세대표준(연)ACS팀(suhwan.lim@lge.com)" w:date="2017-09-05T18:06:00Z"/>
                <w:lang w:val="en-US" w:eastAsia="ko-KR"/>
              </w:rPr>
            </w:pPr>
            <w:ins w:id="7034" w:author="임수환/책임연구원/차세대표준(연)ACS팀(suhwan.lim@lge.com)" w:date="2017-09-05T18:06:00Z">
              <w:r w:rsidRPr="00A973C0">
                <w:rPr>
                  <w:lang w:val="en-US" w:eastAsia="ko-KR"/>
                </w:rPr>
                <w:t>6710</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035" w:author="임수환/책임연구원/차세대표준(연)ACS팀(suhwan.lim@lge.com)" w:date="2017-09-05T18:06:00Z"/>
                <w:lang w:val="en-US" w:eastAsia="ko-KR"/>
              </w:rPr>
            </w:pPr>
            <w:ins w:id="7036" w:author="임수환/책임연구원/차세대표준(연)ACS팀(suhwan.lim@lge.com)" w:date="2017-09-05T18:06:00Z">
              <w:r w:rsidRPr="00A973C0">
                <w:rPr>
                  <w:lang w:val="en-US" w:eastAsia="ko-KR"/>
                </w:rPr>
                <w:t>6925</w:t>
              </w:r>
            </w:ins>
          </w:p>
        </w:tc>
      </w:tr>
      <w:tr w:rsidR="00E73A6F" w:rsidRPr="00A973C0" w:rsidTr="003F4FCA">
        <w:trPr>
          <w:trHeight w:val="510"/>
          <w:ins w:id="7037"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038" w:author="임수환/책임연구원/차세대표준(연)ACS팀(suhwan.lim@lge.com)" w:date="2017-09-05T18:06:00Z"/>
                <w:lang w:val="en-US" w:eastAsia="ko-KR"/>
              </w:rPr>
            </w:pPr>
            <w:ins w:id="7039" w:author="임수환/책임연구원/차세대표준(연)ACS팀(suhwan.lim@lge.com)" w:date="2017-09-05T18: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ins w:id="7040" w:author="임수환/책임연구원/차세대표준(연)ACS팀(suhwan.lim@lge.com)" w:date="2017-09-05T18:06:00Z"/>
                <w:lang w:val="en-US" w:eastAsia="ko-KR"/>
              </w:rPr>
            </w:pPr>
            <w:ins w:id="7041" w:author="임수환/책임연구원/차세대표준(연)ACS팀(suhwan.lim@lge.com)" w:date="2017-09-05T18:06:00Z">
              <w:r w:rsidRPr="00A973C0">
                <w:rPr>
                  <w:lang w:val="en-US" w:eastAsia="ko-KR"/>
                </w:rPr>
                <w:t>|3*fx_low – fy_high|</w:t>
              </w:r>
            </w:ins>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ins w:id="7042" w:author="임수환/책임연구원/차세대표준(연)ACS팀(suhwan.lim@lge.com)" w:date="2017-09-05T18:06:00Z"/>
                <w:lang w:val="en-US" w:eastAsia="ko-KR"/>
              </w:rPr>
            </w:pPr>
            <w:ins w:id="7043" w:author="임수환/책임연구원/차세대표준(연)ACS팀(suhwan.lim@lge.com)" w:date="2017-09-05T18:06:00Z">
              <w:r w:rsidRPr="00A973C0">
                <w:rPr>
                  <w:lang w:val="en-US" w:eastAsia="ko-KR"/>
                </w:rPr>
                <w:t>|3*fx_high – fy_low|</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44" w:author="임수환/책임연구원/차세대표준(연)ACS팀(suhwan.lim@lge.com)" w:date="2017-09-05T18:06:00Z"/>
                <w:lang w:val="en-US" w:eastAsia="ko-KR"/>
              </w:rPr>
            </w:pPr>
            <w:ins w:id="7045" w:author="임수환/책임연구원/차세대표준(연)ACS팀(suhwan.lim@lge.com)" w:date="2017-09-05T18:06:00Z">
              <w:r w:rsidRPr="00A973C0">
                <w:rPr>
                  <w:lang w:val="en-US" w:eastAsia="ko-KR"/>
                </w:rPr>
                <w:t>|3*fy_low – fx_high|</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046" w:author="임수환/책임연구원/차세대표준(연)ACS팀(suhwan.lim@lge.com)" w:date="2017-09-05T18:06:00Z"/>
                <w:lang w:val="en-US" w:eastAsia="ko-KR"/>
              </w:rPr>
            </w:pPr>
            <w:ins w:id="7047" w:author="임수환/책임연구원/차세대표준(연)ACS팀(suhwan.lim@lge.com)" w:date="2017-09-05T18:06:00Z">
              <w:r w:rsidRPr="00A973C0">
                <w:rPr>
                  <w:lang w:val="en-US" w:eastAsia="ko-KR"/>
                </w:rPr>
                <w:t>|3*fy_high – fx_low|</w:t>
              </w:r>
            </w:ins>
          </w:p>
        </w:tc>
      </w:tr>
      <w:tr w:rsidR="00E73A6F" w:rsidRPr="00A973C0" w:rsidTr="003F4FCA">
        <w:trPr>
          <w:trHeight w:val="495"/>
          <w:ins w:id="7048"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049" w:author="임수환/책임연구원/차세대표준(연)ACS팀(suhwan.lim@lge.com)" w:date="2017-09-05T18:06:00Z"/>
                <w:lang w:val="en-US" w:eastAsia="ko-KR"/>
              </w:rPr>
            </w:pPr>
            <w:ins w:id="7050" w:author="임수환/책임연구원/차세대표준(연)ACS팀(suhwan.lim@lge.com)" w:date="2017-09-05T18:06:00Z">
              <w:r w:rsidRPr="00A973C0">
                <w:rPr>
                  <w:lang w:val="en-US" w:eastAsia="ko-KR"/>
                </w:rPr>
                <w:t>IMD frequency limits (MHz)</w:t>
              </w:r>
            </w:ins>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ins w:id="7051" w:author="임수환/책임연구원/차세대표준(연)ACS팀(suhwan.lim@lge.com)" w:date="2017-09-05T18:06:00Z"/>
                <w:lang w:val="en-US" w:eastAsia="ko-KR"/>
              </w:rPr>
            </w:pPr>
            <w:ins w:id="7052" w:author="임수환/책임연구원/차세대표준(연)ACS팀(suhwan.lim@lge.com)" w:date="2017-09-05T18:06:00Z">
              <w:r w:rsidRPr="00A973C0">
                <w:rPr>
                  <w:lang w:val="en-US" w:eastAsia="ko-KR"/>
                </w:rPr>
                <w:t>2560</w:t>
              </w:r>
            </w:ins>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ins w:id="7053" w:author="임수환/책임연구원/차세대표준(연)ACS팀(suhwan.lim@lge.com)" w:date="2017-09-05T18:06:00Z"/>
                <w:lang w:val="en-US" w:eastAsia="ko-KR"/>
              </w:rPr>
            </w:pPr>
            <w:ins w:id="7054" w:author="임수환/책임연구원/차세대표준(연)ACS팀(suhwan.lim@lge.com)" w:date="2017-09-05T18:06:00Z">
              <w:r w:rsidRPr="00A973C0">
                <w:rPr>
                  <w:lang w:val="en-US" w:eastAsia="ko-KR"/>
                </w:rPr>
                <w:t>2855</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55" w:author="임수환/책임연구원/차세대표준(연)ACS팀(suhwan.lim@lge.com)" w:date="2017-09-05T18:06:00Z"/>
                <w:lang w:val="en-US" w:eastAsia="ko-KR"/>
              </w:rPr>
            </w:pPr>
            <w:ins w:id="7056" w:author="임수환/책임연구원/차세대표준(연)ACS팀(suhwan.lim@lge.com)" w:date="2017-09-05T18:06:00Z">
              <w:r w:rsidRPr="00A973C0">
                <w:rPr>
                  <w:lang w:val="en-US" w:eastAsia="ko-KR"/>
                </w:rPr>
                <w:t>5715</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057" w:author="임수환/책임연구원/차세대표준(연)ACS팀(suhwan.lim@lge.com)" w:date="2017-09-05T18:06:00Z"/>
                <w:lang w:val="en-US" w:eastAsia="ko-KR"/>
              </w:rPr>
            </w:pPr>
            <w:ins w:id="7058" w:author="임수환/책임연구원/차세대표준(연)ACS팀(suhwan.lim@lge.com)" w:date="2017-09-05T18:06:00Z">
              <w:r w:rsidRPr="00A973C0">
                <w:rPr>
                  <w:lang w:val="en-US" w:eastAsia="ko-KR"/>
                </w:rPr>
                <w:t>6000</w:t>
              </w:r>
            </w:ins>
          </w:p>
        </w:tc>
      </w:tr>
      <w:tr w:rsidR="00E73A6F" w:rsidRPr="00A973C0" w:rsidTr="003F4FCA">
        <w:trPr>
          <w:trHeight w:val="525"/>
          <w:ins w:id="7059"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060" w:author="임수환/책임연구원/차세대표준(연)ACS팀(suhwan.lim@lge.com)" w:date="2017-09-05T18:06:00Z"/>
                <w:lang w:val="en-US" w:eastAsia="ko-KR"/>
              </w:rPr>
            </w:pPr>
            <w:ins w:id="7061" w:author="임수환/책임연구원/차세대표준(연)ACS팀(suhwan.lim@lge.com)" w:date="2017-09-05T18: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62" w:author="임수환/책임연구원/차세대표준(연)ACS팀(suhwan.lim@lge.com)" w:date="2017-09-05T18:06:00Z"/>
                <w:lang w:val="en-US" w:eastAsia="ko-KR"/>
              </w:rPr>
            </w:pPr>
            <w:ins w:id="7063" w:author="임수환/책임연구원/차세대표준(연)ACS팀(suhwan.lim@lge.com)" w:date="2017-09-05T18:06:00Z">
              <w:r w:rsidRPr="00A973C0">
                <w:rPr>
                  <w:lang w:val="en-US" w:eastAsia="ko-KR"/>
                </w:rPr>
                <w:t>|3*fx_low + fy_low|</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64" w:author="임수환/책임연구원/차세대표준(연)ACS팀(suhwan.lim@lge.com)" w:date="2017-09-05T18:06:00Z"/>
                <w:lang w:val="en-US" w:eastAsia="ko-KR"/>
              </w:rPr>
            </w:pPr>
            <w:ins w:id="7065" w:author="임수환/책임연구원/차세대표준(연)ACS팀(suhwan.lim@lge.com)" w:date="2017-09-05T18:06:00Z">
              <w:r w:rsidRPr="00A973C0">
                <w:rPr>
                  <w:lang w:val="en-US" w:eastAsia="ko-KR"/>
                </w:rPr>
                <w:t>|3*fx_high + fy_high|</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66" w:author="임수환/책임연구원/차세대표준(연)ACS팀(suhwan.lim@lge.com)" w:date="2017-09-05T18:06:00Z"/>
                <w:lang w:val="en-US" w:eastAsia="ko-KR"/>
              </w:rPr>
            </w:pPr>
            <w:ins w:id="7067" w:author="임수환/책임연구원/차세대표준(연)ACS팀(suhwan.lim@lge.com)" w:date="2017-09-05T18:06:00Z">
              <w:r w:rsidRPr="00A973C0">
                <w:rPr>
                  <w:lang w:val="en-US" w:eastAsia="ko-KR"/>
                </w:rPr>
                <w:t>|3*fy_low + fx_low|</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068" w:author="임수환/책임연구원/차세대표준(연)ACS팀(suhwan.lim@lge.com)" w:date="2017-09-05T18:06:00Z"/>
                <w:lang w:val="en-US" w:eastAsia="ko-KR"/>
              </w:rPr>
            </w:pPr>
            <w:ins w:id="7069" w:author="임수환/책임연구원/차세대표준(연)ACS팀(suhwan.lim@lge.com)" w:date="2017-09-05T18:06:00Z">
              <w:r w:rsidRPr="00A973C0">
                <w:rPr>
                  <w:lang w:val="en-US" w:eastAsia="ko-KR"/>
                </w:rPr>
                <w:t>|3*fy_high + fx_high|</w:t>
              </w:r>
            </w:ins>
          </w:p>
        </w:tc>
      </w:tr>
      <w:tr w:rsidR="00E73A6F" w:rsidRPr="00A973C0" w:rsidTr="003F4FCA">
        <w:trPr>
          <w:trHeight w:val="405"/>
          <w:ins w:id="7070"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071" w:author="임수환/책임연구원/차세대표준(연)ACS팀(suhwan.lim@lge.com)" w:date="2017-09-05T18:06:00Z"/>
                <w:lang w:val="en-US" w:eastAsia="ko-KR"/>
              </w:rPr>
            </w:pPr>
            <w:ins w:id="7072" w:author="임수환/책임연구원/차세대표준(연)ACS팀(suhwan.lim@lge.com)" w:date="2017-09-05T18:06:00Z">
              <w:r w:rsidRPr="00A973C0">
                <w:rPr>
                  <w:lang w:val="en-US" w:eastAsia="ko-KR"/>
                </w:rPr>
                <w:t>IMD frequency limits (MHz)</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73" w:author="임수환/책임연구원/차세대표준(연)ACS팀(suhwan.lim@lge.com)" w:date="2017-09-05T18:06:00Z"/>
                <w:lang w:val="en-US" w:eastAsia="ko-KR"/>
              </w:rPr>
            </w:pPr>
            <w:ins w:id="7074" w:author="임수환/책임연구원/차세대표준(연)ACS팀(suhwan.lim@lge.com)" w:date="2017-09-05T18:06:00Z">
              <w:r w:rsidRPr="00A973C0">
                <w:rPr>
                  <w:lang w:val="en-US" w:eastAsia="ko-KR"/>
                </w:rPr>
                <w:t>7630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75" w:author="임수환/책임연구원/차세대표준(연)ACS팀(suhwan.lim@lge.com)" w:date="2017-09-05T18:06:00Z"/>
                <w:lang w:val="en-US" w:eastAsia="ko-KR"/>
              </w:rPr>
            </w:pPr>
            <w:ins w:id="7076" w:author="임수환/책임연구원/차세대표준(연)ACS팀(suhwan.lim@lge.com)" w:date="2017-09-05T18:06:00Z">
              <w:r w:rsidRPr="00A973C0">
                <w:rPr>
                  <w:lang w:val="en-US" w:eastAsia="ko-KR"/>
                </w:rPr>
                <w:t>7925</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77" w:author="임수환/책임연구원/차세대표준(연)ACS팀(suhwan.lim@lge.com)" w:date="2017-09-05T18:06:00Z"/>
                <w:lang w:val="en-US" w:eastAsia="ko-KR"/>
              </w:rPr>
            </w:pPr>
            <w:ins w:id="7078" w:author="임수환/책임연구원/차세대표준(연)ACS팀(suhwan.lim@lge.com)" w:date="2017-09-05T18:06:00Z">
              <w:r w:rsidRPr="00A973C0">
                <w:rPr>
                  <w:lang w:val="en-US" w:eastAsia="ko-KR"/>
                </w:rPr>
                <w:t>9210</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079" w:author="임수환/책임연구원/차세대표준(연)ACS팀(suhwan.lim@lge.com)" w:date="2017-09-05T18:06:00Z"/>
                <w:lang w:val="en-US" w:eastAsia="ko-KR"/>
              </w:rPr>
            </w:pPr>
            <w:ins w:id="7080" w:author="임수환/책임연구원/차세대표준(연)ACS팀(suhwan.lim@lge.com)" w:date="2017-09-05T18:06:00Z">
              <w:r w:rsidRPr="00A973C0">
                <w:rPr>
                  <w:lang w:val="en-US" w:eastAsia="ko-KR"/>
                </w:rPr>
                <w:t>9495</w:t>
              </w:r>
            </w:ins>
          </w:p>
        </w:tc>
      </w:tr>
      <w:tr w:rsidR="00E73A6F" w:rsidRPr="00A973C0" w:rsidTr="003F4FCA">
        <w:trPr>
          <w:trHeight w:val="624"/>
          <w:ins w:id="7081"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082" w:author="임수환/책임연구원/차세대표준(연)ACS팀(suhwan.lim@lge.com)" w:date="2017-09-05T18:06:00Z"/>
                <w:lang w:val="en-US" w:eastAsia="ko-KR"/>
              </w:rPr>
            </w:pPr>
            <w:ins w:id="7083" w:author="임수환/책임연구원/차세대표준(연)ACS팀(suhwan.lim@lge.com)" w:date="2017-09-05T18:06: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84" w:author="임수환/책임연구원/차세대표준(연)ACS팀(suhwan.lim@lge.com)" w:date="2017-09-05T18:06:00Z"/>
                <w:lang w:val="en-US" w:eastAsia="ko-KR"/>
              </w:rPr>
            </w:pPr>
            <w:ins w:id="7085" w:author="임수환/책임연구원/차세대표준(연)ACS팀(suhwan.lim@lge.com)" w:date="2017-09-05T18:06:00Z">
              <w:r w:rsidRPr="00A973C0">
                <w:rPr>
                  <w:lang w:val="en-US" w:eastAsia="ko-KR"/>
                </w:rPr>
                <w:t>|2*fx_low – 2*fy_high|</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86" w:author="임수환/책임연구원/차세대표준(연)ACS팀(suhwan.lim@lge.com)" w:date="2017-09-05T18:06:00Z"/>
                <w:lang w:val="en-US" w:eastAsia="ko-KR"/>
              </w:rPr>
            </w:pPr>
            <w:ins w:id="7087" w:author="임수환/책임연구원/차세대표준(연)ACS팀(suhwan.lim@lge.com)" w:date="2017-09-05T18:06:00Z">
              <w:r w:rsidRPr="00A973C0">
                <w:rPr>
                  <w:lang w:val="en-US" w:eastAsia="ko-KR"/>
                </w:rPr>
                <w:t>|2*fx_high – 2*fy_low|</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88" w:author="임수환/책임연구원/차세대표준(연)ACS팀(suhwan.lim@lge.com)" w:date="2017-09-05T18:06:00Z"/>
                <w:lang w:val="en-US" w:eastAsia="ko-KR"/>
              </w:rPr>
            </w:pPr>
            <w:ins w:id="7089" w:author="임수환/책임연구원/차세대표준(연)ACS팀(suhwan.lim@lge.com)" w:date="2017-09-05T18:06:00Z">
              <w:r w:rsidRPr="00A973C0">
                <w:rPr>
                  <w:lang w:val="en-US" w:eastAsia="ko-KR"/>
                </w:rPr>
                <w:t>|2*fx_low + 2*fy_low|</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090" w:author="임수환/책임연구원/차세대표준(연)ACS팀(suhwan.lim@lge.com)" w:date="2017-09-05T18:06:00Z"/>
                <w:lang w:val="en-US" w:eastAsia="ko-KR"/>
              </w:rPr>
            </w:pPr>
            <w:ins w:id="7091" w:author="임수환/책임연구원/차세대표준(연)ACS팀(suhwan.lim@lge.com)" w:date="2017-09-05T18:06:00Z">
              <w:r w:rsidRPr="00A973C0">
                <w:rPr>
                  <w:lang w:val="en-US" w:eastAsia="ko-KR"/>
                </w:rPr>
                <w:t>|2*fx_high + 2*fy_high|</w:t>
              </w:r>
            </w:ins>
          </w:p>
        </w:tc>
      </w:tr>
      <w:tr w:rsidR="00E73A6F" w:rsidRPr="00A973C0" w:rsidTr="003F4FCA">
        <w:trPr>
          <w:trHeight w:val="480"/>
          <w:ins w:id="7092"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093" w:author="임수환/책임연구원/차세대표준(연)ACS팀(suhwan.lim@lge.com)" w:date="2017-09-05T18:06:00Z"/>
                <w:lang w:val="en-US" w:eastAsia="ko-KR"/>
              </w:rPr>
            </w:pPr>
            <w:ins w:id="7094" w:author="임수환/책임연구원/차세대표준(연)ACS팀(suhwan.lim@lge.com)" w:date="2017-09-05T18:06:00Z">
              <w:r w:rsidRPr="00A973C0">
                <w:rPr>
                  <w:lang w:val="en-US" w:eastAsia="ko-KR"/>
                </w:rPr>
                <w:t>IMD frequency limits (MHz)</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95" w:author="임수환/책임연구원/차세대표준(연)ACS팀(suhwan.lim@lge.com)" w:date="2017-09-05T18:06:00Z"/>
                <w:lang w:val="en-US" w:eastAsia="ko-KR"/>
              </w:rPr>
            </w:pPr>
            <w:ins w:id="7096" w:author="임수환/책임연구원/차세대표준(연)ACS팀(suhwan.lim@lge.com)" w:date="2017-09-05T18:06:00Z">
              <w:r w:rsidRPr="00A973C0">
                <w:rPr>
                  <w:lang w:val="en-US" w:eastAsia="ko-KR"/>
                </w:rPr>
                <w:t>1720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97" w:author="임수환/책임연구원/차세대표준(연)ACS팀(suhwan.lim@lge.com)" w:date="2017-09-05T18:06:00Z"/>
                <w:lang w:val="en-US" w:eastAsia="ko-KR"/>
              </w:rPr>
            </w:pPr>
            <w:ins w:id="7098" w:author="임수환/책임연구원/차세대표준(연)ACS팀(suhwan.lim@lge.com)" w:date="2017-09-05T18:06:00Z">
              <w:r w:rsidRPr="00A973C0">
                <w:rPr>
                  <w:lang w:val="en-US" w:eastAsia="ko-KR"/>
                </w:rPr>
                <w:t>1430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099" w:author="임수환/책임연구원/차세대표준(연)ACS팀(suhwan.lim@lge.com)" w:date="2017-09-05T18:06:00Z"/>
                <w:lang w:val="en-US" w:eastAsia="ko-KR"/>
              </w:rPr>
            </w:pPr>
            <w:ins w:id="7100" w:author="임수환/책임연구원/차세대표준(연)ACS팀(suhwan.lim@lge.com)" w:date="2017-09-05T18:06:00Z">
              <w:r w:rsidRPr="00A973C0">
                <w:rPr>
                  <w:lang w:val="en-US" w:eastAsia="ko-KR"/>
                </w:rPr>
                <w:t>8420</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101" w:author="임수환/책임연구원/차세대표준(연)ACS팀(suhwan.lim@lge.com)" w:date="2017-09-05T18:06:00Z"/>
                <w:lang w:val="en-US" w:eastAsia="ko-KR"/>
              </w:rPr>
            </w:pPr>
            <w:ins w:id="7102" w:author="임수환/책임연구원/차세대표준(연)ACS팀(suhwan.lim@lge.com)" w:date="2017-09-05T18:06:00Z">
              <w:r w:rsidRPr="00A973C0">
                <w:rPr>
                  <w:lang w:val="en-US" w:eastAsia="ko-KR"/>
                </w:rPr>
                <w:t>8710</w:t>
              </w:r>
            </w:ins>
          </w:p>
        </w:tc>
      </w:tr>
      <w:tr w:rsidR="00E73A6F" w:rsidRPr="00A973C0" w:rsidTr="003F4FCA">
        <w:trPr>
          <w:trHeight w:val="470"/>
          <w:ins w:id="7103"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104" w:author="임수환/책임연구원/차세대표준(연)ACS팀(suhwan.lim@lge.com)" w:date="2017-09-05T18:06:00Z"/>
                <w:lang w:val="en-US" w:eastAsia="ko-KR"/>
              </w:rPr>
            </w:pPr>
            <w:ins w:id="7105" w:author="임수환/책임연구원/차세대표준(연)ACS팀(suhwan.lim@lge.com)" w:date="2017-09-05T18: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06" w:author="임수환/책임연구원/차세대표준(연)ACS팀(suhwan.lim@lge.com)" w:date="2017-09-05T18:06:00Z"/>
                <w:lang w:val="en-US" w:eastAsia="ko-KR"/>
              </w:rPr>
            </w:pPr>
            <w:ins w:id="7107" w:author="임수환/책임연구원/차세대표준(연)ACS팀(suhwan.lim@lge.com)" w:date="2017-09-05T18:06:00Z">
              <w:r w:rsidRPr="00A973C0">
                <w:rPr>
                  <w:lang w:val="en-US" w:eastAsia="ko-KR"/>
                </w:rPr>
                <w:t xml:space="preserve">|fx_low – 4*fy_high| </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08" w:author="임수환/책임연구원/차세대표준(연)ACS팀(suhwan.lim@lge.com)" w:date="2017-09-05T18:06:00Z"/>
                <w:lang w:val="en-US" w:eastAsia="ko-KR"/>
              </w:rPr>
            </w:pPr>
            <w:ins w:id="7109" w:author="임수환/책임연구원/차세대표준(연)ACS팀(suhwan.lim@lge.com)" w:date="2017-09-05T18:06:00Z">
              <w:r w:rsidRPr="00A973C0">
                <w:rPr>
                  <w:lang w:val="en-US" w:eastAsia="ko-KR"/>
                </w:rPr>
                <w:t>|fx_high – 4*fy_low|</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10" w:author="임수환/책임연구원/차세대표준(연)ACS팀(suhwan.lim@lge.com)" w:date="2017-09-05T18:06:00Z"/>
                <w:lang w:val="en-US" w:eastAsia="ko-KR"/>
              </w:rPr>
            </w:pPr>
            <w:ins w:id="7111" w:author="임수환/책임연구원/차세대표준(연)ACS팀(suhwan.lim@lge.com)" w:date="2017-09-05T18:06:00Z">
              <w:r w:rsidRPr="00A973C0">
                <w:rPr>
                  <w:lang w:val="en-US" w:eastAsia="ko-KR"/>
                </w:rPr>
                <w:t>|fy_low – 4*fx_high|</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112" w:author="임수환/책임연구원/차세대표준(연)ACS팀(suhwan.lim@lge.com)" w:date="2017-09-05T18:06:00Z"/>
                <w:lang w:val="en-US" w:eastAsia="ko-KR"/>
              </w:rPr>
            </w:pPr>
            <w:ins w:id="7113" w:author="임수환/책임연구원/차세대표준(연)ACS팀(suhwan.lim@lge.com)" w:date="2017-09-05T18:06:00Z">
              <w:r w:rsidRPr="00A973C0">
                <w:rPr>
                  <w:lang w:val="en-US" w:eastAsia="ko-KR"/>
                </w:rPr>
                <w:t>|fy_high – 4*fx_low|</w:t>
              </w:r>
            </w:ins>
          </w:p>
        </w:tc>
      </w:tr>
      <w:tr w:rsidR="00E73A6F" w:rsidRPr="00A973C0" w:rsidTr="003F4FCA">
        <w:trPr>
          <w:trHeight w:val="495"/>
          <w:ins w:id="7114"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115" w:author="임수환/책임연구원/차세대표준(연)ACS팀(suhwan.lim@lge.com)" w:date="2017-09-05T18:06:00Z"/>
                <w:lang w:val="en-US" w:eastAsia="ko-KR"/>
              </w:rPr>
            </w:pPr>
            <w:ins w:id="7116" w:author="임수환/책임연구원/차세대표준(연)ACS팀(suhwan.lim@lge.com)" w:date="2017-09-05T18:06:00Z">
              <w:r w:rsidRPr="00A973C0">
                <w:rPr>
                  <w:lang w:val="en-US" w:eastAsia="ko-KR"/>
                </w:rPr>
                <w:t>IMD frequency limits (MHz)</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17" w:author="임수환/책임연구원/차세대표준(연)ACS팀(suhwan.lim@lge.com)" w:date="2017-09-05T18:06:00Z"/>
                <w:lang w:val="en-US" w:eastAsia="ko-KR"/>
              </w:rPr>
            </w:pPr>
            <w:ins w:id="7118" w:author="임수환/책임연구원/차세대표준(연)ACS팀(suhwan.lim@lge.com)" w:date="2017-09-05T18:06:00Z">
              <w:r w:rsidRPr="00A973C0">
                <w:rPr>
                  <w:lang w:val="en-US" w:eastAsia="ko-KR"/>
                </w:rPr>
                <w:t>8570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19" w:author="임수환/책임연구원/차세대표준(연)ACS팀(suhwan.lim@lge.com)" w:date="2017-09-05T18:06:00Z"/>
                <w:lang w:val="en-US" w:eastAsia="ko-KR"/>
              </w:rPr>
            </w:pPr>
            <w:ins w:id="7120" w:author="임수환/책임연구원/차세대표준(연)ACS팀(suhwan.lim@lge.com)" w:date="2017-09-05T18:06:00Z">
              <w:r w:rsidRPr="00A973C0">
                <w:rPr>
                  <w:lang w:val="en-US" w:eastAsia="ko-KR"/>
                </w:rPr>
                <w:t>8215</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21" w:author="임수환/책임연구원/차세대표준(연)ACS팀(suhwan.lim@lge.com)" w:date="2017-09-05T18:06:00Z"/>
                <w:lang w:val="en-US" w:eastAsia="ko-KR"/>
              </w:rPr>
            </w:pPr>
            <w:ins w:id="7122" w:author="임수환/책임연구원/차세대표준(연)ACS팀(suhwan.lim@lge.com)" w:date="2017-09-05T18:06:00Z">
              <w:r w:rsidRPr="00A973C0">
                <w:rPr>
                  <w:lang w:val="en-US" w:eastAsia="ko-KR"/>
                </w:rPr>
                <w:t>4640</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123" w:author="임수환/책임연구원/차세대표준(연)ACS팀(suhwan.lim@lge.com)" w:date="2017-09-05T18:06:00Z"/>
                <w:lang w:val="en-US" w:eastAsia="ko-KR"/>
              </w:rPr>
            </w:pPr>
            <w:ins w:id="7124" w:author="임수환/책임연구원/차세대표준(연)ACS팀(suhwan.lim@lge.com)" w:date="2017-09-05T18:06:00Z">
              <w:r w:rsidRPr="00A973C0">
                <w:rPr>
                  <w:lang w:val="en-US" w:eastAsia="ko-KR"/>
                </w:rPr>
                <w:t>4270</w:t>
              </w:r>
            </w:ins>
          </w:p>
        </w:tc>
      </w:tr>
      <w:tr w:rsidR="00E73A6F" w:rsidRPr="00A973C0" w:rsidTr="003F4FCA">
        <w:trPr>
          <w:trHeight w:val="510"/>
          <w:ins w:id="7125"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126" w:author="임수환/책임연구원/차세대표준(연)ACS팀(suhwan.lim@lge.com)" w:date="2017-09-05T18:06:00Z"/>
                <w:lang w:val="en-US" w:eastAsia="ko-KR"/>
              </w:rPr>
            </w:pPr>
            <w:ins w:id="7127" w:author="임수환/책임연구원/차세대표준(연)ACS팀(suhwan.lim@lge.com)" w:date="2017-09-05T18: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28" w:author="임수환/책임연구원/차세대표준(연)ACS팀(suhwan.lim@lge.com)" w:date="2017-09-05T18:06:00Z"/>
                <w:lang w:val="en-US" w:eastAsia="ko-KR"/>
              </w:rPr>
            </w:pPr>
            <w:ins w:id="7129" w:author="임수환/책임연구원/차세대표준(연)ACS팀(suhwan.lim@lge.com)" w:date="2017-09-05T18:06:00Z">
              <w:r w:rsidRPr="00A973C0">
                <w:rPr>
                  <w:lang w:val="en-US" w:eastAsia="ko-KR"/>
                </w:rPr>
                <w:t>|fx_low + 4*fy_low|</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30" w:author="임수환/책임연구원/차세대표준(연)ACS팀(suhwan.lim@lge.com)" w:date="2017-09-05T18:06:00Z"/>
                <w:lang w:val="en-US" w:eastAsia="ko-KR"/>
              </w:rPr>
            </w:pPr>
            <w:ins w:id="7131" w:author="임수환/책임연구원/차세대표준(연)ACS팀(suhwan.lim@lge.com)" w:date="2017-09-05T18:06:00Z">
              <w:r w:rsidRPr="00A973C0">
                <w:rPr>
                  <w:lang w:val="en-US" w:eastAsia="ko-KR"/>
                </w:rPr>
                <w:t>|fx_high + 4*fy_high|</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32" w:author="임수환/책임연구원/차세대표준(연)ACS팀(suhwan.lim@lge.com)" w:date="2017-09-05T18:06:00Z"/>
                <w:lang w:val="en-US" w:eastAsia="ko-KR"/>
              </w:rPr>
            </w:pPr>
            <w:ins w:id="7133" w:author="임수환/책임연구원/차세대표준(연)ACS팀(suhwan.lim@lge.com)" w:date="2017-09-05T18:06:00Z">
              <w:r w:rsidRPr="00A973C0">
                <w:rPr>
                  <w:lang w:val="en-US" w:eastAsia="ko-KR"/>
                </w:rPr>
                <w:t>|fy_low + 4*fx_low|</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134" w:author="임수환/책임연구원/차세대표준(연)ACS팀(suhwan.lim@lge.com)" w:date="2017-09-05T18:06:00Z"/>
                <w:lang w:val="en-US" w:eastAsia="ko-KR"/>
              </w:rPr>
            </w:pPr>
            <w:ins w:id="7135" w:author="임수환/책임연구원/차세대표준(연)ACS팀(suhwan.lim@lge.com)" w:date="2017-09-05T18:06:00Z">
              <w:r w:rsidRPr="00A973C0">
                <w:rPr>
                  <w:lang w:val="en-US" w:eastAsia="ko-KR"/>
                </w:rPr>
                <w:t>|fy_high + 4*fx_high|</w:t>
              </w:r>
            </w:ins>
          </w:p>
        </w:tc>
      </w:tr>
      <w:tr w:rsidR="00E73A6F" w:rsidRPr="00A973C0" w:rsidTr="003F4FCA">
        <w:trPr>
          <w:trHeight w:val="480"/>
          <w:ins w:id="7136"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137" w:author="임수환/책임연구원/차세대표준(연)ACS팀(suhwan.lim@lge.com)" w:date="2017-09-05T18:06:00Z"/>
                <w:lang w:val="en-US" w:eastAsia="ko-KR"/>
              </w:rPr>
            </w:pPr>
            <w:ins w:id="7138" w:author="임수환/책임연구원/차세대표준(연)ACS팀(suhwan.lim@lge.com)" w:date="2017-09-05T18:06:00Z">
              <w:r w:rsidRPr="00A973C0">
                <w:rPr>
                  <w:lang w:val="en-US" w:eastAsia="ko-KR"/>
                </w:rPr>
                <w:t>IMD frequency limits (MHz)</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39" w:author="임수환/책임연구원/차세대표준(연)ACS팀(suhwan.lim@lge.com)" w:date="2017-09-05T18:06:00Z"/>
                <w:lang w:val="en-US" w:eastAsia="ko-KR"/>
              </w:rPr>
            </w:pPr>
            <w:ins w:id="7140" w:author="임수환/책임연구원/차세대표준(연)ACS팀(suhwan.lim@lge.com)" w:date="2017-09-05T18:06:00Z">
              <w:r w:rsidRPr="00A973C0">
                <w:rPr>
                  <w:lang w:val="en-US" w:eastAsia="ko-KR"/>
                </w:rPr>
                <w:t>11710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41" w:author="임수환/책임연구원/차세대표준(연)ACS팀(suhwan.lim@lge.com)" w:date="2017-09-05T18:06:00Z"/>
                <w:lang w:val="en-US" w:eastAsia="ko-KR"/>
              </w:rPr>
            </w:pPr>
            <w:ins w:id="7142" w:author="임수환/책임연구원/차세대표준(연)ACS팀(suhwan.lim@lge.com)" w:date="2017-09-05T18:06:00Z">
              <w:r w:rsidRPr="00A973C0">
                <w:rPr>
                  <w:lang w:val="en-US" w:eastAsia="ko-KR"/>
                </w:rPr>
                <w:t>12065</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43" w:author="임수환/책임연구원/차세대표준(연)ACS팀(suhwan.lim@lge.com)" w:date="2017-09-05T18:06:00Z"/>
                <w:lang w:val="en-US" w:eastAsia="ko-KR"/>
              </w:rPr>
            </w:pPr>
            <w:ins w:id="7144" w:author="임수환/책임연구원/차세대표준(연)ACS팀(suhwan.lim@lge.com)" w:date="2017-09-05T18:06:00Z">
              <w:r w:rsidRPr="00A973C0">
                <w:rPr>
                  <w:lang w:val="en-US" w:eastAsia="ko-KR"/>
                </w:rPr>
                <w:t>9340</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145" w:author="임수환/책임연구원/차세대표준(연)ACS팀(suhwan.lim@lge.com)" w:date="2017-09-05T18:06:00Z"/>
                <w:lang w:val="en-US" w:eastAsia="ko-KR"/>
              </w:rPr>
            </w:pPr>
            <w:ins w:id="7146" w:author="임수환/책임연구원/차세대표준(연)ACS팀(suhwan.lim@lge.com)" w:date="2017-09-05T18:06:00Z">
              <w:r w:rsidRPr="00A973C0">
                <w:rPr>
                  <w:lang w:val="en-US" w:eastAsia="ko-KR"/>
                </w:rPr>
                <w:t>9710</w:t>
              </w:r>
            </w:ins>
          </w:p>
        </w:tc>
      </w:tr>
      <w:tr w:rsidR="00E73A6F" w:rsidRPr="00A973C0" w:rsidTr="003F4FCA">
        <w:trPr>
          <w:trHeight w:val="510"/>
          <w:ins w:id="7147"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148" w:author="임수환/책임연구원/차세대표준(연)ACS팀(suhwan.lim@lge.com)" w:date="2017-09-05T18:06:00Z"/>
                <w:lang w:val="en-US" w:eastAsia="ko-KR"/>
              </w:rPr>
            </w:pPr>
            <w:ins w:id="7149" w:author="임수환/책임연구원/차세대표준(연)ACS팀(suhwan.lim@lge.com)" w:date="2017-09-05T18: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50" w:author="임수환/책임연구원/차세대표준(연)ACS팀(suhwan.lim@lge.com)" w:date="2017-09-05T18:06:00Z"/>
                <w:lang w:val="en-US" w:eastAsia="ko-KR"/>
              </w:rPr>
            </w:pPr>
            <w:ins w:id="7151" w:author="임수환/책임연구원/차세대표준(연)ACS팀(suhwan.lim@lge.com)" w:date="2017-09-05T18:06:00Z">
              <w:r w:rsidRPr="00A973C0">
                <w:rPr>
                  <w:lang w:val="en-US" w:eastAsia="ko-KR"/>
                </w:rPr>
                <w:t>|2*fx_low – 3*fy_high|</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52" w:author="임수환/책임연구원/차세대표준(연)ACS팀(suhwan.lim@lge.com)" w:date="2017-09-05T18:06:00Z"/>
                <w:lang w:val="en-US" w:eastAsia="ko-KR"/>
              </w:rPr>
            </w:pPr>
            <w:ins w:id="7153" w:author="임수환/책임연구원/차세대표준(연)ACS팀(suhwan.lim@lge.com)" w:date="2017-09-05T18:06:00Z">
              <w:r w:rsidRPr="00A973C0">
                <w:rPr>
                  <w:lang w:val="en-US" w:eastAsia="ko-KR"/>
                </w:rPr>
                <w:t>|2*fx_high – 3*fy_low|</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54" w:author="임수환/책임연구원/차세대표준(연)ACS팀(suhwan.lim@lge.com)" w:date="2017-09-05T18:06:00Z"/>
                <w:lang w:val="en-US" w:eastAsia="ko-KR"/>
              </w:rPr>
            </w:pPr>
            <w:ins w:id="7155" w:author="임수환/책임연구원/차세대표준(연)ACS팀(suhwan.lim@lge.com)" w:date="2017-09-05T18:06:00Z">
              <w:r w:rsidRPr="00A973C0">
                <w:rPr>
                  <w:lang w:val="en-US" w:eastAsia="ko-KR"/>
                </w:rPr>
                <w:t>|2*fy_low – 3*fx_high|</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156" w:author="임수환/책임연구원/차세대표준(연)ACS팀(suhwan.lim@lge.com)" w:date="2017-09-05T18:06:00Z"/>
                <w:lang w:val="en-US" w:eastAsia="ko-KR"/>
              </w:rPr>
            </w:pPr>
            <w:ins w:id="7157" w:author="임수환/책임연구원/차세대표준(연)ACS팀(suhwan.lim@lge.com)" w:date="2017-09-05T18:06:00Z">
              <w:r w:rsidRPr="00A973C0">
                <w:rPr>
                  <w:lang w:val="en-US" w:eastAsia="ko-KR"/>
                </w:rPr>
                <w:t>|2*fy_high – 3*fx_low|</w:t>
              </w:r>
            </w:ins>
          </w:p>
        </w:tc>
      </w:tr>
      <w:tr w:rsidR="00E73A6F" w:rsidRPr="00A973C0" w:rsidTr="003F4FCA">
        <w:trPr>
          <w:trHeight w:val="462"/>
          <w:ins w:id="7158"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159" w:author="임수환/책임연구원/차세대표준(연)ACS팀(suhwan.lim@lge.com)" w:date="2017-09-05T18:06:00Z"/>
                <w:lang w:val="en-US" w:eastAsia="ko-KR"/>
              </w:rPr>
            </w:pPr>
            <w:ins w:id="7160" w:author="임수환/책임연구원/차세대표준(연)ACS팀(suhwan.lim@lge.com)" w:date="2017-09-05T18:06:00Z">
              <w:r w:rsidRPr="00A973C0">
                <w:rPr>
                  <w:lang w:val="en-US" w:eastAsia="ko-KR"/>
                </w:rPr>
                <w:t>IMD frequency limits (MHz)</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61" w:author="임수환/책임연구원/차세대표준(연)ACS팀(suhwan.lim@lge.com)" w:date="2017-09-05T18:06:00Z"/>
                <w:lang w:val="en-US" w:eastAsia="ko-KR"/>
              </w:rPr>
            </w:pPr>
            <w:ins w:id="7162" w:author="임수환/책임연구원/차세대표준(연)ACS팀(suhwan.lim@lge.com)" w:date="2017-09-05T18:06:00Z">
              <w:r w:rsidRPr="00A973C0">
                <w:rPr>
                  <w:lang w:val="en-US" w:eastAsia="ko-KR"/>
                </w:rPr>
                <w:t>4290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63" w:author="임수환/책임연구원/차세대표준(연)ACS팀(suhwan.lim@lge.com)" w:date="2017-09-05T18:06:00Z"/>
                <w:lang w:val="en-US" w:eastAsia="ko-KR"/>
              </w:rPr>
            </w:pPr>
            <w:ins w:id="7164" w:author="임수환/책임연구원/차세대표준(연)ACS팀(suhwan.lim@lge.com)" w:date="2017-09-05T18:06:00Z">
              <w:r w:rsidRPr="00A973C0">
                <w:rPr>
                  <w:lang w:val="en-US" w:eastAsia="ko-KR"/>
                </w:rPr>
                <w:t>3930</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65" w:author="임수환/책임연구원/차세대표준(연)ACS팀(suhwan.lim@lge.com)" w:date="2017-09-05T18:06:00Z"/>
                <w:lang w:val="en-US" w:eastAsia="ko-KR"/>
              </w:rPr>
            </w:pPr>
            <w:ins w:id="7166" w:author="임수환/책임연구원/차세대표준(연)ACS팀(suhwan.lim@lge.com)" w:date="2017-09-05T18:06:00Z">
              <w:r w:rsidRPr="00A973C0">
                <w:rPr>
                  <w:lang w:val="en-US" w:eastAsia="ko-KR"/>
                </w:rPr>
                <w:t>355</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167" w:author="임수환/책임연구원/차세대표준(연)ACS팀(suhwan.lim@lge.com)" w:date="2017-09-05T18:06:00Z"/>
                <w:lang w:val="en-US" w:eastAsia="ko-KR"/>
              </w:rPr>
            </w:pPr>
            <w:ins w:id="7168" w:author="임수환/책임연구원/차세대표준(연)ACS팀(suhwan.lim@lge.com)" w:date="2017-09-05T18:06:00Z">
              <w:r w:rsidRPr="00A973C0">
                <w:rPr>
                  <w:lang w:val="en-US" w:eastAsia="ko-KR"/>
                </w:rPr>
                <w:t>10</w:t>
              </w:r>
            </w:ins>
          </w:p>
        </w:tc>
      </w:tr>
      <w:tr w:rsidR="00E73A6F" w:rsidRPr="00A973C0" w:rsidTr="003F4FCA">
        <w:trPr>
          <w:trHeight w:val="525"/>
          <w:ins w:id="7169" w:author="임수환/책임연구원/차세대표준(연)ACS팀(suhwan.lim@lge.com)" w:date="2017-09-05T18:06:00Z"/>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3F4FCA">
            <w:pPr>
              <w:pStyle w:val="TAL"/>
              <w:rPr>
                <w:ins w:id="7170" w:author="임수환/책임연구원/차세대표준(연)ACS팀(suhwan.lim@lge.com)" w:date="2017-09-05T18:06:00Z"/>
                <w:lang w:val="en-US" w:eastAsia="ko-KR"/>
              </w:rPr>
            </w:pPr>
            <w:ins w:id="7171" w:author="임수환/책임연구원/차세대표준(연)ACS팀(suhwan.lim@lge.com)" w:date="2017-09-05T18:06: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72" w:author="임수환/책임연구원/차세대표준(연)ACS팀(suhwan.lim@lge.com)" w:date="2017-09-05T18:06:00Z"/>
                <w:lang w:val="en-US" w:eastAsia="ko-KR"/>
              </w:rPr>
            </w:pPr>
            <w:ins w:id="7173" w:author="임수환/책임연구원/차세대표준(연)ACS팀(suhwan.lim@lge.com)" w:date="2017-09-05T18:06:00Z">
              <w:r w:rsidRPr="00A973C0">
                <w:rPr>
                  <w:lang w:val="en-US" w:eastAsia="ko-KR"/>
                </w:rPr>
                <w:t>|2*fx_low + 3*fy_low|</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74" w:author="임수환/책임연구원/차세대표준(연)ACS팀(suhwan.lim@lge.com)" w:date="2017-09-05T18:06:00Z"/>
                <w:lang w:val="en-US" w:eastAsia="ko-KR"/>
              </w:rPr>
            </w:pPr>
            <w:ins w:id="7175" w:author="임수환/책임연구원/차세대표준(연)ACS팀(suhwan.lim@lge.com)" w:date="2017-09-05T18:06:00Z">
              <w:r w:rsidRPr="00A973C0">
                <w:rPr>
                  <w:lang w:val="en-US" w:eastAsia="ko-KR"/>
                </w:rPr>
                <w:t>|2*fx_high + 3*fy_high|</w:t>
              </w:r>
            </w:ins>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176" w:author="임수환/책임연구원/차세대표준(연)ACS팀(suhwan.lim@lge.com)" w:date="2017-09-05T18:06:00Z"/>
                <w:lang w:val="en-US" w:eastAsia="ko-KR"/>
              </w:rPr>
            </w:pPr>
            <w:ins w:id="7177" w:author="임수환/책임연구원/차세대표준(연)ACS팀(suhwan.lim@lge.com)" w:date="2017-09-05T18:06:00Z">
              <w:r w:rsidRPr="00A973C0">
                <w:rPr>
                  <w:lang w:val="en-US" w:eastAsia="ko-KR"/>
                </w:rPr>
                <w:t>|2*fy_low + 3*fx_low|</w:t>
              </w:r>
            </w:ins>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178" w:author="임수환/책임연구원/차세대표준(연)ACS팀(suhwan.lim@lge.com)" w:date="2017-09-05T18:06:00Z"/>
                <w:lang w:val="en-US" w:eastAsia="ko-KR"/>
              </w:rPr>
            </w:pPr>
            <w:ins w:id="7179" w:author="임수환/책임연구원/차세대표준(연)ACS팀(suhwan.lim@lge.com)" w:date="2017-09-05T18:06:00Z">
              <w:r w:rsidRPr="00A973C0">
                <w:rPr>
                  <w:lang w:val="en-US" w:eastAsia="ko-KR"/>
                </w:rPr>
                <w:t>|2*fy_high + 3*fx_high|</w:t>
              </w:r>
            </w:ins>
          </w:p>
        </w:tc>
      </w:tr>
      <w:tr w:rsidR="00E73A6F" w:rsidRPr="00A973C0" w:rsidTr="003F4FCA">
        <w:trPr>
          <w:trHeight w:val="495"/>
          <w:ins w:id="7180" w:author="임수환/책임연구원/차세대표준(연)ACS팀(suhwan.lim@lge.com)" w:date="2017-09-05T18:06:00Z"/>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3F4FCA">
            <w:pPr>
              <w:pStyle w:val="TAL"/>
              <w:rPr>
                <w:ins w:id="7181" w:author="임수환/책임연구원/차세대표준(연)ACS팀(suhwan.lim@lge.com)" w:date="2017-09-05T18:06:00Z"/>
                <w:lang w:val="en-US" w:eastAsia="ko-KR"/>
              </w:rPr>
            </w:pPr>
            <w:ins w:id="7182" w:author="임수환/책임연구원/차세대표준(연)ACS팀(suhwan.lim@lge.com)" w:date="2017-09-05T18:06:00Z">
              <w:r w:rsidRPr="00A973C0">
                <w:rPr>
                  <w:lang w:val="en-US" w:eastAsia="ko-KR"/>
                </w:rPr>
                <w:t>IMD frequency limits (MHz)</w:t>
              </w:r>
            </w:ins>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3F4FCA">
            <w:pPr>
              <w:pStyle w:val="TAC"/>
              <w:rPr>
                <w:ins w:id="7183" w:author="임수환/책임연구원/차세대표준(연)ACS팀(suhwan.lim@lge.com)" w:date="2017-09-05T18:06:00Z"/>
                <w:lang w:val="en-US" w:eastAsia="ko-KR"/>
              </w:rPr>
            </w:pPr>
            <w:ins w:id="7184" w:author="임수환/책임연구원/차세대표준(연)ACS팀(suhwan.lim@lge.com)" w:date="2017-09-05T18:06:00Z">
              <w:r w:rsidRPr="00A973C0">
                <w:rPr>
                  <w:lang w:val="en-US" w:eastAsia="ko-KR"/>
                </w:rPr>
                <w:t>10920</w:t>
              </w:r>
            </w:ins>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3F4FCA">
            <w:pPr>
              <w:pStyle w:val="TAC"/>
              <w:rPr>
                <w:ins w:id="7185" w:author="임수환/책임연구원/차세대표준(연)ACS팀(suhwan.lim@lge.com)" w:date="2017-09-05T18:06:00Z"/>
                <w:lang w:val="en-US" w:eastAsia="ko-KR"/>
              </w:rPr>
            </w:pPr>
            <w:ins w:id="7186" w:author="임수환/책임연구원/차세대표준(연)ACS팀(suhwan.lim@lge.com)" w:date="2017-09-05T18:06:00Z">
              <w:r w:rsidRPr="00A973C0">
                <w:rPr>
                  <w:lang w:val="en-US" w:eastAsia="ko-KR"/>
                </w:rPr>
                <w:t>11280</w:t>
              </w:r>
            </w:ins>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3F4FCA">
            <w:pPr>
              <w:pStyle w:val="TAC"/>
              <w:rPr>
                <w:ins w:id="7187" w:author="임수환/책임연구원/차세대표준(연)ACS팀(suhwan.lim@lge.com)" w:date="2017-09-05T18:06:00Z"/>
                <w:lang w:val="en-US" w:eastAsia="ko-KR"/>
              </w:rPr>
            </w:pPr>
            <w:ins w:id="7188" w:author="임수환/책임연구원/차세대표준(연)ACS팀(suhwan.lim@lge.com)" w:date="2017-09-05T18:06:00Z">
              <w:r w:rsidRPr="00A973C0">
                <w:rPr>
                  <w:lang w:val="en-US" w:eastAsia="ko-KR"/>
                </w:rPr>
                <w:t>10130</w:t>
              </w:r>
            </w:ins>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3F4FCA">
            <w:pPr>
              <w:pStyle w:val="TAC"/>
              <w:rPr>
                <w:ins w:id="7189" w:author="임수환/책임연구원/차세대표준(연)ACS팀(suhwan.lim@lge.com)" w:date="2017-09-05T18:06:00Z"/>
                <w:lang w:val="en-US" w:eastAsia="ko-KR"/>
              </w:rPr>
            </w:pPr>
            <w:ins w:id="7190" w:author="임수환/책임연구원/차세대표준(연)ACS팀(suhwan.lim@lge.com)" w:date="2017-09-05T18:06:00Z">
              <w:r w:rsidRPr="00A973C0">
                <w:rPr>
                  <w:lang w:val="en-US" w:eastAsia="ko-KR"/>
                </w:rPr>
                <w:t>10495</w:t>
              </w:r>
            </w:ins>
          </w:p>
        </w:tc>
      </w:tr>
    </w:tbl>
    <w:p w:rsidR="00E73A6F" w:rsidRPr="00A973C0" w:rsidRDefault="00E73A6F" w:rsidP="00E73A6F">
      <w:pPr>
        <w:pStyle w:val="Guidance"/>
        <w:rPr>
          <w:ins w:id="7191" w:author="임수환/책임연구원/차세대표준(연)ACS팀(suhwan.lim@lge.com)" w:date="2017-09-05T18:06:00Z"/>
          <w:i w:val="0"/>
          <w:color w:val="auto"/>
        </w:rPr>
      </w:pPr>
    </w:p>
    <w:p w:rsidR="00E73A6F" w:rsidRPr="00142CC6" w:rsidRDefault="00E73A6F" w:rsidP="00E73A6F">
      <w:pPr>
        <w:pStyle w:val="Guidance"/>
        <w:rPr>
          <w:ins w:id="7192" w:author="임수환/책임연구원/차세대표준(연)ACS팀(suhwan.lim@lge.com)" w:date="2017-09-05T18:06:00Z"/>
          <w:i w:val="0"/>
          <w:color w:val="auto"/>
          <w:lang w:eastAsia="zh-TW"/>
        </w:rPr>
      </w:pPr>
      <w:ins w:id="7193" w:author="임수환/책임연구원/차세대표준(연)ACS팀(suhwan.lim@lge.com)" w:date="2017-09-05T18:06:00Z">
        <w:r w:rsidRPr="00A973C0">
          <w:rPr>
            <w:i w:val="0"/>
            <w:color w:val="auto"/>
          </w:rPr>
          <w:lastRenderedPageBreak/>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ins>
    </w:p>
    <w:p w:rsidR="00E73A6F" w:rsidRDefault="00E73A6F" w:rsidP="00E73A6F">
      <w:pPr>
        <w:pStyle w:val="40"/>
        <w:rPr>
          <w:ins w:id="7194" w:author="임수환/책임연구원/차세대표준(연)ACS팀(suhwan.lim@lge.com)" w:date="2017-09-05T18:06:00Z"/>
          <w:lang w:val="en-US" w:eastAsia="zh-TW"/>
        </w:rPr>
      </w:pPr>
      <w:bookmarkStart w:id="7195" w:name="_Toc487026704"/>
      <w:bookmarkStart w:id="7196" w:name="_Toc492400352"/>
      <w:ins w:id="7197" w:author="임수환/책임연구원/차세대표준(연)ACS팀(suhwan.lim@lge.com)" w:date="2017-09-05T18:06:00Z">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7195"/>
        <w:bookmarkEnd w:id="7196"/>
      </w:ins>
    </w:p>
    <w:p w:rsidR="00E73A6F" w:rsidRPr="00A973C0" w:rsidRDefault="00E73A6F" w:rsidP="00E73A6F">
      <w:pPr>
        <w:pStyle w:val="Guidance"/>
        <w:rPr>
          <w:ins w:id="7198" w:author="임수환/책임연구원/차세대표준(연)ACS팀(suhwan.lim@lge.com)" w:date="2017-09-05T18:06:00Z"/>
          <w:i w:val="0"/>
          <w:color w:val="auto"/>
          <w:lang w:eastAsia="zh-TW"/>
        </w:rPr>
      </w:pPr>
      <w:ins w:id="7199" w:author="임수환/책임연구원/차세대표준(연)ACS팀(suhwan.lim@lge.com)" w:date="2017-09-05T18:06:00Z">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ins>
    </w:p>
    <w:p w:rsidR="00E73A6F" w:rsidRPr="00E73A6F" w:rsidRDefault="00E73A6F" w:rsidP="00E73A6F">
      <w:pPr>
        <w:pStyle w:val="40"/>
        <w:rPr>
          <w:ins w:id="7200" w:author="임수환/책임연구원/차세대표준(연)ACS팀(suhwan.lim@lge.com)" w:date="2017-09-05T18:06:00Z"/>
          <w:lang w:val="en-US"/>
        </w:rPr>
      </w:pPr>
      <w:bookmarkStart w:id="7201" w:name="_Toc487026705"/>
      <w:bookmarkStart w:id="7202" w:name="_Toc492400353"/>
      <w:ins w:id="7203" w:author="임수환/책임연구원/차세대표준(연)ACS팀(suhwan.lim@lge.com)" w:date="2017-09-05T18:06:00Z">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7201"/>
        <w:bookmarkEnd w:id="7202"/>
      </w:ins>
    </w:p>
    <w:p w:rsidR="00E73A6F" w:rsidRDefault="00E73A6F" w:rsidP="009505DB">
      <w:pPr>
        <w:rPr>
          <w:ins w:id="7204" w:author="임수환/책임연구원/차세대표준(연)ACS팀(suhwan.lim@lge.com)" w:date="2017-09-05T18:10:00Z"/>
          <w:color w:val="0000FF"/>
        </w:rPr>
      </w:pPr>
    </w:p>
    <w:p w:rsidR="00E73A6F" w:rsidRPr="00DB3DEB" w:rsidRDefault="00E73A6F" w:rsidP="00E73A6F">
      <w:pPr>
        <w:pStyle w:val="2"/>
        <w:rPr>
          <w:ins w:id="7205" w:author="임수환/책임연구원/차세대표준(연)ACS팀(suhwan.lim@lge.com)" w:date="2017-09-05T18:10:00Z"/>
          <w:lang w:eastAsia="ko-KR"/>
        </w:rPr>
      </w:pPr>
      <w:bookmarkStart w:id="7206" w:name="_Toc492400354"/>
      <w:ins w:id="7207" w:author="임수환/책임연구원/차세대표준(연)ACS팀(suhwan.lim@lge.com)" w:date="2017-09-05T18:10:00Z">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7206"/>
      </w:ins>
    </w:p>
    <w:p w:rsidR="00E73A6F" w:rsidRPr="00A973C0" w:rsidRDefault="00E73A6F" w:rsidP="00E73A6F">
      <w:pPr>
        <w:pStyle w:val="30"/>
        <w:rPr>
          <w:ins w:id="7208" w:author="임수환/책임연구원/차세대표준(연)ACS팀(suhwan.lim@lge.com)" w:date="2017-09-05T18:10:00Z"/>
          <w:rFonts w:ascii="Calibri" w:hAnsi="Calibri"/>
          <w:sz w:val="22"/>
          <w:szCs w:val="22"/>
          <w:lang w:val="en-US" w:eastAsia="sv-SE"/>
        </w:rPr>
      </w:pPr>
      <w:bookmarkStart w:id="7209" w:name="_Toc492400355"/>
      <w:ins w:id="7210" w:author="임수환/책임연구원/차세대표준(연)ACS팀(suhwan.lim@lge.com)" w:date="2017-09-05T18:10:00Z">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7209"/>
      </w:ins>
    </w:p>
    <w:p w:rsidR="00E73A6F" w:rsidRPr="00A973C0" w:rsidRDefault="00E73A6F" w:rsidP="00E73A6F">
      <w:pPr>
        <w:pStyle w:val="40"/>
        <w:rPr>
          <w:ins w:id="7211" w:author="임수환/책임연구원/차세대표준(연)ACS팀(suhwan.lim@lge.com)" w:date="2017-09-05T18:10:00Z"/>
          <w:lang w:val="en-US"/>
        </w:rPr>
      </w:pPr>
      <w:bookmarkStart w:id="7212" w:name="_Toc492400356"/>
      <w:ins w:id="7213" w:author="임수환/책임연구원/차세대표준(연)ACS팀(suhwan.lim@lge.com)" w:date="2017-09-05T18:10:00Z">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7212"/>
      </w:ins>
    </w:p>
    <w:p w:rsidR="00E73A6F" w:rsidRPr="00A973C0" w:rsidRDefault="00E73A6F" w:rsidP="00E73A6F">
      <w:pPr>
        <w:pStyle w:val="TH"/>
        <w:rPr>
          <w:ins w:id="7214" w:author="임수환/책임연구원/차세대표준(연)ACS팀(suhwan.lim@lge.com)" w:date="2017-09-05T18:10:00Z"/>
        </w:rPr>
      </w:pPr>
      <w:ins w:id="7215" w:author="임수환/책임연구원/차세대표준(연)ACS팀(suhwan.lim@lge.com)" w:date="2017-09-05T18:10:00Z">
        <w:r w:rsidRPr="00A973C0">
          <w:t>Table 6.</w:t>
        </w:r>
        <w:r>
          <w:rPr>
            <w:rFonts w:hint="eastAsia"/>
            <w:lang w:eastAsia="zh-TW"/>
          </w:rPr>
          <w:t>9</w:t>
        </w:r>
        <w:r w:rsidRPr="00A973C0">
          <w:t>.1.1-1: CA configurations under study</w:t>
        </w:r>
      </w:ins>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3F4FCA">
        <w:trPr>
          <w:trHeight w:val="736"/>
          <w:jc w:val="center"/>
          <w:ins w:id="7216" w:author="임수환/책임연구원/차세대표준(연)ACS팀(suhwan.lim@lge.com)" w:date="2017-09-05T18:10:00Z"/>
        </w:trPr>
        <w:tc>
          <w:tcPr>
            <w:tcW w:w="1399" w:type="dxa"/>
            <w:vAlign w:val="center"/>
          </w:tcPr>
          <w:p w:rsidR="00E73A6F" w:rsidRPr="00A973C0" w:rsidRDefault="00E73A6F" w:rsidP="003F4FCA">
            <w:pPr>
              <w:pStyle w:val="TAH"/>
              <w:rPr>
                <w:ins w:id="7217" w:author="임수환/책임연구원/차세대표준(연)ACS팀(suhwan.lim@lge.com)" w:date="2017-09-05T18:10:00Z"/>
                <w:rFonts w:cs="Arial"/>
              </w:rPr>
            </w:pPr>
            <w:ins w:id="7218" w:author="임수환/책임연구원/차세대표준(연)ACS팀(suhwan.lim@lge.com)" w:date="2017-09-05T18:10:00Z">
              <w:r w:rsidRPr="00A973C0">
                <w:rPr>
                  <w:rFonts w:cs="Arial"/>
                </w:rPr>
                <w:t>E-UTRA CA Configuration</w:t>
              </w:r>
            </w:ins>
          </w:p>
        </w:tc>
        <w:tc>
          <w:tcPr>
            <w:tcW w:w="1470" w:type="dxa"/>
            <w:vAlign w:val="center"/>
          </w:tcPr>
          <w:p w:rsidR="00E73A6F" w:rsidRPr="00A973C0" w:rsidRDefault="00E73A6F" w:rsidP="003F4FCA">
            <w:pPr>
              <w:pStyle w:val="TAH"/>
              <w:rPr>
                <w:ins w:id="7219" w:author="임수환/책임연구원/차세대표준(연)ACS팀(suhwan.lim@lge.com)" w:date="2017-09-05T18:10:00Z"/>
                <w:rFonts w:cs="Arial"/>
                <w:lang w:eastAsia="ko-KR"/>
              </w:rPr>
            </w:pPr>
            <w:ins w:id="7220" w:author="임수환/책임연구원/차세대표준(연)ACS팀(suhwan.lim@lge.com)" w:date="2017-09-05T18:10:00Z">
              <w:r w:rsidRPr="00A973C0">
                <w:rPr>
                  <w:rFonts w:cs="Arial" w:hint="eastAsia"/>
                  <w:lang w:eastAsia="ko-KR"/>
                </w:rPr>
                <w:t>Uplink CA configurations</w:t>
              </w:r>
            </w:ins>
          </w:p>
        </w:tc>
        <w:tc>
          <w:tcPr>
            <w:tcW w:w="910" w:type="dxa"/>
            <w:vAlign w:val="center"/>
          </w:tcPr>
          <w:p w:rsidR="00E73A6F" w:rsidRPr="00A973C0" w:rsidRDefault="00E73A6F" w:rsidP="003F4FCA">
            <w:pPr>
              <w:pStyle w:val="TAH"/>
              <w:rPr>
                <w:ins w:id="7221" w:author="임수환/책임연구원/차세대표준(연)ACS팀(suhwan.lim@lge.com)" w:date="2017-09-05T18:10:00Z"/>
                <w:rFonts w:cs="Arial"/>
              </w:rPr>
            </w:pPr>
            <w:ins w:id="7222" w:author="임수환/책임연구원/차세대표준(연)ACS팀(suhwan.lim@lge.com)" w:date="2017-09-05T18:10:00Z">
              <w:r w:rsidRPr="00A973C0">
                <w:rPr>
                  <w:rFonts w:cs="Arial"/>
                </w:rPr>
                <w:t>E-UTRA Bands</w:t>
              </w:r>
            </w:ins>
          </w:p>
        </w:tc>
        <w:tc>
          <w:tcPr>
            <w:tcW w:w="587" w:type="dxa"/>
            <w:vAlign w:val="center"/>
          </w:tcPr>
          <w:p w:rsidR="00E73A6F" w:rsidRPr="00A973C0" w:rsidRDefault="00E73A6F" w:rsidP="003F4FCA">
            <w:pPr>
              <w:pStyle w:val="TAH"/>
              <w:rPr>
                <w:ins w:id="7223" w:author="임수환/책임연구원/차세대표준(연)ACS팀(suhwan.lim@lge.com)" w:date="2017-09-05T18:10:00Z"/>
                <w:rFonts w:cs="Arial"/>
              </w:rPr>
            </w:pPr>
            <w:ins w:id="7224" w:author="임수환/책임연구원/차세대표준(연)ACS팀(suhwan.lim@lge.com)" w:date="2017-09-05T18:10:00Z">
              <w:r w:rsidRPr="00A973C0">
                <w:rPr>
                  <w:rFonts w:cs="Arial"/>
                </w:rPr>
                <w:t>1.4</w:t>
              </w:r>
              <w:r w:rsidRPr="00A973C0">
                <w:rPr>
                  <w:rFonts w:cs="Arial"/>
                </w:rPr>
                <w:br/>
                <w:t>MHz</w:t>
              </w:r>
            </w:ins>
          </w:p>
        </w:tc>
        <w:tc>
          <w:tcPr>
            <w:tcW w:w="587" w:type="dxa"/>
            <w:vAlign w:val="center"/>
          </w:tcPr>
          <w:p w:rsidR="00E73A6F" w:rsidRPr="00A973C0" w:rsidRDefault="00E73A6F" w:rsidP="003F4FCA">
            <w:pPr>
              <w:pStyle w:val="TAH"/>
              <w:rPr>
                <w:ins w:id="7225" w:author="임수환/책임연구원/차세대표준(연)ACS팀(suhwan.lim@lge.com)" w:date="2017-09-05T18:10:00Z"/>
                <w:rFonts w:cs="Arial"/>
              </w:rPr>
            </w:pPr>
            <w:ins w:id="7226" w:author="임수환/책임연구원/차세대표준(연)ACS팀(suhwan.lim@lge.com)" w:date="2017-09-05T18:10:00Z">
              <w:r w:rsidRPr="00A973C0">
                <w:rPr>
                  <w:rFonts w:cs="Arial"/>
                </w:rPr>
                <w:t>3</w:t>
              </w:r>
              <w:r w:rsidRPr="00A973C0">
                <w:rPr>
                  <w:rFonts w:cs="Arial"/>
                </w:rPr>
                <w:br/>
                <w:t>MHz</w:t>
              </w:r>
            </w:ins>
          </w:p>
        </w:tc>
        <w:tc>
          <w:tcPr>
            <w:tcW w:w="587" w:type="dxa"/>
            <w:vAlign w:val="center"/>
          </w:tcPr>
          <w:p w:rsidR="00E73A6F" w:rsidRPr="00A973C0" w:rsidRDefault="00E73A6F" w:rsidP="003F4FCA">
            <w:pPr>
              <w:pStyle w:val="TAH"/>
              <w:rPr>
                <w:ins w:id="7227" w:author="임수환/책임연구원/차세대표준(연)ACS팀(suhwan.lim@lge.com)" w:date="2017-09-05T18:10:00Z"/>
                <w:rFonts w:cs="Arial"/>
              </w:rPr>
            </w:pPr>
            <w:ins w:id="7228" w:author="임수환/책임연구원/차세대표준(연)ACS팀(suhwan.lim@lge.com)" w:date="2017-09-05T18:10:00Z">
              <w:r w:rsidRPr="00A973C0">
                <w:rPr>
                  <w:rFonts w:cs="Arial"/>
                </w:rPr>
                <w:t>5</w:t>
              </w:r>
              <w:r w:rsidRPr="00A973C0">
                <w:rPr>
                  <w:rFonts w:cs="Arial"/>
                </w:rPr>
                <w:br/>
                <w:t>MHz</w:t>
              </w:r>
            </w:ins>
          </w:p>
        </w:tc>
        <w:tc>
          <w:tcPr>
            <w:tcW w:w="587" w:type="dxa"/>
            <w:vAlign w:val="center"/>
          </w:tcPr>
          <w:p w:rsidR="00E73A6F" w:rsidRPr="00A973C0" w:rsidRDefault="00E73A6F" w:rsidP="003F4FCA">
            <w:pPr>
              <w:pStyle w:val="TAH"/>
              <w:rPr>
                <w:ins w:id="7229" w:author="임수환/책임연구원/차세대표준(연)ACS팀(suhwan.lim@lge.com)" w:date="2017-09-05T18:10:00Z"/>
                <w:rFonts w:cs="Arial"/>
              </w:rPr>
            </w:pPr>
            <w:ins w:id="7230" w:author="임수환/책임연구원/차세대표준(연)ACS팀(suhwan.lim@lge.com)" w:date="2017-09-05T18:10:00Z">
              <w:r w:rsidRPr="00A973C0">
                <w:rPr>
                  <w:rFonts w:cs="Arial"/>
                </w:rPr>
                <w:t>10</w:t>
              </w:r>
              <w:r w:rsidRPr="00A973C0">
                <w:rPr>
                  <w:rFonts w:cs="Arial"/>
                </w:rPr>
                <w:br/>
                <w:t>MHz</w:t>
              </w:r>
            </w:ins>
          </w:p>
        </w:tc>
        <w:tc>
          <w:tcPr>
            <w:tcW w:w="587" w:type="dxa"/>
            <w:vAlign w:val="center"/>
          </w:tcPr>
          <w:p w:rsidR="00E73A6F" w:rsidRPr="00A973C0" w:rsidRDefault="00E73A6F" w:rsidP="003F4FCA">
            <w:pPr>
              <w:pStyle w:val="TAH"/>
              <w:rPr>
                <w:ins w:id="7231" w:author="임수환/책임연구원/차세대표준(연)ACS팀(suhwan.lim@lge.com)" w:date="2017-09-05T18:10:00Z"/>
                <w:rFonts w:cs="Arial"/>
              </w:rPr>
            </w:pPr>
            <w:ins w:id="7232" w:author="임수환/책임연구원/차세대표준(연)ACS팀(suhwan.lim@lge.com)" w:date="2017-09-05T18:10:00Z">
              <w:r w:rsidRPr="00A973C0">
                <w:rPr>
                  <w:rFonts w:cs="Arial"/>
                </w:rPr>
                <w:t>15</w:t>
              </w:r>
              <w:r w:rsidRPr="00A973C0">
                <w:rPr>
                  <w:rFonts w:cs="Arial"/>
                </w:rPr>
                <w:br/>
                <w:t>MHz</w:t>
              </w:r>
            </w:ins>
          </w:p>
        </w:tc>
        <w:tc>
          <w:tcPr>
            <w:tcW w:w="587" w:type="dxa"/>
            <w:vAlign w:val="center"/>
          </w:tcPr>
          <w:p w:rsidR="00E73A6F" w:rsidRPr="00A973C0" w:rsidRDefault="00E73A6F" w:rsidP="003F4FCA">
            <w:pPr>
              <w:pStyle w:val="TAH"/>
              <w:rPr>
                <w:ins w:id="7233" w:author="임수환/책임연구원/차세대표준(연)ACS팀(suhwan.lim@lge.com)" w:date="2017-09-05T18:10:00Z"/>
                <w:rFonts w:cs="Arial"/>
              </w:rPr>
            </w:pPr>
            <w:ins w:id="7234" w:author="임수환/책임연구원/차세대표준(연)ACS팀(suhwan.lim@lge.com)" w:date="2017-09-05T18:10:00Z">
              <w:r w:rsidRPr="00A973C0">
                <w:rPr>
                  <w:rFonts w:cs="Arial"/>
                </w:rPr>
                <w:t>20</w:t>
              </w:r>
              <w:r w:rsidRPr="00A973C0">
                <w:rPr>
                  <w:rFonts w:cs="Arial"/>
                </w:rPr>
                <w:br/>
                <w:t>MHz</w:t>
              </w:r>
            </w:ins>
          </w:p>
        </w:tc>
        <w:tc>
          <w:tcPr>
            <w:tcW w:w="1341" w:type="dxa"/>
            <w:vAlign w:val="center"/>
          </w:tcPr>
          <w:p w:rsidR="00E73A6F" w:rsidRPr="00A973C0" w:rsidRDefault="00E73A6F" w:rsidP="003F4FCA">
            <w:pPr>
              <w:pStyle w:val="TAH"/>
              <w:rPr>
                <w:ins w:id="7235" w:author="임수환/책임연구원/차세대표준(연)ACS팀(suhwan.lim@lge.com)" w:date="2017-09-05T18:10:00Z"/>
                <w:rFonts w:cs="Arial"/>
              </w:rPr>
            </w:pPr>
            <w:ins w:id="7236" w:author="임수환/책임연구원/차세대표준(연)ACS팀(suhwan.lim@lge.com)" w:date="2017-09-05T18:10:00Z">
              <w:r w:rsidRPr="00A973C0">
                <w:rPr>
                  <w:rFonts w:cs="Arial"/>
                </w:rPr>
                <w:t>Maximum aggregated bandwidth</w:t>
              </w:r>
            </w:ins>
          </w:p>
          <w:p w:rsidR="00E73A6F" w:rsidRPr="00A973C0" w:rsidRDefault="00E73A6F" w:rsidP="003F4FCA">
            <w:pPr>
              <w:pStyle w:val="TAH"/>
              <w:rPr>
                <w:ins w:id="7237" w:author="임수환/책임연구원/차세대표준(연)ACS팀(suhwan.lim@lge.com)" w:date="2017-09-05T18:10:00Z"/>
                <w:rFonts w:cs="Arial"/>
              </w:rPr>
            </w:pPr>
            <w:ins w:id="7238" w:author="임수환/책임연구원/차세대표준(연)ACS팀(suhwan.lim@lge.com)" w:date="2017-09-05T18:10:00Z">
              <w:r w:rsidRPr="00A973C0">
                <w:rPr>
                  <w:rFonts w:cs="Arial"/>
                </w:rPr>
                <w:t>[MHz]</w:t>
              </w:r>
            </w:ins>
          </w:p>
        </w:tc>
        <w:tc>
          <w:tcPr>
            <w:tcW w:w="1290" w:type="dxa"/>
            <w:vAlign w:val="center"/>
          </w:tcPr>
          <w:p w:rsidR="00E73A6F" w:rsidRPr="00A973C0" w:rsidRDefault="00E73A6F" w:rsidP="003F4FCA">
            <w:pPr>
              <w:pStyle w:val="TAH"/>
              <w:rPr>
                <w:ins w:id="7239" w:author="임수환/책임연구원/차세대표준(연)ACS팀(suhwan.lim@lge.com)" w:date="2017-09-05T18:10:00Z"/>
                <w:rFonts w:cs="Arial"/>
              </w:rPr>
            </w:pPr>
            <w:ins w:id="7240" w:author="임수환/책임연구원/차세대표준(연)ACS팀(suhwan.lim@lge.com)" w:date="2017-09-05T18:10:00Z">
              <w:r w:rsidRPr="00A973C0">
                <w:rPr>
                  <w:rFonts w:cs="Arial"/>
                </w:rPr>
                <w:t>Bandwidth combination set</w:t>
              </w:r>
            </w:ins>
          </w:p>
        </w:tc>
      </w:tr>
      <w:tr w:rsidR="00E73A6F" w:rsidRPr="00A973C0" w:rsidTr="003F4FCA">
        <w:trPr>
          <w:trHeight w:val="199"/>
          <w:jc w:val="center"/>
          <w:ins w:id="7241" w:author="임수환/책임연구원/차세대표준(연)ACS팀(suhwan.lim@lge.com)" w:date="2017-09-05T18:10:00Z"/>
        </w:trPr>
        <w:tc>
          <w:tcPr>
            <w:tcW w:w="1399" w:type="dxa"/>
            <w:vMerge w:val="restart"/>
            <w:vAlign w:val="center"/>
          </w:tcPr>
          <w:p w:rsidR="00E73A6F" w:rsidRPr="00A973C0" w:rsidRDefault="00E73A6F" w:rsidP="003F4FCA">
            <w:pPr>
              <w:pStyle w:val="TAC"/>
              <w:rPr>
                <w:ins w:id="7242" w:author="임수환/책임연구원/차세대표준(연)ACS팀(suhwan.lim@lge.com)" w:date="2017-09-05T18:10:00Z"/>
                <w:rFonts w:cs="Arial"/>
                <w:lang w:eastAsia="ko-KR"/>
              </w:rPr>
            </w:pPr>
            <w:ins w:id="7243" w:author="임수환/책임연구원/차세대표준(연)ACS팀(suhwan.lim@lge.com)" w:date="2017-09-05T18:10:00Z">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ins>
          </w:p>
        </w:tc>
        <w:tc>
          <w:tcPr>
            <w:tcW w:w="1470" w:type="dxa"/>
            <w:vMerge w:val="restart"/>
            <w:vAlign w:val="center"/>
          </w:tcPr>
          <w:p w:rsidR="00E73A6F" w:rsidRPr="00A973C0" w:rsidRDefault="00E73A6F" w:rsidP="003F4FCA">
            <w:pPr>
              <w:pStyle w:val="TAC"/>
              <w:rPr>
                <w:ins w:id="7244" w:author="임수환/책임연구원/차세대표준(연)ACS팀(suhwan.lim@lge.com)" w:date="2017-09-05T18:10:00Z"/>
                <w:rFonts w:cs="Arial"/>
                <w:lang w:eastAsia="ko-KR"/>
              </w:rPr>
            </w:pPr>
            <w:ins w:id="7245" w:author="임수환/책임연구원/차세대표준(연)ACS팀(suhwan.lim@lge.com)" w:date="2017-09-05T18:10:00Z">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ins>
          </w:p>
        </w:tc>
        <w:tc>
          <w:tcPr>
            <w:tcW w:w="910" w:type="dxa"/>
            <w:shd w:val="clear" w:color="auto" w:fill="auto"/>
            <w:vAlign w:val="center"/>
          </w:tcPr>
          <w:p w:rsidR="00E73A6F" w:rsidRPr="00A973C0" w:rsidRDefault="00E73A6F" w:rsidP="003F4FCA">
            <w:pPr>
              <w:pStyle w:val="TAC"/>
              <w:rPr>
                <w:ins w:id="7246" w:author="임수환/책임연구원/차세대표준(연)ACS팀(suhwan.lim@lge.com)" w:date="2017-09-05T18:10:00Z"/>
                <w:rFonts w:cs="Arial"/>
                <w:lang w:eastAsia="zh-TW"/>
              </w:rPr>
            </w:pPr>
            <w:ins w:id="7247" w:author="임수환/책임연구원/차세대표준(연)ACS팀(suhwan.lim@lge.com)" w:date="2017-09-05T18:10:00Z">
              <w:r>
                <w:rPr>
                  <w:rFonts w:cs="Arial" w:hint="eastAsia"/>
                  <w:lang w:eastAsia="zh-TW"/>
                </w:rPr>
                <w:t>7</w:t>
              </w:r>
            </w:ins>
          </w:p>
        </w:tc>
        <w:tc>
          <w:tcPr>
            <w:tcW w:w="3525" w:type="dxa"/>
            <w:gridSpan w:val="6"/>
            <w:shd w:val="clear" w:color="auto" w:fill="auto"/>
            <w:vAlign w:val="center"/>
          </w:tcPr>
          <w:p w:rsidR="00E73A6F" w:rsidRPr="00A973C0" w:rsidRDefault="00E73A6F" w:rsidP="003F4FCA">
            <w:pPr>
              <w:pStyle w:val="TAC"/>
              <w:rPr>
                <w:ins w:id="7248" w:author="임수환/책임연구원/차세대표준(연)ACS팀(suhwan.lim@lge.com)" w:date="2017-09-05T18:10:00Z"/>
                <w:rFonts w:cs="Arial"/>
              </w:rPr>
            </w:pPr>
            <w:ins w:id="7249" w:author="임수환/책임연구원/차세대표준(연)ACS팀(suhwan.lim@lge.com)" w:date="2017-09-05T18:10:00Z">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ins>
          </w:p>
        </w:tc>
        <w:tc>
          <w:tcPr>
            <w:tcW w:w="1341" w:type="dxa"/>
            <w:vMerge w:val="restart"/>
            <w:vAlign w:val="center"/>
          </w:tcPr>
          <w:p w:rsidR="00E73A6F" w:rsidRPr="00A973C0" w:rsidRDefault="00E73A6F" w:rsidP="003F4FCA">
            <w:pPr>
              <w:pStyle w:val="11"/>
              <w:ind w:left="0" w:right="0" w:firstLine="0"/>
              <w:jc w:val="center"/>
              <w:rPr>
                <w:ins w:id="7250" w:author="임수환/책임연구원/차세대표준(연)ACS팀(suhwan.lim@lge.com)" w:date="2017-09-05T18:10:00Z"/>
                <w:rFonts w:ascii="Arial" w:hAnsi="Arial" w:cs="Arial"/>
                <w:noProof w:val="0"/>
                <w:sz w:val="18"/>
                <w:lang w:eastAsia="ko-KR"/>
              </w:rPr>
            </w:pPr>
            <w:ins w:id="7251" w:author="임수환/책임연구원/차세대표준(연)ACS팀(suhwan.lim@lge.com)" w:date="2017-09-05T18:10:00Z">
              <w:r>
                <w:rPr>
                  <w:rFonts w:ascii="Arial" w:hAnsi="Arial" w:cs="Arial" w:hint="eastAsia"/>
                  <w:noProof w:val="0"/>
                  <w:sz w:val="18"/>
                  <w:lang w:eastAsia="zh-TW"/>
                </w:rPr>
                <w:t>5</w:t>
              </w:r>
              <w:r w:rsidRPr="00A973C0">
                <w:rPr>
                  <w:rFonts w:ascii="Arial" w:hAnsi="Arial" w:cs="Arial" w:hint="eastAsia"/>
                  <w:noProof w:val="0"/>
                  <w:sz w:val="18"/>
                  <w:lang w:eastAsia="ko-KR"/>
                </w:rPr>
                <w:t>0</w:t>
              </w:r>
            </w:ins>
          </w:p>
        </w:tc>
        <w:tc>
          <w:tcPr>
            <w:tcW w:w="1290" w:type="dxa"/>
            <w:vMerge w:val="restart"/>
            <w:vAlign w:val="center"/>
          </w:tcPr>
          <w:p w:rsidR="00E73A6F" w:rsidRPr="00A973C0" w:rsidRDefault="00E73A6F" w:rsidP="003F4FCA">
            <w:pPr>
              <w:pStyle w:val="TAC"/>
              <w:rPr>
                <w:ins w:id="7252" w:author="임수환/책임연구원/차세대표준(연)ACS팀(suhwan.lim@lge.com)" w:date="2017-09-05T18:10:00Z"/>
                <w:rFonts w:cs="Arial"/>
                <w:lang w:eastAsia="ko-KR"/>
              </w:rPr>
            </w:pPr>
            <w:ins w:id="7253" w:author="임수환/책임연구원/차세대표준(연)ACS팀(suhwan.lim@lge.com)" w:date="2017-09-05T18:10:00Z">
              <w:r w:rsidRPr="00A973C0">
                <w:rPr>
                  <w:rFonts w:cs="Arial" w:hint="eastAsia"/>
                  <w:lang w:eastAsia="ko-KR"/>
                </w:rPr>
                <w:t>0</w:t>
              </w:r>
            </w:ins>
          </w:p>
        </w:tc>
      </w:tr>
      <w:tr w:rsidR="00E73A6F" w:rsidRPr="00A973C0" w:rsidTr="003F4FCA">
        <w:trPr>
          <w:trHeight w:val="163"/>
          <w:jc w:val="center"/>
          <w:ins w:id="7254" w:author="임수환/책임연구원/차세대표준(연)ACS팀(suhwan.lim@lge.com)" w:date="2017-09-05T18:10:00Z"/>
        </w:trPr>
        <w:tc>
          <w:tcPr>
            <w:tcW w:w="1399" w:type="dxa"/>
            <w:vMerge/>
            <w:vAlign w:val="center"/>
          </w:tcPr>
          <w:p w:rsidR="00E73A6F" w:rsidRPr="00A973C0" w:rsidRDefault="00E73A6F" w:rsidP="003F4FCA">
            <w:pPr>
              <w:pStyle w:val="TAC"/>
              <w:rPr>
                <w:ins w:id="7255" w:author="임수환/책임연구원/차세대표준(연)ACS팀(suhwan.lim@lge.com)" w:date="2017-09-05T18:10:00Z"/>
                <w:rFonts w:cs="Arial"/>
                <w:lang w:eastAsia="ko-KR"/>
              </w:rPr>
            </w:pPr>
          </w:p>
        </w:tc>
        <w:tc>
          <w:tcPr>
            <w:tcW w:w="1470" w:type="dxa"/>
            <w:vMerge/>
            <w:vAlign w:val="center"/>
          </w:tcPr>
          <w:p w:rsidR="00E73A6F" w:rsidRPr="00A973C0" w:rsidRDefault="00E73A6F" w:rsidP="003F4FCA">
            <w:pPr>
              <w:pStyle w:val="TAC"/>
              <w:rPr>
                <w:ins w:id="7256" w:author="임수환/책임연구원/차세대표준(연)ACS팀(suhwan.lim@lge.com)" w:date="2017-09-05T18:10:00Z"/>
                <w:rFonts w:cs="Arial"/>
                <w:lang w:eastAsia="ko-KR"/>
              </w:rPr>
            </w:pPr>
          </w:p>
        </w:tc>
        <w:tc>
          <w:tcPr>
            <w:tcW w:w="910" w:type="dxa"/>
            <w:shd w:val="clear" w:color="auto" w:fill="auto"/>
            <w:vAlign w:val="center"/>
          </w:tcPr>
          <w:p w:rsidR="00E73A6F" w:rsidRPr="00A973C0" w:rsidRDefault="00E73A6F" w:rsidP="003F4FCA">
            <w:pPr>
              <w:pStyle w:val="TAC"/>
              <w:rPr>
                <w:ins w:id="7257" w:author="임수환/책임연구원/차세대표준(연)ACS팀(suhwan.lim@lge.com)" w:date="2017-09-05T18:10:00Z"/>
                <w:rFonts w:cs="Arial"/>
                <w:lang w:eastAsia="zh-TW"/>
              </w:rPr>
            </w:pPr>
            <w:ins w:id="7258" w:author="임수환/책임연구원/차세대표준(연)ACS팀(suhwan.lim@lge.com)" w:date="2017-09-05T18:10:00Z">
              <w:r>
                <w:rPr>
                  <w:rFonts w:cs="Arial" w:hint="eastAsia"/>
                  <w:lang w:eastAsia="zh-TW"/>
                </w:rPr>
                <w:t>8</w:t>
              </w:r>
            </w:ins>
          </w:p>
        </w:tc>
        <w:tc>
          <w:tcPr>
            <w:tcW w:w="587" w:type="dxa"/>
            <w:shd w:val="clear" w:color="auto" w:fill="auto"/>
            <w:vAlign w:val="center"/>
          </w:tcPr>
          <w:p w:rsidR="00E73A6F" w:rsidRPr="00A973C0" w:rsidRDefault="00E73A6F" w:rsidP="003F4FCA">
            <w:pPr>
              <w:pStyle w:val="TAC"/>
              <w:rPr>
                <w:ins w:id="7259" w:author="임수환/책임연구원/차세대표준(연)ACS팀(suhwan.lim@lge.com)" w:date="2017-09-05T18:10:00Z"/>
                <w:rFonts w:cs="Arial"/>
              </w:rPr>
            </w:pPr>
          </w:p>
        </w:tc>
        <w:tc>
          <w:tcPr>
            <w:tcW w:w="587" w:type="dxa"/>
            <w:vAlign w:val="center"/>
          </w:tcPr>
          <w:p w:rsidR="00E73A6F" w:rsidRPr="00A973C0" w:rsidRDefault="00E73A6F" w:rsidP="003F4FCA">
            <w:pPr>
              <w:pStyle w:val="TAC"/>
              <w:rPr>
                <w:ins w:id="7260" w:author="임수환/책임연구원/차세대표준(연)ACS팀(suhwan.lim@lge.com)" w:date="2017-09-05T18:10:00Z"/>
                <w:rFonts w:cs="Arial"/>
              </w:rPr>
            </w:pPr>
          </w:p>
        </w:tc>
        <w:tc>
          <w:tcPr>
            <w:tcW w:w="587" w:type="dxa"/>
            <w:vAlign w:val="center"/>
          </w:tcPr>
          <w:p w:rsidR="00E73A6F" w:rsidRPr="00A973C0" w:rsidRDefault="00E73A6F" w:rsidP="003F4FCA">
            <w:pPr>
              <w:pStyle w:val="TAC"/>
              <w:rPr>
                <w:ins w:id="7261" w:author="임수환/책임연구원/차세대표준(연)ACS팀(suhwan.lim@lge.com)" w:date="2017-09-05T18:10:00Z"/>
                <w:rFonts w:cs="Arial"/>
                <w:lang w:eastAsia="ko-KR"/>
              </w:rPr>
            </w:pPr>
            <w:ins w:id="7262" w:author="임수환/책임연구원/차세대표준(연)ACS팀(suhwan.lim@lge.com)" w:date="2017-09-05T18:10:00Z">
              <w:r w:rsidRPr="00A973C0">
                <w:rPr>
                  <w:rFonts w:cs="Arial" w:hint="eastAsia"/>
                  <w:lang w:eastAsia="ko-KR"/>
                </w:rPr>
                <w:t>Yes</w:t>
              </w:r>
            </w:ins>
          </w:p>
        </w:tc>
        <w:tc>
          <w:tcPr>
            <w:tcW w:w="587" w:type="dxa"/>
            <w:vAlign w:val="center"/>
          </w:tcPr>
          <w:p w:rsidR="00E73A6F" w:rsidRPr="00A973C0" w:rsidRDefault="00E73A6F" w:rsidP="003F4FCA">
            <w:pPr>
              <w:pStyle w:val="TAC"/>
              <w:rPr>
                <w:ins w:id="7263" w:author="임수환/책임연구원/차세대표준(연)ACS팀(suhwan.lim@lge.com)" w:date="2017-09-05T18:10:00Z"/>
                <w:rFonts w:cs="Arial"/>
                <w:lang w:eastAsia="zh-CN"/>
              </w:rPr>
            </w:pPr>
            <w:ins w:id="7264" w:author="임수환/책임연구원/차세대표준(연)ACS팀(suhwan.lim@lge.com)" w:date="2017-09-05T18:10:00Z">
              <w:r w:rsidRPr="00A973C0">
                <w:rPr>
                  <w:rFonts w:cs="Arial" w:hint="eastAsia"/>
                  <w:lang w:eastAsia="ko-KR"/>
                </w:rPr>
                <w:t>Yes</w:t>
              </w:r>
            </w:ins>
          </w:p>
        </w:tc>
        <w:tc>
          <w:tcPr>
            <w:tcW w:w="587" w:type="dxa"/>
            <w:vAlign w:val="center"/>
          </w:tcPr>
          <w:p w:rsidR="00E73A6F" w:rsidRPr="00A973C0" w:rsidRDefault="00E73A6F" w:rsidP="003F4FCA">
            <w:pPr>
              <w:pStyle w:val="TAC"/>
              <w:rPr>
                <w:ins w:id="7265" w:author="임수환/책임연구원/차세대표준(연)ACS팀(suhwan.lim@lge.com)" w:date="2017-09-05T18:10:00Z"/>
                <w:rFonts w:cs="Arial"/>
                <w:lang w:eastAsia="ko-KR"/>
              </w:rPr>
            </w:pPr>
          </w:p>
        </w:tc>
        <w:tc>
          <w:tcPr>
            <w:tcW w:w="587" w:type="dxa"/>
            <w:vAlign w:val="center"/>
          </w:tcPr>
          <w:p w:rsidR="00E73A6F" w:rsidRPr="00A973C0" w:rsidRDefault="00E73A6F" w:rsidP="003F4FCA">
            <w:pPr>
              <w:pStyle w:val="TAC"/>
              <w:rPr>
                <w:ins w:id="7266" w:author="임수환/책임연구원/차세대표준(연)ACS팀(suhwan.lim@lge.com)" w:date="2017-09-05T18:10:00Z"/>
                <w:rFonts w:cs="Arial"/>
              </w:rPr>
            </w:pPr>
          </w:p>
        </w:tc>
        <w:tc>
          <w:tcPr>
            <w:tcW w:w="1341" w:type="dxa"/>
            <w:vMerge/>
            <w:vAlign w:val="center"/>
          </w:tcPr>
          <w:p w:rsidR="00E73A6F" w:rsidRPr="00A973C0" w:rsidRDefault="00E73A6F" w:rsidP="003F4FCA">
            <w:pPr>
              <w:pStyle w:val="TAC"/>
              <w:rPr>
                <w:ins w:id="7267" w:author="임수환/책임연구원/차세대표준(연)ACS팀(suhwan.lim@lge.com)" w:date="2017-09-05T18:10:00Z"/>
                <w:rFonts w:cs="Arial"/>
                <w:lang w:eastAsia="ko-KR"/>
              </w:rPr>
            </w:pPr>
          </w:p>
        </w:tc>
        <w:tc>
          <w:tcPr>
            <w:tcW w:w="1290" w:type="dxa"/>
            <w:vMerge/>
            <w:vAlign w:val="center"/>
          </w:tcPr>
          <w:p w:rsidR="00E73A6F" w:rsidRPr="00A973C0" w:rsidRDefault="00E73A6F" w:rsidP="003F4FCA">
            <w:pPr>
              <w:pStyle w:val="TAC"/>
              <w:rPr>
                <w:ins w:id="7268" w:author="임수환/책임연구원/차세대표준(연)ACS팀(suhwan.lim@lge.com)" w:date="2017-09-05T18:10:00Z"/>
                <w:rFonts w:cs="Arial"/>
              </w:rPr>
            </w:pPr>
          </w:p>
        </w:tc>
      </w:tr>
      <w:tr w:rsidR="00E73A6F" w:rsidRPr="00A973C0" w:rsidTr="003F4FCA">
        <w:trPr>
          <w:trHeight w:val="199"/>
          <w:jc w:val="center"/>
          <w:ins w:id="7269" w:author="임수환/책임연구원/차세대표준(연)ACS팀(suhwan.lim@lge.com)" w:date="2017-09-05T18:10:00Z"/>
        </w:trPr>
        <w:tc>
          <w:tcPr>
            <w:tcW w:w="1399" w:type="dxa"/>
            <w:vMerge/>
            <w:vAlign w:val="center"/>
          </w:tcPr>
          <w:p w:rsidR="00E73A6F" w:rsidRPr="00A973C0" w:rsidRDefault="00E73A6F" w:rsidP="003F4FCA">
            <w:pPr>
              <w:pStyle w:val="TAC"/>
              <w:rPr>
                <w:ins w:id="7270" w:author="임수환/책임연구원/차세대표준(연)ACS팀(suhwan.lim@lge.com)" w:date="2017-09-05T18:10:00Z"/>
                <w:rFonts w:cs="Arial"/>
                <w:lang w:eastAsia="ko-KR"/>
              </w:rPr>
            </w:pPr>
          </w:p>
        </w:tc>
        <w:tc>
          <w:tcPr>
            <w:tcW w:w="1470" w:type="dxa"/>
            <w:vMerge/>
            <w:vAlign w:val="center"/>
          </w:tcPr>
          <w:p w:rsidR="00E73A6F" w:rsidRPr="00A973C0" w:rsidRDefault="00E73A6F" w:rsidP="003F4FCA">
            <w:pPr>
              <w:pStyle w:val="TAC"/>
              <w:rPr>
                <w:ins w:id="7271" w:author="임수환/책임연구원/차세대표준(연)ACS팀(suhwan.lim@lge.com)" w:date="2017-09-05T18:10:00Z"/>
                <w:rFonts w:cs="Arial"/>
                <w:lang w:eastAsia="ko-KR"/>
              </w:rPr>
            </w:pPr>
          </w:p>
        </w:tc>
        <w:tc>
          <w:tcPr>
            <w:tcW w:w="910" w:type="dxa"/>
            <w:shd w:val="clear" w:color="auto" w:fill="auto"/>
            <w:vAlign w:val="center"/>
          </w:tcPr>
          <w:p w:rsidR="00E73A6F" w:rsidRPr="00A973C0" w:rsidRDefault="00E73A6F" w:rsidP="003F4FCA">
            <w:pPr>
              <w:pStyle w:val="TAC"/>
              <w:rPr>
                <w:ins w:id="7272" w:author="임수환/책임연구원/차세대표준(연)ACS팀(suhwan.lim@lge.com)" w:date="2017-09-05T18:10:00Z"/>
                <w:rFonts w:cs="Arial"/>
                <w:lang w:eastAsia="zh-TW"/>
              </w:rPr>
            </w:pPr>
            <w:ins w:id="7273" w:author="임수환/책임연구원/차세대표준(연)ACS팀(suhwan.lim@lge.com)" w:date="2017-09-05T18:10:00Z">
              <w:r>
                <w:rPr>
                  <w:rFonts w:cs="Arial" w:hint="eastAsia"/>
                  <w:lang w:eastAsia="zh-TW"/>
                </w:rPr>
                <w:t>7</w:t>
              </w:r>
            </w:ins>
          </w:p>
        </w:tc>
        <w:tc>
          <w:tcPr>
            <w:tcW w:w="3525" w:type="dxa"/>
            <w:gridSpan w:val="6"/>
            <w:shd w:val="clear" w:color="auto" w:fill="auto"/>
            <w:vAlign w:val="center"/>
          </w:tcPr>
          <w:p w:rsidR="00E73A6F" w:rsidRPr="00A973C0" w:rsidRDefault="00E73A6F" w:rsidP="003F4FCA">
            <w:pPr>
              <w:pStyle w:val="TAC"/>
              <w:rPr>
                <w:ins w:id="7274" w:author="임수환/책임연구원/차세대표준(연)ACS팀(suhwan.lim@lge.com)" w:date="2017-09-05T18:10:00Z"/>
                <w:rFonts w:cs="Arial"/>
              </w:rPr>
            </w:pPr>
            <w:ins w:id="7275" w:author="임수환/책임연구원/차세대표준(연)ACS팀(suhwan.lim@lge.com)" w:date="2017-09-05T18:10:00Z">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Pr="00A973C0">
                <w:rPr>
                  <w:rFonts w:cs="Arial"/>
                  <w:lang w:eastAsia="zh-CN"/>
                </w:rPr>
                <w:t>6.</w:t>
              </w:r>
              <w:r>
                <w:rPr>
                  <w:rFonts w:cs="Arial" w:hint="eastAsia"/>
                  <w:lang w:eastAsia="zh-TW"/>
                </w:rPr>
                <w:t>x</w:t>
              </w:r>
              <w:r w:rsidRPr="00A973C0">
                <w:rPr>
                  <w:rFonts w:cs="Arial"/>
                  <w:lang w:eastAsia="zh-CN"/>
                </w:rPr>
                <w:t>.1.1-2</w:t>
              </w:r>
            </w:ins>
          </w:p>
        </w:tc>
        <w:tc>
          <w:tcPr>
            <w:tcW w:w="1341" w:type="dxa"/>
            <w:vMerge w:val="restart"/>
            <w:vAlign w:val="center"/>
          </w:tcPr>
          <w:p w:rsidR="00E73A6F" w:rsidRPr="00A973C0" w:rsidRDefault="00E73A6F" w:rsidP="003F4FCA">
            <w:pPr>
              <w:pStyle w:val="TAC"/>
              <w:rPr>
                <w:ins w:id="7276" w:author="임수환/책임연구원/차세대표준(연)ACS팀(suhwan.lim@lge.com)" w:date="2017-09-05T18:10:00Z"/>
                <w:rFonts w:cs="Arial"/>
                <w:lang w:eastAsia="ko-KR"/>
              </w:rPr>
            </w:pPr>
            <w:ins w:id="7277" w:author="임수환/책임연구원/차세대표준(연)ACS팀(suhwan.lim@lge.com)" w:date="2017-09-05T18:10:00Z">
              <w:r>
                <w:rPr>
                  <w:rFonts w:cs="Arial" w:hint="eastAsia"/>
                  <w:lang w:eastAsia="zh-TW"/>
                </w:rPr>
                <w:t>4</w:t>
              </w:r>
              <w:r w:rsidRPr="00A973C0">
                <w:rPr>
                  <w:rFonts w:cs="Arial" w:hint="eastAsia"/>
                  <w:lang w:eastAsia="ko-KR"/>
                </w:rPr>
                <w:t>0</w:t>
              </w:r>
            </w:ins>
          </w:p>
        </w:tc>
        <w:tc>
          <w:tcPr>
            <w:tcW w:w="1290" w:type="dxa"/>
            <w:vMerge w:val="restart"/>
            <w:vAlign w:val="center"/>
          </w:tcPr>
          <w:p w:rsidR="00E73A6F" w:rsidRPr="00A973C0" w:rsidRDefault="00E73A6F" w:rsidP="003F4FCA">
            <w:pPr>
              <w:pStyle w:val="TAC"/>
              <w:rPr>
                <w:ins w:id="7278" w:author="임수환/책임연구원/차세대표준(연)ACS팀(suhwan.lim@lge.com)" w:date="2017-09-05T18:10:00Z"/>
                <w:rFonts w:cs="Arial"/>
                <w:lang w:eastAsia="ko-KR"/>
              </w:rPr>
            </w:pPr>
            <w:ins w:id="7279" w:author="임수환/책임연구원/차세대표준(연)ACS팀(suhwan.lim@lge.com)" w:date="2017-09-05T18:10:00Z">
              <w:r w:rsidRPr="00A973C0">
                <w:rPr>
                  <w:rFonts w:cs="Arial" w:hint="eastAsia"/>
                  <w:lang w:eastAsia="ko-KR"/>
                </w:rPr>
                <w:t>1</w:t>
              </w:r>
            </w:ins>
          </w:p>
        </w:tc>
      </w:tr>
      <w:tr w:rsidR="00E73A6F" w:rsidRPr="00A973C0" w:rsidTr="003F4FCA">
        <w:trPr>
          <w:trHeight w:val="199"/>
          <w:jc w:val="center"/>
          <w:ins w:id="7280" w:author="임수환/책임연구원/차세대표준(연)ACS팀(suhwan.lim@lge.com)" w:date="2017-09-05T18:10:00Z"/>
        </w:trPr>
        <w:tc>
          <w:tcPr>
            <w:tcW w:w="1399" w:type="dxa"/>
            <w:vMerge/>
            <w:vAlign w:val="center"/>
          </w:tcPr>
          <w:p w:rsidR="00E73A6F" w:rsidRPr="00A973C0" w:rsidRDefault="00E73A6F" w:rsidP="003F4FCA">
            <w:pPr>
              <w:pStyle w:val="TAC"/>
              <w:rPr>
                <w:ins w:id="7281" w:author="임수환/책임연구원/차세대표준(연)ACS팀(suhwan.lim@lge.com)" w:date="2017-09-05T18:10:00Z"/>
                <w:rFonts w:cs="Arial"/>
                <w:lang w:eastAsia="ko-KR"/>
              </w:rPr>
            </w:pPr>
          </w:p>
        </w:tc>
        <w:tc>
          <w:tcPr>
            <w:tcW w:w="1470" w:type="dxa"/>
            <w:vMerge/>
            <w:vAlign w:val="center"/>
          </w:tcPr>
          <w:p w:rsidR="00E73A6F" w:rsidRPr="00A973C0" w:rsidRDefault="00E73A6F" w:rsidP="003F4FCA">
            <w:pPr>
              <w:pStyle w:val="TAC"/>
              <w:rPr>
                <w:ins w:id="7282" w:author="임수환/책임연구원/차세대표준(연)ACS팀(suhwan.lim@lge.com)" w:date="2017-09-05T18:10:00Z"/>
                <w:rFonts w:cs="Arial"/>
                <w:lang w:eastAsia="ko-KR"/>
              </w:rPr>
            </w:pPr>
          </w:p>
        </w:tc>
        <w:tc>
          <w:tcPr>
            <w:tcW w:w="910" w:type="dxa"/>
            <w:shd w:val="clear" w:color="auto" w:fill="auto"/>
            <w:vAlign w:val="center"/>
          </w:tcPr>
          <w:p w:rsidR="00E73A6F" w:rsidRPr="00A973C0" w:rsidRDefault="00E73A6F" w:rsidP="003F4FCA">
            <w:pPr>
              <w:pStyle w:val="TAC"/>
              <w:rPr>
                <w:ins w:id="7283" w:author="임수환/책임연구원/차세대표준(연)ACS팀(suhwan.lim@lge.com)" w:date="2017-09-05T18:10:00Z"/>
                <w:rFonts w:cs="Arial"/>
                <w:lang w:eastAsia="zh-TW"/>
              </w:rPr>
            </w:pPr>
            <w:ins w:id="7284" w:author="임수환/책임연구원/차세대표준(연)ACS팀(suhwan.lim@lge.com)" w:date="2017-09-05T18:10:00Z">
              <w:r>
                <w:rPr>
                  <w:rFonts w:cs="Arial" w:hint="eastAsia"/>
                  <w:lang w:eastAsia="zh-TW"/>
                </w:rPr>
                <w:t>8</w:t>
              </w:r>
            </w:ins>
          </w:p>
        </w:tc>
        <w:tc>
          <w:tcPr>
            <w:tcW w:w="587" w:type="dxa"/>
            <w:shd w:val="clear" w:color="auto" w:fill="auto"/>
            <w:vAlign w:val="center"/>
          </w:tcPr>
          <w:p w:rsidR="00E73A6F" w:rsidRPr="00A973C0" w:rsidRDefault="00E73A6F" w:rsidP="003F4FCA">
            <w:pPr>
              <w:pStyle w:val="TAC"/>
              <w:rPr>
                <w:ins w:id="7285" w:author="임수환/책임연구원/차세대표준(연)ACS팀(suhwan.lim@lge.com)" w:date="2017-09-05T18:10:00Z"/>
                <w:rFonts w:cs="Arial"/>
              </w:rPr>
            </w:pPr>
          </w:p>
        </w:tc>
        <w:tc>
          <w:tcPr>
            <w:tcW w:w="587" w:type="dxa"/>
            <w:vAlign w:val="center"/>
          </w:tcPr>
          <w:p w:rsidR="00E73A6F" w:rsidRPr="00A973C0" w:rsidRDefault="00E73A6F" w:rsidP="003F4FCA">
            <w:pPr>
              <w:pStyle w:val="TAC"/>
              <w:rPr>
                <w:ins w:id="7286" w:author="임수환/책임연구원/차세대표준(연)ACS팀(suhwan.lim@lge.com)" w:date="2017-09-05T18:10:00Z"/>
                <w:rFonts w:cs="Arial"/>
              </w:rPr>
            </w:pPr>
          </w:p>
        </w:tc>
        <w:tc>
          <w:tcPr>
            <w:tcW w:w="587" w:type="dxa"/>
            <w:vAlign w:val="center"/>
          </w:tcPr>
          <w:p w:rsidR="00E73A6F" w:rsidRPr="00A973C0" w:rsidRDefault="00E73A6F" w:rsidP="003F4FCA">
            <w:pPr>
              <w:pStyle w:val="TAC"/>
              <w:rPr>
                <w:ins w:id="7287" w:author="임수환/책임연구원/차세대표준(연)ACS팀(suhwan.lim@lge.com)" w:date="2017-09-05T18:10:00Z"/>
                <w:rFonts w:cs="Arial"/>
                <w:lang w:eastAsia="zh-CN"/>
              </w:rPr>
            </w:pPr>
            <w:ins w:id="7288" w:author="임수환/책임연구원/차세대표준(연)ACS팀(suhwan.lim@lge.com)" w:date="2017-09-05T18:10:00Z">
              <w:r w:rsidRPr="00A973C0">
                <w:rPr>
                  <w:rFonts w:cs="Arial" w:hint="eastAsia"/>
                  <w:lang w:eastAsia="ko-KR"/>
                </w:rPr>
                <w:t>Yes</w:t>
              </w:r>
            </w:ins>
          </w:p>
        </w:tc>
        <w:tc>
          <w:tcPr>
            <w:tcW w:w="587" w:type="dxa"/>
            <w:vAlign w:val="center"/>
          </w:tcPr>
          <w:p w:rsidR="00E73A6F" w:rsidRPr="00A973C0" w:rsidRDefault="00E73A6F" w:rsidP="003F4FCA">
            <w:pPr>
              <w:pStyle w:val="TAC"/>
              <w:rPr>
                <w:ins w:id="7289" w:author="임수환/책임연구원/차세대표준(연)ACS팀(suhwan.lim@lge.com)" w:date="2017-09-05T18:10:00Z"/>
                <w:rFonts w:cs="Arial"/>
                <w:lang w:eastAsia="zh-CN"/>
              </w:rPr>
            </w:pPr>
            <w:ins w:id="7290" w:author="임수환/책임연구원/차세대표준(연)ACS팀(suhwan.lim@lge.com)" w:date="2017-09-05T18:10:00Z">
              <w:r w:rsidRPr="00A973C0">
                <w:rPr>
                  <w:rFonts w:cs="Arial" w:hint="eastAsia"/>
                  <w:lang w:eastAsia="ko-KR"/>
                </w:rPr>
                <w:t>Yes</w:t>
              </w:r>
            </w:ins>
          </w:p>
        </w:tc>
        <w:tc>
          <w:tcPr>
            <w:tcW w:w="587" w:type="dxa"/>
            <w:vAlign w:val="center"/>
          </w:tcPr>
          <w:p w:rsidR="00E73A6F" w:rsidRPr="00A973C0" w:rsidRDefault="00E73A6F" w:rsidP="003F4FCA">
            <w:pPr>
              <w:pStyle w:val="TAC"/>
              <w:rPr>
                <w:ins w:id="7291" w:author="임수환/책임연구원/차세대표준(연)ACS팀(suhwan.lim@lge.com)" w:date="2017-09-05T18:10:00Z"/>
                <w:rFonts w:cs="Arial"/>
                <w:lang w:eastAsia="ko-KR"/>
              </w:rPr>
            </w:pPr>
          </w:p>
        </w:tc>
        <w:tc>
          <w:tcPr>
            <w:tcW w:w="587" w:type="dxa"/>
            <w:vAlign w:val="center"/>
          </w:tcPr>
          <w:p w:rsidR="00E73A6F" w:rsidRPr="00A973C0" w:rsidRDefault="00E73A6F" w:rsidP="003F4FCA">
            <w:pPr>
              <w:pStyle w:val="TAC"/>
              <w:rPr>
                <w:ins w:id="7292" w:author="임수환/책임연구원/차세대표준(연)ACS팀(suhwan.lim@lge.com)" w:date="2017-09-05T18:10:00Z"/>
                <w:rFonts w:cs="Arial"/>
              </w:rPr>
            </w:pPr>
          </w:p>
        </w:tc>
        <w:tc>
          <w:tcPr>
            <w:tcW w:w="1341" w:type="dxa"/>
            <w:vMerge/>
            <w:vAlign w:val="center"/>
          </w:tcPr>
          <w:p w:rsidR="00E73A6F" w:rsidRPr="00A973C0" w:rsidRDefault="00E73A6F" w:rsidP="003F4FCA">
            <w:pPr>
              <w:pStyle w:val="TAC"/>
              <w:rPr>
                <w:ins w:id="7293" w:author="임수환/책임연구원/차세대표준(연)ACS팀(suhwan.lim@lge.com)" w:date="2017-09-05T18:10:00Z"/>
                <w:rFonts w:cs="Arial"/>
              </w:rPr>
            </w:pPr>
          </w:p>
        </w:tc>
        <w:tc>
          <w:tcPr>
            <w:tcW w:w="1290" w:type="dxa"/>
            <w:vMerge/>
            <w:vAlign w:val="center"/>
          </w:tcPr>
          <w:p w:rsidR="00E73A6F" w:rsidRPr="00A973C0" w:rsidRDefault="00E73A6F" w:rsidP="003F4FCA">
            <w:pPr>
              <w:pStyle w:val="TAC"/>
              <w:rPr>
                <w:ins w:id="7294" w:author="임수환/책임연구원/차세대표준(연)ACS팀(suhwan.lim@lge.com)" w:date="2017-09-05T18:10:00Z"/>
                <w:rFonts w:cs="Arial"/>
              </w:rPr>
            </w:pPr>
          </w:p>
        </w:tc>
      </w:tr>
    </w:tbl>
    <w:p w:rsidR="00E73A6F" w:rsidRDefault="00E73A6F" w:rsidP="00E73A6F">
      <w:pPr>
        <w:rPr>
          <w:ins w:id="7295" w:author="임수환/책임연구원/차세대표준(연)ACS팀(suhwan.lim@lge.com)" w:date="2017-09-05T18:10:00Z"/>
          <w:lang w:val="en-US" w:eastAsia="zh-TW"/>
        </w:rPr>
      </w:pPr>
    </w:p>
    <w:p w:rsidR="00E73A6F" w:rsidRPr="00A973C0" w:rsidRDefault="00E73A6F" w:rsidP="00E73A6F">
      <w:pPr>
        <w:pStyle w:val="TH"/>
        <w:rPr>
          <w:ins w:id="7296" w:author="임수환/책임연구원/차세대표준(연)ACS팀(suhwan.lim@lge.com)" w:date="2017-09-05T18:10:00Z"/>
          <w:lang w:eastAsia="ko-KR"/>
        </w:rPr>
      </w:pPr>
      <w:ins w:id="7297" w:author="임수환/책임연구원/차세대표준(연)ACS팀(suhwan.lim@lge.com)" w:date="2017-09-05T18:10:00Z">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ins>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3F4FCA">
        <w:trPr>
          <w:trHeight w:val="13"/>
          <w:jc w:val="center"/>
          <w:ins w:id="7298" w:author="임수환/책임연구원/차세대표준(연)ACS팀(suhwan.lim@lge.com)" w:date="2017-09-05T18:10:00Z"/>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3F4FCA">
            <w:pPr>
              <w:pStyle w:val="TAH"/>
              <w:rPr>
                <w:ins w:id="7299" w:author="임수환/책임연구원/차세대표준(연)ACS팀(suhwan.lim@lge.com)" w:date="2017-09-05T18:10:00Z"/>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3F4FCA">
            <w:pPr>
              <w:pStyle w:val="TAH"/>
              <w:rPr>
                <w:ins w:id="7300" w:author="임수환/책임연구원/차세대표준(연)ACS팀(suhwan.lim@lge.com)" w:date="2017-09-05T18:10:00Z"/>
                <w:rFonts w:cs="Arial"/>
                <w:lang w:val="en-US"/>
              </w:rPr>
            </w:pPr>
            <w:ins w:id="7301" w:author="임수환/책임연구원/차세대표준(연)ACS팀(suhwan.lim@lge.com)" w:date="2017-09-05T18:10:00Z">
              <w:r w:rsidRPr="00A973C0">
                <w:rPr>
                  <w:rFonts w:cs="Arial"/>
                  <w:lang w:val="en-US"/>
                </w:rPr>
                <w:t>E-UTRA CA configuration / Bandwidth combination set</w:t>
              </w:r>
            </w:ins>
          </w:p>
        </w:tc>
      </w:tr>
      <w:tr w:rsidR="00E73A6F" w:rsidRPr="00A973C0" w:rsidTr="003F4FCA">
        <w:trPr>
          <w:trHeight w:val="13"/>
          <w:jc w:val="center"/>
          <w:ins w:id="7302" w:author="임수환/책임연구원/차세대표준(연)ACS팀(suhwan.lim@lge.com)" w:date="2017-09-05T18:10:00Z"/>
        </w:trPr>
        <w:tc>
          <w:tcPr>
            <w:tcW w:w="1382" w:type="dxa"/>
            <w:vMerge w:val="restart"/>
            <w:tcBorders>
              <w:top w:val="single" w:sz="4" w:space="0" w:color="auto"/>
              <w:left w:val="single" w:sz="4" w:space="0" w:color="auto"/>
              <w:right w:val="nil"/>
            </w:tcBorders>
            <w:vAlign w:val="center"/>
          </w:tcPr>
          <w:p w:rsidR="00E73A6F" w:rsidRPr="00A973C0" w:rsidRDefault="00E73A6F" w:rsidP="003F4FCA">
            <w:pPr>
              <w:pStyle w:val="TAH"/>
              <w:rPr>
                <w:ins w:id="7303" w:author="임수환/책임연구원/차세대표준(연)ACS팀(suhwan.lim@lge.com)" w:date="2017-09-05T18:10:00Z"/>
                <w:rFonts w:cs="Arial"/>
                <w:lang w:val="en-US"/>
              </w:rPr>
            </w:pPr>
            <w:ins w:id="7304" w:author="임수환/책임연구원/차세대표준(연)ACS팀(suhwan.lim@lge.com)" w:date="2017-09-05T18:10:00Z">
              <w:r w:rsidRPr="00A973C0">
                <w:rPr>
                  <w:rFonts w:cs="Arial"/>
                  <w:lang w:val="en-US"/>
                </w:rPr>
                <w:t>E-UTRACA configuration</w:t>
              </w:r>
            </w:ins>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3F4FCA">
            <w:pPr>
              <w:pStyle w:val="TAH"/>
              <w:rPr>
                <w:ins w:id="7305" w:author="임수환/책임연구원/차세대표준(연)ACS팀(suhwan.lim@lge.com)" w:date="2017-09-05T18:10:00Z"/>
                <w:rFonts w:cs="Arial"/>
                <w:lang w:val="en-US"/>
              </w:rPr>
            </w:pPr>
            <w:ins w:id="7306" w:author="임수환/책임연구원/차세대표준(연)ACS팀(suhwan.lim@lge.com)" w:date="2017-09-05T18:10:00Z">
              <w:r w:rsidRPr="00A973C0">
                <w:rPr>
                  <w:rFonts w:cs="Arial" w:hint="eastAsia"/>
                  <w:lang w:val="en-US" w:eastAsia="ja-JP"/>
                </w:rPr>
                <w:t>Uplink CA configurations</w:t>
              </w:r>
            </w:ins>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H"/>
              <w:rPr>
                <w:ins w:id="7307" w:author="임수환/책임연구원/차세대표준(연)ACS팀(suhwan.lim@lge.com)" w:date="2017-09-05T18:10:00Z"/>
                <w:rFonts w:cs="Arial"/>
                <w:lang w:val="en-US"/>
              </w:rPr>
            </w:pPr>
            <w:ins w:id="7308" w:author="임수환/책임연구원/차세대표준(연)ACS팀(suhwan.lim@lge.com)" w:date="2017-09-05T18:10:00Z">
              <w:r w:rsidRPr="00A973C0">
                <w:rPr>
                  <w:rFonts w:cs="Arial"/>
                  <w:lang w:val="en-US"/>
                </w:rPr>
                <w:t>Component carriers in order of increasing carrier frequency</w:t>
              </w:r>
            </w:ins>
          </w:p>
        </w:tc>
        <w:tc>
          <w:tcPr>
            <w:tcW w:w="1201" w:type="dxa"/>
            <w:vMerge w:val="restart"/>
            <w:tcBorders>
              <w:top w:val="single" w:sz="4" w:space="0" w:color="auto"/>
              <w:left w:val="single" w:sz="4" w:space="0" w:color="auto"/>
              <w:right w:val="nil"/>
            </w:tcBorders>
            <w:vAlign w:val="center"/>
          </w:tcPr>
          <w:p w:rsidR="00E73A6F" w:rsidRPr="00A973C0" w:rsidRDefault="00E73A6F" w:rsidP="003F4FCA">
            <w:pPr>
              <w:pStyle w:val="TAH"/>
              <w:rPr>
                <w:ins w:id="7309" w:author="임수환/책임연구원/차세대표준(연)ACS팀(suhwan.lim@lge.com)" w:date="2017-09-05T18:10:00Z"/>
                <w:rFonts w:cs="Arial"/>
                <w:lang w:val="en-US"/>
              </w:rPr>
            </w:pPr>
            <w:ins w:id="7310" w:author="임수환/책임연구원/차세대표준(연)ACS팀(suhwan.lim@lge.com)" w:date="2017-09-05T18:10:00Z">
              <w:r w:rsidRPr="00A973C0">
                <w:rPr>
                  <w:rFonts w:cs="Arial"/>
                  <w:lang w:val="en-US"/>
                </w:rPr>
                <w:t xml:space="preserve">Maximum aggregated </w:t>
              </w:r>
              <w:r w:rsidRPr="00A973C0">
                <w:rPr>
                  <w:rFonts w:cs="Arial"/>
                  <w:lang w:val="en-US"/>
                </w:rPr>
                <w:br/>
                <w:t>bandwidth [MHz]</w:t>
              </w:r>
            </w:ins>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3F4FCA">
            <w:pPr>
              <w:pStyle w:val="TAH"/>
              <w:rPr>
                <w:ins w:id="7311" w:author="임수환/책임연구원/차세대표준(연)ACS팀(suhwan.lim@lge.com)" w:date="2017-09-05T18:10:00Z"/>
                <w:rFonts w:cs="Arial"/>
                <w:lang w:val="en-US"/>
              </w:rPr>
            </w:pPr>
            <w:ins w:id="7312" w:author="임수환/책임연구원/차세대표준(연)ACS팀(suhwan.lim@lge.com)" w:date="2017-09-05T18:10:00Z">
              <w:r w:rsidRPr="00A973C0">
                <w:rPr>
                  <w:rFonts w:cs="Arial"/>
                  <w:lang w:val="en-US"/>
                </w:rPr>
                <w:t>Bandwidth combination set</w:t>
              </w:r>
            </w:ins>
          </w:p>
        </w:tc>
      </w:tr>
      <w:tr w:rsidR="00E73A6F" w:rsidRPr="00A973C0" w:rsidTr="003F4FCA">
        <w:trPr>
          <w:trHeight w:val="13"/>
          <w:jc w:val="center"/>
          <w:ins w:id="7313" w:author="임수환/책임연구원/차세대표준(연)ACS팀(suhwan.lim@lge.com)" w:date="2017-09-05T18:10:00Z"/>
        </w:trPr>
        <w:tc>
          <w:tcPr>
            <w:tcW w:w="1382" w:type="dxa"/>
            <w:vMerge/>
            <w:tcBorders>
              <w:left w:val="single" w:sz="4" w:space="0" w:color="auto"/>
              <w:bottom w:val="single" w:sz="4" w:space="0" w:color="000000"/>
              <w:right w:val="nil"/>
            </w:tcBorders>
            <w:vAlign w:val="center"/>
          </w:tcPr>
          <w:p w:rsidR="00E73A6F" w:rsidRPr="00A973C0" w:rsidRDefault="00E73A6F" w:rsidP="003F4FCA">
            <w:pPr>
              <w:pStyle w:val="TAH"/>
              <w:rPr>
                <w:ins w:id="7314" w:author="임수환/책임연구원/차세대표준(연)ACS팀(suhwan.lim@lge.com)" w:date="2017-09-05T18:10:00Z"/>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3F4FCA">
            <w:pPr>
              <w:pStyle w:val="TAH"/>
              <w:rPr>
                <w:ins w:id="7315" w:author="임수환/책임연구원/차세대표준(연)ACS팀(suhwan.lim@lge.com)" w:date="2017-09-05T18:10:00Z"/>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H"/>
              <w:rPr>
                <w:ins w:id="7316" w:author="임수환/책임연구원/차세대표준(연)ACS팀(suhwan.lim@lge.com)" w:date="2017-09-05T18:10:00Z"/>
                <w:rFonts w:cs="Arial"/>
                <w:lang w:val="en-US"/>
              </w:rPr>
            </w:pPr>
            <w:ins w:id="7317" w:author="임수환/책임연구원/차세대표준(연)ACS팀(suhwan.lim@lge.com)" w:date="2017-09-05T18:10:00Z">
              <w:r w:rsidRPr="00A973C0">
                <w:rPr>
                  <w:rFonts w:cs="Arial"/>
                  <w:lang w:val="en-US"/>
                </w:rPr>
                <w:t>Channel bandwidths for carrier [MHz]</w:t>
              </w:r>
            </w:ins>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3F4FCA">
            <w:pPr>
              <w:pStyle w:val="TAH"/>
              <w:rPr>
                <w:ins w:id="7318" w:author="임수환/책임연구원/차세대표준(연)ACS팀(suhwan.lim@lge.com)" w:date="2017-09-05T18:10:00Z"/>
                <w:rFonts w:cs="Arial"/>
                <w:lang w:val="en-US"/>
              </w:rPr>
            </w:pPr>
            <w:ins w:id="7319" w:author="임수환/책임연구원/차세대표준(연)ACS팀(suhwan.lim@lge.com)" w:date="2017-09-05T18:10:00Z">
              <w:r w:rsidRPr="00A973C0">
                <w:rPr>
                  <w:rFonts w:cs="Arial"/>
                  <w:lang w:val="en-US"/>
                </w:rPr>
                <w:t>Channel bandwidths for carrier [MHz]</w:t>
              </w:r>
            </w:ins>
          </w:p>
        </w:tc>
        <w:tc>
          <w:tcPr>
            <w:tcW w:w="1231" w:type="dxa"/>
            <w:tcBorders>
              <w:top w:val="single" w:sz="4" w:space="0" w:color="auto"/>
              <w:left w:val="nil"/>
              <w:bottom w:val="single" w:sz="4" w:space="0" w:color="auto"/>
              <w:right w:val="single" w:sz="4" w:space="0" w:color="auto"/>
            </w:tcBorders>
          </w:tcPr>
          <w:p w:rsidR="00E73A6F" w:rsidRPr="00A973C0" w:rsidRDefault="00E73A6F" w:rsidP="003F4FCA">
            <w:pPr>
              <w:pStyle w:val="TAH"/>
              <w:rPr>
                <w:ins w:id="7320" w:author="임수환/책임연구원/차세대표준(연)ACS팀(suhwan.lim@lge.com)" w:date="2017-09-05T18:10:00Z"/>
                <w:rFonts w:cs="Arial"/>
                <w:lang w:val="en-US"/>
              </w:rPr>
            </w:pPr>
            <w:ins w:id="7321" w:author="임수환/책임연구원/차세대표준(연)ACS팀(suhwan.lim@lge.com)" w:date="2017-09-05T18:10:00Z">
              <w:r w:rsidRPr="00A973C0">
                <w:rPr>
                  <w:rFonts w:cs="Arial"/>
                  <w:lang w:val="en-US"/>
                </w:rPr>
                <w:t>Channel bandwidths for carrier [MHz]</w:t>
              </w:r>
            </w:ins>
          </w:p>
        </w:tc>
        <w:tc>
          <w:tcPr>
            <w:tcW w:w="1231" w:type="dxa"/>
            <w:tcBorders>
              <w:left w:val="single" w:sz="4" w:space="0" w:color="auto"/>
              <w:bottom w:val="single" w:sz="4" w:space="0" w:color="auto"/>
              <w:right w:val="single" w:sz="4" w:space="0" w:color="auto"/>
            </w:tcBorders>
          </w:tcPr>
          <w:p w:rsidR="00E73A6F" w:rsidRPr="00A973C0" w:rsidRDefault="00E73A6F" w:rsidP="003F4FCA">
            <w:pPr>
              <w:pStyle w:val="TAH"/>
              <w:rPr>
                <w:ins w:id="7322" w:author="임수환/책임연구원/차세대표준(연)ACS팀(suhwan.lim@lge.com)" w:date="2017-09-05T18:10:00Z"/>
                <w:rFonts w:cs="Arial"/>
                <w:lang w:val="en-US"/>
              </w:rPr>
            </w:pPr>
            <w:ins w:id="7323" w:author="임수환/책임연구원/차세대표준(연)ACS팀(suhwan.lim@lge.com)" w:date="2017-09-05T18:10:00Z">
              <w:r w:rsidRPr="00A973C0">
                <w:rPr>
                  <w:rFonts w:cs="Arial"/>
                </w:rPr>
                <w:t>Channel bandwidths for carrier [MHz]</w:t>
              </w:r>
            </w:ins>
          </w:p>
        </w:tc>
        <w:tc>
          <w:tcPr>
            <w:tcW w:w="1201" w:type="dxa"/>
            <w:vMerge/>
            <w:tcBorders>
              <w:left w:val="single" w:sz="4" w:space="0" w:color="auto"/>
              <w:bottom w:val="single" w:sz="4" w:space="0" w:color="auto"/>
              <w:right w:val="nil"/>
            </w:tcBorders>
            <w:vAlign w:val="center"/>
          </w:tcPr>
          <w:p w:rsidR="00E73A6F" w:rsidRPr="00A973C0" w:rsidRDefault="00E73A6F" w:rsidP="003F4FCA">
            <w:pPr>
              <w:spacing w:after="0"/>
              <w:rPr>
                <w:ins w:id="7324" w:author="임수환/책임연구원/차세대표준(연)ACS팀(suhwan.lim@lge.com)" w:date="2017-09-05T18:10:00Z"/>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3F4FCA">
            <w:pPr>
              <w:spacing w:after="0"/>
              <w:rPr>
                <w:ins w:id="7325" w:author="임수환/책임연구원/차세대표준(연)ACS팀(suhwan.lim@lge.com)" w:date="2017-09-05T18:10:00Z"/>
                <w:rFonts w:ascii="Arial" w:hAnsi="Arial" w:cs="Arial"/>
                <w:b/>
                <w:bCs/>
                <w:sz w:val="18"/>
                <w:szCs w:val="18"/>
                <w:lang w:val="en-US"/>
              </w:rPr>
            </w:pPr>
          </w:p>
        </w:tc>
      </w:tr>
      <w:tr w:rsidR="00E73A6F" w:rsidRPr="00A973C0" w:rsidTr="003F4FCA">
        <w:trPr>
          <w:trHeight w:val="252"/>
          <w:jc w:val="center"/>
          <w:ins w:id="7326" w:author="임수환/책임연구원/차세대표준(연)ACS팀(suhwan.lim@lge.com)" w:date="2017-09-05T18:10:00Z"/>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3F4FCA">
            <w:pPr>
              <w:pStyle w:val="TAC"/>
              <w:rPr>
                <w:ins w:id="7327" w:author="임수환/책임연구원/차세대표준(연)ACS팀(suhwan.lim@lge.com)" w:date="2017-09-05T18:10:00Z"/>
                <w:rFonts w:cs="Arial"/>
                <w:lang w:val="en-US"/>
              </w:rPr>
            </w:pPr>
            <w:ins w:id="7328" w:author="임수환/책임연구원/차세대표준(연)ACS팀(suhwan.lim@lge.com)" w:date="2017-09-05T18:10:00Z">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ins>
          </w:p>
        </w:tc>
        <w:tc>
          <w:tcPr>
            <w:tcW w:w="1484" w:type="dxa"/>
            <w:vMerge w:val="restart"/>
            <w:tcBorders>
              <w:top w:val="single" w:sz="4" w:space="0" w:color="auto"/>
              <w:left w:val="nil"/>
              <w:right w:val="single" w:sz="4" w:space="0" w:color="auto"/>
            </w:tcBorders>
            <w:vAlign w:val="center"/>
          </w:tcPr>
          <w:p w:rsidR="00E73A6F" w:rsidRPr="00A973C0" w:rsidRDefault="00E73A6F" w:rsidP="003F4FCA">
            <w:pPr>
              <w:pStyle w:val="TAC"/>
              <w:rPr>
                <w:ins w:id="7329" w:author="임수환/책임연구원/차세대표준(연)ACS팀(suhwan.lim@lge.com)" w:date="2017-09-05T18:10:00Z"/>
                <w:rFonts w:cs="Arial"/>
                <w:lang w:val="en-US"/>
              </w:rPr>
            </w:pPr>
            <w:ins w:id="7330" w:author="임수환/책임연구원/차세대표준(연)ACS팀(suhwan.lim@lge.com)" w:date="2017-09-05T18:10:00Z">
              <w:r w:rsidRPr="00A973C0">
                <w:rPr>
                  <w:rFonts w:cs="Arial"/>
                  <w:lang w:val="en-US" w:eastAsia="ja-JP"/>
                </w:rPr>
                <w:t>-</w:t>
              </w:r>
            </w:ins>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ins w:id="7331" w:author="임수환/책임연구원/차세대표준(연)ACS팀(suhwan.lim@lge.com)" w:date="2017-09-05T18:10:00Z"/>
                <w:rFonts w:cs="Arial"/>
                <w:lang w:val="en-US"/>
              </w:rPr>
            </w:pPr>
            <w:ins w:id="7332" w:author="임수환/책임연구원/차세대표준(연)ACS팀(suhwan.lim@lge.com)" w:date="2017-09-05T18:10:00Z">
              <w:r w:rsidRPr="00A973C0">
                <w:rPr>
                  <w:rFonts w:cs="Arial"/>
                  <w:lang w:val="en-US"/>
                </w:rPr>
                <w:t>5</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ins w:id="7333" w:author="임수환/책임연구원/차세대표준(연)ACS팀(suhwan.lim@lge.com)" w:date="2017-09-05T18:10:00Z"/>
                <w:rFonts w:cs="Arial"/>
                <w:lang w:val="en-US"/>
              </w:rPr>
            </w:pPr>
            <w:ins w:id="7334" w:author="임수환/책임연구원/차세대표준(연)ACS팀(suhwan.lim@lge.com)" w:date="2017-09-05T18:10:00Z">
              <w:r w:rsidRPr="00A973C0">
                <w:rPr>
                  <w:rFonts w:cs="Arial"/>
                  <w:lang w:val="en-US"/>
                </w:rPr>
                <w:t>15</w:t>
              </w:r>
            </w:ins>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ins w:id="7335" w:author="임수환/책임연구원/차세대표준(연)ACS팀(suhwan.lim@lge.com)" w:date="2017-09-05T18:10: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ins w:id="7336" w:author="임수환/책임연구원/차세대표준(연)ACS팀(suhwan.lim@lge.com)" w:date="2017-09-05T18:10:00Z"/>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3F4FCA">
            <w:pPr>
              <w:pStyle w:val="TAC"/>
              <w:rPr>
                <w:ins w:id="7337" w:author="임수환/책임연구원/차세대표준(연)ACS팀(suhwan.lim@lge.com)" w:date="2017-09-05T18:10:00Z"/>
                <w:rFonts w:ascii="Calibri" w:hAnsi="Calibri" w:cs="Arial"/>
                <w:sz w:val="22"/>
                <w:szCs w:val="22"/>
                <w:lang w:val="en-US"/>
              </w:rPr>
            </w:pPr>
            <w:ins w:id="7338" w:author="임수환/책임연구원/차세대표준(연)ACS팀(suhwan.lim@lge.com)" w:date="2017-09-05T18:10:00Z">
              <w:r w:rsidRPr="00A973C0">
                <w:rPr>
                  <w:rFonts w:ascii="Calibri" w:hAnsi="Calibri" w:cs="Arial"/>
                  <w:sz w:val="22"/>
                  <w:szCs w:val="22"/>
                  <w:lang w:val="en-US"/>
                </w:rPr>
                <w:t>40</w:t>
              </w:r>
            </w:ins>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3F4FCA">
            <w:pPr>
              <w:pStyle w:val="TAC"/>
              <w:rPr>
                <w:ins w:id="7339" w:author="임수환/책임연구원/차세대표준(연)ACS팀(suhwan.lim@lge.com)" w:date="2017-09-05T18:10:00Z"/>
                <w:rFonts w:ascii="Calibri" w:hAnsi="Calibri" w:cs="Arial"/>
                <w:sz w:val="22"/>
                <w:szCs w:val="22"/>
                <w:lang w:val="en-US"/>
              </w:rPr>
            </w:pPr>
            <w:ins w:id="7340" w:author="임수환/책임연구원/차세대표준(연)ACS팀(suhwan.lim@lge.com)" w:date="2017-09-05T18:10:00Z">
              <w:r w:rsidRPr="00A973C0">
                <w:rPr>
                  <w:rFonts w:ascii="Calibri" w:hAnsi="Calibri" w:cs="Arial"/>
                  <w:sz w:val="22"/>
                  <w:szCs w:val="22"/>
                  <w:lang w:val="en-US"/>
                </w:rPr>
                <w:t>0</w:t>
              </w:r>
            </w:ins>
          </w:p>
        </w:tc>
      </w:tr>
      <w:tr w:rsidR="00E73A6F" w:rsidRPr="00A973C0" w:rsidTr="003F4FCA">
        <w:trPr>
          <w:trHeight w:val="252"/>
          <w:jc w:val="center"/>
          <w:ins w:id="7341" w:author="임수환/책임연구원/차세대표준(연)ACS팀(suhwan.lim@lge.com)" w:date="2017-09-05T18:10:00Z"/>
        </w:trPr>
        <w:tc>
          <w:tcPr>
            <w:tcW w:w="1382" w:type="dxa"/>
            <w:vMerge/>
            <w:tcBorders>
              <w:left w:val="single" w:sz="4" w:space="0" w:color="auto"/>
              <w:right w:val="single" w:sz="4" w:space="0" w:color="auto"/>
            </w:tcBorders>
            <w:shd w:val="clear" w:color="auto" w:fill="auto"/>
            <w:vAlign w:val="center"/>
          </w:tcPr>
          <w:p w:rsidR="00E73A6F" w:rsidRPr="00A973C0" w:rsidRDefault="00E73A6F" w:rsidP="003F4FCA">
            <w:pPr>
              <w:pStyle w:val="TAC"/>
              <w:rPr>
                <w:ins w:id="7342" w:author="임수환/책임연구원/차세대표준(연)ACS팀(suhwan.lim@lge.com)" w:date="2017-09-05T18:10:00Z"/>
                <w:rFonts w:cs="Arial"/>
              </w:rPr>
            </w:pPr>
          </w:p>
        </w:tc>
        <w:tc>
          <w:tcPr>
            <w:tcW w:w="1484" w:type="dxa"/>
            <w:vMerge/>
            <w:tcBorders>
              <w:left w:val="nil"/>
              <w:right w:val="single" w:sz="4" w:space="0" w:color="auto"/>
            </w:tcBorders>
            <w:vAlign w:val="center"/>
          </w:tcPr>
          <w:p w:rsidR="00E73A6F" w:rsidRPr="00A973C0" w:rsidRDefault="00E73A6F" w:rsidP="003F4FCA">
            <w:pPr>
              <w:pStyle w:val="TAC"/>
              <w:rPr>
                <w:ins w:id="7343" w:author="임수환/책임연구원/차세대표준(연)ACS팀(suhwan.lim@lge.com)" w:date="2017-09-05T18:10: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ins w:id="7344" w:author="임수환/책임연구원/차세대표준(연)ACS팀(suhwan.lim@lge.com)" w:date="2017-09-05T18:10:00Z"/>
                <w:rFonts w:cs="Arial"/>
                <w:lang w:val="en-US"/>
              </w:rPr>
            </w:pPr>
            <w:ins w:id="7345" w:author="임수환/책임연구원/차세대표준(연)ACS팀(suhwan.lim@lge.com)" w:date="2017-09-05T18:10:00Z">
              <w:r w:rsidRPr="00A973C0">
                <w:rPr>
                  <w:rFonts w:cs="Arial"/>
                  <w:lang w:val="en-US"/>
                </w:rPr>
                <w:t>10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ins w:id="7346" w:author="임수환/책임연구원/차세대표준(연)ACS팀(suhwan.lim@lge.com)" w:date="2017-09-05T18:10:00Z"/>
                <w:rFonts w:cs="Arial"/>
                <w:lang w:val="en-US"/>
              </w:rPr>
            </w:pPr>
            <w:ins w:id="7347" w:author="임수환/책임연구원/차세대표준(연)ACS팀(suhwan.lim@lge.com)" w:date="2017-09-05T18:10:00Z">
              <w:r w:rsidRPr="00A973C0">
                <w:rPr>
                  <w:rFonts w:cs="Arial"/>
                  <w:lang w:val="en-US"/>
                </w:rPr>
                <w:t>10, 15</w:t>
              </w:r>
            </w:ins>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ins w:id="7348" w:author="임수환/책임연구원/차세대표준(연)ACS팀(suhwan.lim@lge.com)" w:date="2017-09-05T18:10: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ins w:id="7349" w:author="임수환/책임연구원/차세대표준(연)ACS팀(suhwan.lim@lge.com)" w:date="2017-09-05T18:10:00Z"/>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3F4FCA">
            <w:pPr>
              <w:pStyle w:val="TAC"/>
              <w:rPr>
                <w:ins w:id="7350" w:author="임수환/책임연구원/차세대표준(연)ACS팀(suhwan.lim@lge.com)" w:date="2017-09-05T18:10:00Z"/>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3F4FCA">
            <w:pPr>
              <w:pStyle w:val="TAC"/>
              <w:rPr>
                <w:ins w:id="7351" w:author="임수환/책임연구원/차세대표준(연)ACS팀(suhwan.lim@lge.com)" w:date="2017-09-05T18:10:00Z"/>
                <w:rFonts w:ascii="Calibri" w:hAnsi="Calibri" w:cs="Arial"/>
                <w:sz w:val="22"/>
                <w:szCs w:val="22"/>
                <w:lang w:val="en-US"/>
              </w:rPr>
            </w:pPr>
          </w:p>
        </w:tc>
      </w:tr>
      <w:tr w:rsidR="00E73A6F" w:rsidRPr="00A973C0" w:rsidTr="003F4FCA">
        <w:trPr>
          <w:trHeight w:val="92"/>
          <w:jc w:val="center"/>
          <w:ins w:id="7352" w:author="임수환/책임연구원/차세대표준(연)ACS팀(suhwan.lim@lge.com)" w:date="2017-09-05T18:10:00Z"/>
        </w:trPr>
        <w:tc>
          <w:tcPr>
            <w:tcW w:w="1382" w:type="dxa"/>
            <w:vMerge/>
            <w:tcBorders>
              <w:left w:val="single" w:sz="4" w:space="0" w:color="auto"/>
              <w:right w:val="single" w:sz="4" w:space="0" w:color="auto"/>
            </w:tcBorders>
            <w:shd w:val="clear" w:color="auto" w:fill="auto"/>
            <w:vAlign w:val="center"/>
          </w:tcPr>
          <w:p w:rsidR="00E73A6F" w:rsidRPr="00A973C0" w:rsidRDefault="00E73A6F" w:rsidP="003F4FCA">
            <w:pPr>
              <w:pStyle w:val="TAC"/>
              <w:rPr>
                <w:ins w:id="7353" w:author="임수환/책임연구원/차세대표준(연)ACS팀(suhwan.lim@lge.com)" w:date="2017-09-05T18:10:00Z"/>
                <w:rFonts w:cs="Arial"/>
              </w:rPr>
            </w:pPr>
          </w:p>
        </w:tc>
        <w:tc>
          <w:tcPr>
            <w:tcW w:w="1484" w:type="dxa"/>
            <w:vMerge/>
            <w:tcBorders>
              <w:left w:val="nil"/>
              <w:right w:val="single" w:sz="4" w:space="0" w:color="auto"/>
            </w:tcBorders>
            <w:vAlign w:val="center"/>
          </w:tcPr>
          <w:p w:rsidR="00E73A6F" w:rsidRPr="00A973C0" w:rsidRDefault="00E73A6F" w:rsidP="003F4FCA">
            <w:pPr>
              <w:pStyle w:val="TAC"/>
              <w:rPr>
                <w:ins w:id="7354" w:author="임수환/책임연구원/차세대표준(연)ACS팀(suhwan.lim@lge.com)" w:date="2017-09-05T18:10: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ins w:id="7355" w:author="임수환/책임연구원/차세대표준(연)ACS팀(suhwan.lim@lge.com)" w:date="2017-09-05T18:10:00Z"/>
                <w:rFonts w:cs="Arial"/>
                <w:lang w:val="en-US"/>
              </w:rPr>
            </w:pPr>
            <w:ins w:id="7356" w:author="임수환/책임연구원/차세대표준(연)ACS팀(suhwan.lim@lge.com)" w:date="2017-09-05T18:10:00Z">
              <w:r w:rsidRPr="00A973C0">
                <w:rPr>
                  <w:rFonts w:cs="Arial"/>
                  <w:lang w:val="en-US"/>
                </w:rPr>
                <w:t>15</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ins w:id="7357" w:author="임수환/책임연구원/차세대표준(연)ACS팀(suhwan.lim@lge.com)" w:date="2017-09-05T18:10:00Z"/>
                <w:rFonts w:cs="Arial"/>
                <w:lang w:val="en-US" w:eastAsia="zh-TW"/>
              </w:rPr>
            </w:pPr>
            <w:ins w:id="7358" w:author="임수환/책임연구원/차세대표준(연)ACS팀(suhwan.lim@lge.com)" w:date="2017-09-05T18:10:00Z">
              <w:r w:rsidRPr="00A973C0">
                <w:rPr>
                  <w:rFonts w:cs="Arial"/>
                  <w:lang w:val="en-US"/>
                </w:rPr>
                <w:t>15, 20</w:t>
              </w:r>
            </w:ins>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ins w:id="7359" w:author="임수환/책임연구원/차세대표준(연)ACS팀(suhwan.lim@lge.com)" w:date="2017-09-05T18:10: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ins w:id="7360" w:author="임수환/책임연구원/차세대표준(연)ACS팀(suhwan.lim@lge.com)" w:date="2017-09-05T18:10:00Z"/>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3F4FCA">
            <w:pPr>
              <w:pStyle w:val="TAC"/>
              <w:rPr>
                <w:ins w:id="7361" w:author="임수환/책임연구원/차세대표준(연)ACS팀(suhwan.lim@lge.com)" w:date="2017-09-05T18:10:00Z"/>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3F4FCA">
            <w:pPr>
              <w:pStyle w:val="TAC"/>
              <w:rPr>
                <w:ins w:id="7362" w:author="임수환/책임연구원/차세대표준(연)ACS팀(suhwan.lim@lge.com)" w:date="2017-09-05T18:10:00Z"/>
                <w:rFonts w:ascii="Calibri" w:hAnsi="Calibri" w:cs="Arial"/>
                <w:sz w:val="22"/>
                <w:szCs w:val="22"/>
                <w:lang w:val="en-US" w:eastAsia="zh-TW"/>
              </w:rPr>
            </w:pPr>
          </w:p>
        </w:tc>
      </w:tr>
      <w:tr w:rsidR="00E73A6F" w:rsidRPr="00A973C0" w:rsidTr="003F4FCA">
        <w:trPr>
          <w:trHeight w:val="110"/>
          <w:jc w:val="center"/>
          <w:ins w:id="7363" w:author="임수환/책임연구원/차세대표준(연)ACS팀(suhwan.lim@lge.com)" w:date="2017-09-05T18:10:00Z"/>
        </w:trPr>
        <w:tc>
          <w:tcPr>
            <w:tcW w:w="1382" w:type="dxa"/>
            <w:vMerge/>
            <w:tcBorders>
              <w:left w:val="single" w:sz="4" w:space="0" w:color="auto"/>
              <w:right w:val="single" w:sz="4" w:space="0" w:color="auto"/>
            </w:tcBorders>
            <w:shd w:val="clear" w:color="auto" w:fill="auto"/>
            <w:vAlign w:val="center"/>
          </w:tcPr>
          <w:p w:rsidR="00E73A6F" w:rsidRPr="00A973C0" w:rsidRDefault="00E73A6F" w:rsidP="003F4FCA">
            <w:pPr>
              <w:pStyle w:val="TAC"/>
              <w:rPr>
                <w:ins w:id="7364" w:author="임수환/책임연구원/차세대표준(연)ACS팀(suhwan.lim@lge.com)" w:date="2017-09-05T18:10:00Z"/>
                <w:rFonts w:cs="Arial"/>
              </w:rPr>
            </w:pPr>
          </w:p>
        </w:tc>
        <w:tc>
          <w:tcPr>
            <w:tcW w:w="1484" w:type="dxa"/>
            <w:vMerge/>
            <w:tcBorders>
              <w:left w:val="nil"/>
              <w:right w:val="single" w:sz="4" w:space="0" w:color="auto"/>
            </w:tcBorders>
            <w:vAlign w:val="center"/>
          </w:tcPr>
          <w:p w:rsidR="00E73A6F" w:rsidRPr="00A973C0" w:rsidRDefault="00E73A6F" w:rsidP="003F4FCA">
            <w:pPr>
              <w:pStyle w:val="TAC"/>
              <w:rPr>
                <w:ins w:id="7365" w:author="임수환/책임연구원/차세대표준(연)ACS팀(suhwan.lim@lge.com)" w:date="2017-09-05T18:10: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ins w:id="7366" w:author="임수환/책임연구원/차세대표준(연)ACS팀(suhwan.lim@lge.com)" w:date="2017-09-05T18:10:00Z"/>
                <w:rFonts w:cs="Arial"/>
                <w:lang w:val="en-US"/>
              </w:rPr>
            </w:pPr>
            <w:ins w:id="7367" w:author="임수환/책임연구원/차세대표준(연)ACS팀(suhwan.lim@lge.com)" w:date="2017-09-05T18:10:00Z">
              <w:r w:rsidRPr="00A973C0">
                <w:rPr>
                  <w:rFonts w:cs="Arial"/>
                  <w:lang w:val="en-US"/>
                </w:rPr>
                <w:t>20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ins w:id="7368" w:author="임수환/책임연구원/차세대표준(연)ACS팀(suhwan.lim@lge.com)" w:date="2017-09-05T18:10:00Z"/>
                <w:rFonts w:cs="Arial"/>
                <w:lang w:val="en-US" w:eastAsia="zh-TW"/>
              </w:rPr>
            </w:pPr>
            <w:ins w:id="7369" w:author="임수환/책임연구원/차세대표준(연)ACS팀(suhwan.lim@lge.com)" w:date="2017-09-05T18:10:00Z">
              <w:r w:rsidRPr="00A973C0">
                <w:rPr>
                  <w:rFonts w:cs="Arial"/>
                  <w:lang w:val="en-US"/>
                </w:rPr>
                <w:t>20</w:t>
              </w:r>
            </w:ins>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ins w:id="7370" w:author="임수환/책임연구원/차세대표준(연)ACS팀(suhwan.lim@lge.com)" w:date="2017-09-05T18:10: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ins w:id="7371" w:author="임수환/책임연구원/차세대표준(연)ACS팀(suhwan.lim@lge.com)" w:date="2017-09-05T18:10:00Z"/>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3F4FCA">
            <w:pPr>
              <w:pStyle w:val="TAC"/>
              <w:rPr>
                <w:ins w:id="7372" w:author="임수환/책임연구원/차세대표준(연)ACS팀(suhwan.lim@lge.com)" w:date="2017-09-05T18:10:00Z"/>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3F4FCA">
            <w:pPr>
              <w:pStyle w:val="TAC"/>
              <w:rPr>
                <w:ins w:id="7373" w:author="임수환/책임연구원/차세대표준(연)ACS팀(suhwan.lim@lge.com)" w:date="2017-09-05T18:10:00Z"/>
                <w:rFonts w:ascii="Calibri" w:hAnsi="Calibri" w:cs="Arial"/>
                <w:sz w:val="22"/>
                <w:szCs w:val="22"/>
                <w:lang w:val="en-US" w:eastAsia="zh-TW"/>
              </w:rPr>
            </w:pPr>
          </w:p>
        </w:tc>
      </w:tr>
      <w:tr w:rsidR="00E73A6F" w:rsidRPr="00A973C0" w:rsidTr="003F4FCA">
        <w:trPr>
          <w:trHeight w:val="252"/>
          <w:jc w:val="center"/>
          <w:ins w:id="7374" w:author="임수환/책임연구원/차세대표준(연)ACS팀(suhwan.lim@lge.com)" w:date="2017-09-05T18:10:00Z"/>
        </w:trPr>
        <w:tc>
          <w:tcPr>
            <w:tcW w:w="1382" w:type="dxa"/>
            <w:vMerge/>
            <w:tcBorders>
              <w:left w:val="single" w:sz="4" w:space="0" w:color="auto"/>
              <w:right w:val="single" w:sz="4" w:space="0" w:color="auto"/>
            </w:tcBorders>
            <w:shd w:val="clear" w:color="auto" w:fill="auto"/>
            <w:vAlign w:val="center"/>
          </w:tcPr>
          <w:p w:rsidR="00E73A6F" w:rsidRPr="00A973C0" w:rsidRDefault="00E73A6F" w:rsidP="003F4FCA">
            <w:pPr>
              <w:pStyle w:val="TAC"/>
              <w:rPr>
                <w:ins w:id="7375" w:author="임수환/책임연구원/차세대표준(연)ACS팀(suhwan.lim@lge.com)" w:date="2017-09-05T18:10:00Z"/>
                <w:rFonts w:cs="Arial"/>
              </w:rPr>
            </w:pPr>
          </w:p>
        </w:tc>
        <w:tc>
          <w:tcPr>
            <w:tcW w:w="1484" w:type="dxa"/>
            <w:vMerge/>
            <w:tcBorders>
              <w:left w:val="nil"/>
              <w:right w:val="single" w:sz="4" w:space="0" w:color="auto"/>
            </w:tcBorders>
            <w:vAlign w:val="center"/>
          </w:tcPr>
          <w:p w:rsidR="00E73A6F" w:rsidRPr="00A973C0" w:rsidRDefault="00E73A6F" w:rsidP="003F4FCA">
            <w:pPr>
              <w:pStyle w:val="TAC"/>
              <w:rPr>
                <w:ins w:id="7376" w:author="임수환/책임연구원/차세대표준(연)ACS팀(suhwan.lim@lge.com)" w:date="2017-09-05T18:10: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3F4FCA">
            <w:pPr>
              <w:pStyle w:val="TAC"/>
              <w:rPr>
                <w:ins w:id="7377" w:author="임수환/책임연구원/차세대표준(연)ACS팀(suhwan.lim@lge.com)" w:date="2017-09-05T18:10:00Z"/>
                <w:rFonts w:cs="Arial"/>
                <w:lang w:val="en-US"/>
              </w:rPr>
            </w:pPr>
            <w:ins w:id="7378" w:author="임수환/책임연구원/차세대표준(연)ACS팀(suhwan.lim@lge.com)" w:date="2017-09-05T18:10:00Z">
              <w:r w:rsidRPr="00A973C0">
                <w:rPr>
                  <w:rFonts w:cs="Arial" w:hint="eastAsia"/>
                  <w:lang w:val="en-US" w:eastAsia="zh-CN"/>
                </w:rPr>
                <w:t>5, 10, 15, 20</w:t>
              </w:r>
            </w:ins>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3F4FCA">
            <w:pPr>
              <w:pStyle w:val="TAC"/>
              <w:rPr>
                <w:ins w:id="7379" w:author="임수환/책임연구원/차세대표준(연)ACS팀(suhwan.lim@lge.com)" w:date="2017-09-05T18:10:00Z"/>
                <w:rFonts w:cs="Arial"/>
                <w:lang w:val="en-US" w:eastAsia="zh-TW"/>
              </w:rPr>
            </w:pPr>
            <w:ins w:id="7380" w:author="임수환/책임연구원/차세대표준(연)ACS팀(suhwan.lim@lge.com)" w:date="2017-09-05T18:10:00Z">
              <w:r w:rsidRPr="00A973C0">
                <w:rPr>
                  <w:rFonts w:cs="Arial" w:hint="eastAsia"/>
                  <w:lang w:val="en-US" w:eastAsia="zh-CN"/>
                </w:rPr>
                <w:t>5, 10, 15, 20</w:t>
              </w:r>
            </w:ins>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ins w:id="7381" w:author="임수환/책임연구원/차세대표준(연)ACS팀(suhwan.lim@lge.com)" w:date="2017-09-05T18:10: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ins w:id="7382" w:author="임수환/책임연구원/차세대표준(연)ACS팀(suhwan.lim@lge.com)" w:date="2017-09-05T18:10:00Z"/>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3F4FCA">
            <w:pPr>
              <w:pStyle w:val="TAC"/>
              <w:rPr>
                <w:ins w:id="7383" w:author="임수환/책임연구원/차세대표준(연)ACS팀(suhwan.lim@lge.com)" w:date="2017-09-05T18:10:00Z"/>
                <w:rFonts w:ascii="Calibri" w:hAnsi="Calibri" w:cs="Arial"/>
                <w:sz w:val="22"/>
                <w:szCs w:val="22"/>
                <w:lang w:val="en-US" w:eastAsia="zh-TW"/>
              </w:rPr>
            </w:pPr>
            <w:ins w:id="7384" w:author="임수환/책임연구원/차세대표준(연)ACS팀(suhwan.lim@lge.com)" w:date="2017-09-05T18:10:00Z">
              <w:r w:rsidRPr="00A973C0">
                <w:rPr>
                  <w:rFonts w:cs="Arial" w:hint="eastAsia"/>
                  <w:lang w:val="en-US" w:eastAsia="zh-CN"/>
                </w:rPr>
                <w:t>40</w:t>
              </w:r>
            </w:ins>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3F4FCA">
            <w:pPr>
              <w:pStyle w:val="TAC"/>
              <w:rPr>
                <w:ins w:id="7385" w:author="임수환/책임연구원/차세대표준(연)ACS팀(suhwan.lim@lge.com)" w:date="2017-09-05T18:10:00Z"/>
                <w:rFonts w:ascii="Calibri" w:hAnsi="Calibri" w:cs="Arial"/>
                <w:sz w:val="22"/>
                <w:szCs w:val="22"/>
                <w:lang w:val="en-US" w:eastAsia="zh-TW"/>
              </w:rPr>
            </w:pPr>
            <w:ins w:id="7386" w:author="임수환/책임연구원/차세대표준(연)ACS팀(suhwan.lim@lge.com)" w:date="2017-09-05T18:10:00Z">
              <w:r w:rsidRPr="00A973C0">
                <w:rPr>
                  <w:rFonts w:cs="Arial" w:hint="eastAsia"/>
                  <w:lang w:val="en-US" w:eastAsia="zh-CN"/>
                </w:rPr>
                <w:t>1</w:t>
              </w:r>
            </w:ins>
          </w:p>
        </w:tc>
      </w:tr>
      <w:tr w:rsidR="00E73A6F" w:rsidRPr="00A973C0" w:rsidTr="003F4FCA">
        <w:trPr>
          <w:trHeight w:val="252"/>
          <w:jc w:val="center"/>
          <w:ins w:id="7387" w:author="임수환/책임연구원/차세대표준(연)ACS팀(suhwan.lim@lge.com)" w:date="2017-09-05T18:10:00Z"/>
        </w:trPr>
        <w:tc>
          <w:tcPr>
            <w:tcW w:w="1382" w:type="dxa"/>
            <w:vMerge/>
            <w:tcBorders>
              <w:left w:val="single" w:sz="4" w:space="0" w:color="auto"/>
              <w:right w:val="single" w:sz="4" w:space="0" w:color="auto"/>
            </w:tcBorders>
            <w:shd w:val="clear" w:color="auto" w:fill="auto"/>
            <w:vAlign w:val="center"/>
          </w:tcPr>
          <w:p w:rsidR="00E73A6F" w:rsidRPr="00A973C0" w:rsidRDefault="00E73A6F" w:rsidP="003F4FCA">
            <w:pPr>
              <w:pStyle w:val="TAC"/>
              <w:rPr>
                <w:ins w:id="7388" w:author="임수환/책임연구원/차세대표준(연)ACS팀(suhwan.lim@lge.com)" w:date="2017-09-05T18:10:00Z"/>
                <w:rFonts w:cs="Arial"/>
              </w:rPr>
            </w:pPr>
          </w:p>
        </w:tc>
        <w:tc>
          <w:tcPr>
            <w:tcW w:w="1484" w:type="dxa"/>
            <w:vMerge/>
            <w:tcBorders>
              <w:left w:val="nil"/>
              <w:right w:val="single" w:sz="4" w:space="0" w:color="auto"/>
            </w:tcBorders>
            <w:vAlign w:val="center"/>
          </w:tcPr>
          <w:p w:rsidR="00E73A6F" w:rsidRPr="00A973C0" w:rsidRDefault="00E73A6F" w:rsidP="003F4FCA">
            <w:pPr>
              <w:pStyle w:val="TAC"/>
              <w:rPr>
                <w:ins w:id="7389" w:author="임수환/책임연구원/차세대표준(연)ACS팀(suhwan.lim@lge.com)" w:date="2017-09-05T18:10: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ins w:id="7390" w:author="임수환/책임연구원/차세대표준(연)ACS팀(suhwan.lim@lge.com)" w:date="2017-09-05T18:10:00Z"/>
                <w:rFonts w:cs="Arial"/>
                <w:lang w:val="en-US"/>
              </w:rPr>
            </w:pPr>
            <w:ins w:id="7391" w:author="임수환/책임연구원/차세대표준(연)ACS팀(suhwan.lim@lge.com)" w:date="2017-09-05T18:10:00Z">
              <w:r w:rsidRPr="00A973C0">
                <w:rPr>
                  <w:rFonts w:cs="Arial"/>
                </w:rPr>
                <w:t>5, 10, 15, 20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ins w:id="7392" w:author="임수환/책임연구원/차세대표준(연)ACS팀(suhwan.lim@lge.com)" w:date="2017-09-05T18:10:00Z"/>
                <w:rFonts w:cs="Arial"/>
                <w:lang w:val="en-US" w:eastAsia="zh-TW"/>
              </w:rPr>
            </w:pPr>
            <w:ins w:id="7393" w:author="임수환/책임연구원/차세대표준(연)ACS팀(suhwan.lim@lge.com)" w:date="2017-09-05T18:10:00Z">
              <w:r w:rsidRPr="00A973C0">
                <w:rPr>
                  <w:rFonts w:cs="Arial"/>
                </w:rPr>
                <w:t>5, 10</w:t>
              </w:r>
            </w:ins>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ins w:id="7394" w:author="임수환/책임연구원/차세대표준(연)ACS팀(suhwan.lim@lge.com)" w:date="2017-09-05T18:10: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ins w:id="7395" w:author="임수환/책임연구원/차세대표준(연)ACS팀(suhwan.lim@lge.com)" w:date="2017-09-05T18:10:00Z"/>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3F4FCA">
            <w:pPr>
              <w:pStyle w:val="TAC"/>
              <w:rPr>
                <w:ins w:id="7396" w:author="임수환/책임연구원/차세대표준(연)ACS팀(suhwan.lim@lge.com)" w:date="2017-09-05T18:10:00Z"/>
                <w:rFonts w:ascii="Calibri" w:hAnsi="Calibri" w:cs="Arial"/>
                <w:sz w:val="22"/>
                <w:szCs w:val="22"/>
                <w:lang w:val="en-US" w:eastAsia="zh-TW"/>
              </w:rPr>
            </w:pPr>
            <w:ins w:id="7397" w:author="임수환/책임연구원/차세대표준(연)ACS팀(suhwan.lim@lge.com)" w:date="2017-09-05T18:10:00Z">
              <w:r w:rsidRPr="00A973C0">
                <w:rPr>
                  <w:rFonts w:cs="Arial" w:hint="eastAsia"/>
                  <w:lang w:eastAsia="zh-TW"/>
                </w:rPr>
                <w:t>3</w:t>
              </w:r>
              <w:r w:rsidRPr="00A973C0">
                <w:rPr>
                  <w:rFonts w:cs="Arial"/>
                </w:rPr>
                <w:t>0</w:t>
              </w:r>
            </w:ins>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3F4FCA">
            <w:pPr>
              <w:pStyle w:val="TAC"/>
              <w:rPr>
                <w:ins w:id="7398" w:author="임수환/책임연구원/차세대표준(연)ACS팀(suhwan.lim@lge.com)" w:date="2017-09-05T18:10:00Z"/>
                <w:rFonts w:ascii="Calibri" w:hAnsi="Calibri" w:cs="Arial"/>
                <w:sz w:val="22"/>
                <w:szCs w:val="22"/>
                <w:lang w:val="en-US" w:eastAsia="zh-TW"/>
              </w:rPr>
            </w:pPr>
            <w:ins w:id="7399" w:author="임수환/책임연구원/차세대표준(연)ACS팀(suhwan.lim@lge.com)" w:date="2017-09-05T18:10:00Z">
              <w:r w:rsidRPr="00A973C0">
                <w:rPr>
                  <w:rFonts w:cs="Arial" w:hint="eastAsia"/>
                  <w:lang w:eastAsia="zh-TW"/>
                </w:rPr>
                <w:t>2</w:t>
              </w:r>
            </w:ins>
          </w:p>
        </w:tc>
      </w:tr>
      <w:tr w:rsidR="00E73A6F" w:rsidRPr="00A973C0" w:rsidTr="003F4FCA">
        <w:trPr>
          <w:trHeight w:val="122"/>
          <w:jc w:val="center"/>
          <w:ins w:id="7400" w:author="임수환/책임연구원/차세대표준(연)ACS팀(suhwan.lim@lge.com)" w:date="2017-09-05T18:10:00Z"/>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ins w:id="7401" w:author="임수환/책임연구원/차세대표준(연)ACS팀(suhwan.lim@lge.com)" w:date="2017-09-05T18:10:00Z"/>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3F4FCA">
            <w:pPr>
              <w:pStyle w:val="TAC"/>
              <w:rPr>
                <w:ins w:id="7402" w:author="임수환/책임연구원/차세대표준(연)ACS팀(suhwan.lim@lge.com)" w:date="2017-09-05T18:10:00Z"/>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3F4FCA">
            <w:pPr>
              <w:pStyle w:val="TAC"/>
              <w:rPr>
                <w:ins w:id="7403" w:author="임수환/책임연구원/차세대표준(연)ACS팀(suhwan.lim@lge.com)" w:date="2017-09-05T18:10:00Z"/>
                <w:rFonts w:cs="Arial"/>
              </w:rPr>
            </w:pPr>
            <w:ins w:id="7404" w:author="임수환/책임연구원/차세대표준(연)ACS팀(suhwan.lim@lge.com)" w:date="2017-09-05T18:10:00Z">
              <w:r w:rsidRPr="00A973C0">
                <w:rPr>
                  <w:rFonts w:cs="Arial"/>
                </w:rPr>
                <w:t>10, 15, 20</w:t>
              </w:r>
            </w:ins>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3F4FCA">
            <w:pPr>
              <w:pStyle w:val="TAC"/>
              <w:rPr>
                <w:ins w:id="7405" w:author="임수환/책임연구원/차세대표준(연)ACS팀(suhwan.lim@lge.com)" w:date="2017-09-05T18:10:00Z"/>
                <w:rFonts w:cs="Arial"/>
              </w:rPr>
            </w:pPr>
            <w:ins w:id="7406" w:author="임수환/책임연구원/차세대표준(연)ACS팀(suhwan.lim@lge.com)" w:date="2017-09-05T18:10:00Z">
              <w:r w:rsidRPr="00A973C0">
                <w:rPr>
                  <w:rFonts w:cs="Arial"/>
                  <w:lang w:eastAsia="ko-KR"/>
                </w:rPr>
                <w:t>10, 15, 20</w:t>
              </w:r>
            </w:ins>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3F4FCA">
            <w:pPr>
              <w:pStyle w:val="TAC"/>
              <w:rPr>
                <w:ins w:id="7407" w:author="임수환/책임연구원/차세대표준(연)ACS팀(suhwan.lim@lge.com)" w:date="2017-09-05T18:10:00Z"/>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3F4FCA">
            <w:pPr>
              <w:pStyle w:val="TAC"/>
              <w:rPr>
                <w:ins w:id="7408" w:author="임수환/책임연구원/차세대표준(연)ACS팀(suhwan.lim@lge.com)" w:date="2017-09-05T18:10:00Z"/>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3F4FCA">
            <w:pPr>
              <w:pStyle w:val="TAC"/>
              <w:rPr>
                <w:ins w:id="7409" w:author="임수환/책임연구원/차세대표준(연)ACS팀(suhwan.lim@lge.com)" w:date="2017-09-05T18:10:00Z"/>
                <w:rFonts w:cs="Arial"/>
                <w:lang w:eastAsia="zh-TW"/>
              </w:rPr>
            </w:pPr>
            <w:ins w:id="7410" w:author="임수환/책임연구원/차세대표준(연)ACS팀(suhwan.lim@lge.com)" w:date="2017-09-05T18:10:00Z">
              <w:r w:rsidRPr="00A973C0">
                <w:rPr>
                  <w:rFonts w:cs="Arial"/>
                  <w:lang w:eastAsia="zh-TW"/>
                </w:rPr>
                <w:t>40</w:t>
              </w:r>
            </w:ins>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3F4FCA">
            <w:pPr>
              <w:pStyle w:val="TAC"/>
              <w:rPr>
                <w:ins w:id="7411" w:author="임수환/책임연구원/차세대표준(연)ACS팀(suhwan.lim@lge.com)" w:date="2017-09-05T18:10:00Z"/>
                <w:rFonts w:cs="Arial"/>
                <w:lang w:eastAsia="zh-TW"/>
              </w:rPr>
            </w:pPr>
            <w:ins w:id="7412" w:author="임수환/책임연구원/차세대표준(연)ACS팀(suhwan.lim@lge.com)" w:date="2017-09-05T18:10:00Z">
              <w:r w:rsidRPr="00A973C0">
                <w:rPr>
                  <w:rFonts w:cs="Arial"/>
                  <w:lang w:eastAsia="zh-TW"/>
                </w:rPr>
                <w:t>3</w:t>
              </w:r>
            </w:ins>
          </w:p>
        </w:tc>
      </w:tr>
    </w:tbl>
    <w:p w:rsidR="00E73A6F" w:rsidRDefault="00E73A6F" w:rsidP="00E73A6F">
      <w:pPr>
        <w:rPr>
          <w:ins w:id="7413" w:author="임수환/책임연구원/차세대표준(연)ACS팀(suhwan.lim@lge.com)" w:date="2017-09-05T18:10:00Z"/>
          <w:lang w:eastAsia="zh-TW"/>
        </w:rPr>
      </w:pPr>
    </w:p>
    <w:p w:rsidR="00E73A6F" w:rsidRDefault="00E73A6F" w:rsidP="00E73A6F">
      <w:pPr>
        <w:pStyle w:val="40"/>
        <w:rPr>
          <w:ins w:id="7414" w:author="임수환/책임연구원/차세대표준(연)ACS팀(suhwan.lim@lge.com)" w:date="2017-09-05T18:10:00Z"/>
          <w:lang w:eastAsia="zh-TW"/>
        </w:rPr>
      </w:pPr>
      <w:bookmarkStart w:id="7415" w:name="_Toc492400357"/>
      <w:ins w:id="7416" w:author="임수환/책임연구원/차세대표준(연)ACS팀(suhwan.lim@lge.com)" w:date="2017-09-05T18:10:00Z">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7415"/>
      </w:ins>
    </w:p>
    <w:p w:rsidR="00E73A6F" w:rsidRPr="00A973C0" w:rsidRDefault="00E73A6F" w:rsidP="00E73A6F">
      <w:pPr>
        <w:rPr>
          <w:ins w:id="7417" w:author="임수환/책임연구원/차세대표준(연)ACS팀(suhwan.lim@lge.com)" w:date="2017-09-05T18:10:00Z"/>
          <w:lang w:eastAsia="ko-KR"/>
        </w:rPr>
      </w:pPr>
      <w:ins w:id="7418" w:author="임수환/책임연구원/차세대표준(연)ACS팀(suhwan.lim@lge.com)" w:date="2017-09-05T18:10:00Z">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ins>
    </w:p>
    <w:p w:rsidR="00E73A6F" w:rsidRPr="000503BD" w:rsidRDefault="00E73A6F" w:rsidP="00E73A6F">
      <w:pPr>
        <w:pStyle w:val="TH"/>
        <w:rPr>
          <w:ins w:id="7419" w:author="임수환/책임연구원/차세대표준(연)ACS팀(suhwan.lim@lge.com)" w:date="2017-09-05T18:10:00Z"/>
          <w:lang w:eastAsia="zh-TW"/>
        </w:rPr>
      </w:pPr>
      <w:ins w:id="7420" w:author="임수환/책임연구원/차세대표준(연)ACS팀(suhwan.lim@lge.com)" w:date="2017-09-05T18:10:00Z">
        <w:r w:rsidRPr="00A973C0">
          <w:lastRenderedPageBreak/>
          <w:t>Table 6.</w:t>
        </w:r>
        <w:r>
          <w:rPr>
            <w:rFonts w:hint="eastAsia"/>
            <w:lang w:eastAsia="zh-TW"/>
          </w:rPr>
          <w:t>9</w:t>
        </w:r>
        <w:r w:rsidRPr="00A973C0">
          <w:t>.1.2-1: Harmonic and IMD analysis</w:t>
        </w:r>
      </w:ins>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3F4FCA">
        <w:trPr>
          <w:trHeight w:val="345"/>
          <w:ins w:id="7421" w:author="임수환/책임연구원/차세대표준(연)ACS팀(suhwan.lim@lge.com)" w:date="2017-09-05T18:10: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3F4FCA">
            <w:pPr>
              <w:pStyle w:val="TAH"/>
              <w:rPr>
                <w:ins w:id="7422" w:author="임수환/책임연구원/차세대표준(연)ACS팀(suhwan.lim@lge.com)" w:date="2017-09-05T18:10:00Z"/>
                <w:lang w:val="en-US" w:eastAsia="ko-KR"/>
              </w:rPr>
            </w:pPr>
            <w:ins w:id="7423" w:author="임수환/책임연구원/차세대표준(연)ACS팀(suhwan.lim@lge.com)" w:date="2017-09-05T18:10:00Z">
              <w:r w:rsidRPr="00A973C0">
                <w:rPr>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ins w:id="7424" w:author="임수환/책임연구원/차세대표준(연)ACS팀(suhwan.lim@lge.com)" w:date="2017-09-05T18:10:00Z"/>
                <w:lang w:val="en-US" w:eastAsia="ko-KR"/>
              </w:rPr>
            </w:pPr>
            <w:ins w:id="7425" w:author="임수환/책임연구원/차세대표준(연)ACS팀(suhwan.lim@lge.com)" w:date="2017-09-05T18:10:00Z">
              <w:r w:rsidRPr="00A973C0">
                <w:rPr>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ins w:id="7426" w:author="임수환/책임연구원/차세대표준(연)ACS팀(suhwan.lim@lge.com)" w:date="2017-09-05T18:10:00Z"/>
                <w:lang w:val="en-US" w:eastAsia="ko-KR"/>
              </w:rPr>
            </w:pPr>
            <w:ins w:id="7427" w:author="임수환/책임연구원/차세대표준(연)ACS팀(suhwan.lim@lge.com)" w:date="2017-09-05T18:10:00Z">
              <w:r w:rsidRPr="00A973C0">
                <w:rPr>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3F4FCA">
            <w:pPr>
              <w:pStyle w:val="TAH"/>
              <w:rPr>
                <w:ins w:id="7428" w:author="임수환/책임연구원/차세대표준(연)ACS팀(suhwan.lim@lge.com)" w:date="2017-09-05T18:10:00Z"/>
                <w:lang w:val="en-US" w:eastAsia="ko-KR"/>
              </w:rPr>
            </w:pPr>
            <w:ins w:id="7429" w:author="임수환/책임연구원/차세대표준(연)ACS팀(suhwan.lim@lge.com)" w:date="2017-09-05T18:10:00Z">
              <w:r w:rsidRPr="00A973C0">
                <w:rPr>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3F4FCA">
            <w:pPr>
              <w:pStyle w:val="TAH"/>
              <w:rPr>
                <w:ins w:id="7430" w:author="임수환/책임연구원/차세대표준(연)ACS팀(suhwan.lim@lge.com)" w:date="2017-09-05T18:10:00Z"/>
                <w:lang w:val="en-US" w:eastAsia="ko-KR"/>
              </w:rPr>
            </w:pPr>
            <w:ins w:id="7431" w:author="임수환/책임연구원/차세대표준(연)ACS팀(suhwan.lim@lge.com)" w:date="2017-09-05T18:10:00Z">
              <w:r w:rsidRPr="00A973C0">
                <w:rPr>
                  <w:lang w:val="en-US" w:eastAsia="ko-KR"/>
                </w:rPr>
                <w:t>fy_high</w:t>
              </w:r>
            </w:ins>
          </w:p>
        </w:tc>
      </w:tr>
      <w:tr w:rsidR="00E73A6F" w:rsidRPr="00A973C0" w:rsidTr="003F4FCA">
        <w:trPr>
          <w:trHeight w:val="330"/>
          <w:ins w:id="7432"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433" w:author="임수환/책임연구원/차세대표준(연)ACS팀(suhwan.lim@lge.com)" w:date="2017-09-05T18:10:00Z"/>
                <w:lang w:val="en-US" w:eastAsia="ko-KR"/>
              </w:rPr>
            </w:pPr>
            <w:ins w:id="7434" w:author="임수환/책임연구원/차세대표준(연)ACS팀(suhwan.lim@lge.com)" w:date="2017-09-05T18:10:00Z">
              <w:r w:rsidRPr="00A973C0">
                <w:rPr>
                  <w:lang w:val="en-US" w:eastAsia="ko-KR"/>
                </w:rPr>
                <w:t>UL frequency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435" w:author="임수환/책임연구원/차세대표준(연)ACS팀(suhwan.lim@lge.com)" w:date="2017-09-05T18:10:00Z"/>
                <w:lang w:val="en-US" w:eastAsia="ko-KR"/>
              </w:rPr>
            </w:pPr>
            <w:ins w:id="7436" w:author="임수환/책임연구원/차세대표준(연)ACS팀(suhwan.lim@lge.com)" w:date="2017-09-05T18:10:00Z">
              <w:r w:rsidRPr="00A973C0">
                <w:rPr>
                  <w:lang w:val="en-US" w:eastAsia="ko-KR"/>
                </w:rPr>
                <w:t>880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437" w:author="임수환/책임연구원/차세대표준(연)ACS팀(suhwan.lim@lge.com)" w:date="2017-09-05T18:10:00Z"/>
                <w:lang w:val="en-US" w:eastAsia="ko-KR"/>
              </w:rPr>
            </w:pPr>
            <w:ins w:id="7438" w:author="임수환/책임연구원/차세대표준(연)ACS팀(suhwan.lim@lge.com)" w:date="2017-09-05T18:10:00Z">
              <w:r w:rsidRPr="00A973C0">
                <w:rPr>
                  <w:lang w:val="en-US" w:eastAsia="ko-KR"/>
                </w:rPr>
                <w:t>915</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439" w:author="임수환/책임연구원/차세대표준(연)ACS팀(suhwan.lim@lge.com)" w:date="2017-09-05T18:10:00Z"/>
                <w:lang w:val="en-US" w:eastAsia="ko-KR"/>
              </w:rPr>
            </w:pPr>
            <w:ins w:id="7440" w:author="임수환/책임연구원/차세대표준(연)ACS팀(suhwan.lim@lge.com)" w:date="2017-09-05T18:10:00Z">
              <w:r w:rsidRPr="00A973C0">
                <w:rPr>
                  <w:lang w:val="en-US" w:eastAsia="ko-KR"/>
                </w:rPr>
                <w:t>2500</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441" w:author="임수환/책임연구원/차세대표준(연)ACS팀(suhwan.lim@lge.com)" w:date="2017-09-05T18:10:00Z"/>
                <w:lang w:val="en-US" w:eastAsia="ko-KR"/>
              </w:rPr>
            </w:pPr>
            <w:ins w:id="7442" w:author="임수환/책임연구원/차세대표준(연)ACS팀(suhwan.lim@lge.com)" w:date="2017-09-05T18:10:00Z">
              <w:r w:rsidRPr="00A973C0">
                <w:rPr>
                  <w:lang w:val="en-US" w:eastAsia="ko-KR"/>
                </w:rPr>
                <w:t>2570</w:t>
              </w:r>
            </w:ins>
          </w:p>
        </w:tc>
      </w:tr>
      <w:tr w:rsidR="00E73A6F" w:rsidRPr="00A973C0" w:rsidTr="003F4FCA">
        <w:trPr>
          <w:trHeight w:val="510"/>
          <w:ins w:id="7443"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444" w:author="임수환/책임연구원/차세대표준(연)ACS팀(suhwan.lim@lge.com)" w:date="2017-09-05T18:10:00Z"/>
                <w:lang w:val="en-US" w:eastAsia="ko-KR"/>
              </w:rPr>
            </w:pPr>
            <w:ins w:id="7445" w:author="임수환/책임연구원/차세대표준(연)ACS팀(suhwan.lim@lge.com)" w:date="2017-09-05T18:10:00Z">
              <w:r w:rsidRPr="00A973C0">
                <w:rPr>
                  <w:lang w:val="en-US" w:eastAsia="ko-KR"/>
                </w:rPr>
                <w:t>2</w:t>
              </w:r>
              <w:r w:rsidRPr="00A973C0">
                <w:rPr>
                  <w:vertAlign w:val="superscript"/>
                  <w:lang w:val="en-US" w:eastAsia="ko-KR"/>
                </w:rPr>
                <w:t>nd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3F4FCA">
            <w:pPr>
              <w:pStyle w:val="TAC"/>
              <w:rPr>
                <w:ins w:id="7446" w:author="임수환/책임연구원/차세대표준(연)ACS팀(suhwan.lim@lge.com)" w:date="2017-09-05T18:10:00Z"/>
                <w:lang w:val="en-US" w:eastAsia="ko-KR"/>
              </w:rPr>
            </w:pPr>
            <w:ins w:id="7447" w:author="임수환/책임연구원/차세대표준(연)ACS팀(suhwan.lim@lge.com)" w:date="2017-09-05T18:10:00Z">
              <w:r w:rsidRPr="00A973C0">
                <w:rPr>
                  <w:lang w:val="en-US" w:eastAsia="ko-KR"/>
                </w:rPr>
                <w:t>2*fx_low</w:t>
              </w:r>
            </w:ins>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3F4FCA">
            <w:pPr>
              <w:pStyle w:val="TAC"/>
              <w:rPr>
                <w:ins w:id="7448" w:author="임수환/책임연구원/차세대표준(연)ACS팀(suhwan.lim@lge.com)" w:date="2017-09-05T18:10:00Z"/>
                <w:lang w:val="en-US" w:eastAsia="ko-KR"/>
              </w:rPr>
            </w:pPr>
            <w:ins w:id="7449" w:author="임수환/책임연구원/차세대표준(연)ACS팀(suhwan.lim@lge.com)" w:date="2017-09-05T18:10:00Z">
              <w:r w:rsidRPr="00A973C0">
                <w:rPr>
                  <w:lang w:val="en-US" w:eastAsia="ko-KR"/>
                </w:rPr>
                <w:t>2*fx_high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450" w:author="임수환/책임연구원/차세대표준(연)ACS팀(suhwan.lim@lge.com)" w:date="2017-09-05T18:10:00Z"/>
                <w:lang w:val="en-US" w:eastAsia="ko-KR"/>
              </w:rPr>
            </w:pPr>
            <w:ins w:id="7451" w:author="임수환/책임연구원/차세대표준(연)ACS팀(suhwan.lim@lge.com)" w:date="2017-09-05T18:10:00Z">
              <w:r w:rsidRPr="00A973C0">
                <w:rPr>
                  <w:lang w:val="en-US" w:eastAsia="ko-KR"/>
                </w:rPr>
                <w:t>2* fy_low</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452" w:author="임수환/책임연구원/차세대표준(연)ACS팀(suhwan.lim@lge.com)" w:date="2017-09-05T18:10:00Z"/>
                <w:lang w:val="en-US" w:eastAsia="ko-KR"/>
              </w:rPr>
            </w:pPr>
            <w:ins w:id="7453" w:author="임수환/책임연구원/차세대표준(연)ACS팀(suhwan.lim@lge.com)" w:date="2017-09-05T18:10:00Z">
              <w:r w:rsidRPr="00A973C0">
                <w:rPr>
                  <w:lang w:val="en-US" w:eastAsia="ko-KR"/>
                </w:rPr>
                <w:t>2* fy_high</w:t>
              </w:r>
            </w:ins>
          </w:p>
        </w:tc>
      </w:tr>
      <w:tr w:rsidR="00E73A6F" w:rsidRPr="00A973C0" w:rsidTr="003F4FCA">
        <w:trPr>
          <w:trHeight w:val="510"/>
          <w:ins w:id="7454"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455" w:author="임수환/책임연구원/차세대표준(연)ACS팀(suhwan.lim@lge.com)" w:date="2017-09-05T18:10:00Z"/>
                <w:lang w:val="en-US" w:eastAsia="ko-KR"/>
              </w:rPr>
            </w:pPr>
            <w:ins w:id="7456" w:author="임수환/책임연구원/차세대표준(연)ACS팀(suhwan.lim@lge.com)" w:date="2017-09-05T18:10:00Z">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3F4FCA">
            <w:pPr>
              <w:pStyle w:val="TAC"/>
              <w:rPr>
                <w:ins w:id="7457" w:author="임수환/책임연구원/차세대표준(연)ACS팀(suhwan.lim@lge.com)" w:date="2017-09-05T18:10:00Z"/>
                <w:lang w:val="en-US" w:eastAsia="ko-KR"/>
              </w:rPr>
            </w:pPr>
            <w:ins w:id="7458" w:author="임수환/책임연구원/차세대표준(연)ACS팀(suhwan.lim@lge.com)" w:date="2017-09-05T18:10:00Z">
              <w:r w:rsidRPr="00A973C0">
                <w:rPr>
                  <w:lang w:val="en-US" w:eastAsia="ko-KR"/>
                </w:rPr>
                <w:t>1760</w:t>
              </w:r>
            </w:ins>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3F4FCA">
            <w:pPr>
              <w:pStyle w:val="TAC"/>
              <w:rPr>
                <w:ins w:id="7459" w:author="임수환/책임연구원/차세대표준(연)ACS팀(suhwan.lim@lge.com)" w:date="2017-09-05T18:10:00Z"/>
                <w:lang w:val="en-US" w:eastAsia="ko-KR"/>
              </w:rPr>
            </w:pPr>
            <w:ins w:id="7460" w:author="임수환/책임연구원/차세대표준(연)ACS팀(suhwan.lim@lge.com)" w:date="2017-09-05T18:10:00Z">
              <w:r w:rsidRPr="00A973C0">
                <w:rPr>
                  <w:lang w:val="en-US" w:eastAsia="ko-KR"/>
                </w:rPr>
                <w:t>1830</w:t>
              </w:r>
            </w:ins>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3F4FCA">
            <w:pPr>
              <w:pStyle w:val="TAC"/>
              <w:rPr>
                <w:ins w:id="7461" w:author="임수환/책임연구원/차세대표준(연)ACS팀(suhwan.lim@lge.com)" w:date="2017-09-05T18:10:00Z"/>
                <w:lang w:val="en-US" w:eastAsia="ko-KR"/>
              </w:rPr>
            </w:pPr>
            <w:ins w:id="7462" w:author="임수환/책임연구원/차세대표준(연)ACS팀(suhwan.lim@lge.com)" w:date="2017-09-05T18:10:00Z">
              <w:r w:rsidRPr="00A973C0">
                <w:rPr>
                  <w:lang w:val="en-US" w:eastAsia="ko-KR"/>
                </w:rPr>
                <w:t>5000</w:t>
              </w:r>
            </w:ins>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3F4FCA">
            <w:pPr>
              <w:pStyle w:val="TAC"/>
              <w:rPr>
                <w:ins w:id="7463" w:author="임수환/책임연구원/차세대표준(연)ACS팀(suhwan.lim@lge.com)" w:date="2017-09-05T18:10:00Z"/>
                <w:lang w:val="en-US" w:eastAsia="ko-KR"/>
              </w:rPr>
            </w:pPr>
            <w:ins w:id="7464" w:author="임수환/책임연구원/차세대표준(연)ACS팀(suhwan.lim@lge.com)" w:date="2017-09-05T18:10:00Z">
              <w:r w:rsidRPr="00A973C0">
                <w:rPr>
                  <w:lang w:val="en-US" w:eastAsia="ko-KR"/>
                </w:rPr>
                <w:t>5140</w:t>
              </w:r>
            </w:ins>
          </w:p>
        </w:tc>
      </w:tr>
      <w:tr w:rsidR="00E73A6F" w:rsidRPr="00A973C0" w:rsidTr="003F4FCA">
        <w:trPr>
          <w:trHeight w:val="525"/>
          <w:ins w:id="7465"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466" w:author="임수환/책임연구원/차세대표준(연)ACS팀(suhwan.lim@lge.com)" w:date="2017-09-05T18:10:00Z"/>
                <w:lang w:val="en-US" w:eastAsia="ko-KR"/>
              </w:rPr>
            </w:pPr>
            <w:ins w:id="7467" w:author="임수환/책임연구원/차세대표준(연)ACS팀(suhwan.lim@lge.com)" w:date="2017-09-05T18:10:00Z">
              <w:r w:rsidRPr="00A973C0">
                <w:rPr>
                  <w:lang w:val="en-US" w:eastAsia="ko-KR"/>
                </w:rPr>
                <w:t>3</w:t>
              </w:r>
              <w:r w:rsidRPr="00A973C0">
                <w:rPr>
                  <w:vertAlign w:val="superscript"/>
                  <w:lang w:val="en-US" w:eastAsia="ko-KR"/>
                </w:rPr>
                <w:t>rd</w:t>
              </w:r>
              <w:r w:rsidRPr="00A973C0">
                <w:rPr>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ins w:id="7468" w:author="임수환/책임연구원/차세대표준(연)ACS팀(suhwan.lim@lge.com)" w:date="2017-09-05T18:10:00Z"/>
                <w:lang w:val="en-US" w:eastAsia="ko-KR"/>
              </w:rPr>
            </w:pPr>
            <w:ins w:id="7469" w:author="임수환/책임연구원/차세대표준(연)ACS팀(suhwan.lim@lge.com)" w:date="2017-09-05T18:10:00Z">
              <w:r w:rsidRPr="00A973C0">
                <w:rPr>
                  <w:lang w:val="en-US" w:eastAsia="ko-KR"/>
                </w:rPr>
                <w:t>3*fx_low</w:t>
              </w:r>
            </w:ins>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ins w:id="7470" w:author="임수환/책임연구원/차세대표준(연)ACS팀(suhwan.lim@lge.com)" w:date="2017-09-05T18:10:00Z"/>
                <w:lang w:val="en-US" w:eastAsia="ko-KR"/>
              </w:rPr>
            </w:pPr>
            <w:ins w:id="7471" w:author="임수환/책임연구원/차세대표준(연)ACS팀(suhwan.lim@lge.com)" w:date="2017-09-05T18:10:00Z">
              <w:r w:rsidRPr="00A973C0">
                <w:rPr>
                  <w:lang w:val="en-US" w:eastAsia="ko-KR"/>
                </w:rPr>
                <w:t>3*fx_high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472" w:author="임수환/책임연구원/차세대표준(연)ACS팀(suhwan.lim@lge.com)" w:date="2017-09-05T18:10:00Z"/>
                <w:lang w:val="en-US" w:eastAsia="ko-KR"/>
              </w:rPr>
            </w:pPr>
            <w:ins w:id="7473" w:author="임수환/책임연구원/차세대표준(연)ACS팀(suhwan.lim@lge.com)" w:date="2017-09-05T18:10:00Z">
              <w:r w:rsidRPr="00A973C0">
                <w:rPr>
                  <w:lang w:val="en-US" w:eastAsia="ko-KR"/>
                </w:rPr>
                <w:t>3* fy_low</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474" w:author="임수환/책임연구원/차세대표준(연)ACS팀(suhwan.lim@lge.com)" w:date="2017-09-05T18:10:00Z"/>
                <w:lang w:val="en-US" w:eastAsia="ko-KR"/>
              </w:rPr>
            </w:pPr>
            <w:ins w:id="7475" w:author="임수환/책임연구원/차세대표준(연)ACS팀(suhwan.lim@lge.com)" w:date="2017-09-05T18:10:00Z">
              <w:r w:rsidRPr="00A973C0">
                <w:rPr>
                  <w:lang w:val="en-US" w:eastAsia="ko-KR"/>
                </w:rPr>
                <w:t>3* fy_high</w:t>
              </w:r>
            </w:ins>
          </w:p>
        </w:tc>
      </w:tr>
      <w:tr w:rsidR="00E73A6F" w:rsidRPr="00A973C0" w:rsidTr="003F4FCA">
        <w:trPr>
          <w:trHeight w:val="510"/>
          <w:ins w:id="7476"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477" w:author="임수환/책임연구원/차세대표준(연)ACS팀(suhwan.lim@lge.com)" w:date="2017-09-05T18:10:00Z"/>
                <w:lang w:val="en-US" w:eastAsia="ko-KR"/>
              </w:rPr>
            </w:pPr>
            <w:ins w:id="7478" w:author="임수환/책임연구원/차세대표준(연)ACS팀(suhwan.lim@lge.com)" w:date="2017-09-05T18:10:00Z">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3F4FCA">
            <w:pPr>
              <w:pStyle w:val="TAC"/>
              <w:rPr>
                <w:ins w:id="7479" w:author="임수환/책임연구원/차세대표준(연)ACS팀(suhwan.lim@lge.com)" w:date="2017-09-05T18:10:00Z"/>
                <w:lang w:val="en-US" w:eastAsia="ko-KR"/>
              </w:rPr>
            </w:pPr>
            <w:ins w:id="7480" w:author="임수환/책임연구원/차세대표준(연)ACS팀(suhwan.lim@lge.com)" w:date="2017-09-05T18:10:00Z">
              <w:r w:rsidRPr="00A973C0">
                <w:rPr>
                  <w:lang w:val="en-US" w:eastAsia="ko-KR"/>
                </w:rPr>
                <w:t>2640</w:t>
              </w:r>
            </w:ins>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3F4FCA">
            <w:pPr>
              <w:pStyle w:val="TAC"/>
              <w:rPr>
                <w:ins w:id="7481" w:author="임수환/책임연구원/차세대표준(연)ACS팀(suhwan.lim@lge.com)" w:date="2017-09-05T18:10:00Z"/>
                <w:lang w:val="en-US" w:eastAsia="ko-KR"/>
              </w:rPr>
            </w:pPr>
            <w:ins w:id="7482" w:author="임수환/책임연구원/차세대표준(연)ACS팀(suhwan.lim@lge.com)" w:date="2017-09-05T18:10:00Z">
              <w:r w:rsidRPr="00A973C0">
                <w:rPr>
                  <w:lang w:val="en-US" w:eastAsia="ko-KR"/>
                </w:rPr>
                <w:t>2745</w:t>
              </w:r>
            </w:ins>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3F4FCA">
            <w:pPr>
              <w:pStyle w:val="TAC"/>
              <w:rPr>
                <w:ins w:id="7483" w:author="임수환/책임연구원/차세대표준(연)ACS팀(suhwan.lim@lge.com)" w:date="2017-09-05T18:10:00Z"/>
                <w:lang w:val="en-US" w:eastAsia="ko-KR"/>
              </w:rPr>
            </w:pPr>
            <w:ins w:id="7484" w:author="임수환/책임연구원/차세대표준(연)ACS팀(suhwan.lim@lge.com)" w:date="2017-09-05T18:10:00Z">
              <w:r w:rsidRPr="00A973C0">
                <w:rPr>
                  <w:lang w:val="en-US" w:eastAsia="ko-KR"/>
                </w:rPr>
                <w:t>7500</w:t>
              </w:r>
            </w:ins>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3F4FCA">
            <w:pPr>
              <w:pStyle w:val="TAC"/>
              <w:rPr>
                <w:ins w:id="7485" w:author="임수환/책임연구원/차세대표준(연)ACS팀(suhwan.lim@lge.com)" w:date="2017-09-05T18:10:00Z"/>
                <w:lang w:val="en-US" w:eastAsia="ko-KR"/>
              </w:rPr>
            </w:pPr>
            <w:ins w:id="7486" w:author="임수환/책임연구원/차세대표준(연)ACS팀(suhwan.lim@lge.com)" w:date="2017-09-05T18:10:00Z">
              <w:r w:rsidRPr="00A973C0">
                <w:rPr>
                  <w:lang w:val="en-US" w:eastAsia="ko-KR"/>
                </w:rPr>
                <w:t>7710</w:t>
              </w:r>
            </w:ins>
          </w:p>
        </w:tc>
      </w:tr>
      <w:tr w:rsidR="00E73A6F" w:rsidRPr="00A973C0" w:rsidTr="003F4FCA">
        <w:trPr>
          <w:trHeight w:val="510"/>
          <w:ins w:id="7487"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488" w:author="임수환/책임연구원/차세대표준(연)ACS팀(suhwan.lim@lge.com)" w:date="2017-09-05T18:10:00Z"/>
                <w:lang w:val="en-US" w:eastAsia="ko-KR"/>
              </w:rPr>
            </w:pPr>
            <w:ins w:id="7489" w:author="임수환/책임연구원/차세대표준(연)ACS팀(suhwan.lim@lge.com)" w:date="2017-09-05T18:10:00Z">
              <w:r w:rsidRPr="00A973C0">
                <w:rPr>
                  <w:lang w:val="en-US" w:eastAsia="ko-KR"/>
                </w:rPr>
                <w:t>Two tone 2</w:t>
              </w:r>
              <w:r w:rsidRPr="00A973C0">
                <w:rPr>
                  <w:vertAlign w:val="superscript"/>
                  <w:lang w:val="en-US" w:eastAsia="ko-KR"/>
                </w:rPr>
                <w:t>nd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490" w:author="임수환/책임연구원/차세대표준(연)ACS팀(suhwan.lim@lge.com)" w:date="2017-09-05T18:10:00Z"/>
                <w:lang w:val="en-US" w:eastAsia="ko-KR"/>
              </w:rPr>
            </w:pPr>
            <w:ins w:id="7491" w:author="임수환/책임연구원/차세대표준(연)ACS팀(suhwan.lim@lge.com)" w:date="2017-09-05T18:10:00Z">
              <w:r w:rsidRPr="00A973C0">
                <w:rPr>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492" w:author="임수환/책임연구원/차세대표준(연)ACS팀(suhwan.lim@lge.com)" w:date="2017-09-05T18:10:00Z"/>
                <w:lang w:val="en-US" w:eastAsia="ko-KR"/>
              </w:rPr>
            </w:pPr>
            <w:ins w:id="7493" w:author="임수환/책임연구원/차세대표준(연)ACS팀(suhwan.lim@lge.com)" w:date="2017-09-05T18:10:00Z">
              <w:r w:rsidRPr="00A973C0">
                <w:rPr>
                  <w:lang w:val="en-US" w:eastAsia="ko-KR"/>
                </w:rPr>
                <w:t>|fy_high – fx_low|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494" w:author="임수환/책임연구원/차세대표준(연)ACS팀(suhwan.lim@lge.com)" w:date="2017-09-05T18:10:00Z"/>
                <w:lang w:val="en-US" w:eastAsia="ko-KR"/>
              </w:rPr>
            </w:pPr>
            <w:ins w:id="7495" w:author="임수환/책임연구원/차세대표준(연)ACS팀(suhwan.lim@lge.com)" w:date="2017-09-05T18:10:00Z">
              <w:r w:rsidRPr="00A973C0">
                <w:rPr>
                  <w:lang w:val="en-US" w:eastAsia="ko-KR"/>
                </w:rPr>
                <w:t>|fy_low + fx_low|</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496" w:author="임수환/책임연구원/차세대표준(연)ACS팀(suhwan.lim@lge.com)" w:date="2017-09-05T18:10:00Z"/>
                <w:lang w:val="en-US" w:eastAsia="ko-KR"/>
              </w:rPr>
            </w:pPr>
            <w:ins w:id="7497" w:author="임수환/책임연구원/차세대표준(연)ACS팀(suhwan.lim@lge.com)" w:date="2017-09-05T18:10:00Z">
              <w:r w:rsidRPr="00A973C0">
                <w:rPr>
                  <w:lang w:val="en-US" w:eastAsia="ko-KR"/>
                </w:rPr>
                <w:t>|fy_high + fx_high|</w:t>
              </w:r>
            </w:ins>
          </w:p>
        </w:tc>
      </w:tr>
      <w:tr w:rsidR="00E73A6F" w:rsidRPr="00A973C0" w:rsidTr="003F4FCA">
        <w:trPr>
          <w:trHeight w:val="480"/>
          <w:ins w:id="7498"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499" w:author="임수환/책임연구원/차세대표준(연)ACS팀(suhwan.lim@lge.com)" w:date="2017-09-05T18:10:00Z"/>
                <w:lang w:val="en-US" w:eastAsia="ko-KR"/>
              </w:rPr>
            </w:pPr>
            <w:ins w:id="7500" w:author="임수환/책임연구원/차세대표준(연)ACS팀(suhwan.lim@lge.com)" w:date="2017-09-05T18:10: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01" w:author="임수환/책임연구원/차세대표준(연)ACS팀(suhwan.lim@lge.com)" w:date="2017-09-05T18:10:00Z"/>
                <w:lang w:val="en-US" w:eastAsia="ko-KR"/>
              </w:rPr>
            </w:pPr>
            <w:ins w:id="7502" w:author="임수환/책임연구원/차세대표준(연)ACS팀(suhwan.lim@lge.com)" w:date="2017-09-05T18:10:00Z">
              <w:r w:rsidRPr="00A973C0">
                <w:rPr>
                  <w:lang w:val="en-US" w:eastAsia="ko-KR"/>
                </w:rPr>
                <w:t>1585</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03" w:author="임수환/책임연구원/차세대표준(연)ACS팀(suhwan.lim@lge.com)" w:date="2017-09-05T18:10:00Z"/>
                <w:lang w:val="en-US" w:eastAsia="ko-KR"/>
              </w:rPr>
            </w:pPr>
            <w:ins w:id="7504" w:author="임수환/책임연구원/차세대표준(연)ACS팀(suhwan.lim@lge.com)" w:date="2017-09-05T18:10:00Z">
              <w:r w:rsidRPr="00A973C0">
                <w:rPr>
                  <w:lang w:val="en-US" w:eastAsia="ko-KR"/>
                </w:rPr>
                <w:t>1690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05" w:author="임수환/책임연구원/차세대표준(연)ACS팀(suhwan.lim@lge.com)" w:date="2017-09-05T18:10:00Z"/>
                <w:lang w:val="en-US" w:eastAsia="ko-KR"/>
              </w:rPr>
            </w:pPr>
            <w:ins w:id="7506" w:author="임수환/책임연구원/차세대표준(연)ACS팀(suhwan.lim@lge.com)" w:date="2017-09-05T18:10:00Z">
              <w:r w:rsidRPr="00A973C0">
                <w:rPr>
                  <w:lang w:val="en-US" w:eastAsia="ko-KR"/>
                </w:rPr>
                <w:t>3380</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507" w:author="임수환/책임연구원/차세대표준(연)ACS팀(suhwan.lim@lge.com)" w:date="2017-09-05T18:10:00Z"/>
                <w:lang w:val="en-US" w:eastAsia="ko-KR"/>
              </w:rPr>
            </w:pPr>
            <w:ins w:id="7508" w:author="임수환/책임연구원/차세대표준(연)ACS팀(suhwan.lim@lge.com)" w:date="2017-09-05T18:10:00Z">
              <w:r w:rsidRPr="00A973C0">
                <w:rPr>
                  <w:lang w:val="en-US" w:eastAsia="ko-KR"/>
                </w:rPr>
                <w:t>3485</w:t>
              </w:r>
            </w:ins>
          </w:p>
        </w:tc>
      </w:tr>
      <w:tr w:rsidR="00E73A6F" w:rsidRPr="00A973C0" w:rsidTr="003F4FCA">
        <w:trPr>
          <w:trHeight w:val="525"/>
          <w:ins w:id="7509"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510" w:author="임수환/책임연구원/차세대표준(연)ACS팀(suhwan.lim@lge.com)" w:date="2017-09-05T18:10:00Z"/>
                <w:lang w:val="en-US" w:eastAsia="ko-KR"/>
              </w:rPr>
            </w:pPr>
            <w:ins w:id="7511" w:author="임수환/책임연구원/차세대표준(연)ACS팀(suhwan.lim@lge.com)" w:date="2017-09-05T18:10: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12" w:author="임수환/책임연구원/차세대표준(연)ACS팀(suhwan.lim@lge.com)" w:date="2017-09-05T18:10:00Z"/>
                <w:lang w:val="en-US" w:eastAsia="ko-KR"/>
              </w:rPr>
            </w:pPr>
            <w:ins w:id="7513" w:author="임수환/책임연구원/차세대표준(연)ACS팀(suhwan.lim@lge.com)" w:date="2017-09-05T18:10:00Z">
              <w:r w:rsidRPr="00A973C0">
                <w:rPr>
                  <w:lang w:val="en-US" w:eastAsia="ko-KR"/>
                </w:rPr>
                <w:t>|2*fx_low – fy_high|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14" w:author="임수환/책임연구원/차세대표준(연)ACS팀(suhwan.lim@lge.com)" w:date="2017-09-05T18:10:00Z"/>
                <w:lang w:val="en-US" w:eastAsia="ko-KR"/>
              </w:rPr>
            </w:pPr>
            <w:ins w:id="7515" w:author="임수환/책임연구원/차세대표준(연)ACS팀(suhwan.lim@lge.com)" w:date="2017-09-05T18:10:00Z">
              <w:r w:rsidRPr="00A973C0">
                <w:rPr>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16" w:author="임수환/책임연구원/차세대표준(연)ACS팀(suhwan.lim@lge.com)" w:date="2017-09-05T18:10:00Z"/>
                <w:lang w:val="en-US" w:eastAsia="ko-KR"/>
              </w:rPr>
            </w:pPr>
            <w:ins w:id="7517" w:author="임수환/책임연구원/차세대표준(연)ACS팀(suhwan.lim@lge.com)" w:date="2017-09-05T18:10:00Z">
              <w:r w:rsidRPr="00A973C0">
                <w:rPr>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518" w:author="임수환/책임연구원/차세대표준(연)ACS팀(suhwan.lim@lge.com)" w:date="2017-09-05T18:10:00Z"/>
                <w:lang w:val="en-US" w:eastAsia="ko-KR"/>
              </w:rPr>
            </w:pPr>
            <w:ins w:id="7519" w:author="임수환/책임연구원/차세대표준(연)ACS팀(suhwan.lim@lge.com)" w:date="2017-09-05T18:10:00Z">
              <w:r w:rsidRPr="00A973C0">
                <w:rPr>
                  <w:lang w:val="en-US" w:eastAsia="ko-KR"/>
                </w:rPr>
                <w:t>|2*fy_high – fx_low|</w:t>
              </w:r>
            </w:ins>
          </w:p>
        </w:tc>
      </w:tr>
      <w:tr w:rsidR="00E73A6F" w:rsidRPr="00A973C0" w:rsidTr="003F4FCA">
        <w:trPr>
          <w:trHeight w:val="495"/>
          <w:ins w:id="7520"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521" w:author="임수환/책임연구원/차세대표준(연)ACS팀(suhwan.lim@lge.com)" w:date="2017-09-05T18:10:00Z"/>
                <w:lang w:val="en-US" w:eastAsia="ko-KR"/>
              </w:rPr>
            </w:pPr>
            <w:ins w:id="7522" w:author="임수환/책임연구원/차세대표준(연)ACS팀(suhwan.lim@lge.com)" w:date="2017-09-05T18:10: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23" w:author="임수환/책임연구원/차세대표준(연)ACS팀(suhwan.lim@lge.com)" w:date="2017-09-05T18:10:00Z"/>
                <w:lang w:val="en-US" w:eastAsia="ko-KR"/>
              </w:rPr>
            </w:pPr>
            <w:ins w:id="7524" w:author="임수환/책임연구원/차세대표준(연)ACS팀(suhwan.lim@lge.com)" w:date="2017-09-05T18:10:00Z">
              <w:r w:rsidRPr="00A973C0">
                <w:rPr>
                  <w:lang w:val="en-US" w:eastAsia="ko-KR"/>
                </w:rPr>
                <w:t>810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25" w:author="임수환/책임연구원/차세대표준(연)ACS팀(suhwan.lim@lge.com)" w:date="2017-09-05T18:10:00Z"/>
                <w:lang w:val="en-US" w:eastAsia="ko-KR"/>
              </w:rPr>
            </w:pPr>
            <w:ins w:id="7526" w:author="임수환/책임연구원/차세대표준(연)ACS팀(suhwan.lim@lge.com)" w:date="2017-09-05T18:10:00Z">
              <w:r w:rsidRPr="00A973C0">
                <w:rPr>
                  <w:lang w:val="en-US" w:eastAsia="ko-KR"/>
                </w:rPr>
                <w:t>670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27" w:author="임수환/책임연구원/차세대표준(연)ACS팀(suhwan.lim@lge.com)" w:date="2017-09-05T18:10:00Z"/>
                <w:lang w:val="en-US" w:eastAsia="ko-KR"/>
              </w:rPr>
            </w:pPr>
            <w:ins w:id="7528" w:author="임수환/책임연구원/차세대표준(연)ACS팀(suhwan.lim@lge.com)" w:date="2017-09-05T18:10:00Z">
              <w:r w:rsidRPr="00A973C0">
                <w:rPr>
                  <w:lang w:val="en-US" w:eastAsia="ko-KR"/>
                </w:rPr>
                <w:t>4085</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529" w:author="임수환/책임연구원/차세대표준(연)ACS팀(suhwan.lim@lge.com)" w:date="2017-09-05T18:10:00Z"/>
                <w:lang w:val="en-US" w:eastAsia="ko-KR"/>
              </w:rPr>
            </w:pPr>
            <w:ins w:id="7530" w:author="임수환/책임연구원/차세대표준(연)ACS팀(suhwan.lim@lge.com)" w:date="2017-09-05T18:10:00Z">
              <w:r w:rsidRPr="00A973C0">
                <w:rPr>
                  <w:lang w:val="en-US" w:eastAsia="ko-KR"/>
                </w:rPr>
                <w:t>4260</w:t>
              </w:r>
            </w:ins>
          </w:p>
        </w:tc>
      </w:tr>
      <w:tr w:rsidR="00E73A6F" w:rsidRPr="00A973C0" w:rsidTr="003F4FCA">
        <w:trPr>
          <w:trHeight w:val="510"/>
          <w:ins w:id="7531"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532" w:author="임수환/책임연구원/차세대표준(연)ACS팀(suhwan.lim@lge.com)" w:date="2017-09-05T18:10:00Z"/>
                <w:lang w:val="en-US" w:eastAsia="ko-KR"/>
              </w:rPr>
            </w:pPr>
            <w:ins w:id="7533" w:author="임수환/책임연구원/차세대표준(연)ACS팀(suhwan.lim@lge.com)" w:date="2017-09-05T18:10:00Z">
              <w:r w:rsidRPr="00A973C0">
                <w:rPr>
                  <w:lang w:val="en-US" w:eastAsia="ko-KR"/>
                </w:rPr>
                <w:t>Two-tone 3</w:t>
              </w:r>
              <w:r w:rsidRPr="00A973C0">
                <w:rPr>
                  <w:vertAlign w:val="superscript"/>
                  <w:lang w:val="en-US" w:eastAsia="ko-KR"/>
                </w:rPr>
                <w:t>rd</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34" w:author="임수환/책임연구원/차세대표준(연)ACS팀(suhwan.lim@lge.com)" w:date="2017-09-05T18:10:00Z"/>
                <w:lang w:val="en-US" w:eastAsia="ko-KR"/>
              </w:rPr>
            </w:pPr>
            <w:ins w:id="7535" w:author="임수환/책임연구원/차세대표준(연)ACS팀(suhwan.lim@lge.com)" w:date="2017-09-05T18:10:00Z">
              <w:r w:rsidRPr="00A973C0">
                <w:rPr>
                  <w:lang w:val="en-US" w:eastAsia="ko-KR"/>
                </w:rPr>
                <w:t>|2*fx_low + fy_low|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36" w:author="임수환/책임연구원/차세대표준(연)ACS팀(suhwan.lim@lge.com)" w:date="2017-09-05T18:10:00Z"/>
                <w:lang w:val="en-US" w:eastAsia="ko-KR"/>
              </w:rPr>
            </w:pPr>
            <w:ins w:id="7537" w:author="임수환/책임연구원/차세대표준(연)ACS팀(suhwan.lim@lge.com)" w:date="2017-09-05T18:10:00Z">
              <w:r w:rsidRPr="00A973C0">
                <w:rPr>
                  <w:lang w:val="en-US" w:eastAsia="ko-KR"/>
                </w:rPr>
                <w:t>|2*fx_high + fy_high|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38" w:author="임수환/책임연구원/차세대표준(연)ACS팀(suhwan.lim@lge.com)" w:date="2017-09-05T18:10:00Z"/>
                <w:lang w:val="en-US" w:eastAsia="ko-KR"/>
              </w:rPr>
            </w:pPr>
            <w:ins w:id="7539" w:author="임수환/책임연구원/차세대표준(연)ACS팀(suhwan.lim@lge.com)" w:date="2017-09-05T18:10:00Z">
              <w:r w:rsidRPr="00A973C0">
                <w:rPr>
                  <w:lang w:val="en-US" w:eastAsia="ko-KR"/>
                </w:rPr>
                <w:t>|2*fy_low + fx_low|</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540" w:author="임수환/책임연구원/차세대표준(연)ACS팀(suhwan.lim@lge.com)" w:date="2017-09-05T18:10:00Z"/>
                <w:lang w:val="en-US" w:eastAsia="ko-KR"/>
              </w:rPr>
            </w:pPr>
            <w:ins w:id="7541" w:author="임수환/책임연구원/차세대표준(연)ACS팀(suhwan.lim@lge.com)" w:date="2017-09-05T18:10:00Z">
              <w:r w:rsidRPr="00A973C0">
                <w:rPr>
                  <w:lang w:val="en-US" w:eastAsia="ko-KR"/>
                </w:rPr>
                <w:t>|2*fy_high + fx_high|</w:t>
              </w:r>
            </w:ins>
          </w:p>
        </w:tc>
      </w:tr>
      <w:tr w:rsidR="00E73A6F" w:rsidRPr="00A973C0" w:rsidTr="003F4FCA">
        <w:trPr>
          <w:trHeight w:val="495"/>
          <w:ins w:id="7542"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543" w:author="임수환/책임연구원/차세대표준(연)ACS팀(suhwan.lim@lge.com)" w:date="2017-09-05T18:10:00Z"/>
                <w:lang w:val="en-US" w:eastAsia="ko-KR"/>
              </w:rPr>
            </w:pPr>
            <w:ins w:id="7544" w:author="임수환/책임연구원/차세대표준(연)ACS팀(suhwan.lim@lge.com)" w:date="2017-09-05T18:10: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45" w:author="임수환/책임연구원/차세대표준(연)ACS팀(suhwan.lim@lge.com)" w:date="2017-09-05T18:10:00Z"/>
                <w:lang w:val="en-US" w:eastAsia="ko-KR"/>
              </w:rPr>
            </w:pPr>
            <w:ins w:id="7546" w:author="임수환/책임연구원/차세대표준(연)ACS팀(suhwan.lim@lge.com)" w:date="2017-09-05T18:10:00Z">
              <w:r w:rsidRPr="00A973C0">
                <w:rPr>
                  <w:lang w:val="en-US" w:eastAsia="ko-KR"/>
                </w:rPr>
                <w:t>4260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47" w:author="임수환/책임연구원/차세대표준(연)ACS팀(suhwan.lim@lge.com)" w:date="2017-09-05T18:10:00Z"/>
                <w:lang w:val="en-US" w:eastAsia="ko-KR"/>
              </w:rPr>
            </w:pPr>
            <w:ins w:id="7548" w:author="임수환/책임연구원/차세대표준(연)ACS팀(suhwan.lim@lge.com)" w:date="2017-09-05T18:10:00Z">
              <w:r w:rsidRPr="00A973C0">
                <w:rPr>
                  <w:lang w:val="en-US" w:eastAsia="ko-KR"/>
                </w:rPr>
                <w:t>4400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49" w:author="임수환/책임연구원/차세대표준(연)ACS팀(suhwan.lim@lge.com)" w:date="2017-09-05T18:10:00Z"/>
                <w:lang w:val="en-US" w:eastAsia="ko-KR"/>
              </w:rPr>
            </w:pPr>
            <w:ins w:id="7550" w:author="임수환/책임연구원/차세대표준(연)ACS팀(suhwan.lim@lge.com)" w:date="2017-09-05T18:10:00Z">
              <w:r w:rsidRPr="00A973C0">
                <w:rPr>
                  <w:lang w:val="en-US" w:eastAsia="ko-KR"/>
                </w:rPr>
                <w:t>5880</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551" w:author="임수환/책임연구원/차세대표준(연)ACS팀(suhwan.lim@lge.com)" w:date="2017-09-05T18:10:00Z"/>
                <w:lang w:val="en-US" w:eastAsia="ko-KR"/>
              </w:rPr>
            </w:pPr>
            <w:ins w:id="7552" w:author="임수환/책임연구원/차세대표준(연)ACS팀(suhwan.lim@lge.com)" w:date="2017-09-05T18:10:00Z">
              <w:r w:rsidRPr="00A973C0">
                <w:rPr>
                  <w:lang w:val="en-US" w:eastAsia="ko-KR"/>
                </w:rPr>
                <w:t>6055</w:t>
              </w:r>
            </w:ins>
          </w:p>
        </w:tc>
      </w:tr>
      <w:tr w:rsidR="00E73A6F" w:rsidRPr="00A973C0" w:rsidTr="003F4FCA">
        <w:trPr>
          <w:trHeight w:val="510"/>
          <w:ins w:id="7553"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554" w:author="임수환/책임연구원/차세대표준(연)ACS팀(suhwan.lim@lge.com)" w:date="2017-09-05T18:10:00Z"/>
                <w:lang w:val="en-US" w:eastAsia="ko-KR"/>
              </w:rPr>
            </w:pPr>
            <w:ins w:id="7555" w:author="임수환/책임연구원/차세대표준(연)ACS팀(suhwan.lim@lge.com)" w:date="2017-09-05T18: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56" w:author="임수환/책임연구원/차세대표준(연)ACS팀(suhwan.lim@lge.com)" w:date="2017-09-05T18:10:00Z"/>
                <w:lang w:val="en-US" w:eastAsia="ko-KR"/>
              </w:rPr>
            </w:pPr>
            <w:ins w:id="7557" w:author="임수환/책임연구원/차세대표준(연)ACS팀(suhwan.lim@lge.com)" w:date="2017-09-05T18:10:00Z">
              <w:r w:rsidRPr="00A973C0">
                <w:rPr>
                  <w:lang w:val="en-US" w:eastAsia="ko-KR"/>
                </w:rPr>
                <w:t>|3*fx_low – fy_high|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58" w:author="임수환/책임연구원/차세대표준(연)ACS팀(suhwan.lim@lge.com)" w:date="2017-09-05T18:10:00Z"/>
                <w:lang w:val="en-US" w:eastAsia="ko-KR"/>
              </w:rPr>
            </w:pPr>
            <w:ins w:id="7559" w:author="임수환/책임연구원/차세대표준(연)ACS팀(suhwan.lim@lge.com)" w:date="2017-09-05T18:10:00Z">
              <w:r w:rsidRPr="00A973C0">
                <w:rPr>
                  <w:lang w:val="en-US" w:eastAsia="ko-KR"/>
                </w:rPr>
                <w:t>|3*fx_high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60" w:author="임수환/책임연구원/차세대표준(연)ACS팀(suhwan.lim@lge.com)" w:date="2017-09-05T18:10:00Z"/>
                <w:lang w:val="en-US" w:eastAsia="ko-KR"/>
              </w:rPr>
            </w:pPr>
            <w:ins w:id="7561" w:author="임수환/책임연구원/차세대표준(연)ACS팀(suhwan.lim@lge.com)" w:date="2017-09-05T18:10:00Z">
              <w:r w:rsidRPr="00A973C0">
                <w:rPr>
                  <w:lang w:val="en-US" w:eastAsia="ko-KR"/>
                </w:rPr>
                <w:t>|3*fy_low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562" w:author="임수환/책임연구원/차세대표준(연)ACS팀(suhwan.lim@lge.com)" w:date="2017-09-05T18:10:00Z"/>
                <w:lang w:val="en-US" w:eastAsia="ko-KR"/>
              </w:rPr>
            </w:pPr>
            <w:ins w:id="7563" w:author="임수환/책임연구원/차세대표준(연)ACS팀(suhwan.lim@lge.com)" w:date="2017-09-05T18:10:00Z">
              <w:r w:rsidRPr="00A973C0">
                <w:rPr>
                  <w:lang w:val="en-US" w:eastAsia="ko-KR"/>
                </w:rPr>
                <w:t>|3*fy_high – fx_low|</w:t>
              </w:r>
            </w:ins>
          </w:p>
        </w:tc>
      </w:tr>
      <w:tr w:rsidR="00E73A6F" w:rsidRPr="00A973C0" w:rsidTr="003F4FCA">
        <w:trPr>
          <w:trHeight w:val="495"/>
          <w:ins w:id="7564"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565" w:author="임수환/책임연구원/차세대표준(연)ACS팀(suhwan.lim@lge.com)" w:date="2017-09-05T18:10:00Z"/>
                <w:lang w:val="en-US" w:eastAsia="ko-KR"/>
              </w:rPr>
            </w:pPr>
            <w:ins w:id="7566" w:author="임수환/책임연구원/차세대표준(연)ACS팀(suhwan.lim@lge.com)" w:date="2017-09-05T18:10: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67" w:author="임수환/책임연구원/차세대표준(연)ACS팀(suhwan.lim@lge.com)" w:date="2017-09-05T18:10:00Z"/>
                <w:lang w:val="en-US" w:eastAsia="ko-KR"/>
              </w:rPr>
            </w:pPr>
            <w:ins w:id="7568" w:author="임수환/책임연구원/차세대표준(연)ACS팀(suhwan.lim@lge.com)" w:date="2017-09-05T18:10:00Z">
              <w:r w:rsidRPr="00A973C0">
                <w:rPr>
                  <w:lang w:val="en-US" w:eastAsia="ko-KR"/>
                </w:rPr>
                <w:t>70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69" w:author="임수환/책임연구원/차세대표준(연)ACS팀(suhwan.lim@lge.com)" w:date="2017-09-05T18:10:00Z"/>
                <w:lang w:val="en-US" w:eastAsia="ko-KR"/>
              </w:rPr>
            </w:pPr>
            <w:ins w:id="7570" w:author="임수환/책임연구원/차세대표준(연)ACS팀(suhwan.lim@lge.com)" w:date="2017-09-05T18:10:00Z">
              <w:r w:rsidRPr="00A973C0">
                <w:rPr>
                  <w:lang w:val="en-US" w:eastAsia="ko-KR"/>
                </w:rPr>
                <w:t>245</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71" w:author="임수환/책임연구원/차세대표준(연)ACS팀(suhwan.lim@lge.com)" w:date="2017-09-05T18:10:00Z"/>
                <w:lang w:val="en-US" w:eastAsia="ko-KR"/>
              </w:rPr>
            </w:pPr>
            <w:ins w:id="7572" w:author="임수환/책임연구원/차세대표준(연)ACS팀(suhwan.lim@lge.com)" w:date="2017-09-05T18:10:00Z">
              <w:r w:rsidRPr="00A973C0">
                <w:rPr>
                  <w:lang w:val="en-US" w:eastAsia="ko-KR"/>
                </w:rPr>
                <w:t>6585</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573" w:author="임수환/책임연구원/차세대표준(연)ACS팀(suhwan.lim@lge.com)" w:date="2017-09-05T18:10:00Z"/>
                <w:lang w:val="en-US" w:eastAsia="ko-KR"/>
              </w:rPr>
            </w:pPr>
            <w:ins w:id="7574" w:author="임수환/책임연구원/차세대표준(연)ACS팀(suhwan.lim@lge.com)" w:date="2017-09-05T18:10:00Z">
              <w:r w:rsidRPr="00A973C0">
                <w:rPr>
                  <w:lang w:val="en-US" w:eastAsia="ko-KR"/>
                </w:rPr>
                <w:t>6830</w:t>
              </w:r>
            </w:ins>
          </w:p>
        </w:tc>
      </w:tr>
      <w:tr w:rsidR="00E73A6F" w:rsidRPr="00A973C0" w:rsidTr="003F4FCA">
        <w:trPr>
          <w:trHeight w:val="525"/>
          <w:ins w:id="7575"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576" w:author="임수환/책임연구원/차세대표준(연)ACS팀(suhwan.lim@lge.com)" w:date="2017-09-05T18:10:00Z"/>
                <w:lang w:val="en-US" w:eastAsia="ko-KR"/>
              </w:rPr>
            </w:pPr>
            <w:ins w:id="7577" w:author="임수환/책임연구원/차세대표준(연)ACS팀(suhwan.lim@lge.com)" w:date="2017-09-05T18: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78" w:author="임수환/책임연구원/차세대표준(연)ACS팀(suhwan.lim@lge.com)" w:date="2017-09-05T18:10:00Z"/>
                <w:lang w:val="en-US" w:eastAsia="ko-KR"/>
              </w:rPr>
            </w:pPr>
            <w:ins w:id="7579" w:author="임수환/책임연구원/차세대표준(연)ACS팀(suhwan.lim@lge.com)" w:date="2017-09-05T18:10:00Z">
              <w:r w:rsidRPr="00A973C0">
                <w:rPr>
                  <w:lang w:val="en-US" w:eastAsia="ko-KR"/>
                </w:rPr>
                <w:t>|3*fx_low + fy_low|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80" w:author="임수환/책임연구원/차세대표준(연)ACS팀(suhwan.lim@lge.com)" w:date="2017-09-05T18:10:00Z"/>
                <w:lang w:val="en-US" w:eastAsia="ko-KR"/>
              </w:rPr>
            </w:pPr>
            <w:ins w:id="7581" w:author="임수환/책임연구원/차세대표준(연)ACS팀(suhwan.lim@lge.com)" w:date="2017-09-05T18:10:00Z">
              <w:r w:rsidRPr="00A973C0">
                <w:rPr>
                  <w:lang w:val="en-US" w:eastAsia="ko-KR"/>
                </w:rPr>
                <w:t>|3*fx_high + fy_high|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82" w:author="임수환/책임연구원/차세대표준(연)ACS팀(suhwan.lim@lge.com)" w:date="2017-09-05T18:10:00Z"/>
                <w:lang w:val="en-US" w:eastAsia="ko-KR"/>
              </w:rPr>
            </w:pPr>
            <w:ins w:id="7583" w:author="임수환/책임연구원/차세대표준(연)ACS팀(suhwan.lim@lge.com)" w:date="2017-09-05T18:10:00Z">
              <w:r w:rsidRPr="00A973C0">
                <w:rPr>
                  <w:lang w:val="en-US" w:eastAsia="ko-KR"/>
                </w:rPr>
                <w:t>|3*fy_low + fx_low|</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584" w:author="임수환/책임연구원/차세대표준(연)ACS팀(suhwan.lim@lge.com)" w:date="2017-09-05T18:10:00Z"/>
                <w:lang w:val="en-US" w:eastAsia="ko-KR"/>
              </w:rPr>
            </w:pPr>
            <w:ins w:id="7585" w:author="임수환/책임연구원/차세대표준(연)ACS팀(suhwan.lim@lge.com)" w:date="2017-09-05T18:10:00Z">
              <w:r w:rsidRPr="00A973C0">
                <w:rPr>
                  <w:lang w:val="en-US" w:eastAsia="ko-KR"/>
                </w:rPr>
                <w:t>|3*fy_high + fx_high|</w:t>
              </w:r>
            </w:ins>
          </w:p>
        </w:tc>
      </w:tr>
      <w:tr w:rsidR="00E73A6F" w:rsidRPr="00A973C0" w:rsidTr="003F4FCA">
        <w:trPr>
          <w:trHeight w:val="480"/>
          <w:ins w:id="7586"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587" w:author="임수환/책임연구원/차세대표준(연)ACS팀(suhwan.lim@lge.com)" w:date="2017-09-05T18:10:00Z"/>
                <w:lang w:val="en-US" w:eastAsia="ko-KR"/>
              </w:rPr>
            </w:pPr>
            <w:ins w:id="7588" w:author="임수환/책임연구원/차세대표준(연)ACS팀(suhwan.lim@lge.com)" w:date="2017-09-05T18:10: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89" w:author="임수환/책임연구원/차세대표준(연)ACS팀(suhwan.lim@lge.com)" w:date="2017-09-05T18:10:00Z"/>
                <w:lang w:val="en-US" w:eastAsia="ko-KR"/>
              </w:rPr>
            </w:pPr>
            <w:ins w:id="7590" w:author="임수환/책임연구원/차세대표준(연)ACS팀(suhwan.lim@lge.com)" w:date="2017-09-05T18:10:00Z">
              <w:r w:rsidRPr="00A973C0">
                <w:rPr>
                  <w:lang w:val="en-US" w:eastAsia="ko-KR"/>
                </w:rPr>
                <w:t>5140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91" w:author="임수환/책임연구원/차세대표준(연)ACS팀(suhwan.lim@lge.com)" w:date="2017-09-05T18:10:00Z"/>
                <w:lang w:val="en-US" w:eastAsia="ko-KR"/>
              </w:rPr>
            </w:pPr>
            <w:ins w:id="7592" w:author="임수환/책임연구원/차세대표준(연)ACS팀(suhwan.lim@lge.com)" w:date="2017-09-05T18:10:00Z">
              <w:r w:rsidRPr="00A973C0">
                <w:rPr>
                  <w:lang w:val="en-US" w:eastAsia="ko-KR"/>
                </w:rPr>
                <w:t>5315</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593" w:author="임수환/책임연구원/차세대표준(연)ACS팀(suhwan.lim@lge.com)" w:date="2017-09-05T18:10:00Z"/>
                <w:lang w:val="en-US" w:eastAsia="ko-KR"/>
              </w:rPr>
            </w:pPr>
            <w:ins w:id="7594" w:author="임수환/책임연구원/차세대표준(연)ACS팀(suhwan.lim@lge.com)" w:date="2017-09-05T18:10:00Z">
              <w:r w:rsidRPr="00A973C0">
                <w:rPr>
                  <w:lang w:val="en-US" w:eastAsia="ko-KR"/>
                </w:rPr>
                <w:t>8380</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595" w:author="임수환/책임연구원/차세대표준(연)ACS팀(suhwan.lim@lge.com)" w:date="2017-09-05T18:10:00Z"/>
                <w:lang w:val="en-US" w:eastAsia="ko-KR"/>
              </w:rPr>
            </w:pPr>
            <w:ins w:id="7596" w:author="임수환/책임연구원/차세대표준(연)ACS팀(suhwan.lim@lge.com)" w:date="2017-09-05T18:10:00Z">
              <w:r w:rsidRPr="00A973C0">
                <w:rPr>
                  <w:lang w:val="en-US" w:eastAsia="ko-KR"/>
                </w:rPr>
                <w:t>8625</w:t>
              </w:r>
            </w:ins>
          </w:p>
        </w:tc>
      </w:tr>
      <w:tr w:rsidR="00E73A6F" w:rsidRPr="00A973C0" w:rsidTr="003F4FCA">
        <w:trPr>
          <w:trHeight w:val="510"/>
          <w:ins w:id="7597"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598" w:author="임수환/책임연구원/차세대표준(연)ACS팀(suhwan.lim@lge.com)" w:date="2017-09-05T18:10:00Z"/>
                <w:lang w:val="en-US" w:eastAsia="ko-KR"/>
              </w:rPr>
            </w:pPr>
            <w:ins w:id="7599" w:author="임수환/책임연구원/차세대표준(연)ACS팀(suhwan.lim@lge.com)" w:date="2017-09-05T18:10:00Z">
              <w:r w:rsidRPr="00A973C0">
                <w:rPr>
                  <w:lang w:val="en-US" w:eastAsia="ko-KR"/>
                </w:rPr>
                <w:t>Two-tone 4</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00" w:author="임수환/책임연구원/차세대표준(연)ACS팀(suhwan.lim@lge.com)" w:date="2017-09-05T18:10:00Z"/>
                <w:lang w:val="en-US" w:eastAsia="ko-KR"/>
              </w:rPr>
            </w:pPr>
            <w:ins w:id="7601" w:author="임수환/책임연구원/차세대표준(연)ACS팀(suhwan.lim@lge.com)" w:date="2017-09-05T18:10:00Z">
              <w:r w:rsidRPr="00A973C0">
                <w:rPr>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02" w:author="임수환/책임연구원/차세대표준(연)ACS팀(suhwan.lim@lge.com)" w:date="2017-09-05T18:10:00Z"/>
                <w:lang w:val="en-US" w:eastAsia="ko-KR"/>
              </w:rPr>
            </w:pPr>
            <w:ins w:id="7603" w:author="임수환/책임연구원/차세대표준(연)ACS팀(suhwan.lim@lge.com)" w:date="2017-09-05T18:10:00Z">
              <w:r w:rsidRPr="00A973C0">
                <w:rPr>
                  <w:lang w:val="en-US" w:eastAsia="ko-KR"/>
                </w:rPr>
                <w:t>|2*fx_high – 2*fy_low|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04" w:author="임수환/책임연구원/차세대표준(연)ACS팀(suhwan.lim@lge.com)" w:date="2017-09-05T18:10:00Z"/>
                <w:lang w:val="en-US" w:eastAsia="ko-KR"/>
              </w:rPr>
            </w:pPr>
            <w:ins w:id="7605" w:author="임수환/책임연구원/차세대표준(연)ACS팀(suhwan.lim@lge.com)" w:date="2017-09-05T18:10:00Z">
              <w:r w:rsidRPr="00A973C0">
                <w:rPr>
                  <w:lang w:val="en-US" w:eastAsia="ko-KR"/>
                </w:rPr>
                <w:t>|2*fx_low + 2*fy_low|</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606" w:author="임수환/책임연구원/차세대표준(연)ACS팀(suhwan.lim@lge.com)" w:date="2017-09-05T18:10:00Z"/>
                <w:lang w:val="en-US" w:eastAsia="ko-KR"/>
              </w:rPr>
            </w:pPr>
            <w:ins w:id="7607" w:author="임수환/책임연구원/차세대표준(연)ACS팀(suhwan.lim@lge.com)" w:date="2017-09-05T18:10:00Z">
              <w:r w:rsidRPr="00A973C0">
                <w:rPr>
                  <w:lang w:val="en-US" w:eastAsia="ko-KR"/>
                </w:rPr>
                <w:t>|2*fx_high + 2*fy_high|</w:t>
              </w:r>
            </w:ins>
          </w:p>
        </w:tc>
      </w:tr>
      <w:tr w:rsidR="00E73A6F" w:rsidRPr="00A973C0" w:rsidTr="003F4FCA">
        <w:trPr>
          <w:trHeight w:val="480"/>
          <w:ins w:id="7608"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609" w:author="임수환/책임연구원/차세대표준(연)ACS팀(suhwan.lim@lge.com)" w:date="2017-09-05T18:10:00Z"/>
                <w:lang w:val="en-US" w:eastAsia="ko-KR"/>
              </w:rPr>
            </w:pPr>
            <w:ins w:id="7610" w:author="임수환/책임연구원/차세대표준(연)ACS팀(suhwan.lim@lge.com)" w:date="2017-09-05T18:10: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11" w:author="임수환/책임연구원/차세대표준(연)ACS팀(suhwan.lim@lge.com)" w:date="2017-09-05T18:10:00Z"/>
                <w:lang w:val="en-US" w:eastAsia="ko-KR"/>
              </w:rPr>
            </w:pPr>
            <w:ins w:id="7612" w:author="임수환/책임연구원/차세대표준(연)ACS팀(suhwan.lim@lge.com)" w:date="2017-09-05T18:10:00Z">
              <w:r w:rsidRPr="00A973C0">
                <w:rPr>
                  <w:lang w:val="en-US" w:eastAsia="ko-KR"/>
                </w:rPr>
                <w:t>3380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13" w:author="임수환/책임연구원/차세대표준(연)ACS팀(suhwan.lim@lge.com)" w:date="2017-09-05T18:10:00Z"/>
                <w:lang w:val="en-US" w:eastAsia="ko-KR"/>
              </w:rPr>
            </w:pPr>
            <w:ins w:id="7614" w:author="임수환/책임연구원/차세대표준(연)ACS팀(suhwan.lim@lge.com)" w:date="2017-09-05T18:10:00Z">
              <w:r w:rsidRPr="00A973C0">
                <w:rPr>
                  <w:lang w:val="en-US" w:eastAsia="ko-KR"/>
                </w:rPr>
                <w:t>3170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15" w:author="임수환/책임연구원/차세대표준(연)ACS팀(suhwan.lim@lge.com)" w:date="2017-09-05T18:10:00Z"/>
                <w:lang w:val="en-US" w:eastAsia="ko-KR"/>
              </w:rPr>
            </w:pPr>
            <w:ins w:id="7616" w:author="임수환/책임연구원/차세대표준(연)ACS팀(suhwan.lim@lge.com)" w:date="2017-09-05T18:10:00Z">
              <w:r w:rsidRPr="00A973C0">
                <w:rPr>
                  <w:lang w:val="en-US" w:eastAsia="ko-KR"/>
                </w:rPr>
                <w:t>6760</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617" w:author="임수환/책임연구원/차세대표준(연)ACS팀(suhwan.lim@lge.com)" w:date="2017-09-05T18:10:00Z"/>
                <w:lang w:val="en-US" w:eastAsia="ko-KR"/>
              </w:rPr>
            </w:pPr>
            <w:ins w:id="7618" w:author="임수환/책임연구원/차세대표준(연)ACS팀(suhwan.lim@lge.com)" w:date="2017-09-05T18:10:00Z">
              <w:r w:rsidRPr="00A973C0">
                <w:rPr>
                  <w:lang w:val="en-US" w:eastAsia="ko-KR"/>
                </w:rPr>
                <w:t>6970</w:t>
              </w:r>
            </w:ins>
          </w:p>
        </w:tc>
      </w:tr>
      <w:tr w:rsidR="00E73A6F" w:rsidRPr="00A973C0" w:rsidTr="003F4FCA">
        <w:trPr>
          <w:trHeight w:val="420"/>
          <w:ins w:id="7619"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620" w:author="임수환/책임연구원/차세대표준(연)ACS팀(suhwan.lim@lge.com)" w:date="2017-09-05T18:10:00Z"/>
                <w:lang w:val="en-US" w:eastAsia="ko-KR"/>
              </w:rPr>
            </w:pPr>
            <w:ins w:id="7621" w:author="임수환/책임연구원/차세대표준(연)ACS팀(suhwan.lim@lge.com)" w:date="2017-09-05T18: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22" w:author="임수환/책임연구원/차세대표준(연)ACS팀(suhwan.lim@lge.com)" w:date="2017-09-05T18:10:00Z"/>
                <w:lang w:val="en-US" w:eastAsia="ko-KR"/>
              </w:rPr>
            </w:pPr>
            <w:ins w:id="7623" w:author="임수환/책임연구원/차세대표준(연)ACS팀(suhwan.lim@lge.com)" w:date="2017-09-05T18:10:00Z">
              <w:r w:rsidRPr="00A973C0">
                <w:rPr>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24" w:author="임수환/책임연구원/차세대표준(연)ACS팀(suhwan.lim@lge.com)" w:date="2017-09-05T18:10:00Z"/>
                <w:lang w:val="en-US" w:eastAsia="ko-KR"/>
              </w:rPr>
            </w:pPr>
            <w:ins w:id="7625" w:author="임수환/책임연구원/차세대표준(연)ACS팀(suhwan.lim@lge.com)" w:date="2017-09-05T18:10:00Z">
              <w:r w:rsidRPr="00A973C0">
                <w:rPr>
                  <w:lang w:val="en-US" w:eastAsia="ko-KR"/>
                </w:rPr>
                <w:t>|fx_high – 4*fy_low|</w:t>
              </w:r>
            </w:ins>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ins w:id="7626" w:author="임수환/책임연구원/차세대표준(연)ACS팀(suhwan.lim@lge.com)" w:date="2017-09-05T18:10:00Z"/>
                <w:lang w:val="en-US" w:eastAsia="ko-KR"/>
              </w:rPr>
            </w:pPr>
            <w:ins w:id="7627" w:author="임수환/책임연구원/차세대표준(연)ACS팀(suhwan.lim@lge.com)" w:date="2017-09-05T18:10:00Z">
              <w:r w:rsidRPr="00A973C0">
                <w:rPr>
                  <w:lang w:val="en-US" w:eastAsia="ko-KR"/>
                </w:rPr>
                <w:t>|fy_low – 4*fx_high|</w:t>
              </w:r>
            </w:ins>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3F4FCA">
            <w:pPr>
              <w:pStyle w:val="TAC"/>
              <w:rPr>
                <w:ins w:id="7628" w:author="임수환/책임연구원/차세대표준(연)ACS팀(suhwan.lim@lge.com)" w:date="2017-09-05T18:10:00Z"/>
                <w:lang w:val="en-US" w:eastAsia="ko-KR"/>
              </w:rPr>
            </w:pPr>
            <w:ins w:id="7629" w:author="임수환/책임연구원/차세대표준(연)ACS팀(suhwan.lim@lge.com)" w:date="2017-09-05T18:10:00Z">
              <w:r w:rsidRPr="00A973C0">
                <w:rPr>
                  <w:lang w:val="en-US" w:eastAsia="ko-KR"/>
                </w:rPr>
                <w:t>|fy_high – 4*fx_low|</w:t>
              </w:r>
            </w:ins>
          </w:p>
        </w:tc>
      </w:tr>
      <w:tr w:rsidR="00E73A6F" w:rsidRPr="00A973C0" w:rsidTr="003F4FCA">
        <w:trPr>
          <w:trHeight w:val="495"/>
          <w:ins w:id="7630"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631" w:author="임수환/책임연구원/차세대표준(연)ACS팀(suhwan.lim@lge.com)" w:date="2017-09-05T18:10:00Z"/>
                <w:lang w:val="en-US" w:eastAsia="ko-KR"/>
              </w:rPr>
            </w:pPr>
            <w:ins w:id="7632" w:author="임수환/책임연구원/차세대표준(연)ACS팀(suhwan.lim@lge.com)" w:date="2017-09-05T18:10: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33" w:author="임수환/책임연구원/차세대표준(연)ACS팀(suhwan.lim@lge.com)" w:date="2017-09-05T18:10:00Z"/>
                <w:lang w:val="en-US" w:eastAsia="ko-KR"/>
              </w:rPr>
            </w:pPr>
            <w:ins w:id="7634" w:author="임수환/책임연구원/차세대표준(연)ACS팀(suhwan.lim@lge.com)" w:date="2017-09-05T18:10:00Z">
              <w:r w:rsidRPr="00A973C0">
                <w:rPr>
                  <w:lang w:val="en-US" w:eastAsia="ko-KR"/>
                </w:rPr>
                <w:t>9400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35" w:author="임수환/책임연구원/차세대표준(연)ACS팀(suhwan.lim@lge.com)" w:date="2017-09-05T18:10:00Z"/>
                <w:lang w:val="en-US" w:eastAsia="ko-KR"/>
              </w:rPr>
            </w:pPr>
            <w:ins w:id="7636" w:author="임수환/책임연구원/차세대표준(연)ACS팀(suhwan.lim@lge.com)" w:date="2017-09-05T18:10:00Z">
              <w:r w:rsidRPr="00A973C0">
                <w:rPr>
                  <w:lang w:val="en-US" w:eastAsia="ko-KR"/>
                </w:rPr>
                <w:t>9085</w:t>
              </w:r>
            </w:ins>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3F4FCA">
            <w:pPr>
              <w:pStyle w:val="TAC"/>
              <w:rPr>
                <w:ins w:id="7637" w:author="임수환/책임연구원/차세대표준(연)ACS팀(suhwan.lim@lge.com)" w:date="2017-09-05T18:10:00Z"/>
                <w:lang w:val="en-US" w:eastAsia="ko-KR"/>
              </w:rPr>
            </w:pPr>
            <w:ins w:id="7638" w:author="임수환/책임연구원/차세대표준(연)ACS팀(suhwan.lim@lge.com)" w:date="2017-09-05T18:10:00Z">
              <w:r w:rsidRPr="00A973C0">
                <w:rPr>
                  <w:lang w:val="en-US" w:eastAsia="ko-KR"/>
                </w:rPr>
                <w:t>1160</w:t>
              </w:r>
            </w:ins>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3F4FCA">
            <w:pPr>
              <w:pStyle w:val="TAC"/>
              <w:rPr>
                <w:ins w:id="7639" w:author="임수환/책임연구원/차세대표준(연)ACS팀(suhwan.lim@lge.com)" w:date="2017-09-05T18:10:00Z"/>
                <w:lang w:val="en-US" w:eastAsia="ko-KR"/>
              </w:rPr>
            </w:pPr>
            <w:ins w:id="7640" w:author="임수환/책임연구원/차세대표준(연)ACS팀(suhwan.lim@lge.com)" w:date="2017-09-05T18:10:00Z">
              <w:r w:rsidRPr="00A973C0">
                <w:rPr>
                  <w:lang w:val="en-US" w:eastAsia="ko-KR"/>
                </w:rPr>
                <w:t>950</w:t>
              </w:r>
            </w:ins>
          </w:p>
        </w:tc>
      </w:tr>
      <w:tr w:rsidR="00E73A6F" w:rsidRPr="00A973C0" w:rsidTr="003F4FCA">
        <w:trPr>
          <w:trHeight w:val="510"/>
          <w:ins w:id="7641"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642" w:author="임수환/책임연구원/차세대표준(연)ACS팀(suhwan.lim@lge.com)" w:date="2017-09-05T18:10:00Z"/>
                <w:lang w:val="en-US" w:eastAsia="ko-KR"/>
              </w:rPr>
            </w:pPr>
            <w:ins w:id="7643" w:author="임수환/책임연구원/차세대표준(연)ACS팀(suhwan.lim@lge.com)" w:date="2017-09-05T18: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44" w:author="임수환/책임연구원/차세대표준(연)ACS팀(suhwan.lim@lge.com)" w:date="2017-09-05T18:10:00Z"/>
                <w:lang w:val="en-US" w:eastAsia="ko-KR"/>
              </w:rPr>
            </w:pPr>
            <w:ins w:id="7645" w:author="임수환/책임연구원/차세대표준(연)ACS팀(suhwan.lim@lge.com)" w:date="2017-09-05T18:10:00Z">
              <w:r w:rsidRPr="00A973C0">
                <w:rPr>
                  <w:lang w:val="en-US" w:eastAsia="ko-KR"/>
                </w:rPr>
                <w:t>|fx_low + 4*fy_low|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46" w:author="임수환/책임연구원/차세대표준(연)ACS팀(suhwan.lim@lge.com)" w:date="2017-09-05T18:10:00Z"/>
                <w:lang w:val="en-US" w:eastAsia="ko-KR"/>
              </w:rPr>
            </w:pPr>
            <w:ins w:id="7647" w:author="임수환/책임연구원/차세대표준(연)ACS팀(suhwan.lim@lge.com)" w:date="2017-09-05T18:10:00Z">
              <w:r w:rsidRPr="00A973C0">
                <w:rPr>
                  <w:lang w:val="en-US" w:eastAsia="ko-KR"/>
                </w:rPr>
                <w:t>|fx_high + 4*fy_high|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48" w:author="임수환/책임연구원/차세대표준(연)ACS팀(suhwan.lim@lge.com)" w:date="2017-09-05T18:10:00Z"/>
                <w:lang w:val="en-US" w:eastAsia="ko-KR"/>
              </w:rPr>
            </w:pPr>
            <w:ins w:id="7649" w:author="임수환/책임연구원/차세대표준(연)ACS팀(suhwan.lim@lge.com)" w:date="2017-09-05T18:10:00Z">
              <w:r w:rsidRPr="00A973C0">
                <w:rPr>
                  <w:lang w:val="en-US" w:eastAsia="ko-KR"/>
                </w:rPr>
                <w:t>|fy_low + 4*fx_low|</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650" w:author="임수환/책임연구원/차세대표준(연)ACS팀(suhwan.lim@lge.com)" w:date="2017-09-05T18:10:00Z"/>
                <w:lang w:val="en-US" w:eastAsia="ko-KR"/>
              </w:rPr>
            </w:pPr>
            <w:ins w:id="7651" w:author="임수환/책임연구원/차세대표준(연)ACS팀(suhwan.lim@lge.com)" w:date="2017-09-05T18:10:00Z">
              <w:r w:rsidRPr="00A973C0">
                <w:rPr>
                  <w:lang w:val="en-US" w:eastAsia="ko-KR"/>
                </w:rPr>
                <w:t>|fy_high + 4*fx_high|</w:t>
              </w:r>
            </w:ins>
          </w:p>
        </w:tc>
      </w:tr>
      <w:tr w:rsidR="00E73A6F" w:rsidRPr="00A973C0" w:rsidTr="003F4FCA">
        <w:trPr>
          <w:trHeight w:val="480"/>
          <w:ins w:id="7652"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653" w:author="임수환/책임연구원/차세대표준(연)ACS팀(suhwan.lim@lge.com)" w:date="2017-09-05T18:10:00Z"/>
                <w:lang w:val="en-US" w:eastAsia="ko-KR"/>
              </w:rPr>
            </w:pPr>
            <w:ins w:id="7654" w:author="임수환/책임연구원/차세대표준(연)ACS팀(suhwan.lim@lge.com)" w:date="2017-09-05T18:10: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55" w:author="임수환/책임연구원/차세대표준(연)ACS팀(suhwan.lim@lge.com)" w:date="2017-09-05T18:10:00Z"/>
                <w:lang w:val="en-US" w:eastAsia="ko-KR"/>
              </w:rPr>
            </w:pPr>
            <w:ins w:id="7656" w:author="임수환/책임연구원/차세대표준(연)ACS팀(suhwan.lim@lge.com)" w:date="2017-09-05T18:10:00Z">
              <w:r w:rsidRPr="00A973C0">
                <w:rPr>
                  <w:lang w:val="en-US" w:eastAsia="ko-KR"/>
                </w:rPr>
                <w:t>10880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57" w:author="임수환/책임연구원/차세대표준(연)ACS팀(suhwan.lim@lge.com)" w:date="2017-09-05T18:10:00Z"/>
                <w:lang w:val="en-US" w:eastAsia="ko-KR"/>
              </w:rPr>
            </w:pPr>
            <w:ins w:id="7658" w:author="임수환/책임연구원/차세대표준(연)ACS팀(suhwan.lim@lge.com)" w:date="2017-09-05T18:10:00Z">
              <w:r w:rsidRPr="00A973C0">
                <w:rPr>
                  <w:lang w:val="en-US" w:eastAsia="ko-KR"/>
                </w:rPr>
                <w:t>11195</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59" w:author="임수환/책임연구원/차세대표준(연)ACS팀(suhwan.lim@lge.com)" w:date="2017-09-05T18:10:00Z"/>
                <w:lang w:val="en-US" w:eastAsia="ko-KR"/>
              </w:rPr>
            </w:pPr>
            <w:ins w:id="7660" w:author="임수환/책임연구원/차세대표준(연)ACS팀(suhwan.lim@lge.com)" w:date="2017-09-05T18:10:00Z">
              <w:r w:rsidRPr="00A973C0">
                <w:rPr>
                  <w:lang w:val="en-US" w:eastAsia="ko-KR"/>
                </w:rPr>
                <w:t>6020</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661" w:author="임수환/책임연구원/차세대표준(연)ACS팀(suhwan.lim@lge.com)" w:date="2017-09-05T18:10:00Z"/>
                <w:lang w:val="en-US" w:eastAsia="ko-KR"/>
              </w:rPr>
            </w:pPr>
            <w:ins w:id="7662" w:author="임수환/책임연구원/차세대표준(연)ACS팀(suhwan.lim@lge.com)" w:date="2017-09-05T18:10:00Z">
              <w:r w:rsidRPr="00A973C0">
                <w:rPr>
                  <w:lang w:val="en-US" w:eastAsia="ko-KR"/>
                </w:rPr>
                <w:t>6230</w:t>
              </w:r>
            </w:ins>
          </w:p>
        </w:tc>
      </w:tr>
      <w:tr w:rsidR="00E73A6F" w:rsidRPr="00A973C0" w:rsidTr="003F4FCA">
        <w:trPr>
          <w:trHeight w:val="510"/>
          <w:ins w:id="7663"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664" w:author="임수환/책임연구원/차세대표준(연)ACS팀(suhwan.lim@lge.com)" w:date="2017-09-05T18:10:00Z"/>
                <w:lang w:val="en-US" w:eastAsia="ko-KR"/>
              </w:rPr>
            </w:pPr>
            <w:ins w:id="7665" w:author="임수환/책임연구원/차세대표준(연)ACS팀(suhwan.lim@lge.com)" w:date="2017-09-05T18: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66" w:author="임수환/책임연구원/차세대표준(연)ACS팀(suhwan.lim@lge.com)" w:date="2017-09-05T18:10:00Z"/>
                <w:lang w:val="en-US" w:eastAsia="ko-KR"/>
              </w:rPr>
            </w:pPr>
            <w:ins w:id="7667" w:author="임수환/책임연구원/차세대표준(연)ACS팀(suhwan.lim@lge.com)" w:date="2017-09-05T18:10:00Z">
              <w:r w:rsidRPr="00A973C0">
                <w:rPr>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68" w:author="임수환/책임연구원/차세대표준(연)ACS팀(suhwan.lim@lge.com)" w:date="2017-09-05T18:10:00Z"/>
                <w:lang w:val="en-US" w:eastAsia="ko-KR"/>
              </w:rPr>
            </w:pPr>
            <w:ins w:id="7669" w:author="임수환/책임연구원/차세대표준(연)ACS팀(suhwan.lim@lge.com)" w:date="2017-09-05T18:10:00Z">
              <w:r w:rsidRPr="00A973C0">
                <w:rPr>
                  <w:lang w:val="en-US" w:eastAsia="ko-KR"/>
                </w:rPr>
                <w:t>|2*fx_high – 3*fy_low|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70" w:author="임수환/책임연구원/차세대표준(연)ACS팀(suhwan.lim@lge.com)" w:date="2017-09-05T18:10:00Z"/>
                <w:lang w:val="en-US" w:eastAsia="ko-KR"/>
              </w:rPr>
            </w:pPr>
            <w:ins w:id="7671" w:author="임수환/책임연구원/차세대표준(연)ACS팀(suhwan.lim@lge.com)" w:date="2017-09-05T18:10:00Z">
              <w:r w:rsidRPr="00A973C0">
                <w:rPr>
                  <w:lang w:val="en-US" w:eastAsia="ko-KR"/>
                </w:rPr>
                <w:t>|2*fy_low – 3*fx_high|</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672" w:author="임수환/책임연구원/차세대표준(연)ACS팀(suhwan.lim@lge.com)" w:date="2017-09-05T18:10:00Z"/>
                <w:lang w:val="en-US" w:eastAsia="ko-KR"/>
              </w:rPr>
            </w:pPr>
            <w:ins w:id="7673" w:author="임수환/책임연구원/차세대표준(연)ACS팀(suhwan.lim@lge.com)" w:date="2017-09-05T18:10:00Z">
              <w:r w:rsidRPr="00A973C0">
                <w:rPr>
                  <w:lang w:val="en-US" w:eastAsia="ko-KR"/>
                </w:rPr>
                <w:t>|2*fy_high – 3*fx_low|</w:t>
              </w:r>
            </w:ins>
          </w:p>
        </w:tc>
      </w:tr>
      <w:tr w:rsidR="00E73A6F" w:rsidRPr="00A973C0" w:rsidTr="003F4FCA">
        <w:trPr>
          <w:trHeight w:val="435"/>
          <w:ins w:id="7674"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675" w:author="임수환/책임연구원/차세대표준(연)ACS팀(suhwan.lim@lge.com)" w:date="2017-09-05T18:10:00Z"/>
                <w:lang w:val="en-US" w:eastAsia="ko-KR"/>
              </w:rPr>
            </w:pPr>
            <w:ins w:id="7676" w:author="임수환/책임연구원/차세대표준(연)ACS팀(suhwan.lim@lge.com)" w:date="2017-09-05T18:10:00Z">
              <w:r w:rsidRPr="00A973C0">
                <w:rPr>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77" w:author="임수환/책임연구원/차세대표준(연)ACS팀(suhwan.lim@lge.com)" w:date="2017-09-05T18:10:00Z"/>
                <w:lang w:val="en-US" w:eastAsia="ko-KR"/>
              </w:rPr>
            </w:pPr>
            <w:ins w:id="7678" w:author="임수환/책임연구원/차세대표준(연)ACS팀(suhwan.lim@lge.com)" w:date="2017-09-05T18:10:00Z">
              <w:r w:rsidRPr="00A973C0">
                <w:rPr>
                  <w:lang w:val="en-US" w:eastAsia="ko-KR"/>
                </w:rPr>
                <w:t>5950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79" w:author="임수환/책임연구원/차세대표준(연)ACS팀(suhwan.lim@lge.com)" w:date="2017-09-05T18:10:00Z"/>
                <w:lang w:val="en-US" w:eastAsia="ko-KR"/>
              </w:rPr>
            </w:pPr>
            <w:ins w:id="7680" w:author="임수환/책임연구원/차세대표준(연)ACS팀(suhwan.lim@lge.com)" w:date="2017-09-05T18:10:00Z">
              <w:r w:rsidRPr="00A973C0">
                <w:rPr>
                  <w:lang w:val="en-US" w:eastAsia="ko-KR"/>
                </w:rPr>
                <w:t>5670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81" w:author="임수환/책임연구원/차세대표준(연)ACS팀(suhwan.lim@lge.com)" w:date="2017-09-05T18:10:00Z"/>
                <w:lang w:val="en-US" w:eastAsia="ko-KR"/>
              </w:rPr>
            </w:pPr>
            <w:ins w:id="7682" w:author="임수환/책임연구원/차세대표준(연)ACS팀(suhwan.lim@lge.com)" w:date="2017-09-05T18:10:00Z">
              <w:r w:rsidRPr="00A973C0">
                <w:rPr>
                  <w:lang w:val="en-US" w:eastAsia="ko-KR"/>
                </w:rPr>
                <w:t>2255</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683" w:author="임수환/책임연구원/차세대표준(연)ACS팀(suhwan.lim@lge.com)" w:date="2017-09-05T18:10:00Z"/>
                <w:lang w:val="en-US" w:eastAsia="ko-KR"/>
              </w:rPr>
            </w:pPr>
            <w:ins w:id="7684" w:author="임수환/책임연구원/차세대표준(연)ACS팀(suhwan.lim@lge.com)" w:date="2017-09-05T18:10:00Z">
              <w:r w:rsidRPr="00A973C0">
                <w:rPr>
                  <w:lang w:val="en-US" w:eastAsia="ko-KR"/>
                </w:rPr>
                <w:t>2500</w:t>
              </w:r>
            </w:ins>
          </w:p>
        </w:tc>
      </w:tr>
      <w:tr w:rsidR="00E73A6F" w:rsidRPr="00A973C0" w:rsidTr="003F4FCA">
        <w:trPr>
          <w:trHeight w:val="525"/>
          <w:ins w:id="7685" w:author="임수환/책임연구원/차세대표준(연)ACS팀(suhwan.lim@lge.com)" w:date="2017-09-05T18:10: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3F4FCA">
            <w:pPr>
              <w:pStyle w:val="TAL"/>
              <w:rPr>
                <w:ins w:id="7686" w:author="임수환/책임연구원/차세대표준(연)ACS팀(suhwan.lim@lge.com)" w:date="2017-09-05T18:10:00Z"/>
                <w:lang w:val="en-US" w:eastAsia="ko-KR"/>
              </w:rPr>
            </w:pPr>
            <w:ins w:id="7687" w:author="임수환/책임연구원/차세대표준(연)ACS팀(suhwan.lim@lge.com)" w:date="2017-09-05T18:10:00Z">
              <w:r w:rsidRPr="00A973C0">
                <w:rPr>
                  <w:lang w:val="en-US" w:eastAsia="ko-KR"/>
                </w:rPr>
                <w:t>Two-tone 5</w:t>
              </w:r>
              <w:r w:rsidRPr="00A973C0">
                <w:rPr>
                  <w:vertAlign w:val="superscript"/>
                  <w:lang w:val="en-US" w:eastAsia="ko-KR"/>
                </w:rPr>
                <w:t>th</w:t>
              </w:r>
              <w:r w:rsidRPr="00A973C0">
                <w:rPr>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88" w:author="임수환/책임연구원/차세대표준(연)ACS팀(suhwan.lim@lge.com)" w:date="2017-09-05T18:10:00Z"/>
                <w:lang w:val="en-US" w:eastAsia="ko-KR"/>
              </w:rPr>
            </w:pPr>
            <w:ins w:id="7689" w:author="임수환/책임연구원/차세대표준(연)ACS팀(suhwan.lim@lge.com)" w:date="2017-09-05T18:10:00Z">
              <w:r w:rsidRPr="00A973C0">
                <w:rPr>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90" w:author="임수환/책임연구원/차세대표준(연)ACS팀(suhwan.lim@lge.com)" w:date="2017-09-05T18:10:00Z"/>
                <w:lang w:val="en-US" w:eastAsia="ko-KR"/>
              </w:rPr>
            </w:pPr>
            <w:ins w:id="7691" w:author="임수환/책임연구원/차세대표준(연)ACS팀(suhwan.lim@lge.com)" w:date="2017-09-05T18:10:00Z">
              <w:r w:rsidRPr="00A973C0">
                <w:rPr>
                  <w:lang w:val="en-US" w:eastAsia="ko-KR"/>
                </w:rPr>
                <w:t>|2*fx_high + 3*fy_high|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3F4FCA">
            <w:pPr>
              <w:pStyle w:val="TAC"/>
              <w:rPr>
                <w:ins w:id="7692" w:author="임수환/책임연구원/차세대표준(연)ACS팀(suhwan.lim@lge.com)" w:date="2017-09-05T18:10:00Z"/>
                <w:lang w:val="en-US" w:eastAsia="ko-KR"/>
              </w:rPr>
            </w:pPr>
            <w:ins w:id="7693" w:author="임수환/책임연구원/차세대표준(연)ACS팀(suhwan.lim@lge.com)" w:date="2017-09-05T18:10:00Z">
              <w:r w:rsidRPr="00A973C0">
                <w:rPr>
                  <w:lang w:val="en-US" w:eastAsia="ko-KR"/>
                </w:rPr>
                <w:t>|2*fy_low + 3*fx_low|</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3F4FCA">
            <w:pPr>
              <w:pStyle w:val="TAC"/>
              <w:rPr>
                <w:ins w:id="7694" w:author="임수환/책임연구원/차세대표준(연)ACS팀(suhwan.lim@lge.com)" w:date="2017-09-05T18:10:00Z"/>
                <w:lang w:val="en-US" w:eastAsia="ko-KR"/>
              </w:rPr>
            </w:pPr>
            <w:ins w:id="7695" w:author="임수환/책임연구원/차세대표준(연)ACS팀(suhwan.lim@lge.com)" w:date="2017-09-05T18:10:00Z">
              <w:r w:rsidRPr="00A973C0">
                <w:rPr>
                  <w:lang w:val="en-US" w:eastAsia="ko-KR"/>
                </w:rPr>
                <w:t>|2*fy_high + 3*fx_high|</w:t>
              </w:r>
            </w:ins>
          </w:p>
        </w:tc>
      </w:tr>
      <w:tr w:rsidR="00E73A6F" w:rsidRPr="00A973C0" w:rsidTr="003F4FCA">
        <w:trPr>
          <w:trHeight w:val="495"/>
          <w:ins w:id="7696" w:author="임수환/책임연구원/차세대표준(연)ACS팀(suhwan.lim@lge.com)" w:date="2017-09-05T18:10: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3F4FCA">
            <w:pPr>
              <w:pStyle w:val="TAL"/>
              <w:rPr>
                <w:ins w:id="7697" w:author="임수환/책임연구원/차세대표준(연)ACS팀(suhwan.lim@lge.com)" w:date="2017-09-05T18:10:00Z"/>
                <w:lang w:val="en-US" w:eastAsia="ko-KR"/>
              </w:rPr>
            </w:pPr>
            <w:ins w:id="7698" w:author="임수환/책임연구원/차세대표준(연)ACS팀(suhwan.lim@lge.com)" w:date="2017-09-05T18:10:00Z">
              <w:r w:rsidRPr="00A973C0">
                <w:rPr>
                  <w:lang w:val="en-US" w:eastAsia="ko-KR"/>
                </w:rPr>
                <w:t>IMD frequency limits (MHz)</w:t>
              </w:r>
            </w:ins>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3F4FCA">
            <w:pPr>
              <w:pStyle w:val="TAC"/>
              <w:rPr>
                <w:ins w:id="7699" w:author="임수환/책임연구원/차세대표준(연)ACS팀(suhwan.lim@lge.com)" w:date="2017-09-05T18:10:00Z"/>
                <w:lang w:val="en-US" w:eastAsia="ko-KR"/>
              </w:rPr>
            </w:pPr>
            <w:ins w:id="7700" w:author="임수환/책임연구원/차세대표준(연)ACS팀(suhwan.lim@lge.com)" w:date="2017-09-05T18:10:00Z">
              <w:r w:rsidRPr="00A973C0">
                <w:rPr>
                  <w:lang w:val="en-US" w:eastAsia="ko-KR"/>
                </w:rPr>
                <w:t>9260</w:t>
              </w:r>
            </w:ins>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3F4FCA">
            <w:pPr>
              <w:pStyle w:val="TAC"/>
              <w:rPr>
                <w:ins w:id="7701" w:author="임수환/책임연구원/차세대표준(연)ACS팀(suhwan.lim@lge.com)" w:date="2017-09-05T18:10:00Z"/>
                <w:lang w:val="en-US" w:eastAsia="ko-KR"/>
              </w:rPr>
            </w:pPr>
            <w:ins w:id="7702" w:author="임수환/책임연구원/차세대표준(연)ACS팀(suhwan.lim@lge.com)" w:date="2017-09-05T18:10:00Z">
              <w:r w:rsidRPr="00A973C0">
                <w:rPr>
                  <w:lang w:val="en-US" w:eastAsia="ko-KR"/>
                </w:rPr>
                <w:t>9540</w:t>
              </w:r>
            </w:ins>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3F4FCA">
            <w:pPr>
              <w:pStyle w:val="TAC"/>
              <w:rPr>
                <w:ins w:id="7703" w:author="임수환/책임연구원/차세대표준(연)ACS팀(suhwan.lim@lge.com)" w:date="2017-09-05T18:10:00Z"/>
                <w:lang w:val="en-US" w:eastAsia="ko-KR"/>
              </w:rPr>
            </w:pPr>
            <w:ins w:id="7704" w:author="임수환/책임연구원/차세대표준(연)ACS팀(suhwan.lim@lge.com)" w:date="2017-09-05T18:10:00Z">
              <w:r w:rsidRPr="00A973C0">
                <w:rPr>
                  <w:lang w:val="en-US" w:eastAsia="ko-KR"/>
                </w:rPr>
                <w:t>7640</w:t>
              </w:r>
            </w:ins>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3F4FCA">
            <w:pPr>
              <w:pStyle w:val="TAC"/>
              <w:rPr>
                <w:ins w:id="7705" w:author="임수환/책임연구원/차세대표준(연)ACS팀(suhwan.lim@lge.com)" w:date="2017-09-05T18:10:00Z"/>
                <w:lang w:val="en-US" w:eastAsia="ko-KR"/>
              </w:rPr>
            </w:pPr>
            <w:ins w:id="7706" w:author="임수환/책임연구원/차세대표준(연)ACS팀(suhwan.lim@lge.com)" w:date="2017-09-05T18:10:00Z">
              <w:r w:rsidRPr="00A973C0">
                <w:rPr>
                  <w:lang w:val="en-US" w:eastAsia="ko-KR"/>
                </w:rPr>
                <w:t>7885</w:t>
              </w:r>
            </w:ins>
          </w:p>
        </w:tc>
      </w:tr>
    </w:tbl>
    <w:p w:rsidR="00E73A6F" w:rsidRPr="00A973C0" w:rsidRDefault="00E73A6F" w:rsidP="00E73A6F">
      <w:pPr>
        <w:rPr>
          <w:ins w:id="7707" w:author="임수환/책임연구원/차세대표준(연)ACS팀(suhwan.lim@lge.com)" w:date="2017-09-05T18:10:00Z"/>
        </w:rPr>
      </w:pPr>
    </w:p>
    <w:p w:rsidR="00E73A6F" w:rsidRDefault="00E73A6F" w:rsidP="00E73A6F">
      <w:pPr>
        <w:rPr>
          <w:ins w:id="7708" w:author="임수환/책임연구원/차세대표준(연)ACS팀(suhwan.lim@lge.com)" w:date="2017-09-05T18:10:00Z"/>
          <w:lang w:val="en-US" w:eastAsia="zh-TW"/>
        </w:rPr>
      </w:pPr>
      <w:ins w:id="7709" w:author="임수환/책임연구원/차세대표준(연)ACS팀(suhwan.lim@lge.com)" w:date="2017-09-05T18:10:00Z">
        <w:r w:rsidRPr="00A973C0">
          <w:rPr>
            <w:lang w:eastAsia="ko-KR"/>
          </w:rPr>
          <w:lastRenderedPageBreak/>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ins>
    </w:p>
    <w:p w:rsidR="00E73A6F" w:rsidRPr="00A973C0" w:rsidRDefault="00E73A6F" w:rsidP="00E73A6F">
      <w:pPr>
        <w:rPr>
          <w:ins w:id="7710" w:author="임수환/책임연구원/차세대표준(연)ACS팀(suhwan.lim@lge.com)" w:date="2017-09-05T18:10:00Z"/>
          <w:rFonts w:eastAsia="맑은 고딕"/>
          <w:lang w:eastAsia="ko-KR"/>
        </w:rPr>
      </w:pPr>
      <w:ins w:id="7711" w:author="임수환/책임연구원/차세대표준(연)ACS팀(suhwan.lim@lge.com)" w:date="2017-09-05T18:10:00Z">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ins>
    </w:p>
    <w:p w:rsidR="00E73A6F" w:rsidRDefault="00E73A6F" w:rsidP="00E73A6F">
      <w:pPr>
        <w:pStyle w:val="40"/>
        <w:rPr>
          <w:ins w:id="7712" w:author="임수환/책임연구원/차세대표준(연)ACS팀(suhwan.lim@lge.com)" w:date="2017-09-05T18:10:00Z"/>
          <w:lang w:val="en-US" w:eastAsia="zh-TW"/>
        </w:rPr>
      </w:pPr>
      <w:bookmarkStart w:id="7713" w:name="_Toc492400358"/>
      <w:ins w:id="7714" w:author="임수환/책임연구원/차세대표준(연)ACS팀(suhwan.lim@lge.com)" w:date="2017-09-05T18:10:00Z">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7713"/>
      </w:ins>
    </w:p>
    <w:p w:rsidR="00E73A6F" w:rsidRPr="00A973C0" w:rsidRDefault="00E73A6F" w:rsidP="00E73A6F">
      <w:pPr>
        <w:pStyle w:val="Guidance"/>
        <w:rPr>
          <w:ins w:id="7715" w:author="임수환/책임연구원/차세대표준(연)ACS팀(suhwan.lim@lge.com)" w:date="2017-09-05T18:10:00Z"/>
          <w:i w:val="0"/>
          <w:color w:val="auto"/>
          <w:lang w:eastAsia="zh-TW"/>
        </w:rPr>
      </w:pPr>
      <w:ins w:id="7716" w:author="임수환/책임연구원/차세대표준(연)ACS팀(suhwan.lim@lge.com)" w:date="2017-09-05T18:10:00Z">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ins>
    </w:p>
    <w:p w:rsidR="00E73A6F" w:rsidRPr="00A973C0" w:rsidRDefault="00E73A6F" w:rsidP="00E73A6F">
      <w:pPr>
        <w:pStyle w:val="40"/>
        <w:rPr>
          <w:ins w:id="7717" w:author="임수환/책임연구원/차세대표준(연)ACS팀(suhwan.lim@lge.com)" w:date="2017-09-05T18:10:00Z"/>
          <w:lang w:val="en-US"/>
        </w:rPr>
      </w:pPr>
      <w:bookmarkStart w:id="7718" w:name="_Toc492400359"/>
      <w:ins w:id="7719" w:author="임수환/책임연구원/차세대표준(연)ACS팀(suhwan.lim@lge.com)" w:date="2017-09-05T18:10:00Z">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7718"/>
      </w:ins>
    </w:p>
    <w:p w:rsidR="00E73A6F" w:rsidRDefault="00E73A6F" w:rsidP="009505DB">
      <w:pPr>
        <w:rPr>
          <w:ins w:id="7720" w:author="임수환/책임연구원/차세대표준(연)ACS팀(suhwan.lim@lge.com)" w:date="2017-09-05T18:11:00Z"/>
          <w:color w:val="0000FF"/>
        </w:rPr>
      </w:pPr>
    </w:p>
    <w:p w:rsidR="00AD6F5A" w:rsidRPr="00AD6F5A" w:rsidRDefault="00AD6F5A" w:rsidP="00AD6F5A">
      <w:pPr>
        <w:pStyle w:val="2"/>
        <w:rPr>
          <w:ins w:id="7721" w:author="임수환/책임연구원/차세대표준(연)ACS팀(suhwan.lim@lge.com)" w:date="2017-09-05T18:12:00Z"/>
        </w:rPr>
      </w:pPr>
      <w:bookmarkStart w:id="7722" w:name="_Toc492400360"/>
      <w:ins w:id="7723" w:author="임수환/책임연구원/차세대표준(연)ACS팀(suhwan.lim@lge.com)" w:date="2017-09-05T18:12:00Z">
        <w:r w:rsidRPr="00AD6F5A">
          <w:rPr>
            <w:rFonts w:hint="eastAsia"/>
          </w:rPr>
          <w:t>6</w:t>
        </w:r>
        <w:r w:rsidRPr="00AD6F5A">
          <w:t>.</w:t>
        </w:r>
        <w:r w:rsidRPr="00AD6F5A">
          <w:rPr>
            <w:rFonts w:hint="eastAsia"/>
          </w:rPr>
          <w:t>10</w:t>
        </w:r>
        <w:r w:rsidRPr="00AD6F5A">
          <w:tab/>
        </w:r>
      </w:ins>
      <w:ins w:id="7724" w:author="임수환/책임연구원/차세대표준(연)ACS팀(suhwan.lim@lge.com)" w:date="2017-09-05T18:15:00Z">
        <w:r w:rsidRPr="00AD6F5A">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ins>
      <w:bookmarkEnd w:id="7722"/>
    </w:p>
    <w:p w:rsidR="00AD6F5A" w:rsidRDefault="00AD6F5A" w:rsidP="00AD6F5A">
      <w:pPr>
        <w:pStyle w:val="30"/>
        <w:spacing w:after="240"/>
        <w:ind w:left="0" w:firstLine="0"/>
        <w:rPr>
          <w:ins w:id="7725" w:author="임수환/책임연구원/차세대표준(연)ACS팀(suhwan.lim@lge.com)" w:date="2017-09-05T18:12:00Z"/>
        </w:rPr>
      </w:pPr>
      <w:bookmarkStart w:id="7726" w:name="_Toc492400361"/>
      <w:ins w:id="7727" w:author="임수환/책임연구원/차세대표준(연)ACS팀(suhwan.lim@lge.com)" w:date="2017-09-05T18:12:00Z">
        <w:r>
          <w:rPr>
            <w:rFonts w:hint="eastAsia"/>
          </w:rPr>
          <w:t>6</w:t>
        </w:r>
        <w:r>
          <w:t xml:space="preserve">.10.1 </w:t>
        </w:r>
        <w:r w:rsidRPr="004C1E02">
          <w:t>Operating bands for CA</w:t>
        </w:r>
        <w:bookmarkEnd w:id="7726"/>
      </w:ins>
    </w:p>
    <w:p w:rsidR="00AD6F5A" w:rsidRPr="00BF1539" w:rsidRDefault="00AD6F5A" w:rsidP="00AD6F5A">
      <w:pPr>
        <w:pStyle w:val="TH"/>
        <w:rPr>
          <w:ins w:id="7728" w:author="임수환/책임연구원/차세대표준(연)ACS팀(suhwan.lim@lge.com)" w:date="2017-09-05T18:12:00Z"/>
          <w:lang w:val="en-US"/>
        </w:rPr>
      </w:pPr>
      <w:ins w:id="7729" w:author="임수환/책임연구원/차세대표준(연)ACS팀(suhwan.lim@lge.com)" w:date="2017-09-05T18:12:00Z">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3F4FCA">
        <w:trPr>
          <w:trHeight w:val="225"/>
          <w:ins w:id="7730" w:author="임수환/책임연구원/차세대표준(연)ACS팀(suhwan.lim@lge.com)" w:date="2017-09-05T18:12:00Z"/>
        </w:trPr>
        <w:tc>
          <w:tcPr>
            <w:tcW w:w="1067" w:type="dxa"/>
            <w:vMerge w:val="restart"/>
          </w:tcPr>
          <w:p w:rsidR="00AD6F5A" w:rsidRPr="005604B9" w:rsidRDefault="00AD6F5A" w:rsidP="003F4FCA">
            <w:pPr>
              <w:pStyle w:val="TAH"/>
              <w:rPr>
                <w:ins w:id="7731" w:author="임수환/책임연구원/차세대표준(연)ACS팀(suhwan.lim@lge.com)" w:date="2017-09-05T18:12:00Z"/>
                <w:rFonts w:cs="Arial"/>
              </w:rPr>
            </w:pPr>
            <w:smartTag w:uri="urn:schemas-microsoft-com:office:smarttags" w:element="place">
              <w:smartTag w:uri="urn:schemas-microsoft-com:office:smarttags" w:element="City">
                <w:ins w:id="7732" w:author="임수환/책임연구원/차세대표준(연)ACS팀(suhwan.lim@lge.com)" w:date="2017-09-05T18:12:00Z">
                  <w:r w:rsidRPr="005604B9">
                    <w:rPr>
                      <w:rFonts w:cs="Arial"/>
                    </w:rPr>
                    <w:t>E-UTRA</w:t>
                  </w:r>
                </w:ins>
              </w:smartTag>
              <w:ins w:id="7733" w:author="임수환/책임연구원/차세대표준(연)ACS팀(suhwan.lim@lge.com)" w:date="2017-09-05T18:12:00Z">
                <w:r w:rsidRPr="005604B9">
                  <w:rPr>
                    <w:rFonts w:cs="Arial"/>
                  </w:rPr>
                  <w:t xml:space="preserve"> </w:t>
                </w:r>
                <w:smartTag w:uri="urn:schemas-microsoft-com:office:smarttags" w:element="State">
                  <w:r w:rsidRPr="005604B9">
                    <w:rPr>
                      <w:rFonts w:cs="Arial"/>
                    </w:rPr>
                    <w:t>CA</w:t>
                  </w:r>
                </w:smartTag>
              </w:ins>
            </w:smartTag>
            <w:ins w:id="7734" w:author="임수환/책임연구원/차세대표준(연)ACS팀(suhwan.lim@lge.com)" w:date="2017-09-05T18:12:00Z">
              <w:r w:rsidRPr="005604B9">
                <w:rPr>
                  <w:rFonts w:cs="Arial"/>
                </w:rPr>
                <w:t xml:space="preserve"> Band</w:t>
              </w:r>
            </w:ins>
          </w:p>
        </w:tc>
        <w:tc>
          <w:tcPr>
            <w:tcW w:w="1067" w:type="dxa"/>
            <w:vMerge w:val="restart"/>
          </w:tcPr>
          <w:p w:rsidR="00AD6F5A" w:rsidRPr="005604B9" w:rsidRDefault="00AD6F5A" w:rsidP="003F4FCA">
            <w:pPr>
              <w:pStyle w:val="TAH"/>
              <w:rPr>
                <w:ins w:id="7735" w:author="임수환/책임연구원/차세대표준(연)ACS팀(suhwan.lim@lge.com)" w:date="2017-09-05T18:12:00Z"/>
                <w:rFonts w:cs="Arial"/>
              </w:rPr>
            </w:pPr>
            <w:ins w:id="7736" w:author="임수환/책임연구원/차세대표준(연)ACS팀(suhwan.lim@lge.com)" w:date="2017-09-05T18:12:00Z">
              <w:r w:rsidRPr="005604B9">
                <w:rPr>
                  <w:rFonts w:cs="Arial"/>
                </w:rPr>
                <w:t>E-UTRA Band</w:t>
              </w:r>
            </w:ins>
          </w:p>
        </w:tc>
        <w:tc>
          <w:tcPr>
            <w:tcW w:w="2729" w:type="dxa"/>
            <w:gridSpan w:val="3"/>
            <w:shd w:val="clear" w:color="auto" w:fill="auto"/>
            <w:noWrap/>
            <w:vAlign w:val="bottom"/>
          </w:tcPr>
          <w:p w:rsidR="00AD6F5A" w:rsidRPr="005604B9" w:rsidRDefault="00AD6F5A" w:rsidP="003F4FCA">
            <w:pPr>
              <w:pStyle w:val="TAH"/>
              <w:rPr>
                <w:ins w:id="7737" w:author="임수환/책임연구원/차세대표준(연)ACS팀(suhwan.lim@lge.com)" w:date="2017-09-05T18:12:00Z"/>
                <w:rFonts w:cs="Arial"/>
              </w:rPr>
            </w:pPr>
            <w:ins w:id="7738" w:author="임수환/책임연구원/차세대표준(연)ACS팀(suhwan.lim@lge.com)" w:date="2017-09-05T18:12:00Z">
              <w:r w:rsidRPr="005604B9">
                <w:rPr>
                  <w:rFonts w:cs="Arial"/>
                </w:rPr>
                <w:t>Uplink (UL) operating band</w:t>
              </w:r>
            </w:ins>
          </w:p>
        </w:tc>
        <w:tc>
          <w:tcPr>
            <w:tcW w:w="2928" w:type="dxa"/>
            <w:gridSpan w:val="3"/>
            <w:shd w:val="clear" w:color="auto" w:fill="auto"/>
            <w:noWrap/>
            <w:vAlign w:val="bottom"/>
          </w:tcPr>
          <w:p w:rsidR="00AD6F5A" w:rsidRPr="005604B9" w:rsidRDefault="00AD6F5A" w:rsidP="003F4FCA">
            <w:pPr>
              <w:pStyle w:val="TAH"/>
              <w:rPr>
                <w:ins w:id="7739" w:author="임수환/책임연구원/차세대표준(연)ACS팀(suhwan.lim@lge.com)" w:date="2017-09-05T18:12:00Z"/>
                <w:rFonts w:cs="Arial"/>
              </w:rPr>
            </w:pPr>
            <w:ins w:id="7740" w:author="임수환/책임연구원/차세대표준(연)ACS팀(suhwan.lim@lge.com)" w:date="2017-09-05T18:12:00Z">
              <w:r w:rsidRPr="005604B9">
                <w:rPr>
                  <w:rFonts w:cs="Arial"/>
                </w:rPr>
                <w:t>Downlink (DL) operating band</w:t>
              </w:r>
            </w:ins>
          </w:p>
        </w:tc>
        <w:tc>
          <w:tcPr>
            <w:tcW w:w="850" w:type="dxa"/>
            <w:vMerge w:val="restart"/>
            <w:shd w:val="clear" w:color="auto" w:fill="auto"/>
          </w:tcPr>
          <w:p w:rsidR="00AD6F5A" w:rsidRPr="005604B9" w:rsidRDefault="00AD6F5A" w:rsidP="003F4FCA">
            <w:pPr>
              <w:pStyle w:val="TAH"/>
              <w:rPr>
                <w:ins w:id="7741" w:author="임수환/책임연구원/차세대표준(연)ACS팀(suhwan.lim@lge.com)" w:date="2017-09-05T18:12:00Z"/>
                <w:rFonts w:cs="Arial"/>
              </w:rPr>
            </w:pPr>
            <w:ins w:id="7742" w:author="임수환/책임연구원/차세대표준(연)ACS팀(suhwan.lim@lge.com)" w:date="2017-09-05T18:12:00Z">
              <w:r w:rsidRPr="005604B9">
                <w:rPr>
                  <w:rFonts w:cs="Arial"/>
                </w:rPr>
                <w:t>Duplex Mode</w:t>
              </w:r>
            </w:ins>
          </w:p>
        </w:tc>
      </w:tr>
      <w:tr w:rsidR="00AD6F5A" w:rsidRPr="00BF1539" w:rsidTr="003F4FCA">
        <w:trPr>
          <w:trHeight w:val="225"/>
          <w:ins w:id="7743" w:author="임수환/책임연구원/차세대표준(연)ACS팀(suhwan.lim@lge.com)" w:date="2017-09-05T18:12:00Z"/>
        </w:trPr>
        <w:tc>
          <w:tcPr>
            <w:tcW w:w="1067" w:type="dxa"/>
            <w:vMerge/>
            <w:vAlign w:val="center"/>
          </w:tcPr>
          <w:p w:rsidR="00AD6F5A" w:rsidRPr="005604B9" w:rsidRDefault="00AD6F5A" w:rsidP="003F4FCA">
            <w:pPr>
              <w:pStyle w:val="TAH"/>
              <w:rPr>
                <w:ins w:id="7744" w:author="임수환/책임연구원/차세대표준(연)ACS팀(suhwan.lim@lge.com)" w:date="2017-09-05T18:12:00Z"/>
                <w:rFonts w:cs="Arial"/>
                <w:bCs/>
              </w:rPr>
            </w:pPr>
          </w:p>
        </w:tc>
        <w:tc>
          <w:tcPr>
            <w:tcW w:w="1067" w:type="dxa"/>
            <w:vMerge/>
            <w:vAlign w:val="center"/>
          </w:tcPr>
          <w:p w:rsidR="00AD6F5A" w:rsidRPr="005604B9" w:rsidRDefault="00AD6F5A" w:rsidP="003F4FCA">
            <w:pPr>
              <w:pStyle w:val="TAH"/>
              <w:rPr>
                <w:ins w:id="7745" w:author="임수환/책임연구원/차세대표준(연)ACS팀(suhwan.lim@lge.com)" w:date="2017-09-05T18:12:00Z"/>
                <w:rFonts w:cs="Arial"/>
                <w:bCs/>
              </w:rPr>
            </w:pPr>
          </w:p>
        </w:tc>
        <w:tc>
          <w:tcPr>
            <w:tcW w:w="2729" w:type="dxa"/>
            <w:gridSpan w:val="3"/>
            <w:shd w:val="clear" w:color="auto" w:fill="auto"/>
            <w:noWrap/>
            <w:vAlign w:val="bottom"/>
          </w:tcPr>
          <w:p w:rsidR="00AD6F5A" w:rsidRPr="005604B9" w:rsidRDefault="00AD6F5A" w:rsidP="003F4FCA">
            <w:pPr>
              <w:pStyle w:val="TAH"/>
              <w:rPr>
                <w:ins w:id="7746" w:author="임수환/책임연구원/차세대표준(연)ACS팀(suhwan.lim@lge.com)" w:date="2017-09-05T18:12:00Z"/>
                <w:rFonts w:cs="Arial"/>
              </w:rPr>
            </w:pPr>
            <w:ins w:id="7747" w:author="임수환/책임연구원/차세대표준(연)ACS팀(suhwan.lim@lge.com)" w:date="2017-09-05T18:12:00Z">
              <w:r w:rsidRPr="005604B9">
                <w:rPr>
                  <w:rFonts w:cs="Arial"/>
                </w:rPr>
                <w:t>BS receive / UE transmit</w:t>
              </w:r>
            </w:ins>
          </w:p>
        </w:tc>
        <w:tc>
          <w:tcPr>
            <w:tcW w:w="2928" w:type="dxa"/>
            <w:gridSpan w:val="3"/>
            <w:shd w:val="clear" w:color="auto" w:fill="auto"/>
            <w:noWrap/>
            <w:vAlign w:val="bottom"/>
          </w:tcPr>
          <w:p w:rsidR="00AD6F5A" w:rsidRPr="005604B9" w:rsidRDefault="00AD6F5A" w:rsidP="003F4FCA">
            <w:pPr>
              <w:pStyle w:val="TAH"/>
              <w:rPr>
                <w:ins w:id="7748" w:author="임수환/책임연구원/차세대표준(연)ACS팀(suhwan.lim@lge.com)" w:date="2017-09-05T18:12:00Z"/>
                <w:rFonts w:cs="Arial"/>
              </w:rPr>
            </w:pPr>
            <w:ins w:id="7749" w:author="임수환/책임연구원/차세대표준(연)ACS팀(suhwan.lim@lge.com)" w:date="2017-09-05T18:12:00Z">
              <w:r w:rsidRPr="005604B9">
                <w:rPr>
                  <w:rFonts w:cs="Arial"/>
                </w:rPr>
                <w:t xml:space="preserve">BS transmit / UE receive </w:t>
              </w:r>
            </w:ins>
          </w:p>
        </w:tc>
        <w:tc>
          <w:tcPr>
            <w:tcW w:w="850" w:type="dxa"/>
            <w:vMerge/>
            <w:vAlign w:val="center"/>
          </w:tcPr>
          <w:p w:rsidR="00AD6F5A" w:rsidRPr="00BF1539" w:rsidRDefault="00AD6F5A" w:rsidP="003F4FCA">
            <w:pPr>
              <w:spacing w:after="0"/>
              <w:rPr>
                <w:ins w:id="7750" w:author="임수환/책임연구원/차세대표준(연)ACS팀(suhwan.lim@lge.com)" w:date="2017-09-05T18:12:00Z"/>
                <w:rFonts w:ascii="Arial" w:hAnsi="Arial" w:cs="Arial"/>
                <w:b/>
                <w:bCs/>
                <w:sz w:val="18"/>
                <w:szCs w:val="18"/>
              </w:rPr>
            </w:pPr>
          </w:p>
        </w:tc>
      </w:tr>
      <w:tr w:rsidR="00AD6F5A" w:rsidRPr="00BF1539" w:rsidTr="003F4FCA">
        <w:trPr>
          <w:trHeight w:val="189"/>
          <w:ins w:id="7751" w:author="임수환/책임연구원/차세대표준(연)ACS팀(suhwan.lim@lge.com)" w:date="2017-09-05T18:12:00Z"/>
        </w:trPr>
        <w:tc>
          <w:tcPr>
            <w:tcW w:w="1067" w:type="dxa"/>
            <w:vMerge/>
            <w:vAlign w:val="center"/>
          </w:tcPr>
          <w:p w:rsidR="00AD6F5A" w:rsidRPr="005604B9" w:rsidRDefault="00AD6F5A" w:rsidP="003F4FCA">
            <w:pPr>
              <w:pStyle w:val="TAH"/>
              <w:rPr>
                <w:ins w:id="7752" w:author="임수환/책임연구원/차세대표준(연)ACS팀(suhwan.lim@lge.com)" w:date="2017-09-05T18:12:00Z"/>
                <w:rFonts w:cs="Arial"/>
                <w:bCs/>
              </w:rPr>
            </w:pPr>
          </w:p>
        </w:tc>
        <w:tc>
          <w:tcPr>
            <w:tcW w:w="1067" w:type="dxa"/>
            <w:vMerge/>
            <w:vAlign w:val="center"/>
          </w:tcPr>
          <w:p w:rsidR="00AD6F5A" w:rsidRPr="005604B9" w:rsidRDefault="00AD6F5A" w:rsidP="003F4FCA">
            <w:pPr>
              <w:pStyle w:val="TAH"/>
              <w:rPr>
                <w:ins w:id="7753" w:author="임수환/책임연구원/차세대표준(연)ACS팀(suhwan.lim@lge.com)" w:date="2017-09-05T18:12:00Z"/>
                <w:rFonts w:cs="Arial"/>
                <w:bCs/>
              </w:rPr>
            </w:pPr>
          </w:p>
        </w:tc>
        <w:tc>
          <w:tcPr>
            <w:tcW w:w="2729" w:type="dxa"/>
            <w:gridSpan w:val="3"/>
            <w:shd w:val="clear" w:color="auto" w:fill="auto"/>
          </w:tcPr>
          <w:p w:rsidR="00AD6F5A" w:rsidRPr="005604B9" w:rsidRDefault="00AD6F5A" w:rsidP="003F4FCA">
            <w:pPr>
              <w:pStyle w:val="TAH"/>
              <w:rPr>
                <w:ins w:id="7754" w:author="임수환/책임연구원/차세대표준(연)ACS팀(suhwan.lim@lge.com)" w:date="2017-09-05T18:12:00Z"/>
                <w:rFonts w:cs="Arial"/>
              </w:rPr>
            </w:pPr>
            <w:ins w:id="7755" w:author="임수환/책임연구원/차세대표준(연)ACS팀(suhwan.lim@lge.com)" w:date="2017-09-05T18:12:00Z">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ins>
          </w:p>
        </w:tc>
        <w:tc>
          <w:tcPr>
            <w:tcW w:w="2928" w:type="dxa"/>
            <w:gridSpan w:val="3"/>
            <w:shd w:val="clear" w:color="auto" w:fill="auto"/>
          </w:tcPr>
          <w:p w:rsidR="00AD6F5A" w:rsidRPr="005604B9" w:rsidRDefault="00AD6F5A" w:rsidP="003F4FCA">
            <w:pPr>
              <w:pStyle w:val="TAH"/>
              <w:rPr>
                <w:ins w:id="7756" w:author="임수환/책임연구원/차세대표준(연)ACS팀(suhwan.lim@lge.com)" w:date="2017-09-05T18:12:00Z"/>
                <w:rFonts w:cs="Arial"/>
              </w:rPr>
            </w:pPr>
            <w:ins w:id="7757" w:author="임수환/책임연구원/차세대표준(연)ACS팀(suhwan.lim@lge.com)" w:date="2017-09-05T18:12:00Z">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ins>
          </w:p>
        </w:tc>
        <w:tc>
          <w:tcPr>
            <w:tcW w:w="850" w:type="dxa"/>
            <w:vMerge/>
            <w:vAlign w:val="center"/>
          </w:tcPr>
          <w:p w:rsidR="00AD6F5A" w:rsidRPr="00BF1539" w:rsidRDefault="00AD6F5A" w:rsidP="003F4FCA">
            <w:pPr>
              <w:spacing w:after="0"/>
              <w:rPr>
                <w:ins w:id="7758" w:author="임수환/책임연구원/차세대표준(연)ACS팀(suhwan.lim@lge.com)" w:date="2017-09-05T18:12:00Z"/>
                <w:rFonts w:ascii="Arial" w:hAnsi="Arial" w:cs="Arial"/>
                <w:b/>
                <w:bCs/>
                <w:sz w:val="18"/>
                <w:szCs w:val="18"/>
              </w:rPr>
            </w:pPr>
          </w:p>
        </w:tc>
      </w:tr>
      <w:tr w:rsidR="00AD6F5A" w:rsidRPr="00BF1539" w:rsidTr="003F4FCA">
        <w:trPr>
          <w:trHeight w:val="225"/>
          <w:ins w:id="7759" w:author="임수환/책임연구원/차세대표준(연)ACS팀(suhwan.lim@lge.com)" w:date="2017-09-05T18:12:00Z"/>
        </w:trPr>
        <w:tc>
          <w:tcPr>
            <w:tcW w:w="1067" w:type="dxa"/>
            <w:vMerge w:val="restart"/>
            <w:vAlign w:val="center"/>
          </w:tcPr>
          <w:p w:rsidR="00AD6F5A" w:rsidRPr="005604B9" w:rsidRDefault="00AD6F5A" w:rsidP="003F4FCA">
            <w:pPr>
              <w:pStyle w:val="TAC"/>
              <w:rPr>
                <w:ins w:id="7760" w:author="임수환/책임연구원/차세대표준(연)ACS팀(suhwan.lim@lge.com)" w:date="2017-09-05T18:12:00Z"/>
                <w:rFonts w:cs="Arial"/>
              </w:rPr>
            </w:pPr>
            <w:ins w:id="7761" w:author="임수환/책임연구원/차세대표준(연)ACS팀(suhwan.lim@lge.com)" w:date="2017-09-05T18:12:00Z">
              <w:r w:rsidRPr="00D34F6E">
                <w:rPr>
                  <w:rFonts w:cs="Arial"/>
                </w:rPr>
                <w:t>CA_</w:t>
              </w:r>
              <w:r>
                <w:rPr>
                  <w:rFonts w:cs="Arial"/>
                </w:rPr>
                <w:t>3-28-40</w:t>
              </w:r>
            </w:ins>
          </w:p>
        </w:tc>
        <w:tc>
          <w:tcPr>
            <w:tcW w:w="1067" w:type="dxa"/>
            <w:vAlign w:val="center"/>
          </w:tcPr>
          <w:p w:rsidR="00AD6F5A" w:rsidRPr="00D24EA2" w:rsidRDefault="00AD6F5A" w:rsidP="003F4FCA">
            <w:pPr>
              <w:pStyle w:val="TAC"/>
              <w:rPr>
                <w:ins w:id="7762" w:author="임수환/책임연구원/차세대표준(연)ACS팀(suhwan.lim@lge.com)" w:date="2017-09-05T18:12:00Z"/>
                <w:rFonts w:cs="Arial"/>
                <w:lang w:eastAsia="zh-CN"/>
              </w:rPr>
            </w:pPr>
            <w:ins w:id="7763" w:author="임수환/책임연구원/차세대표준(연)ACS팀(suhwan.lim@lge.com)" w:date="2017-09-05T18:12:00Z">
              <w:r>
                <w:rPr>
                  <w:rFonts w:cs="Arial"/>
                  <w:lang w:eastAsia="zh-CN"/>
                </w:rPr>
                <w:t>3</w:t>
              </w:r>
            </w:ins>
          </w:p>
        </w:tc>
        <w:tc>
          <w:tcPr>
            <w:tcW w:w="1151" w:type="dxa"/>
            <w:shd w:val="clear" w:color="auto" w:fill="auto"/>
            <w:vAlign w:val="center"/>
          </w:tcPr>
          <w:p w:rsidR="00AD6F5A" w:rsidRPr="005604B9" w:rsidRDefault="00AD6F5A" w:rsidP="003F4FCA">
            <w:pPr>
              <w:pStyle w:val="TAL"/>
              <w:jc w:val="center"/>
              <w:rPr>
                <w:ins w:id="7764" w:author="임수환/책임연구원/차세대표준(연)ACS팀(suhwan.lim@lge.com)" w:date="2017-09-05T18:12:00Z"/>
                <w:rFonts w:cs="Arial"/>
              </w:rPr>
            </w:pPr>
            <w:ins w:id="7765" w:author="임수환/책임연구원/차세대표준(연)ACS팀(suhwan.lim@lge.com)" w:date="2017-09-05T18:12:00Z">
              <w:r>
                <w:rPr>
                  <w:lang w:eastAsia="zh-CN"/>
                </w:rPr>
                <w:t xml:space="preserve">1710 </w:t>
              </w:r>
              <w:r>
                <w:t>MHz</w:t>
              </w:r>
            </w:ins>
          </w:p>
        </w:tc>
        <w:tc>
          <w:tcPr>
            <w:tcW w:w="378" w:type="dxa"/>
            <w:shd w:val="clear" w:color="auto" w:fill="auto"/>
            <w:vAlign w:val="center"/>
          </w:tcPr>
          <w:p w:rsidR="00AD6F5A" w:rsidRPr="005604B9" w:rsidRDefault="00AD6F5A" w:rsidP="003F4FCA">
            <w:pPr>
              <w:pStyle w:val="TAL"/>
              <w:jc w:val="center"/>
              <w:rPr>
                <w:ins w:id="7766" w:author="임수환/책임연구원/차세대표준(연)ACS팀(suhwan.lim@lge.com)" w:date="2017-09-05T18:12:00Z"/>
                <w:rFonts w:cs="Arial"/>
              </w:rPr>
            </w:pPr>
            <w:ins w:id="7767" w:author="임수환/책임연구원/차세대표준(연)ACS팀(suhwan.lim@lge.com)" w:date="2017-09-05T18:12:00Z">
              <w:r>
                <w:t>–</w:t>
              </w:r>
            </w:ins>
          </w:p>
        </w:tc>
        <w:tc>
          <w:tcPr>
            <w:tcW w:w="1200" w:type="dxa"/>
            <w:shd w:val="clear" w:color="auto" w:fill="auto"/>
            <w:vAlign w:val="center"/>
          </w:tcPr>
          <w:p w:rsidR="00AD6F5A" w:rsidRPr="005604B9" w:rsidRDefault="00AD6F5A" w:rsidP="003F4FCA">
            <w:pPr>
              <w:pStyle w:val="TAL"/>
              <w:rPr>
                <w:ins w:id="7768" w:author="임수환/책임연구원/차세대표준(연)ACS팀(suhwan.lim@lge.com)" w:date="2017-09-05T18:12:00Z"/>
                <w:rFonts w:cs="Arial"/>
              </w:rPr>
            </w:pPr>
            <w:ins w:id="7769" w:author="임수환/책임연구원/차세대표준(연)ACS팀(suhwan.lim@lge.com)" w:date="2017-09-05T18:12:00Z">
              <w:r>
                <w:rPr>
                  <w:lang w:eastAsia="zh-CN"/>
                </w:rPr>
                <w:t>1785</w:t>
              </w:r>
              <w:r>
                <w:t xml:space="preserve"> MHz</w:t>
              </w:r>
            </w:ins>
          </w:p>
        </w:tc>
        <w:tc>
          <w:tcPr>
            <w:tcW w:w="1210" w:type="dxa"/>
            <w:shd w:val="clear" w:color="auto" w:fill="auto"/>
            <w:vAlign w:val="center"/>
          </w:tcPr>
          <w:p w:rsidR="00AD6F5A" w:rsidRPr="005604B9" w:rsidRDefault="00AD6F5A" w:rsidP="003F4FCA">
            <w:pPr>
              <w:pStyle w:val="TAR"/>
              <w:rPr>
                <w:ins w:id="7770" w:author="임수환/책임연구원/차세대표준(연)ACS팀(suhwan.lim@lge.com)" w:date="2017-09-05T18:12:00Z"/>
                <w:rFonts w:cs="Arial"/>
              </w:rPr>
            </w:pPr>
            <w:ins w:id="7771" w:author="임수환/책임연구원/차세대표준(연)ACS팀(suhwan.lim@lge.com)" w:date="2017-09-05T18:12:00Z">
              <w:r>
                <w:rPr>
                  <w:lang w:eastAsia="zh-CN"/>
                </w:rPr>
                <w:t xml:space="preserve">1805 </w:t>
              </w:r>
              <w:r>
                <w:t>MHz</w:t>
              </w:r>
            </w:ins>
          </w:p>
        </w:tc>
        <w:tc>
          <w:tcPr>
            <w:tcW w:w="317" w:type="dxa"/>
            <w:shd w:val="clear" w:color="auto" w:fill="auto"/>
            <w:vAlign w:val="center"/>
          </w:tcPr>
          <w:p w:rsidR="00AD6F5A" w:rsidRPr="005604B9" w:rsidRDefault="00AD6F5A" w:rsidP="003F4FCA">
            <w:pPr>
              <w:pStyle w:val="TAC"/>
              <w:rPr>
                <w:ins w:id="7772" w:author="임수환/책임연구원/차세대표준(연)ACS팀(suhwan.lim@lge.com)" w:date="2017-09-05T18:12:00Z"/>
                <w:rFonts w:cs="Arial"/>
              </w:rPr>
            </w:pPr>
            <w:ins w:id="7773" w:author="임수환/책임연구원/차세대표준(연)ACS팀(suhwan.lim@lge.com)" w:date="2017-09-05T18:12:00Z">
              <w:r>
                <w:t>–</w:t>
              </w:r>
            </w:ins>
          </w:p>
        </w:tc>
        <w:tc>
          <w:tcPr>
            <w:tcW w:w="1401" w:type="dxa"/>
            <w:shd w:val="clear" w:color="auto" w:fill="auto"/>
            <w:vAlign w:val="center"/>
          </w:tcPr>
          <w:p w:rsidR="00AD6F5A" w:rsidRPr="005604B9" w:rsidRDefault="00AD6F5A" w:rsidP="003F4FCA">
            <w:pPr>
              <w:pStyle w:val="TAL"/>
              <w:rPr>
                <w:ins w:id="7774" w:author="임수환/책임연구원/차세대표준(연)ACS팀(suhwan.lim@lge.com)" w:date="2017-09-05T18:12:00Z"/>
                <w:rFonts w:cs="Arial"/>
              </w:rPr>
            </w:pPr>
            <w:ins w:id="7775" w:author="임수환/책임연구원/차세대표준(연)ACS팀(suhwan.lim@lge.com)" w:date="2017-09-05T18:12:00Z">
              <w:r>
                <w:rPr>
                  <w:lang w:eastAsia="zh-CN"/>
                </w:rPr>
                <w:t>1880</w:t>
              </w:r>
              <w:r>
                <w:t xml:space="preserve"> MHz</w:t>
              </w:r>
            </w:ins>
          </w:p>
        </w:tc>
        <w:tc>
          <w:tcPr>
            <w:tcW w:w="850" w:type="dxa"/>
            <w:shd w:val="clear" w:color="auto" w:fill="auto"/>
            <w:vAlign w:val="center"/>
          </w:tcPr>
          <w:p w:rsidR="00AD6F5A" w:rsidRPr="00276C10" w:rsidRDefault="00AD6F5A" w:rsidP="003F4FCA">
            <w:pPr>
              <w:pStyle w:val="TAC"/>
              <w:rPr>
                <w:ins w:id="7776" w:author="임수환/책임연구원/차세대표준(연)ACS팀(suhwan.lim@lge.com)" w:date="2017-09-05T18:12:00Z"/>
                <w:rFonts w:cs="Arial"/>
                <w:lang w:eastAsia="zh-CN"/>
              </w:rPr>
            </w:pPr>
            <w:ins w:id="7777" w:author="임수환/책임연구원/차세대표준(연)ACS팀(suhwan.lim@lge.com)" w:date="2017-09-05T18:12:00Z">
              <w:r>
                <w:rPr>
                  <w:rFonts w:cs="Arial"/>
                  <w:lang w:eastAsia="zh-CN"/>
                </w:rPr>
                <w:t>F</w:t>
              </w:r>
              <w:r w:rsidRPr="005604B9">
                <w:rPr>
                  <w:rFonts w:cs="Arial"/>
                </w:rPr>
                <w:t>DD</w:t>
              </w:r>
            </w:ins>
          </w:p>
        </w:tc>
      </w:tr>
      <w:tr w:rsidR="00AD6F5A" w:rsidRPr="00BF1539" w:rsidTr="003F4FCA">
        <w:trPr>
          <w:trHeight w:val="225"/>
          <w:ins w:id="7778" w:author="임수환/책임연구원/차세대표준(연)ACS팀(suhwan.lim@lge.com)" w:date="2017-09-05T18:12:00Z"/>
        </w:trPr>
        <w:tc>
          <w:tcPr>
            <w:tcW w:w="1067" w:type="dxa"/>
            <w:vMerge/>
            <w:vAlign w:val="center"/>
          </w:tcPr>
          <w:p w:rsidR="00AD6F5A" w:rsidRPr="005604B9" w:rsidRDefault="00AD6F5A" w:rsidP="003F4FCA">
            <w:pPr>
              <w:pStyle w:val="TAC"/>
              <w:rPr>
                <w:ins w:id="7779" w:author="임수환/책임연구원/차세대표준(연)ACS팀(suhwan.lim@lge.com)" w:date="2017-09-05T18:12:00Z"/>
                <w:rFonts w:cs="Arial"/>
              </w:rPr>
            </w:pPr>
          </w:p>
        </w:tc>
        <w:tc>
          <w:tcPr>
            <w:tcW w:w="1067" w:type="dxa"/>
            <w:vAlign w:val="center"/>
          </w:tcPr>
          <w:p w:rsidR="00AD6F5A" w:rsidRDefault="00AD6F5A" w:rsidP="003F4FCA">
            <w:pPr>
              <w:pStyle w:val="TAC"/>
              <w:rPr>
                <w:ins w:id="7780" w:author="임수환/책임연구원/차세대표준(연)ACS팀(suhwan.lim@lge.com)" w:date="2017-09-05T18:12:00Z"/>
                <w:rFonts w:cs="Arial"/>
                <w:lang w:eastAsia="zh-CN"/>
              </w:rPr>
            </w:pPr>
            <w:ins w:id="7781" w:author="임수환/책임연구원/차세대표준(연)ACS팀(suhwan.lim@lge.com)" w:date="2017-09-05T18:12:00Z">
              <w:r>
                <w:rPr>
                  <w:rFonts w:cs="Arial"/>
                  <w:lang w:eastAsia="zh-CN"/>
                </w:rPr>
                <w:t>28</w:t>
              </w:r>
            </w:ins>
          </w:p>
        </w:tc>
        <w:tc>
          <w:tcPr>
            <w:tcW w:w="1151" w:type="dxa"/>
            <w:shd w:val="clear" w:color="auto" w:fill="auto"/>
            <w:vAlign w:val="center"/>
          </w:tcPr>
          <w:p w:rsidR="00AD6F5A" w:rsidRDefault="00AD6F5A" w:rsidP="003F4FCA">
            <w:pPr>
              <w:pStyle w:val="TAL"/>
              <w:jc w:val="center"/>
              <w:rPr>
                <w:ins w:id="7782" w:author="임수환/책임연구원/차세대표준(연)ACS팀(suhwan.lim@lge.com)" w:date="2017-09-05T18:12:00Z"/>
                <w:lang w:eastAsia="zh-CN"/>
              </w:rPr>
            </w:pPr>
            <w:ins w:id="7783" w:author="임수환/책임연구원/차세대표준(연)ACS팀(suhwan.lim@lge.com)" w:date="2017-09-05T18:12:00Z">
              <w:r>
                <w:rPr>
                  <w:lang w:eastAsia="zh-CN"/>
                </w:rPr>
                <w:t xml:space="preserve">703 </w:t>
              </w:r>
              <w:r>
                <w:t>MHz</w:t>
              </w:r>
            </w:ins>
          </w:p>
        </w:tc>
        <w:tc>
          <w:tcPr>
            <w:tcW w:w="378" w:type="dxa"/>
            <w:shd w:val="clear" w:color="auto" w:fill="auto"/>
            <w:vAlign w:val="center"/>
          </w:tcPr>
          <w:p w:rsidR="00AD6F5A" w:rsidRPr="00E92B0C" w:rsidRDefault="00AD6F5A" w:rsidP="003F4FCA">
            <w:pPr>
              <w:pStyle w:val="TAL"/>
              <w:jc w:val="center"/>
              <w:rPr>
                <w:ins w:id="7784" w:author="임수환/책임연구원/차세대표준(연)ACS팀(suhwan.lim@lge.com)" w:date="2017-09-05T18:12:00Z"/>
              </w:rPr>
            </w:pPr>
            <w:ins w:id="7785" w:author="임수환/책임연구원/차세대표준(연)ACS팀(suhwan.lim@lge.com)" w:date="2017-09-05T18:12:00Z">
              <w:r>
                <w:t>–</w:t>
              </w:r>
            </w:ins>
          </w:p>
        </w:tc>
        <w:tc>
          <w:tcPr>
            <w:tcW w:w="1200" w:type="dxa"/>
            <w:shd w:val="clear" w:color="auto" w:fill="auto"/>
            <w:vAlign w:val="center"/>
          </w:tcPr>
          <w:p w:rsidR="00AD6F5A" w:rsidRDefault="00AD6F5A" w:rsidP="003F4FCA">
            <w:pPr>
              <w:pStyle w:val="TAL"/>
              <w:rPr>
                <w:ins w:id="7786" w:author="임수환/책임연구원/차세대표준(연)ACS팀(suhwan.lim@lge.com)" w:date="2017-09-05T18:12:00Z"/>
                <w:lang w:eastAsia="zh-CN"/>
              </w:rPr>
            </w:pPr>
            <w:ins w:id="7787" w:author="임수환/책임연구원/차세대표준(연)ACS팀(suhwan.lim@lge.com)" w:date="2017-09-05T18:12:00Z">
              <w:r>
                <w:rPr>
                  <w:lang w:eastAsia="zh-CN"/>
                </w:rPr>
                <w:t>748</w:t>
              </w:r>
              <w:r>
                <w:t xml:space="preserve"> MHz</w:t>
              </w:r>
            </w:ins>
          </w:p>
        </w:tc>
        <w:tc>
          <w:tcPr>
            <w:tcW w:w="1210" w:type="dxa"/>
            <w:shd w:val="clear" w:color="auto" w:fill="auto"/>
            <w:vAlign w:val="center"/>
          </w:tcPr>
          <w:p w:rsidR="00AD6F5A" w:rsidRDefault="00AD6F5A" w:rsidP="003F4FCA">
            <w:pPr>
              <w:pStyle w:val="TAR"/>
              <w:rPr>
                <w:ins w:id="7788" w:author="임수환/책임연구원/차세대표준(연)ACS팀(suhwan.lim@lge.com)" w:date="2017-09-05T18:12:00Z"/>
                <w:lang w:eastAsia="zh-CN"/>
              </w:rPr>
            </w:pPr>
            <w:ins w:id="7789" w:author="임수환/책임연구원/차세대표준(연)ACS팀(suhwan.lim@lge.com)" w:date="2017-09-05T18:12:00Z">
              <w:r>
                <w:rPr>
                  <w:lang w:eastAsia="zh-CN"/>
                </w:rPr>
                <w:t xml:space="preserve">758 </w:t>
              </w:r>
              <w:r>
                <w:t>MHz</w:t>
              </w:r>
            </w:ins>
          </w:p>
        </w:tc>
        <w:tc>
          <w:tcPr>
            <w:tcW w:w="317" w:type="dxa"/>
            <w:shd w:val="clear" w:color="auto" w:fill="auto"/>
            <w:vAlign w:val="center"/>
          </w:tcPr>
          <w:p w:rsidR="00AD6F5A" w:rsidRDefault="00AD6F5A" w:rsidP="003F4FCA">
            <w:pPr>
              <w:pStyle w:val="TAC"/>
              <w:rPr>
                <w:ins w:id="7790" w:author="임수환/책임연구원/차세대표준(연)ACS팀(suhwan.lim@lge.com)" w:date="2017-09-05T18:12:00Z"/>
              </w:rPr>
            </w:pPr>
            <w:ins w:id="7791" w:author="임수환/책임연구원/차세대표준(연)ACS팀(suhwan.lim@lge.com)" w:date="2017-09-05T18:12:00Z">
              <w:r>
                <w:t>–</w:t>
              </w:r>
            </w:ins>
          </w:p>
        </w:tc>
        <w:tc>
          <w:tcPr>
            <w:tcW w:w="1401" w:type="dxa"/>
            <w:shd w:val="clear" w:color="auto" w:fill="auto"/>
            <w:vAlign w:val="center"/>
          </w:tcPr>
          <w:p w:rsidR="00AD6F5A" w:rsidRDefault="00AD6F5A" w:rsidP="003F4FCA">
            <w:pPr>
              <w:pStyle w:val="TAL"/>
              <w:rPr>
                <w:ins w:id="7792" w:author="임수환/책임연구원/차세대표준(연)ACS팀(suhwan.lim@lge.com)" w:date="2017-09-05T18:12:00Z"/>
                <w:lang w:eastAsia="zh-CN"/>
              </w:rPr>
            </w:pPr>
            <w:ins w:id="7793" w:author="임수환/책임연구원/차세대표준(연)ACS팀(suhwan.lim@lge.com)" w:date="2017-09-05T18:12:00Z">
              <w:r>
                <w:rPr>
                  <w:lang w:eastAsia="zh-CN"/>
                </w:rPr>
                <w:t>803</w:t>
              </w:r>
              <w:r>
                <w:t xml:space="preserve"> MHz</w:t>
              </w:r>
            </w:ins>
          </w:p>
        </w:tc>
        <w:tc>
          <w:tcPr>
            <w:tcW w:w="850" w:type="dxa"/>
            <w:shd w:val="clear" w:color="auto" w:fill="auto"/>
            <w:vAlign w:val="center"/>
          </w:tcPr>
          <w:p w:rsidR="00AD6F5A" w:rsidRDefault="00AD6F5A" w:rsidP="003F4FCA">
            <w:pPr>
              <w:pStyle w:val="TAC"/>
              <w:rPr>
                <w:ins w:id="7794" w:author="임수환/책임연구원/차세대표준(연)ACS팀(suhwan.lim@lge.com)" w:date="2017-09-05T18:12:00Z"/>
                <w:rFonts w:cs="Arial"/>
                <w:lang w:eastAsia="zh-CN"/>
              </w:rPr>
            </w:pPr>
            <w:ins w:id="7795" w:author="임수환/책임연구원/차세대표준(연)ACS팀(suhwan.lim@lge.com)" w:date="2017-09-05T18:12:00Z">
              <w:r>
                <w:rPr>
                  <w:rFonts w:cs="Arial"/>
                  <w:lang w:eastAsia="zh-CN"/>
                </w:rPr>
                <w:t>F</w:t>
              </w:r>
              <w:r>
                <w:rPr>
                  <w:rFonts w:cs="Arial" w:hint="eastAsia"/>
                  <w:lang w:eastAsia="zh-CN"/>
                </w:rPr>
                <w:t>DD</w:t>
              </w:r>
            </w:ins>
          </w:p>
        </w:tc>
      </w:tr>
      <w:tr w:rsidR="00AD6F5A" w:rsidRPr="00BF1539" w:rsidTr="003F4FCA">
        <w:trPr>
          <w:trHeight w:val="225"/>
          <w:ins w:id="7796" w:author="임수환/책임연구원/차세대표준(연)ACS팀(suhwan.lim@lge.com)" w:date="2017-09-05T18:12:00Z"/>
        </w:trPr>
        <w:tc>
          <w:tcPr>
            <w:tcW w:w="1067" w:type="dxa"/>
            <w:vMerge/>
            <w:vAlign w:val="center"/>
          </w:tcPr>
          <w:p w:rsidR="00AD6F5A" w:rsidRPr="005604B9" w:rsidRDefault="00AD6F5A" w:rsidP="003F4FCA">
            <w:pPr>
              <w:pStyle w:val="TAC"/>
              <w:rPr>
                <w:ins w:id="7797" w:author="임수환/책임연구원/차세대표준(연)ACS팀(suhwan.lim@lge.com)" w:date="2017-09-05T18:12:00Z"/>
                <w:rFonts w:cs="Arial"/>
              </w:rPr>
            </w:pPr>
            <w:bookmarkStart w:id="7798" w:name="_Hlk482383829"/>
            <w:bookmarkStart w:id="7799" w:name="_Hlk482385069"/>
          </w:p>
        </w:tc>
        <w:tc>
          <w:tcPr>
            <w:tcW w:w="1067" w:type="dxa"/>
            <w:vAlign w:val="center"/>
          </w:tcPr>
          <w:p w:rsidR="00AD6F5A" w:rsidRDefault="00AD6F5A" w:rsidP="003F4FCA">
            <w:pPr>
              <w:pStyle w:val="TAC"/>
              <w:rPr>
                <w:ins w:id="7800" w:author="임수환/책임연구원/차세대표준(연)ACS팀(suhwan.lim@lge.com)" w:date="2017-09-05T18:12:00Z"/>
                <w:rFonts w:cs="Arial"/>
                <w:lang w:eastAsia="zh-CN"/>
              </w:rPr>
            </w:pPr>
            <w:ins w:id="7801" w:author="임수환/책임연구원/차세대표준(연)ACS팀(suhwan.lim@lge.com)" w:date="2017-09-05T18:12:00Z">
              <w:r>
                <w:rPr>
                  <w:rFonts w:cs="Arial"/>
                  <w:lang w:eastAsia="zh-CN"/>
                </w:rPr>
                <w:t>40</w:t>
              </w:r>
            </w:ins>
          </w:p>
        </w:tc>
        <w:tc>
          <w:tcPr>
            <w:tcW w:w="1151" w:type="dxa"/>
            <w:shd w:val="clear" w:color="auto" w:fill="auto"/>
            <w:vAlign w:val="center"/>
          </w:tcPr>
          <w:p w:rsidR="00AD6F5A" w:rsidRDefault="00AD6F5A" w:rsidP="003F4FCA">
            <w:pPr>
              <w:pStyle w:val="TAL"/>
              <w:jc w:val="center"/>
              <w:rPr>
                <w:ins w:id="7802" w:author="임수환/책임연구원/차세대표준(연)ACS팀(suhwan.lim@lge.com)" w:date="2017-09-05T18:12:00Z"/>
                <w:lang w:eastAsia="zh-CN"/>
              </w:rPr>
            </w:pPr>
            <w:ins w:id="7803" w:author="임수환/책임연구원/차세대표준(연)ACS팀(suhwan.lim@lge.com)" w:date="2017-09-05T18:12:00Z">
              <w:r>
                <w:rPr>
                  <w:lang w:eastAsia="zh-CN"/>
                </w:rPr>
                <w:t xml:space="preserve">2300 </w:t>
              </w:r>
              <w:r w:rsidRPr="00E92B0C">
                <w:t>MHz</w:t>
              </w:r>
            </w:ins>
          </w:p>
        </w:tc>
        <w:tc>
          <w:tcPr>
            <w:tcW w:w="378" w:type="dxa"/>
            <w:shd w:val="clear" w:color="auto" w:fill="auto"/>
            <w:vAlign w:val="center"/>
          </w:tcPr>
          <w:p w:rsidR="00AD6F5A" w:rsidRPr="00E92B0C" w:rsidRDefault="00AD6F5A" w:rsidP="003F4FCA">
            <w:pPr>
              <w:pStyle w:val="TAL"/>
              <w:jc w:val="center"/>
              <w:rPr>
                <w:ins w:id="7804" w:author="임수환/책임연구원/차세대표준(연)ACS팀(suhwan.lim@lge.com)" w:date="2017-09-05T18:12:00Z"/>
              </w:rPr>
            </w:pPr>
            <w:ins w:id="7805" w:author="임수환/책임연구원/차세대표준(연)ACS팀(suhwan.lim@lge.com)" w:date="2017-09-05T18:12:00Z">
              <w:r w:rsidRPr="00E92B0C">
                <w:t>–</w:t>
              </w:r>
            </w:ins>
          </w:p>
        </w:tc>
        <w:tc>
          <w:tcPr>
            <w:tcW w:w="1200" w:type="dxa"/>
            <w:shd w:val="clear" w:color="auto" w:fill="auto"/>
            <w:vAlign w:val="center"/>
          </w:tcPr>
          <w:p w:rsidR="00AD6F5A" w:rsidRDefault="00AD6F5A" w:rsidP="003F4FCA">
            <w:pPr>
              <w:pStyle w:val="TAL"/>
              <w:rPr>
                <w:ins w:id="7806" w:author="임수환/책임연구원/차세대표준(연)ACS팀(suhwan.lim@lge.com)" w:date="2017-09-05T18:12:00Z"/>
                <w:lang w:eastAsia="zh-CN"/>
              </w:rPr>
            </w:pPr>
            <w:ins w:id="7807" w:author="임수환/책임연구원/차세대표준(연)ACS팀(suhwan.lim@lge.com)" w:date="2017-09-05T18:12:00Z">
              <w:r>
                <w:rPr>
                  <w:lang w:eastAsia="zh-CN"/>
                </w:rPr>
                <w:t>2400</w:t>
              </w:r>
              <w:r w:rsidRPr="00E92B0C">
                <w:t xml:space="preserve"> MHz</w:t>
              </w:r>
            </w:ins>
          </w:p>
        </w:tc>
        <w:tc>
          <w:tcPr>
            <w:tcW w:w="1210" w:type="dxa"/>
            <w:shd w:val="clear" w:color="auto" w:fill="auto"/>
            <w:vAlign w:val="center"/>
          </w:tcPr>
          <w:p w:rsidR="00AD6F5A" w:rsidRDefault="00AD6F5A" w:rsidP="003F4FCA">
            <w:pPr>
              <w:pStyle w:val="TAR"/>
              <w:rPr>
                <w:ins w:id="7808" w:author="임수환/책임연구원/차세대표준(연)ACS팀(suhwan.lim@lge.com)" w:date="2017-09-05T18:12:00Z"/>
                <w:lang w:eastAsia="zh-CN"/>
              </w:rPr>
            </w:pPr>
            <w:ins w:id="7809" w:author="임수환/책임연구원/차세대표준(연)ACS팀(suhwan.lim@lge.com)" w:date="2017-09-05T18:12:00Z">
              <w:r>
                <w:rPr>
                  <w:lang w:eastAsia="zh-CN"/>
                </w:rPr>
                <w:t xml:space="preserve">2300 </w:t>
              </w:r>
              <w:r w:rsidRPr="00E92B0C">
                <w:t>MHz</w:t>
              </w:r>
            </w:ins>
          </w:p>
        </w:tc>
        <w:tc>
          <w:tcPr>
            <w:tcW w:w="317" w:type="dxa"/>
            <w:shd w:val="clear" w:color="auto" w:fill="auto"/>
            <w:vAlign w:val="center"/>
          </w:tcPr>
          <w:p w:rsidR="00AD6F5A" w:rsidRDefault="00AD6F5A" w:rsidP="003F4FCA">
            <w:pPr>
              <w:pStyle w:val="TAC"/>
              <w:rPr>
                <w:ins w:id="7810" w:author="임수환/책임연구원/차세대표준(연)ACS팀(suhwan.lim@lge.com)" w:date="2017-09-05T18:12:00Z"/>
              </w:rPr>
            </w:pPr>
            <w:ins w:id="7811" w:author="임수환/책임연구원/차세대표준(연)ACS팀(suhwan.lim@lge.com)" w:date="2017-09-05T18:12:00Z">
              <w:r w:rsidRPr="00E92B0C">
                <w:t>–</w:t>
              </w:r>
            </w:ins>
          </w:p>
        </w:tc>
        <w:tc>
          <w:tcPr>
            <w:tcW w:w="1401" w:type="dxa"/>
            <w:shd w:val="clear" w:color="auto" w:fill="auto"/>
            <w:vAlign w:val="center"/>
          </w:tcPr>
          <w:p w:rsidR="00AD6F5A" w:rsidRDefault="00AD6F5A" w:rsidP="003F4FCA">
            <w:pPr>
              <w:pStyle w:val="TAL"/>
              <w:rPr>
                <w:ins w:id="7812" w:author="임수환/책임연구원/차세대표준(연)ACS팀(suhwan.lim@lge.com)" w:date="2017-09-05T18:12:00Z"/>
                <w:lang w:eastAsia="zh-CN"/>
              </w:rPr>
            </w:pPr>
            <w:ins w:id="7813" w:author="임수환/책임연구원/차세대표준(연)ACS팀(suhwan.lim@lge.com)" w:date="2017-09-05T18:12:00Z">
              <w:r>
                <w:rPr>
                  <w:lang w:eastAsia="zh-CN"/>
                </w:rPr>
                <w:t>2400</w:t>
              </w:r>
              <w:r w:rsidRPr="00E92B0C">
                <w:t xml:space="preserve"> MHz</w:t>
              </w:r>
            </w:ins>
          </w:p>
        </w:tc>
        <w:tc>
          <w:tcPr>
            <w:tcW w:w="850" w:type="dxa"/>
            <w:shd w:val="clear" w:color="auto" w:fill="auto"/>
            <w:vAlign w:val="center"/>
          </w:tcPr>
          <w:p w:rsidR="00AD6F5A" w:rsidRDefault="00AD6F5A" w:rsidP="003F4FCA">
            <w:pPr>
              <w:pStyle w:val="TAC"/>
              <w:rPr>
                <w:ins w:id="7814" w:author="임수환/책임연구원/차세대표준(연)ACS팀(suhwan.lim@lge.com)" w:date="2017-09-05T18:12:00Z"/>
                <w:rFonts w:cs="Arial"/>
                <w:lang w:eastAsia="zh-CN"/>
              </w:rPr>
            </w:pPr>
            <w:ins w:id="7815" w:author="임수환/책임연구원/차세대표준(연)ACS팀(suhwan.lim@lge.com)" w:date="2017-09-05T18:12:00Z">
              <w:r>
                <w:rPr>
                  <w:rFonts w:cs="Arial"/>
                  <w:lang w:eastAsia="zh-CN"/>
                </w:rPr>
                <w:t>TDD</w:t>
              </w:r>
            </w:ins>
          </w:p>
        </w:tc>
      </w:tr>
      <w:bookmarkEnd w:id="7798"/>
      <w:bookmarkEnd w:id="7799"/>
    </w:tbl>
    <w:p w:rsidR="00AD6F5A" w:rsidRPr="001C0900" w:rsidRDefault="00AD6F5A" w:rsidP="00AD6F5A">
      <w:pPr>
        <w:rPr>
          <w:ins w:id="7816" w:author="임수환/책임연구원/차세대표준(연)ACS팀(suhwan.lim@lge.com)" w:date="2017-09-05T18:12:00Z"/>
          <w:lang w:val="en-US"/>
        </w:rPr>
      </w:pPr>
    </w:p>
    <w:p w:rsidR="00AD6F5A" w:rsidRPr="00C82605" w:rsidRDefault="00AD6F5A" w:rsidP="00AD6F5A">
      <w:pPr>
        <w:pStyle w:val="TH"/>
        <w:rPr>
          <w:ins w:id="7817" w:author="임수환/책임연구원/차세대표준(연)ACS팀(suhwan.lim@lge.com)" w:date="2017-09-05T18:12:00Z"/>
          <w:lang w:val="en-US"/>
        </w:rPr>
      </w:pPr>
      <w:ins w:id="7818" w:author="임수환/책임연구원/차세대표준(연)ACS팀(suhwan.lim@lge.com)" w:date="2017-09-05T18:12:00Z">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ins>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3F4FCA">
        <w:trPr>
          <w:jc w:val="center"/>
          <w:ins w:id="7819" w:author="임수환/책임연구원/차세대표준(연)ACS팀(suhwan.lim@lge.com)" w:date="2017-09-05T18:12:00Z"/>
        </w:trPr>
        <w:tc>
          <w:tcPr>
            <w:tcW w:w="9908" w:type="dxa"/>
            <w:gridSpan w:val="11"/>
            <w:vAlign w:val="center"/>
          </w:tcPr>
          <w:p w:rsidR="00AD6F5A" w:rsidRPr="00B126E3" w:rsidRDefault="00AD6F5A" w:rsidP="003F4FCA">
            <w:pPr>
              <w:pStyle w:val="TAH"/>
              <w:rPr>
                <w:ins w:id="7820" w:author="임수환/책임연구원/차세대표준(연)ACS팀(suhwan.lim@lge.com)" w:date="2017-09-05T18:12:00Z"/>
                <w:rFonts w:cs="Arial"/>
              </w:rPr>
            </w:pPr>
            <w:ins w:id="7821" w:author="임수환/책임연구원/차세대표준(연)ACS팀(suhwan.lim@lge.com)" w:date="2017-09-05T18:12:00Z">
              <w:r w:rsidRPr="00B126E3">
                <w:rPr>
                  <w:rFonts w:cs="Arial"/>
                </w:rPr>
                <w:t>E-UTRA CA configuration / Bandwidth combination set</w:t>
              </w:r>
            </w:ins>
          </w:p>
        </w:tc>
      </w:tr>
      <w:tr w:rsidR="00AD6F5A" w:rsidRPr="00B126E3" w:rsidTr="003F4FCA">
        <w:trPr>
          <w:jc w:val="center"/>
          <w:ins w:id="7822" w:author="임수환/책임연구원/차세대표준(연)ACS팀(suhwan.lim@lge.com)" w:date="2017-09-05T18:12:00Z"/>
        </w:trPr>
        <w:tc>
          <w:tcPr>
            <w:tcW w:w="1557" w:type="dxa"/>
            <w:vAlign w:val="center"/>
          </w:tcPr>
          <w:p w:rsidR="00AD6F5A" w:rsidRPr="00B126E3" w:rsidRDefault="00AD6F5A" w:rsidP="003F4FCA">
            <w:pPr>
              <w:pStyle w:val="TAH"/>
              <w:rPr>
                <w:ins w:id="7823" w:author="임수환/책임연구원/차세대표준(연)ACS팀(suhwan.lim@lge.com)" w:date="2017-09-05T18:12:00Z"/>
                <w:rFonts w:cs="Arial"/>
              </w:rPr>
            </w:pPr>
            <w:ins w:id="7824" w:author="임수환/책임연구원/차세대표준(연)ACS팀(suhwan.lim@lge.com)" w:date="2017-09-05T18:12:00Z">
              <w:r w:rsidRPr="00B126E3">
                <w:rPr>
                  <w:rFonts w:cs="Arial"/>
                </w:rPr>
                <w:t>E-UTRA CA Configuration</w:t>
              </w:r>
            </w:ins>
          </w:p>
        </w:tc>
        <w:tc>
          <w:tcPr>
            <w:tcW w:w="1466" w:type="dxa"/>
            <w:vAlign w:val="center"/>
          </w:tcPr>
          <w:p w:rsidR="00AD6F5A" w:rsidRPr="00B126E3" w:rsidRDefault="00AD6F5A" w:rsidP="003F4FCA">
            <w:pPr>
              <w:pStyle w:val="TAH"/>
              <w:rPr>
                <w:ins w:id="7825" w:author="임수환/책임연구원/차세대표준(연)ACS팀(suhwan.lim@lge.com)" w:date="2017-09-05T18:12:00Z"/>
                <w:rFonts w:cs="Arial"/>
              </w:rPr>
            </w:pPr>
            <w:ins w:id="7826" w:author="임수환/책임연구원/차세대표준(연)ACS팀(suhwan.lim@lge.com)" w:date="2017-09-05T18:12:00Z">
              <w:r w:rsidRPr="00B126E3">
                <w:rPr>
                  <w:rFonts w:cs="Arial" w:hint="eastAsia"/>
                  <w:lang w:val="en-US" w:eastAsia="ja-JP"/>
                </w:rPr>
                <w:t xml:space="preserve">Uplink CA configurations </w:t>
              </w:r>
            </w:ins>
          </w:p>
        </w:tc>
        <w:tc>
          <w:tcPr>
            <w:tcW w:w="896" w:type="dxa"/>
            <w:vAlign w:val="center"/>
          </w:tcPr>
          <w:p w:rsidR="00AD6F5A" w:rsidRPr="00B126E3" w:rsidRDefault="00AD6F5A" w:rsidP="003F4FCA">
            <w:pPr>
              <w:pStyle w:val="TAH"/>
              <w:rPr>
                <w:ins w:id="7827" w:author="임수환/책임연구원/차세대표준(연)ACS팀(suhwan.lim@lge.com)" w:date="2017-09-05T18:12:00Z"/>
                <w:rFonts w:cs="Arial"/>
              </w:rPr>
            </w:pPr>
            <w:ins w:id="7828" w:author="임수환/책임연구원/차세대표준(연)ACS팀(suhwan.lim@lge.com)" w:date="2017-09-05T18:12:00Z">
              <w:r w:rsidRPr="00B126E3">
                <w:rPr>
                  <w:rFonts w:cs="Arial"/>
                </w:rPr>
                <w:t>E-UTRA Bands</w:t>
              </w:r>
            </w:ins>
          </w:p>
        </w:tc>
        <w:tc>
          <w:tcPr>
            <w:tcW w:w="586" w:type="dxa"/>
            <w:vAlign w:val="center"/>
          </w:tcPr>
          <w:p w:rsidR="00AD6F5A" w:rsidRPr="00B126E3" w:rsidRDefault="00AD6F5A" w:rsidP="003F4FCA">
            <w:pPr>
              <w:pStyle w:val="TAH"/>
              <w:rPr>
                <w:ins w:id="7829" w:author="임수환/책임연구원/차세대표준(연)ACS팀(suhwan.lim@lge.com)" w:date="2017-09-05T18:12:00Z"/>
                <w:rFonts w:cs="Arial"/>
              </w:rPr>
            </w:pPr>
            <w:ins w:id="7830" w:author="임수환/책임연구원/차세대표준(연)ACS팀(suhwan.lim@lge.com)" w:date="2017-09-05T18:12:00Z">
              <w:r w:rsidRPr="00B126E3">
                <w:rPr>
                  <w:rFonts w:cs="Arial"/>
                </w:rPr>
                <w:t>1.4</w:t>
              </w:r>
              <w:r w:rsidRPr="00B126E3">
                <w:rPr>
                  <w:rFonts w:cs="Arial"/>
                </w:rPr>
                <w:br/>
                <w:t>MHz</w:t>
              </w:r>
            </w:ins>
          </w:p>
        </w:tc>
        <w:tc>
          <w:tcPr>
            <w:tcW w:w="586" w:type="dxa"/>
            <w:vAlign w:val="center"/>
          </w:tcPr>
          <w:p w:rsidR="00AD6F5A" w:rsidRPr="00B126E3" w:rsidRDefault="00AD6F5A" w:rsidP="003F4FCA">
            <w:pPr>
              <w:pStyle w:val="TAH"/>
              <w:rPr>
                <w:ins w:id="7831" w:author="임수환/책임연구원/차세대표준(연)ACS팀(suhwan.lim@lge.com)" w:date="2017-09-05T18:12:00Z"/>
                <w:rFonts w:cs="Arial"/>
              </w:rPr>
            </w:pPr>
            <w:ins w:id="7832" w:author="임수환/책임연구원/차세대표준(연)ACS팀(suhwan.lim@lge.com)" w:date="2017-09-05T18:12:00Z">
              <w:r w:rsidRPr="00B126E3">
                <w:rPr>
                  <w:rFonts w:cs="Arial"/>
                </w:rPr>
                <w:t>3</w:t>
              </w:r>
              <w:r w:rsidRPr="00B126E3">
                <w:rPr>
                  <w:rFonts w:cs="Arial"/>
                </w:rPr>
                <w:br/>
                <w:t>MHz</w:t>
              </w:r>
            </w:ins>
          </w:p>
        </w:tc>
        <w:tc>
          <w:tcPr>
            <w:tcW w:w="586" w:type="dxa"/>
            <w:vAlign w:val="center"/>
          </w:tcPr>
          <w:p w:rsidR="00AD6F5A" w:rsidRPr="00B126E3" w:rsidRDefault="00AD6F5A" w:rsidP="003F4FCA">
            <w:pPr>
              <w:pStyle w:val="TAH"/>
              <w:rPr>
                <w:ins w:id="7833" w:author="임수환/책임연구원/차세대표준(연)ACS팀(suhwan.lim@lge.com)" w:date="2017-09-05T18:12:00Z"/>
                <w:rFonts w:cs="Arial"/>
              </w:rPr>
            </w:pPr>
            <w:ins w:id="7834" w:author="임수환/책임연구원/차세대표준(연)ACS팀(suhwan.lim@lge.com)" w:date="2017-09-05T18:12:00Z">
              <w:r w:rsidRPr="00B126E3">
                <w:rPr>
                  <w:rFonts w:cs="Arial"/>
                </w:rPr>
                <w:t>5</w:t>
              </w:r>
              <w:r w:rsidRPr="00B126E3">
                <w:rPr>
                  <w:rFonts w:cs="Arial"/>
                </w:rPr>
                <w:br/>
                <w:t>MHz</w:t>
              </w:r>
            </w:ins>
          </w:p>
        </w:tc>
        <w:tc>
          <w:tcPr>
            <w:tcW w:w="586" w:type="dxa"/>
            <w:vAlign w:val="center"/>
          </w:tcPr>
          <w:p w:rsidR="00AD6F5A" w:rsidRPr="00B126E3" w:rsidRDefault="00AD6F5A" w:rsidP="003F4FCA">
            <w:pPr>
              <w:pStyle w:val="TAH"/>
              <w:rPr>
                <w:ins w:id="7835" w:author="임수환/책임연구원/차세대표준(연)ACS팀(suhwan.lim@lge.com)" w:date="2017-09-05T18:12:00Z"/>
                <w:rFonts w:cs="Arial"/>
              </w:rPr>
            </w:pPr>
            <w:ins w:id="7836" w:author="임수환/책임연구원/차세대표준(연)ACS팀(suhwan.lim@lge.com)" w:date="2017-09-05T18:12:00Z">
              <w:r w:rsidRPr="00B126E3">
                <w:rPr>
                  <w:rFonts w:cs="Arial"/>
                </w:rPr>
                <w:t>10</w:t>
              </w:r>
              <w:r w:rsidRPr="00B126E3">
                <w:rPr>
                  <w:rFonts w:cs="Arial"/>
                </w:rPr>
                <w:br/>
                <w:t>MHz</w:t>
              </w:r>
            </w:ins>
          </w:p>
        </w:tc>
        <w:tc>
          <w:tcPr>
            <w:tcW w:w="586" w:type="dxa"/>
            <w:vAlign w:val="center"/>
          </w:tcPr>
          <w:p w:rsidR="00AD6F5A" w:rsidRPr="00B126E3" w:rsidRDefault="00AD6F5A" w:rsidP="003F4FCA">
            <w:pPr>
              <w:pStyle w:val="TAH"/>
              <w:rPr>
                <w:ins w:id="7837" w:author="임수환/책임연구원/차세대표준(연)ACS팀(suhwan.lim@lge.com)" w:date="2017-09-05T18:12:00Z"/>
                <w:rFonts w:cs="Arial"/>
              </w:rPr>
            </w:pPr>
            <w:ins w:id="7838" w:author="임수환/책임연구원/차세대표준(연)ACS팀(suhwan.lim@lge.com)" w:date="2017-09-05T18:12:00Z">
              <w:r w:rsidRPr="00B126E3">
                <w:rPr>
                  <w:rFonts w:cs="Arial"/>
                </w:rPr>
                <w:t>15</w:t>
              </w:r>
              <w:r w:rsidRPr="00B126E3">
                <w:rPr>
                  <w:rFonts w:cs="Arial"/>
                </w:rPr>
                <w:br/>
                <w:t>MHz</w:t>
              </w:r>
            </w:ins>
          </w:p>
        </w:tc>
        <w:tc>
          <w:tcPr>
            <w:tcW w:w="586" w:type="dxa"/>
            <w:vAlign w:val="center"/>
          </w:tcPr>
          <w:p w:rsidR="00AD6F5A" w:rsidRPr="00B126E3" w:rsidRDefault="00AD6F5A" w:rsidP="003F4FCA">
            <w:pPr>
              <w:pStyle w:val="TAH"/>
              <w:rPr>
                <w:ins w:id="7839" w:author="임수환/책임연구원/차세대표준(연)ACS팀(suhwan.lim@lge.com)" w:date="2017-09-05T18:12:00Z"/>
                <w:rFonts w:cs="Arial"/>
              </w:rPr>
            </w:pPr>
            <w:ins w:id="7840" w:author="임수환/책임연구원/차세대표준(연)ACS팀(suhwan.lim@lge.com)" w:date="2017-09-05T18:12:00Z">
              <w:r w:rsidRPr="00B126E3">
                <w:rPr>
                  <w:rFonts w:cs="Arial"/>
                </w:rPr>
                <w:t>20</w:t>
              </w:r>
              <w:r w:rsidRPr="00B126E3">
                <w:rPr>
                  <w:rFonts w:cs="Arial"/>
                </w:rPr>
                <w:br/>
                <w:t>MHz</w:t>
              </w:r>
            </w:ins>
          </w:p>
        </w:tc>
        <w:tc>
          <w:tcPr>
            <w:tcW w:w="1187" w:type="dxa"/>
            <w:vAlign w:val="center"/>
          </w:tcPr>
          <w:p w:rsidR="00AD6F5A" w:rsidRPr="00B126E3" w:rsidRDefault="00AD6F5A" w:rsidP="003F4FCA">
            <w:pPr>
              <w:pStyle w:val="TAH"/>
              <w:rPr>
                <w:ins w:id="7841" w:author="임수환/책임연구원/차세대표준(연)ACS팀(suhwan.lim@lge.com)" w:date="2017-09-05T18:12:00Z"/>
                <w:rFonts w:cs="Arial"/>
              </w:rPr>
            </w:pPr>
            <w:ins w:id="7842" w:author="임수환/책임연구원/차세대표준(연)ACS팀(suhwan.lim@lge.com)" w:date="2017-09-05T18:12:00Z">
              <w:r w:rsidRPr="00B126E3">
                <w:rPr>
                  <w:rFonts w:cs="Arial"/>
                </w:rPr>
                <w:t>Maximum aggregated bandwidth</w:t>
              </w:r>
            </w:ins>
          </w:p>
          <w:p w:rsidR="00AD6F5A" w:rsidRPr="00B126E3" w:rsidRDefault="00AD6F5A" w:rsidP="003F4FCA">
            <w:pPr>
              <w:pStyle w:val="TAH"/>
              <w:rPr>
                <w:ins w:id="7843" w:author="임수환/책임연구원/차세대표준(연)ACS팀(suhwan.lim@lge.com)" w:date="2017-09-05T18:12:00Z"/>
                <w:rFonts w:cs="Arial"/>
              </w:rPr>
            </w:pPr>
            <w:ins w:id="7844" w:author="임수환/책임연구원/차세대표준(연)ACS팀(suhwan.lim@lge.com)" w:date="2017-09-05T18:12:00Z">
              <w:r w:rsidRPr="00B126E3">
                <w:rPr>
                  <w:rFonts w:cs="Arial"/>
                </w:rPr>
                <w:t>[MHz]</w:t>
              </w:r>
            </w:ins>
          </w:p>
        </w:tc>
        <w:tc>
          <w:tcPr>
            <w:tcW w:w="1286" w:type="dxa"/>
            <w:vAlign w:val="center"/>
          </w:tcPr>
          <w:p w:rsidR="00AD6F5A" w:rsidRPr="00B126E3" w:rsidRDefault="00AD6F5A" w:rsidP="003F4FCA">
            <w:pPr>
              <w:pStyle w:val="TAH"/>
              <w:rPr>
                <w:ins w:id="7845" w:author="임수환/책임연구원/차세대표준(연)ACS팀(suhwan.lim@lge.com)" w:date="2017-09-05T18:12:00Z"/>
                <w:rFonts w:cs="Arial"/>
              </w:rPr>
            </w:pPr>
            <w:ins w:id="7846" w:author="임수환/책임연구원/차세대표준(연)ACS팀(suhwan.lim@lge.com)" w:date="2017-09-05T18:12:00Z">
              <w:r w:rsidRPr="00B126E3">
                <w:rPr>
                  <w:rFonts w:cs="Arial"/>
                </w:rPr>
                <w:t>Bandwidth combination set</w:t>
              </w:r>
            </w:ins>
          </w:p>
        </w:tc>
      </w:tr>
      <w:tr w:rsidR="00AD6F5A" w:rsidRPr="00B126E3" w:rsidTr="003F4FCA">
        <w:trPr>
          <w:trHeight w:val="223"/>
          <w:jc w:val="center"/>
          <w:ins w:id="7847" w:author="임수환/책임연구원/차세대표준(연)ACS팀(suhwan.lim@lge.com)" w:date="2017-09-05T18:12:00Z"/>
        </w:trPr>
        <w:tc>
          <w:tcPr>
            <w:tcW w:w="1557" w:type="dxa"/>
            <w:vMerge w:val="restart"/>
            <w:vAlign w:val="center"/>
          </w:tcPr>
          <w:p w:rsidR="00AD6F5A" w:rsidRPr="00B126E3" w:rsidRDefault="00AD6F5A" w:rsidP="003F4FCA">
            <w:pPr>
              <w:pStyle w:val="TAC"/>
              <w:rPr>
                <w:ins w:id="7848" w:author="임수환/책임연구원/차세대표준(연)ACS팀(suhwan.lim@lge.com)" w:date="2017-09-05T18:12:00Z"/>
                <w:rFonts w:cs="Arial"/>
              </w:rPr>
            </w:pPr>
            <w:ins w:id="7849" w:author="임수환/책임연구원/차세대표준(연)ACS팀(suhwan.lim@lge.com)" w:date="2017-09-05T18:12:00Z">
              <w:r w:rsidRPr="00B126E3">
                <w:rPr>
                  <w:rFonts w:cs="Arial"/>
                </w:rPr>
                <w:t>CA_3A-28A</w:t>
              </w:r>
              <w:r w:rsidRPr="00B126E3">
                <w:rPr>
                  <w:rFonts w:cs="Arial" w:hint="eastAsia"/>
                </w:rPr>
                <w:t>-</w:t>
              </w:r>
              <w:r w:rsidRPr="00B126E3">
                <w:rPr>
                  <w:rFonts w:cs="Arial"/>
                </w:rPr>
                <w:t>40</w:t>
              </w:r>
              <w:r>
                <w:rPr>
                  <w:rFonts w:cs="Arial"/>
                </w:rPr>
                <w:t>A</w:t>
              </w:r>
            </w:ins>
          </w:p>
        </w:tc>
        <w:tc>
          <w:tcPr>
            <w:tcW w:w="1466" w:type="dxa"/>
            <w:vMerge w:val="restart"/>
            <w:vAlign w:val="center"/>
          </w:tcPr>
          <w:p w:rsidR="00AD6F5A" w:rsidRPr="00B126E3" w:rsidRDefault="00AD6F5A" w:rsidP="003F4FCA">
            <w:pPr>
              <w:pStyle w:val="TAC"/>
              <w:rPr>
                <w:ins w:id="7850" w:author="임수환/책임연구원/차세대표준(연)ACS팀(suhwan.lim@lge.com)" w:date="2017-09-05T18:12:00Z"/>
                <w:rFonts w:cs="Arial"/>
              </w:rPr>
            </w:pPr>
            <w:ins w:id="7851" w:author="임수환/책임연구원/차세대표준(연)ACS팀(suhwan.lim@lge.com)" w:date="2017-09-05T18:12:00Z">
              <w:r w:rsidRPr="00B126E3">
                <w:rPr>
                  <w:rFonts w:cs="Arial"/>
                </w:rPr>
                <w:t>CA_3A-28A</w:t>
              </w:r>
            </w:ins>
          </w:p>
        </w:tc>
        <w:tc>
          <w:tcPr>
            <w:tcW w:w="896" w:type="dxa"/>
            <w:shd w:val="clear" w:color="auto" w:fill="auto"/>
            <w:vAlign w:val="center"/>
          </w:tcPr>
          <w:p w:rsidR="00AD6F5A" w:rsidRPr="00B126E3" w:rsidRDefault="00AD6F5A" w:rsidP="003F4FCA">
            <w:pPr>
              <w:pStyle w:val="TAC"/>
              <w:rPr>
                <w:ins w:id="7852" w:author="임수환/책임연구원/차세대표준(연)ACS팀(suhwan.lim@lge.com)" w:date="2017-09-05T18:12:00Z"/>
                <w:rFonts w:cs="Arial"/>
              </w:rPr>
            </w:pPr>
            <w:ins w:id="7853" w:author="임수환/책임연구원/차세대표준(연)ACS팀(suhwan.lim@lge.com)" w:date="2017-09-05T18:12:00Z">
              <w:r w:rsidRPr="00B126E3">
                <w:rPr>
                  <w:rFonts w:cs="Arial"/>
                </w:rPr>
                <w:t>3</w:t>
              </w:r>
            </w:ins>
          </w:p>
        </w:tc>
        <w:tc>
          <w:tcPr>
            <w:tcW w:w="586" w:type="dxa"/>
            <w:shd w:val="clear" w:color="auto" w:fill="auto"/>
            <w:vAlign w:val="center"/>
          </w:tcPr>
          <w:p w:rsidR="00AD6F5A" w:rsidRPr="00B126E3" w:rsidRDefault="00AD6F5A" w:rsidP="003F4FCA">
            <w:pPr>
              <w:pStyle w:val="TAC"/>
              <w:rPr>
                <w:ins w:id="7854" w:author="임수환/책임연구원/차세대표준(연)ACS팀(suhwan.lim@lge.com)" w:date="2017-09-05T18:12:00Z"/>
                <w:rFonts w:cs="Arial"/>
              </w:rPr>
            </w:pPr>
          </w:p>
        </w:tc>
        <w:tc>
          <w:tcPr>
            <w:tcW w:w="586" w:type="dxa"/>
            <w:shd w:val="clear" w:color="auto" w:fill="auto"/>
            <w:vAlign w:val="center"/>
          </w:tcPr>
          <w:p w:rsidR="00AD6F5A" w:rsidRPr="00B126E3" w:rsidRDefault="00AD6F5A" w:rsidP="003F4FCA">
            <w:pPr>
              <w:pStyle w:val="TAC"/>
              <w:rPr>
                <w:ins w:id="7855" w:author="임수환/책임연구원/차세대표준(연)ACS팀(suhwan.lim@lge.com)" w:date="2017-09-05T18:12:00Z"/>
                <w:rFonts w:cs="Arial"/>
              </w:rPr>
            </w:pPr>
          </w:p>
        </w:tc>
        <w:tc>
          <w:tcPr>
            <w:tcW w:w="586" w:type="dxa"/>
            <w:shd w:val="clear" w:color="auto" w:fill="auto"/>
            <w:vAlign w:val="center"/>
          </w:tcPr>
          <w:p w:rsidR="00AD6F5A" w:rsidRPr="00B126E3" w:rsidRDefault="00AD6F5A" w:rsidP="003F4FCA">
            <w:pPr>
              <w:pStyle w:val="TAC"/>
              <w:rPr>
                <w:ins w:id="7856" w:author="임수환/책임연구원/차세대표준(연)ACS팀(suhwan.lim@lge.com)" w:date="2017-09-05T18:12:00Z"/>
                <w:rFonts w:cs="Arial"/>
              </w:rPr>
            </w:pPr>
            <w:ins w:id="7857" w:author="임수환/책임연구원/차세대표준(연)ACS팀(suhwan.lim@lge.com)" w:date="2017-09-05T18:12:00Z">
              <w:r w:rsidRPr="00B126E3">
                <w:rPr>
                  <w:rFonts w:cs="Arial"/>
                </w:rPr>
                <w:t>Yes</w:t>
              </w:r>
            </w:ins>
          </w:p>
        </w:tc>
        <w:tc>
          <w:tcPr>
            <w:tcW w:w="586" w:type="dxa"/>
            <w:shd w:val="clear" w:color="auto" w:fill="auto"/>
            <w:vAlign w:val="center"/>
          </w:tcPr>
          <w:p w:rsidR="00AD6F5A" w:rsidRPr="00B126E3" w:rsidRDefault="00AD6F5A" w:rsidP="003F4FCA">
            <w:pPr>
              <w:pStyle w:val="TAC"/>
              <w:rPr>
                <w:ins w:id="7858" w:author="임수환/책임연구원/차세대표준(연)ACS팀(suhwan.lim@lge.com)" w:date="2017-09-05T18:12:00Z"/>
                <w:rFonts w:cs="Arial"/>
              </w:rPr>
            </w:pPr>
            <w:ins w:id="7859" w:author="임수환/책임연구원/차세대표준(연)ACS팀(suhwan.lim@lge.com)" w:date="2017-09-05T18:12:00Z">
              <w:r w:rsidRPr="00B126E3">
                <w:rPr>
                  <w:rFonts w:cs="Arial"/>
                </w:rPr>
                <w:t>Yes</w:t>
              </w:r>
            </w:ins>
          </w:p>
        </w:tc>
        <w:tc>
          <w:tcPr>
            <w:tcW w:w="586" w:type="dxa"/>
            <w:shd w:val="clear" w:color="auto" w:fill="auto"/>
            <w:vAlign w:val="center"/>
          </w:tcPr>
          <w:p w:rsidR="00AD6F5A" w:rsidRPr="00B126E3" w:rsidRDefault="00AD6F5A" w:rsidP="003F4FCA">
            <w:pPr>
              <w:pStyle w:val="TAC"/>
              <w:rPr>
                <w:ins w:id="7860" w:author="임수환/책임연구원/차세대표준(연)ACS팀(suhwan.lim@lge.com)" w:date="2017-09-05T18:12:00Z"/>
                <w:rFonts w:cs="Arial"/>
              </w:rPr>
            </w:pPr>
            <w:ins w:id="7861" w:author="임수환/책임연구원/차세대표준(연)ACS팀(suhwan.lim@lge.com)" w:date="2017-09-05T18:12:00Z">
              <w:r w:rsidRPr="00B126E3">
                <w:rPr>
                  <w:rFonts w:cs="Arial"/>
                </w:rPr>
                <w:t>Yes</w:t>
              </w:r>
            </w:ins>
          </w:p>
        </w:tc>
        <w:tc>
          <w:tcPr>
            <w:tcW w:w="586" w:type="dxa"/>
            <w:shd w:val="clear" w:color="auto" w:fill="auto"/>
            <w:vAlign w:val="center"/>
          </w:tcPr>
          <w:p w:rsidR="00AD6F5A" w:rsidRPr="00B126E3" w:rsidRDefault="00AD6F5A" w:rsidP="003F4FCA">
            <w:pPr>
              <w:pStyle w:val="TAC"/>
              <w:rPr>
                <w:ins w:id="7862" w:author="임수환/책임연구원/차세대표준(연)ACS팀(suhwan.lim@lge.com)" w:date="2017-09-05T18:12:00Z"/>
                <w:rFonts w:cs="Arial"/>
              </w:rPr>
            </w:pPr>
            <w:ins w:id="7863" w:author="임수환/책임연구원/차세대표준(연)ACS팀(suhwan.lim@lge.com)" w:date="2017-09-05T18:12:00Z">
              <w:r w:rsidRPr="00B126E3">
                <w:rPr>
                  <w:rFonts w:cs="Arial"/>
                </w:rPr>
                <w:t>Yes</w:t>
              </w:r>
            </w:ins>
          </w:p>
        </w:tc>
        <w:tc>
          <w:tcPr>
            <w:tcW w:w="1187" w:type="dxa"/>
            <w:vMerge w:val="restart"/>
            <w:vAlign w:val="center"/>
          </w:tcPr>
          <w:p w:rsidR="00AD6F5A" w:rsidRPr="00B126E3" w:rsidRDefault="00AD6F5A" w:rsidP="003F4FCA">
            <w:pPr>
              <w:pStyle w:val="TAC"/>
              <w:rPr>
                <w:ins w:id="7864" w:author="임수환/책임연구원/차세대표준(연)ACS팀(suhwan.lim@lge.com)" w:date="2017-09-05T18:12:00Z"/>
                <w:rFonts w:cs="Arial"/>
              </w:rPr>
            </w:pPr>
            <w:ins w:id="7865" w:author="임수환/책임연구원/차세대표준(연)ACS팀(suhwan.lim@lge.com)" w:date="2017-09-05T18:12:00Z">
              <w:r>
                <w:rPr>
                  <w:rFonts w:cs="Arial"/>
                </w:rPr>
                <w:t>6</w:t>
              </w:r>
              <w:r w:rsidRPr="00B126E3">
                <w:rPr>
                  <w:rFonts w:cs="Arial"/>
                </w:rPr>
                <w:t>0</w:t>
              </w:r>
            </w:ins>
          </w:p>
        </w:tc>
        <w:tc>
          <w:tcPr>
            <w:tcW w:w="1286" w:type="dxa"/>
            <w:vMerge w:val="restart"/>
            <w:vAlign w:val="center"/>
          </w:tcPr>
          <w:p w:rsidR="00AD6F5A" w:rsidRPr="00B126E3" w:rsidRDefault="00AD6F5A" w:rsidP="003F4FCA">
            <w:pPr>
              <w:pStyle w:val="TAC"/>
              <w:rPr>
                <w:ins w:id="7866" w:author="임수환/책임연구원/차세대표준(연)ACS팀(suhwan.lim@lge.com)" w:date="2017-09-05T18:12:00Z"/>
                <w:rFonts w:cs="Arial"/>
              </w:rPr>
            </w:pPr>
            <w:ins w:id="7867" w:author="임수환/책임연구원/차세대표준(연)ACS팀(suhwan.lim@lge.com)" w:date="2017-09-05T18:12:00Z">
              <w:r w:rsidRPr="00B126E3">
                <w:rPr>
                  <w:rFonts w:cs="Arial" w:hint="eastAsia"/>
                </w:rPr>
                <w:t>0</w:t>
              </w:r>
            </w:ins>
          </w:p>
        </w:tc>
      </w:tr>
      <w:tr w:rsidR="00AD6F5A" w:rsidRPr="00B126E3" w:rsidTr="003F4FCA">
        <w:trPr>
          <w:trHeight w:val="223"/>
          <w:jc w:val="center"/>
          <w:ins w:id="7868" w:author="임수환/책임연구원/차세대표준(연)ACS팀(suhwan.lim@lge.com)" w:date="2017-09-05T18:12:00Z"/>
        </w:trPr>
        <w:tc>
          <w:tcPr>
            <w:tcW w:w="1557" w:type="dxa"/>
            <w:vMerge/>
            <w:vAlign w:val="center"/>
          </w:tcPr>
          <w:p w:rsidR="00AD6F5A" w:rsidRPr="00B126E3" w:rsidRDefault="00AD6F5A" w:rsidP="003F4FCA">
            <w:pPr>
              <w:pStyle w:val="TAC"/>
              <w:rPr>
                <w:ins w:id="7869" w:author="임수환/책임연구원/차세대표준(연)ACS팀(suhwan.lim@lge.com)" w:date="2017-09-05T18:12:00Z"/>
                <w:rFonts w:cs="Arial"/>
              </w:rPr>
            </w:pPr>
          </w:p>
        </w:tc>
        <w:tc>
          <w:tcPr>
            <w:tcW w:w="1466" w:type="dxa"/>
            <w:vMerge/>
            <w:vAlign w:val="center"/>
          </w:tcPr>
          <w:p w:rsidR="00AD6F5A" w:rsidRPr="00B126E3" w:rsidRDefault="00AD6F5A" w:rsidP="003F4FCA">
            <w:pPr>
              <w:pStyle w:val="TAC"/>
              <w:rPr>
                <w:ins w:id="7870" w:author="임수환/책임연구원/차세대표준(연)ACS팀(suhwan.lim@lge.com)" w:date="2017-09-05T18:12:00Z"/>
                <w:rFonts w:cs="Arial"/>
              </w:rPr>
            </w:pPr>
          </w:p>
        </w:tc>
        <w:tc>
          <w:tcPr>
            <w:tcW w:w="896" w:type="dxa"/>
            <w:shd w:val="clear" w:color="auto" w:fill="auto"/>
            <w:vAlign w:val="center"/>
          </w:tcPr>
          <w:p w:rsidR="00AD6F5A" w:rsidRPr="00B126E3" w:rsidRDefault="00AD6F5A" w:rsidP="003F4FCA">
            <w:pPr>
              <w:pStyle w:val="TAC"/>
              <w:rPr>
                <w:ins w:id="7871" w:author="임수환/책임연구원/차세대표준(연)ACS팀(suhwan.lim@lge.com)" w:date="2017-09-05T18:12:00Z"/>
                <w:rFonts w:cs="Arial"/>
              </w:rPr>
            </w:pPr>
            <w:ins w:id="7872" w:author="임수환/책임연구원/차세대표준(연)ACS팀(suhwan.lim@lge.com)" w:date="2017-09-05T18:12:00Z">
              <w:r w:rsidRPr="00B126E3">
                <w:rPr>
                  <w:rFonts w:cs="Arial"/>
                </w:rPr>
                <w:t>28</w:t>
              </w:r>
            </w:ins>
          </w:p>
        </w:tc>
        <w:tc>
          <w:tcPr>
            <w:tcW w:w="586" w:type="dxa"/>
            <w:shd w:val="clear" w:color="auto" w:fill="auto"/>
            <w:vAlign w:val="center"/>
          </w:tcPr>
          <w:p w:rsidR="00AD6F5A" w:rsidRPr="00B126E3" w:rsidRDefault="00AD6F5A" w:rsidP="003F4FCA">
            <w:pPr>
              <w:pStyle w:val="TAC"/>
              <w:rPr>
                <w:ins w:id="7873" w:author="임수환/책임연구원/차세대표준(연)ACS팀(suhwan.lim@lge.com)" w:date="2017-09-05T18:12:00Z"/>
                <w:rFonts w:cs="Arial"/>
              </w:rPr>
            </w:pPr>
          </w:p>
        </w:tc>
        <w:tc>
          <w:tcPr>
            <w:tcW w:w="586" w:type="dxa"/>
            <w:shd w:val="clear" w:color="auto" w:fill="auto"/>
            <w:vAlign w:val="center"/>
          </w:tcPr>
          <w:p w:rsidR="00AD6F5A" w:rsidRPr="00B126E3" w:rsidRDefault="00AD6F5A" w:rsidP="003F4FCA">
            <w:pPr>
              <w:pStyle w:val="TAC"/>
              <w:rPr>
                <w:ins w:id="7874" w:author="임수환/책임연구원/차세대표준(연)ACS팀(suhwan.lim@lge.com)" w:date="2017-09-05T18:12:00Z"/>
                <w:rFonts w:cs="Arial"/>
              </w:rPr>
            </w:pPr>
          </w:p>
        </w:tc>
        <w:tc>
          <w:tcPr>
            <w:tcW w:w="586" w:type="dxa"/>
            <w:shd w:val="clear" w:color="auto" w:fill="auto"/>
            <w:vAlign w:val="center"/>
          </w:tcPr>
          <w:p w:rsidR="00AD6F5A" w:rsidRPr="00B126E3" w:rsidRDefault="00AD6F5A" w:rsidP="003F4FCA">
            <w:pPr>
              <w:pStyle w:val="TAC"/>
              <w:rPr>
                <w:ins w:id="7875" w:author="임수환/책임연구원/차세대표준(연)ACS팀(suhwan.lim@lge.com)" w:date="2017-09-05T18:12:00Z"/>
                <w:rFonts w:cs="Arial"/>
              </w:rPr>
            </w:pPr>
            <w:ins w:id="7876" w:author="임수환/책임연구원/차세대표준(연)ACS팀(suhwan.lim@lge.com)" w:date="2017-09-05T18:12:00Z">
              <w:r w:rsidRPr="00B126E3">
                <w:rPr>
                  <w:rFonts w:cs="Arial"/>
                </w:rPr>
                <w:t>Yes</w:t>
              </w:r>
            </w:ins>
          </w:p>
        </w:tc>
        <w:tc>
          <w:tcPr>
            <w:tcW w:w="586" w:type="dxa"/>
            <w:shd w:val="clear" w:color="auto" w:fill="auto"/>
            <w:vAlign w:val="center"/>
          </w:tcPr>
          <w:p w:rsidR="00AD6F5A" w:rsidRPr="00B126E3" w:rsidRDefault="00AD6F5A" w:rsidP="003F4FCA">
            <w:pPr>
              <w:pStyle w:val="TAC"/>
              <w:rPr>
                <w:ins w:id="7877" w:author="임수환/책임연구원/차세대표준(연)ACS팀(suhwan.lim@lge.com)" w:date="2017-09-05T18:12:00Z"/>
                <w:rFonts w:cs="Arial"/>
              </w:rPr>
            </w:pPr>
            <w:ins w:id="7878" w:author="임수환/책임연구원/차세대표준(연)ACS팀(suhwan.lim@lge.com)" w:date="2017-09-05T18:12:00Z">
              <w:r w:rsidRPr="00B126E3">
                <w:rPr>
                  <w:rFonts w:cs="Arial"/>
                </w:rPr>
                <w:t>Yes</w:t>
              </w:r>
            </w:ins>
          </w:p>
        </w:tc>
        <w:tc>
          <w:tcPr>
            <w:tcW w:w="586" w:type="dxa"/>
            <w:shd w:val="clear" w:color="auto" w:fill="auto"/>
            <w:vAlign w:val="center"/>
          </w:tcPr>
          <w:p w:rsidR="00AD6F5A" w:rsidRPr="00B126E3" w:rsidRDefault="00AD6F5A" w:rsidP="003F4FCA">
            <w:pPr>
              <w:pStyle w:val="TAC"/>
              <w:rPr>
                <w:ins w:id="7879" w:author="임수환/책임연구원/차세대표준(연)ACS팀(suhwan.lim@lge.com)" w:date="2017-09-05T18:12:00Z"/>
                <w:rFonts w:cs="Arial"/>
              </w:rPr>
            </w:pPr>
            <w:ins w:id="7880" w:author="임수환/책임연구원/차세대표준(연)ACS팀(suhwan.lim@lge.com)" w:date="2017-09-05T18:12:00Z">
              <w:r w:rsidRPr="00B126E3">
                <w:rPr>
                  <w:rFonts w:cs="Arial"/>
                </w:rPr>
                <w:t>Yes</w:t>
              </w:r>
            </w:ins>
          </w:p>
        </w:tc>
        <w:tc>
          <w:tcPr>
            <w:tcW w:w="586" w:type="dxa"/>
            <w:shd w:val="clear" w:color="auto" w:fill="auto"/>
            <w:vAlign w:val="center"/>
          </w:tcPr>
          <w:p w:rsidR="00AD6F5A" w:rsidRPr="00B126E3" w:rsidRDefault="00AD6F5A" w:rsidP="003F4FCA">
            <w:pPr>
              <w:pStyle w:val="TAC"/>
              <w:rPr>
                <w:ins w:id="7881" w:author="임수환/책임연구원/차세대표준(연)ACS팀(suhwan.lim@lge.com)" w:date="2017-09-05T18:12:00Z"/>
                <w:rFonts w:cs="Arial"/>
              </w:rPr>
            </w:pPr>
            <w:ins w:id="7882" w:author="임수환/책임연구원/차세대표준(연)ACS팀(suhwan.lim@lge.com)" w:date="2017-09-05T18:12:00Z">
              <w:r w:rsidRPr="00B126E3">
                <w:rPr>
                  <w:rFonts w:cs="Arial"/>
                </w:rPr>
                <w:t>Yes</w:t>
              </w:r>
            </w:ins>
          </w:p>
        </w:tc>
        <w:tc>
          <w:tcPr>
            <w:tcW w:w="1187" w:type="dxa"/>
            <w:vMerge/>
            <w:vAlign w:val="center"/>
          </w:tcPr>
          <w:p w:rsidR="00AD6F5A" w:rsidRPr="00B126E3" w:rsidRDefault="00AD6F5A" w:rsidP="003F4FCA">
            <w:pPr>
              <w:pStyle w:val="TAC"/>
              <w:rPr>
                <w:ins w:id="7883" w:author="임수환/책임연구원/차세대표준(연)ACS팀(suhwan.lim@lge.com)" w:date="2017-09-05T18:12:00Z"/>
                <w:rFonts w:cs="Arial"/>
              </w:rPr>
            </w:pPr>
          </w:p>
        </w:tc>
        <w:tc>
          <w:tcPr>
            <w:tcW w:w="1286" w:type="dxa"/>
            <w:vMerge/>
            <w:vAlign w:val="center"/>
          </w:tcPr>
          <w:p w:rsidR="00AD6F5A" w:rsidRPr="00B126E3" w:rsidRDefault="00AD6F5A" w:rsidP="003F4FCA">
            <w:pPr>
              <w:pStyle w:val="TAC"/>
              <w:rPr>
                <w:ins w:id="7884" w:author="임수환/책임연구원/차세대표준(연)ACS팀(suhwan.lim@lge.com)" w:date="2017-09-05T18:12:00Z"/>
                <w:rFonts w:cs="Arial"/>
              </w:rPr>
            </w:pPr>
          </w:p>
        </w:tc>
      </w:tr>
      <w:tr w:rsidR="00AD6F5A" w:rsidRPr="00B126E3" w:rsidTr="003F4FCA">
        <w:trPr>
          <w:trHeight w:val="223"/>
          <w:jc w:val="center"/>
          <w:ins w:id="7885" w:author="임수환/책임연구원/차세대표준(연)ACS팀(suhwan.lim@lge.com)" w:date="2017-09-05T18:12:00Z"/>
        </w:trPr>
        <w:tc>
          <w:tcPr>
            <w:tcW w:w="1557" w:type="dxa"/>
            <w:vMerge/>
            <w:vAlign w:val="center"/>
          </w:tcPr>
          <w:p w:rsidR="00AD6F5A" w:rsidRPr="00B126E3" w:rsidRDefault="00AD6F5A" w:rsidP="003F4FCA">
            <w:pPr>
              <w:pStyle w:val="TAC"/>
              <w:rPr>
                <w:ins w:id="7886" w:author="임수환/책임연구원/차세대표준(연)ACS팀(suhwan.lim@lge.com)" w:date="2017-09-05T18:12:00Z"/>
                <w:rFonts w:cs="Arial"/>
              </w:rPr>
            </w:pPr>
          </w:p>
        </w:tc>
        <w:tc>
          <w:tcPr>
            <w:tcW w:w="1466" w:type="dxa"/>
            <w:vMerge/>
            <w:vAlign w:val="center"/>
          </w:tcPr>
          <w:p w:rsidR="00AD6F5A" w:rsidRPr="00B126E3" w:rsidRDefault="00AD6F5A" w:rsidP="003F4FCA">
            <w:pPr>
              <w:pStyle w:val="TAC"/>
              <w:rPr>
                <w:ins w:id="7887" w:author="임수환/책임연구원/차세대표준(연)ACS팀(suhwan.lim@lge.com)" w:date="2017-09-05T18:12:00Z"/>
                <w:rFonts w:cs="Arial"/>
              </w:rPr>
            </w:pPr>
          </w:p>
        </w:tc>
        <w:tc>
          <w:tcPr>
            <w:tcW w:w="896" w:type="dxa"/>
            <w:shd w:val="clear" w:color="auto" w:fill="auto"/>
            <w:vAlign w:val="center"/>
          </w:tcPr>
          <w:p w:rsidR="00AD6F5A" w:rsidRPr="00B126E3" w:rsidRDefault="00AD6F5A" w:rsidP="003F4FCA">
            <w:pPr>
              <w:pStyle w:val="TAC"/>
              <w:rPr>
                <w:ins w:id="7888" w:author="임수환/책임연구원/차세대표준(연)ACS팀(suhwan.lim@lge.com)" w:date="2017-09-05T18:12:00Z"/>
                <w:rFonts w:cs="Arial"/>
              </w:rPr>
            </w:pPr>
            <w:ins w:id="7889" w:author="임수환/책임연구원/차세대표준(연)ACS팀(suhwan.lim@lge.com)" w:date="2017-09-05T18:12:00Z">
              <w:r w:rsidRPr="00B126E3">
                <w:rPr>
                  <w:rFonts w:cs="Arial"/>
                </w:rPr>
                <w:t>4</w:t>
              </w:r>
              <w:r w:rsidRPr="00B126E3">
                <w:rPr>
                  <w:rFonts w:cs="Arial" w:hint="eastAsia"/>
                </w:rPr>
                <w:t>0</w:t>
              </w:r>
            </w:ins>
          </w:p>
        </w:tc>
        <w:tc>
          <w:tcPr>
            <w:tcW w:w="586" w:type="dxa"/>
            <w:shd w:val="clear" w:color="auto" w:fill="auto"/>
            <w:vAlign w:val="center"/>
          </w:tcPr>
          <w:p w:rsidR="00AD6F5A" w:rsidRPr="00B126E3" w:rsidRDefault="00AD6F5A" w:rsidP="003F4FCA">
            <w:pPr>
              <w:pStyle w:val="TAC"/>
              <w:rPr>
                <w:ins w:id="7890" w:author="임수환/책임연구원/차세대표준(연)ACS팀(suhwan.lim@lge.com)" w:date="2017-09-05T18:12:00Z"/>
                <w:rFonts w:cs="Arial"/>
                <w:lang w:val="en-US"/>
              </w:rPr>
            </w:pPr>
          </w:p>
        </w:tc>
        <w:tc>
          <w:tcPr>
            <w:tcW w:w="586" w:type="dxa"/>
            <w:shd w:val="clear" w:color="auto" w:fill="auto"/>
            <w:vAlign w:val="center"/>
          </w:tcPr>
          <w:p w:rsidR="00AD6F5A" w:rsidRPr="00B126E3" w:rsidRDefault="00AD6F5A" w:rsidP="003F4FCA">
            <w:pPr>
              <w:pStyle w:val="TAC"/>
              <w:rPr>
                <w:ins w:id="7891" w:author="임수환/책임연구원/차세대표준(연)ACS팀(suhwan.lim@lge.com)" w:date="2017-09-05T18:12:00Z"/>
                <w:rFonts w:cs="Arial"/>
                <w:lang w:val="en-US"/>
              </w:rPr>
            </w:pPr>
          </w:p>
        </w:tc>
        <w:tc>
          <w:tcPr>
            <w:tcW w:w="586" w:type="dxa"/>
            <w:shd w:val="clear" w:color="auto" w:fill="auto"/>
            <w:vAlign w:val="center"/>
          </w:tcPr>
          <w:p w:rsidR="00AD6F5A" w:rsidRPr="00B126E3" w:rsidRDefault="00AD6F5A" w:rsidP="003F4FCA">
            <w:pPr>
              <w:pStyle w:val="TAC"/>
              <w:rPr>
                <w:ins w:id="7892" w:author="임수환/책임연구원/차세대표준(연)ACS팀(suhwan.lim@lge.com)" w:date="2017-09-05T18:12:00Z"/>
                <w:rFonts w:cs="Arial"/>
                <w:lang w:val="en-US"/>
              </w:rPr>
            </w:pPr>
            <w:ins w:id="7893" w:author="임수환/책임연구원/차세대표준(연)ACS팀(suhwan.lim@lge.com)" w:date="2017-09-05T18:12:00Z">
              <w:r w:rsidRPr="00B126E3">
                <w:rPr>
                  <w:rFonts w:cs="Arial"/>
                </w:rPr>
                <w:t>Yes</w:t>
              </w:r>
            </w:ins>
          </w:p>
        </w:tc>
        <w:tc>
          <w:tcPr>
            <w:tcW w:w="586" w:type="dxa"/>
            <w:shd w:val="clear" w:color="auto" w:fill="auto"/>
            <w:vAlign w:val="center"/>
          </w:tcPr>
          <w:p w:rsidR="00AD6F5A" w:rsidRPr="00B126E3" w:rsidRDefault="00AD6F5A" w:rsidP="003F4FCA">
            <w:pPr>
              <w:pStyle w:val="TAC"/>
              <w:rPr>
                <w:ins w:id="7894" w:author="임수환/책임연구원/차세대표준(연)ACS팀(suhwan.lim@lge.com)" w:date="2017-09-05T18:12:00Z"/>
                <w:rFonts w:cs="Arial"/>
                <w:lang w:val="en-US"/>
              </w:rPr>
            </w:pPr>
            <w:ins w:id="7895" w:author="임수환/책임연구원/차세대표준(연)ACS팀(suhwan.lim@lge.com)" w:date="2017-09-05T18:12:00Z">
              <w:r w:rsidRPr="00B126E3">
                <w:rPr>
                  <w:rFonts w:cs="Arial"/>
                </w:rPr>
                <w:t>Yes</w:t>
              </w:r>
            </w:ins>
          </w:p>
        </w:tc>
        <w:tc>
          <w:tcPr>
            <w:tcW w:w="586" w:type="dxa"/>
            <w:shd w:val="clear" w:color="auto" w:fill="auto"/>
            <w:vAlign w:val="center"/>
          </w:tcPr>
          <w:p w:rsidR="00AD6F5A" w:rsidRPr="00B126E3" w:rsidRDefault="00AD6F5A" w:rsidP="003F4FCA">
            <w:pPr>
              <w:pStyle w:val="TAC"/>
              <w:rPr>
                <w:ins w:id="7896" w:author="임수환/책임연구원/차세대표준(연)ACS팀(suhwan.lim@lge.com)" w:date="2017-09-05T18:12:00Z"/>
                <w:rFonts w:cs="Arial"/>
                <w:lang w:val="en-US"/>
              </w:rPr>
            </w:pPr>
            <w:ins w:id="7897" w:author="임수환/책임연구원/차세대표준(연)ACS팀(suhwan.lim@lge.com)" w:date="2017-09-05T18:12:00Z">
              <w:r w:rsidRPr="00B126E3">
                <w:rPr>
                  <w:rFonts w:cs="Arial"/>
                </w:rPr>
                <w:t>Yes</w:t>
              </w:r>
            </w:ins>
          </w:p>
        </w:tc>
        <w:tc>
          <w:tcPr>
            <w:tcW w:w="586" w:type="dxa"/>
            <w:shd w:val="clear" w:color="auto" w:fill="auto"/>
            <w:vAlign w:val="center"/>
          </w:tcPr>
          <w:p w:rsidR="00AD6F5A" w:rsidRPr="00B126E3" w:rsidRDefault="00AD6F5A" w:rsidP="003F4FCA">
            <w:pPr>
              <w:pStyle w:val="TAC"/>
              <w:rPr>
                <w:ins w:id="7898" w:author="임수환/책임연구원/차세대표준(연)ACS팀(suhwan.lim@lge.com)" w:date="2017-09-05T18:12:00Z"/>
                <w:rFonts w:cs="Arial"/>
                <w:lang w:val="en-US"/>
              </w:rPr>
            </w:pPr>
            <w:ins w:id="7899" w:author="임수환/책임연구원/차세대표준(연)ACS팀(suhwan.lim@lge.com)" w:date="2017-09-05T18:12:00Z">
              <w:r w:rsidRPr="00B126E3">
                <w:rPr>
                  <w:rFonts w:cs="Arial"/>
                </w:rPr>
                <w:t>Yes</w:t>
              </w:r>
            </w:ins>
          </w:p>
        </w:tc>
        <w:tc>
          <w:tcPr>
            <w:tcW w:w="1187" w:type="dxa"/>
            <w:vMerge/>
            <w:vAlign w:val="center"/>
          </w:tcPr>
          <w:p w:rsidR="00AD6F5A" w:rsidRPr="00B126E3" w:rsidRDefault="00AD6F5A" w:rsidP="003F4FCA">
            <w:pPr>
              <w:pStyle w:val="TAC"/>
              <w:rPr>
                <w:ins w:id="7900" w:author="임수환/책임연구원/차세대표준(연)ACS팀(suhwan.lim@lge.com)" w:date="2017-09-05T18:12:00Z"/>
                <w:rFonts w:cs="Arial"/>
              </w:rPr>
            </w:pPr>
          </w:p>
        </w:tc>
        <w:tc>
          <w:tcPr>
            <w:tcW w:w="1286" w:type="dxa"/>
            <w:vMerge/>
            <w:vAlign w:val="center"/>
          </w:tcPr>
          <w:p w:rsidR="00AD6F5A" w:rsidRPr="00B126E3" w:rsidRDefault="00AD6F5A" w:rsidP="003F4FCA">
            <w:pPr>
              <w:pStyle w:val="TAC"/>
              <w:rPr>
                <w:ins w:id="7901" w:author="임수환/책임연구원/차세대표준(연)ACS팀(suhwan.lim@lge.com)" w:date="2017-09-05T18:12:00Z"/>
                <w:rFonts w:cs="Arial"/>
              </w:rPr>
            </w:pPr>
          </w:p>
        </w:tc>
      </w:tr>
    </w:tbl>
    <w:p w:rsidR="00E73A6F" w:rsidRDefault="00AD6F5A" w:rsidP="00AD6F5A">
      <w:pPr>
        <w:rPr>
          <w:ins w:id="7902" w:author="임수환/책임연구원/차세대표준(연)ACS팀(suhwan.lim@lge.com)" w:date="2017-09-05T18:10:00Z"/>
          <w:color w:val="0000FF"/>
        </w:rPr>
      </w:pPr>
      <w:ins w:id="7903" w:author="임수환/책임연구원/차세대표준(연)ACS팀(suhwan.lim@lge.com)" w:date="2017-09-05T18:12:00Z">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ins>
    </w:p>
    <w:p w:rsidR="00E73A6F" w:rsidRDefault="00E73A6F" w:rsidP="009505DB">
      <w:pPr>
        <w:rPr>
          <w:ins w:id="7904" w:author="임수환/책임연구원/차세대표준(연)ACS팀(suhwan.lim@lge.com)" w:date="2017-09-05T18:13:00Z"/>
          <w:color w:val="0000FF"/>
        </w:rPr>
      </w:pPr>
    </w:p>
    <w:p w:rsidR="00AD6F5A" w:rsidRPr="00F337BF" w:rsidRDefault="00AD6F5A" w:rsidP="00AD6F5A">
      <w:pPr>
        <w:pStyle w:val="40"/>
        <w:spacing w:after="240"/>
        <w:ind w:left="0" w:firstLine="0"/>
        <w:rPr>
          <w:ins w:id="7905" w:author="임수환/책임연구원/차세대표준(연)ACS팀(suhwan.lim@lge.com)" w:date="2017-09-05T18:14:00Z"/>
          <w:lang w:eastAsia="zh-CN"/>
        </w:rPr>
      </w:pPr>
      <w:bookmarkStart w:id="7906" w:name="_Toc455145107"/>
      <w:bookmarkStart w:id="7907" w:name="_Toc455145640"/>
      <w:bookmarkStart w:id="7908" w:name="_Toc455145835"/>
      <w:bookmarkStart w:id="7909" w:name="_Toc468803189"/>
      <w:bookmarkStart w:id="7910" w:name="_Toc468874303"/>
      <w:bookmarkStart w:id="7911" w:name="_Toc492400362"/>
      <w:ins w:id="7912" w:author="임수환/책임연구원/차세대표준(연)ACS팀(suhwan.lim@lge.com)" w:date="2017-09-05T18:14:00Z">
        <w:r>
          <w:t>6.</w:t>
        </w:r>
      </w:ins>
      <w:ins w:id="7913" w:author="임수환/책임연구원/차세대표준(연)ACS팀(suhwan.lim@lge.com)" w:date="2017-09-05T18:16:00Z">
        <w:r>
          <w:t>10</w:t>
        </w:r>
      </w:ins>
      <w:ins w:id="7914" w:author="임수환/책임연구원/차세대표준(연)ACS팀(suhwan.lim@lge.com)" w:date="2017-09-05T18:14:00Z">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7906"/>
        <w:bookmarkEnd w:id="7907"/>
        <w:bookmarkEnd w:id="7908"/>
        <w:bookmarkEnd w:id="7909"/>
        <w:bookmarkEnd w:id="7910"/>
        <w:r>
          <w:rPr>
            <w:rFonts w:hint="eastAsia"/>
            <w:lang w:eastAsia="zh-CN"/>
          </w:rPr>
          <w:t>A</w:t>
        </w:r>
        <w:bookmarkEnd w:id="7911"/>
      </w:ins>
    </w:p>
    <w:p w:rsidR="00AD6F5A" w:rsidRDefault="00AD6F5A" w:rsidP="00AD6F5A">
      <w:pPr>
        <w:rPr>
          <w:ins w:id="7915" w:author="임수환/책임연구원/차세대표준(연)ACS팀(suhwan.lim@lge.com)" w:date="2017-09-05T18:14:00Z"/>
          <w:lang w:val="en-US" w:eastAsia="zh-CN"/>
        </w:rPr>
      </w:pPr>
      <w:ins w:id="7916" w:author="임수환/책임연구원/차세대표준(연)ACS팀(suhwan.lim@lge.com)" w:date="2017-09-05T18:14:00Z">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ins>
    </w:p>
    <w:p w:rsidR="00AD6F5A" w:rsidRDefault="00AD6F5A" w:rsidP="00AD6F5A">
      <w:pPr>
        <w:pStyle w:val="ad"/>
        <w:keepNext/>
        <w:jc w:val="center"/>
        <w:rPr>
          <w:ins w:id="7917" w:author="임수환/책임연구원/차세대표준(연)ACS팀(suhwan.lim@lge.com)" w:date="2017-09-05T18:14:00Z"/>
        </w:rPr>
      </w:pPr>
      <w:ins w:id="7918" w:author="임수환/책임연구원/차세대표준(연)ACS팀(suhwan.lim@lge.com)" w:date="2017-09-05T18:14:00Z">
        <w:r>
          <w:t>Table 6.</w:t>
        </w:r>
      </w:ins>
      <w:ins w:id="7919" w:author="임수환/책임연구원/차세대표준(연)ACS팀(suhwan.lim@lge.com)" w:date="2017-09-05T18:18:00Z">
        <w:r>
          <w:rPr>
            <w:lang w:eastAsia="zh-CN"/>
          </w:rPr>
          <w:t>10</w:t>
        </w:r>
      </w:ins>
      <w:ins w:id="7920" w:author="임수환/책임연구원/차세대표준(연)ACS팀(suhwan.lim@lge.com)" w:date="2017-09-05T18:14:00Z">
        <w:r>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3F4FCA">
        <w:trPr>
          <w:trHeight w:val="345"/>
          <w:jc w:val="center"/>
          <w:ins w:id="7921" w:author="임수환/책임연구원/차세대표준(연)ACS팀(suhwan.lim@lge.com)" w:date="2017-09-05T18:14: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ins w:id="7922" w:author="임수환/책임연구원/차세대표준(연)ACS팀(suhwan.lim@lge.com)" w:date="2017-09-05T18:14:00Z"/>
                <w:rFonts w:ascii="Calibri" w:hAnsi="Calibri" w:cs="굴림"/>
                <w:b/>
                <w:bCs/>
                <w:color w:val="000000"/>
                <w:sz w:val="18"/>
                <w:szCs w:val="18"/>
                <w:lang w:val="en-US" w:eastAsia="ko-KR"/>
              </w:rPr>
            </w:pPr>
            <w:ins w:id="7923" w:author="임수환/책임연구원/차세대표준(연)ACS팀(suhwan.lim@lge.com)" w:date="2017-09-05T18:14:00Z">
              <w:r w:rsidRPr="00641DA4">
                <w:rPr>
                  <w:rFonts w:ascii="Calibri" w:hAnsi="Calibri" w:cs="굴림"/>
                  <w:b/>
                  <w:bCs/>
                  <w:color w:val="000000"/>
                  <w:sz w:val="18"/>
                  <w:szCs w:val="18"/>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ins w:id="7924" w:author="임수환/책임연구원/차세대표준(연)ACS팀(suhwan.lim@lge.com)" w:date="2017-09-05T18:14:00Z"/>
                <w:rFonts w:ascii="Calibri" w:hAnsi="Calibri" w:cs="굴림"/>
                <w:b/>
                <w:bCs/>
                <w:color w:val="000000"/>
                <w:sz w:val="18"/>
                <w:szCs w:val="18"/>
                <w:lang w:val="en-US" w:eastAsia="ko-KR"/>
              </w:rPr>
            </w:pPr>
            <w:ins w:id="7925" w:author="임수환/책임연구원/차세대표준(연)ACS팀(suhwan.lim@lge.com)" w:date="2017-09-05T18:14:00Z">
              <w:r w:rsidRPr="00641DA4">
                <w:rPr>
                  <w:rFonts w:ascii="Calibri" w:hAnsi="Calibri" w:cs="굴림"/>
                  <w:b/>
                  <w:bCs/>
                  <w:color w:val="000000"/>
                  <w:sz w:val="18"/>
                  <w:szCs w:val="18"/>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ins w:id="7926" w:author="임수환/책임연구원/차세대표준(연)ACS팀(suhwan.lim@lge.com)" w:date="2017-09-05T18:14:00Z"/>
                <w:rFonts w:ascii="Calibri" w:hAnsi="Calibri" w:cs="굴림"/>
                <w:b/>
                <w:bCs/>
                <w:color w:val="000000"/>
                <w:sz w:val="18"/>
                <w:szCs w:val="18"/>
                <w:lang w:val="en-US" w:eastAsia="ko-KR"/>
              </w:rPr>
            </w:pPr>
            <w:ins w:id="7927" w:author="임수환/책임연구원/차세대표준(연)ACS팀(suhwan.lim@lge.com)" w:date="2017-09-05T18:14:00Z">
              <w:r w:rsidRPr="00641DA4">
                <w:rPr>
                  <w:rFonts w:ascii="Calibri" w:hAnsi="Calibri" w:cs="굴림"/>
                  <w:b/>
                  <w:bCs/>
                  <w:color w:val="000000"/>
                  <w:sz w:val="18"/>
                  <w:szCs w:val="18"/>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ins w:id="7928" w:author="임수환/책임연구원/차세대표준(연)ACS팀(suhwan.lim@lge.com)" w:date="2017-09-05T18:14:00Z"/>
                <w:rFonts w:ascii="Calibri" w:hAnsi="Calibri" w:cs="굴림"/>
                <w:b/>
                <w:bCs/>
                <w:color w:val="000000"/>
                <w:sz w:val="18"/>
                <w:szCs w:val="18"/>
                <w:lang w:val="en-US" w:eastAsia="ko-KR"/>
              </w:rPr>
            </w:pPr>
            <w:ins w:id="7929" w:author="임수환/책임연구원/차세대표준(연)ACS팀(suhwan.lim@lge.com)" w:date="2017-09-05T18:14:00Z">
              <w:r w:rsidRPr="00641DA4">
                <w:rPr>
                  <w:rFonts w:ascii="Calibri" w:hAnsi="Calibri" w:cs="굴림"/>
                  <w:b/>
                  <w:bCs/>
                  <w:color w:val="000000"/>
                  <w:sz w:val="18"/>
                  <w:szCs w:val="18"/>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3F4FCA">
            <w:pPr>
              <w:spacing w:after="0"/>
              <w:jc w:val="center"/>
              <w:rPr>
                <w:ins w:id="7930" w:author="임수환/책임연구원/차세대표준(연)ACS팀(suhwan.lim@lge.com)" w:date="2017-09-05T18:14:00Z"/>
                <w:rFonts w:ascii="Calibri" w:hAnsi="Calibri" w:cs="굴림"/>
                <w:b/>
                <w:bCs/>
                <w:color w:val="000000"/>
                <w:sz w:val="18"/>
                <w:szCs w:val="18"/>
                <w:lang w:val="en-US" w:eastAsia="ko-KR"/>
              </w:rPr>
            </w:pPr>
            <w:ins w:id="7931" w:author="임수환/책임연구원/차세대표준(연)ACS팀(suhwan.lim@lge.com)" w:date="2017-09-05T18:14:00Z">
              <w:r w:rsidRPr="00641DA4">
                <w:rPr>
                  <w:rFonts w:ascii="Calibri" w:hAnsi="Calibri" w:cs="굴림"/>
                  <w:b/>
                  <w:bCs/>
                  <w:color w:val="000000"/>
                  <w:sz w:val="18"/>
                  <w:szCs w:val="18"/>
                  <w:lang w:val="en-US" w:eastAsia="ko-KR"/>
                </w:rPr>
                <w:t>fy_high</w:t>
              </w:r>
            </w:ins>
          </w:p>
        </w:tc>
      </w:tr>
      <w:tr w:rsidR="00AD6F5A" w:rsidRPr="00BC0E62" w:rsidTr="003F4FCA">
        <w:trPr>
          <w:trHeight w:val="330"/>
          <w:jc w:val="center"/>
          <w:ins w:id="7932"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7933" w:author="임수환/책임연구원/차세대표준(연)ACS팀(suhwan.lim@lge.com)" w:date="2017-09-05T18:14:00Z"/>
                <w:rFonts w:ascii="Arial" w:hAnsi="Arial" w:cs="Arial"/>
                <w:color w:val="000000"/>
                <w:sz w:val="18"/>
                <w:szCs w:val="18"/>
                <w:lang w:val="en-US" w:eastAsia="ko-KR"/>
              </w:rPr>
            </w:pPr>
            <w:ins w:id="7934" w:author="임수환/책임연구원/차세대표준(연)ACS팀(suhwan.lim@lge.com)" w:date="2017-09-05T18:14:00Z">
              <w:r w:rsidRPr="00641DA4">
                <w:rPr>
                  <w:rFonts w:ascii="Arial" w:hAnsi="Arial" w:cs="Arial"/>
                  <w:color w:val="000000"/>
                  <w:sz w:val="18"/>
                  <w:szCs w:val="18"/>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35" w:author="임수환/책임연구원/차세대표준(연)ACS팀(suhwan.lim@lge.com)" w:date="2017-09-05T18:14:00Z"/>
                <w:rFonts w:ascii="Arial" w:hAnsi="Arial" w:cs="Arial"/>
                <w:color w:val="000000"/>
                <w:sz w:val="18"/>
                <w:szCs w:val="18"/>
                <w:lang w:val="en-US" w:eastAsia="ko-KR"/>
              </w:rPr>
            </w:pPr>
            <w:ins w:id="7936" w:author="임수환/책임연구원/차세대표준(연)ACS팀(suhwan.lim@lge.com)" w:date="2017-09-05T18:14:00Z">
              <w:r w:rsidRPr="00BE623E">
                <w:rPr>
                  <w:rFonts w:ascii="Arial" w:hAnsi="Arial" w:cs="Arial"/>
                  <w:color w:val="000000"/>
                  <w:sz w:val="18"/>
                  <w:szCs w:val="18"/>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37" w:author="임수환/책임연구원/차세대표준(연)ACS팀(suhwan.lim@lge.com)" w:date="2017-09-05T18:14:00Z"/>
                <w:rFonts w:ascii="Arial" w:hAnsi="Arial" w:cs="Arial"/>
                <w:color w:val="000000"/>
                <w:sz w:val="18"/>
                <w:szCs w:val="18"/>
                <w:lang w:val="en-US" w:eastAsia="ko-KR"/>
              </w:rPr>
            </w:pPr>
            <w:ins w:id="7938" w:author="임수환/책임연구원/차세대표준(연)ACS팀(suhwan.lim@lge.com)" w:date="2017-09-05T18:14:00Z">
              <w:r w:rsidRPr="00BE623E">
                <w:rPr>
                  <w:rFonts w:ascii="Arial" w:hAnsi="Arial" w:cs="Arial"/>
                  <w:color w:val="000000"/>
                  <w:sz w:val="18"/>
                  <w:szCs w:val="18"/>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39" w:author="임수환/책임연구원/차세대표준(연)ACS팀(suhwan.lim@lge.com)" w:date="2017-09-05T18:14:00Z"/>
                <w:rFonts w:ascii="Arial" w:hAnsi="Arial" w:cs="Arial"/>
                <w:color w:val="000000"/>
                <w:sz w:val="18"/>
                <w:szCs w:val="18"/>
                <w:lang w:val="en-US" w:eastAsia="ko-KR"/>
              </w:rPr>
            </w:pPr>
            <w:ins w:id="7940" w:author="임수환/책임연구원/차세대표준(연)ACS팀(suhwan.lim@lge.com)" w:date="2017-09-05T18:14:00Z">
              <w:r w:rsidRPr="00BC0E62">
                <w:rPr>
                  <w:rFonts w:ascii="Arial" w:hAnsi="Arial" w:cs="Arial" w:hint="eastAsia"/>
                  <w:color w:val="000000"/>
                  <w:sz w:val="18"/>
                  <w:szCs w:val="18"/>
                  <w:lang w:val="en-US" w:eastAsia="ko-KR"/>
                </w:rPr>
                <w:t>703</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ins w:id="7941" w:author="임수환/책임연구원/차세대표준(연)ACS팀(suhwan.lim@lge.com)" w:date="2017-09-05T18:14:00Z"/>
                <w:rFonts w:ascii="Arial" w:hAnsi="Arial" w:cs="Arial"/>
                <w:color w:val="000000"/>
                <w:sz w:val="18"/>
                <w:szCs w:val="18"/>
                <w:lang w:val="en-US" w:eastAsia="ko-KR"/>
              </w:rPr>
            </w:pPr>
            <w:ins w:id="7942" w:author="임수환/책임연구원/차세대표준(연)ACS팀(suhwan.lim@lge.com)" w:date="2017-09-05T18:14:00Z">
              <w:r w:rsidRPr="00BC0E62">
                <w:rPr>
                  <w:rFonts w:ascii="Arial" w:hAnsi="Arial" w:cs="Arial" w:hint="eastAsia"/>
                  <w:color w:val="000000"/>
                  <w:sz w:val="18"/>
                  <w:szCs w:val="18"/>
                  <w:lang w:val="en-US" w:eastAsia="ko-KR"/>
                </w:rPr>
                <w:t>748</w:t>
              </w:r>
            </w:ins>
          </w:p>
        </w:tc>
      </w:tr>
      <w:tr w:rsidR="00AD6F5A" w:rsidRPr="00641DA4" w:rsidTr="003F4FCA">
        <w:trPr>
          <w:trHeight w:val="510"/>
          <w:jc w:val="center"/>
          <w:ins w:id="7943"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7944" w:author="임수환/책임연구원/차세대표준(연)ACS팀(suhwan.lim@lge.com)" w:date="2017-09-05T18:14:00Z"/>
                <w:rFonts w:ascii="Arial" w:hAnsi="Arial" w:cs="Arial"/>
                <w:color w:val="000000"/>
                <w:sz w:val="18"/>
                <w:szCs w:val="18"/>
                <w:lang w:val="en-US" w:eastAsia="ko-KR"/>
              </w:rPr>
            </w:pPr>
            <w:ins w:id="7945" w:author="임수환/책임연구원/차세대표준(연)ACS팀(suhwan.lim@lge.com)" w:date="2017-09-05T18:14:00Z">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46" w:author="임수환/책임연구원/차세대표준(연)ACS팀(suhwan.lim@lge.com)" w:date="2017-09-05T18:14:00Z"/>
                <w:rFonts w:ascii="Arial" w:hAnsi="Arial" w:cs="Arial"/>
                <w:color w:val="000000"/>
                <w:sz w:val="18"/>
                <w:szCs w:val="18"/>
                <w:lang w:val="en-US" w:eastAsia="ko-KR"/>
              </w:rPr>
            </w:pPr>
            <w:ins w:id="7947" w:author="임수환/책임연구원/차세대표준(연)ACS팀(suhwan.lim@lge.com)" w:date="2017-09-05T18:14:00Z">
              <w:r w:rsidRPr="00BE623E">
                <w:rPr>
                  <w:rFonts w:ascii="Arial" w:hAnsi="Arial" w:cs="Arial"/>
                  <w:color w:val="000000"/>
                  <w:sz w:val="18"/>
                  <w:szCs w:val="18"/>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48" w:author="임수환/책임연구원/차세대표준(연)ACS팀(suhwan.lim@lge.com)" w:date="2017-09-05T18:14:00Z"/>
                <w:rFonts w:ascii="Arial" w:hAnsi="Arial" w:cs="Arial"/>
                <w:color w:val="000000"/>
                <w:sz w:val="18"/>
                <w:szCs w:val="18"/>
                <w:lang w:val="en-US" w:eastAsia="ko-KR"/>
              </w:rPr>
            </w:pPr>
            <w:ins w:id="7949" w:author="임수환/책임연구원/차세대표준(연)ACS팀(suhwan.lim@lge.com)" w:date="2017-09-05T18:14:00Z">
              <w:r w:rsidRPr="00BE623E">
                <w:rPr>
                  <w:rFonts w:ascii="Arial" w:hAnsi="Arial" w:cs="Arial"/>
                  <w:color w:val="000000"/>
                  <w:sz w:val="18"/>
                  <w:szCs w:val="18"/>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50" w:author="임수환/책임연구원/차세대표준(연)ACS팀(suhwan.lim@lge.com)" w:date="2017-09-05T18:14:00Z"/>
                <w:rFonts w:ascii="Arial" w:hAnsi="Arial" w:cs="Arial"/>
                <w:color w:val="000000"/>
                <w:sz w:val="18"/>
                <w:szCs w:val="18"/>
                <w:lang w:val="en-US" w:eastAsia="ko-KR"/>
              </w:rPr>
            </w:pPr>
            <w:ins w:id="7951" w:author="임수환/책임연구원/차세대표준(연)ACS팀(suhwan.lim@lge.com)" w:date="2017-09-05T18:14:00Z">
              <w:r w:rsidRPr="00BE623E">
                <w:rPr>
                  <w:rFonts w:ascii="Arial" w:hAnsi="Arial" w:cs="Arial"/>
                  <w:color w:val="000000"/>
                  <w:sz w:val="18"/>
                  <w:szCs w:val="18"/>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ins w:id="7952" w:author="임수환/책임연구원/차세대표준(연)ACS팀(suhwan.lim@lge.com)" w:date="2017-09-05T18:14:00Z"/>
                <w:rFonts w:ascii="Arial" w:hAnsi="Arial" w:cs="Arial"/>
                <w:color w:val="000000"/>
                <w:sz w:val="18"/>
                <w:szCs w:val="18"/>
                <w:lang w:val="en-US" w:eastAsia="ko-KR"/>
              </w:rPr>
            </w:pPr>
            <w:ins w:id="7953" w:author="임수환/책임연구원/차세대표준(연)ACS팀(suhwan.lim@lge.com)" w:date="2017-09-05T18:14:00Z">
              <w:r w:rsidRPr="00BE623E">
                <w:rPr>
                  <w:rFonts w:ascii="Arial" w:hAnsi="Arial" w:cs="Arial"/>
                  <w:color w:val="000000"/>
                  <w:sz w:val="18"/>
                  <w:szCs w:val="18"/>
                  <w:lang w:val="en-US" w:eastAsia="ko-KR"/>
                </w:rPr>
                <w:t>2* fy_high</w:t>
              </w:r>
            </w:ins>
          </w:p>
        </w:tc>
      </w:tr>
      <w:tr w:rsidR="00AD6F5A" w:rsidRPr="00641DA4" w:rsidTr="003F4FCA">
        <w:trPr>
          <w:trHeight w:val="510"/>
          <w:jc w:val="center"/>
          <w:ins w:id="7954"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7955" w:author="임수환/책임연구원/차세대표준(연)ACS팀(suhwan.lim@lge.com)" w:date="2017-09-05T18:14:00Z"/>
                <w:rFonts w:ascii="Arial" w:hAnsi="Arial" w:cs="Arial"/>
                <w:color w:val="000000"/>
                <w:sz w:val="18"/>
                <w:szCs w:val="18"/>
                <w:lang w:val="en-US" w:eastAsia="ko-KR"/>
              </w:rPr>
            </w:pPr>
            <w:ins w:id="7956" w:author="임수환/책임연구원/차세대표준(연)ACS팀(suhwan.lim@lge.com)" w:date="2017-09-05T18:14:00Z">
              <w:r w:rsidRPr="00641DA4">
                <w:rPr>
                  <w:rFonts w:ascii="Arial" w:hAnsi="Arial" w:cs="Arial"/>
                  <w:color w:val="000000"/>
                  <w:sz w:val="18"/>
                  <w:szCs w:val="18"/>
                  <w:lang w:val="en-US" w:eastAsia="ko-KR"/>
                </w:rPr>
                <w:lastRenderedPageBreak/>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ins w:id="7957" w:author="임수환/책임연구원/차세대표준(연)ACS팀(suhwan.lim@lge.com)" w:date="2017-09-05T18:14:00Z"/>
                <w:rFonts w:ascii="Arial" w:hAnsi="Arial" w:cs="Arial"/>
                <w:color w:val="000000"/>
                <w:sz w:val="18"/>
                <w:szCs w:val="18"/>
                <w:lang w:val="en-US" w:eastAsia="ko-KR"/>
              </w:rPr>
            </w:pPr>
            <w:ins w:id="7958" w:author="임수환/책임연구원/차세대표준(연)ACS팀(suhwan.lim@lge.com)" w:date="2017-09-05T18:14:00Z">
              <w:r w:rsidRPr="00BE623E">
                <w:rPr>
                  <w:rFonts w:ascii="Arial" w:hAnsi="Arial" w:cs="Arial"/>
                  <w:color w:val="000000"/>
                  <w:sz w:val="18"/>
                  <w:szCs w:val="18"/>
                  <w:lang w:val="en-US" w:eastAsia="ko-KR"/>
                </w:rPr>
                <w:t>3420</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ins w:id="7959" w:author="임수환/책임연구원/차세대표준(연)ACS팀(suhwan.lim@lge.com)" w:date="2017-09-05T18:14:00Z"/>
                <w:rFonts w:ascii="Arial" w:hAnsi="Arial" w:cs="Arial"/>
                <w:color w:val="000000"/>
                <w:sz w:val="18"/>
                <w:szCs w:val="18"/>
                <w:lang w:val="en-US" w:eastAsia="ko-KR"/>
              </w:rPr>
            </w:pPr>
            <w:ins w:id="7960" w:author="임수환/책임연구원/차세대표준(연)ACS팀(suhwan.lim@lge.com)" w:date="2017-09-05T18:14:00Z">
              <w:r w:rsidRPr="00BE623E">
                <w:rPr>
                  <w:rFonts w:ascii="Arial" w:hAnsi="Arial" w:cs="Arial"/>
                  <w:color w:val="000000"/>
                  <w:sz w:val="18"/>
                  <w:szCs w:val="18"/>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3F4FCA">
            <w:pPr>
              <w:spacing w:after="0"/>
              <w:jc w:val="center"/>
              <w:rPr>
                <w:ins w:id="7961" w:author="임수환/책임연구원/차세대표준(연)ACS팀(suhwan.lim@lge.com)" w:date="2017-09-05T18:14:00Z"/>
                <w:rFonts w:ascii="Arial" w:hAnsi="Arial" w:cs="Arial"/>
                <w:color w:val="000000"/>
                <w:sz w:val="18"/>
                <w:szCs w:val="18"/>
                <w:lang w:val="en-US" w:eastAsia="ko-KR"/>
              </w:rPr>
            </w:pPr>
            <w:ins w:id="7962" w:author="임수환/책임연구원/차세대표준(연)ACS팀(suhwan.lim@lge.com)" w:date="2017-09-05T18:14:00Z">
              <w:r w:rsidRPr="00BD51FB">
                <w:rPr>
                  <w:rFonts w:ascii="Arial" w:hAnsi="Arial" w:cs="Arial" w:hint="eastAsia"/>
                  <w:color w:val="000000"/>
                  <w:sz w:val="18"/>
                  <w:szCs w:val="18"/>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3F4FCA">
            <w:pPr>
              <w:spacing w:after="0"/>
              <w:jc w:val="center"/>
              <w:rPr>
                <w:ins w:id="7963" w:author="임수환/책임연구원/차세대표준(연)ACS팀(suhwan.lim@lge.com)" w:date="2017-09-05T18:14:00Z"/>
                <w:rFonts w:ascii="Arial" w:hAnsi="Arial" w:cs="Arial"/>
                <w:color w:val="000000"/>
                <w:sz w:val="18"/>
                <w:szCs w:val="18"/>
                <w:lang w:val="en-US" w:eastAsia="ko-KR"/>
              </w:rPr>
            </w:pPr>
            <w:ins w:id="7964" w:author="임수환/책임연구원/차세대표준(연)ACS팀(suhwan.lim@lge.com)" w:date="2017-09-05T18:14:00Z">
              <w:r w:rsidRPr="00BD51FB">
                <w:rPr>
                  <w:rFonts w:ascii="Arial" w:hAnsi="Arial" w:cs="Arial" w:hint="eastAsia"/>
                  <w:color w:val="000000"/>
                  <w:sz w:val="18"/>
                  <w:szCs w:val="18"/>
                  <w:lang w:val="en-US" w:eastAsia="ko-KR"/>
                </w:rPr>
                <w:t>1496</w:t>
              </w:r>
            </w:ins>
          </w:p>
        </w:tc>
      </w:tr>
      <w:tr w:rsidR="00AD6F5A" w:rsidRPr="00641DA4" w:rsidTr="003F4FCA">
        <w:trPr>
          <w:trHeight w:val="525"/>
          <w:jc w:val="center"/>
          <w:ins w:id="7965"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7966" w:author="임수환/책임연구원/차세대표준(연)ACS팀(suhwan.lim@lge.com)" w:date="2017-09-05T18:14:00Z"/>
                <w:rFonts w:ascii="Arial" w:hAnsi="Arial" w:cs="Arial"/>
                <w:color w:val="000000"/>
                <w:sz w:val="18"/>
                <w:szCs w:val="18"/>
                <w:lang w:val="en-US" w:eastAsia="ko-KR"/>
              </w:rPr>
            </w:pPr>
            <w:ins w:id="7967" w:author="임수환/책임연구원/차세대표준(연)ACS팀(suhwan.lim@lge.com)" w:date="2017-09-05T18:14:00Z">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68" w:author="임수환/책임연구원/차세대표준(연)ACS팀(suhwan.lim@lge.com)" w:date="2017-09-05T18:14:00Z"/>
                <w:rFonts w:ascii="Arial" w:hAnsi="Arial" w:cs="Arial"/>
                <w:color w:val="000000"/>
                <w:sz w:val="18"/>
                <w:szCs w:val="18"/>
                <w:lang w:val="en-US" w:eastAsia="ko-KR"/>
              </w:rPr>
            </w:pPr>
            <w:ins w:id="7969" w:author="임수환/책임연구원/차세대표준(연)ACS팀(suhwan.lim@lge.com)" w:date="2017-09-05T18:14:00Z">
              <w:r w:rsidRPr="00BE623E">
                <w:rPr>
                  <w:rFonts w:ascii="Arial" w:hAnsi="Arial" w:cs="Arial"/>
                  <w:color w:val="000000"/>
                  <w:sz w:val="18"/>
                  <w:szCs w:val="18"/>
                  <w:lang w:val="en-US" w:eastAsia="ko-KR"/>
                </w:rPr>
                <w:t>3*fx_low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70" w:author="임수환/책임연구원/차세대표준(연)ACS팀(suhwan.lim@lge.com)" w:date="2017-09-05T18:14:00Z"/>
                <w:rFonts w:ascii="Arial" w:hAnsi="Arial" w:cs="Arial"/>
                <w:color w:val="000000"/>
                <w:sz w:val="18"/>
                <w:szCs w:val="18"/>
                <w:lang w:val="en-US" w:eastAsia="ko-KR"/>
              </w:rPr>
            </w:pPr>
            <w:ins w:id="7971" w:author="임수환/책임연구원/차세대표준(연)ACS팀(suhwan.lim@lge.com)" w:date="2017-09-05T18:14:00Z">
              <w:r w:rsidRPr="00BE623E">
                <w:rPr>
                  <w:rFonts w:ascii="Arial" w:hAnsi="Arial" w:cs="Arial"/>
                  <w:color w:val="000000"/>
                  <w:sz w:val="18"/>
                  <w:szCs w:val="18"/>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72" w:author="임수환/책임연구원/차세대표준(연)ACS팀(suhwan.lim@lge.com)" w:date="2017-09-05T18:14:00Z"/>
                <w:rFonts w:ascii="Arial" w:hAnsi="Arial" w:cs="Arial"/>
                <w:color w:val="000000"/>
                <w:sz w:val="18"/>
                <w:szCs w:val="18"/>
                <w:lang w:val="en-US" w:eastAsia="ko-KR"/>
              </w:rPr>
            </w:pPr>
            <w:ins w:id="7973" w:author="임수환/책임연구원/차세대표준(연)ACS팀(suhwan.lim@lge.com)" w:date="2017-09-05T18:14:00Z">
              <w:r w:rsidRPr="00BE623E">
                <w:rPr>
                  <w:rFonts w:ascii="Arial" w:hAnsi="Arial" w:cs="Arial"/>
                  <w:color w:val="000000"/>
                  <w:sz w:val="18"/>
                  <w:szCs w:val="18"/>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ins w:id="7974" w:author="임수환/책임연구원/차세대표준(연)ACS팀(suhwan.lim@lge.com)" w:date="2017-09-05T18:14:00Z"/>
                <w:rFonts w:ascii="Arial" w:hAnsi="Arial" w:cs="Arial"/>
                <w:color w:val="000000"/>
                <w:sz w:val="18"/>
                <w:szCs w:val="18"/>
                <w:lang w:val="en-US" w:eastAsia="ko-KR"/>
              </w:rPr>
            </w:pPr>
            <w:ins w:id="7975" w:author="임수환/책임연구원/차세대표준(연)ACS팀(suhwan.lim@lge.com)" w:date="2017-09-05T18:14:00Z">
              <w:r w:rsidRPr="00BE623E">
                <w:rPr>
                  <w:rFonts w:ascii="Arial" w:hAnsi="Arial" w:cs="Arial"/>
                  <w:color w:val="000000"/>
                  <w:sz w:val="18"/>
                  <w:szCs w:val="18"/>
                  <w:lang w:val="en-US" w:eastAsia="ko-KR"/>
                </w:rPr>
                <w:t>3* fy_high</w:t>
              </w:r>
            </w:ins>
          </w:p>
        </w:tc>
      </w:tr>
      <w:tr w:rsidR="00AD6F5A" w:rsidRPr="00641DA4" w:rsidTr="003F4FCA">
        <w:trPr>
          <w:trHeight w:val="510"/>
          <w:jc w:val="center"/>
          <w:ins w:id="7976"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7977" w:author="임수환/책임연구원/차세대표준(연)ACS팀(suhwan.lim@lge.com)" w:date="2017-09-05T18:14:00Z"/>
                <w:rFonts w:ascii="Arial" w:hAnsi="Arial" w:cs="Arial"/>
                <w:color w:val="000000"/>
                <w:sz w:val="18"/>
                <w:szCs w:val="18"/>
                <w:lang w:val="en-US" w:eastAsia="ko-KR"/>
              </w:rPr>
            </w:pPr>
            <w:ins w:id="7978" w:author="임수환/책임연구원/차세대표준(연)ACS팀(suhwan.lim@lge.com)" w:date="2017-09-05T18:14:00Z">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ins w:id="7979" w:author="임수환/책임연구원/차세대표준(연)ACS팀(suhwan.lim@lge.com)" w:date="2017-09-05T18:14:00Z"/>
                <w:rFonts w:ascii="Arial" w:hAnsi="Arial" w:cs="Arial"/>
                <w:color w:val="000000"/>
                <w:sz w:val="18"/>
                <w:szCs w:val="18"/>
                <w:lang w:val="en-US" w:eastAsia="ko-KR"/>
              </w:rPr>
            </w:pPr>
            <w:ins w:id="7980" w:author="임수환/책임연구원/차세대표준(연)ACS팀(suhwan.lim@lge.com)" w:date="2017-09-05T18:14:00Z">
              <w:r w:rsidRPr="00BE623E">
                <w:rPr>
                  <w:rFonts w:ascii="Arial" w:hAnsi="Arial" w:cs="Arial"/>
                  <w:color w:val="000000"/>
                  <w:sz w:val="18"/>
                  <w:szCs w:val="18"/>
                  <w:lang w:val="en-US" w:eastAsia="ko-KR"/>
                </w:rPr>
                <w:t>5130</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ins w:id="7981" w:author="임수환/책임연구원/차세대표준(연)ACS팀(suhwan.lim@lge.com)" w:date="2017-09-05T18:14:00Z"/>
                <w:rFonts w:ascii="Arial" w:hAnsi="Arial" w:cs="Arial"/>
                <w:color w:val="000000"/>
                <w:sz w:val="18"/>
                <w:szCs w:val="18"/>
                <w:lang w:val="en-US" w:eastAsia="ko-KR"/>
              </w:rPr>
            </w:pPr>
            <w:ins w:id="7982" w:author="임수환/책임연구원/차세대표준(연)ACS팀(suhwan.lim@lge.com)" w:date="2017-09-05T18:14:00Z">
              <w:r w:rsidRPr="00BE623E">
                <w:rPr>
                  <w:rFonts w:ascii="Arial" w:hAnsi="Arial" w:cs="Arial"/>
                  <w:color w:val="000000"/>
                  <w:sz w:val="18"/>
                  <w:szCs w:val="18"/>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3F4FCA">
            <w:pPr>
              <w:spacing w:after="0"/>
              <w:jc w:val="center"/>
              <w:rPr>
                <w:ins w:id="7983" w:author="임수환/책임연구원/차세대표준(연)ACS팀(suhwan.lim@lge.com)" w:date="2017-09-05T18:14:00Z"/>
                <w:rFonts w:ascii="Arial" w:hAnsi="Arial" w:cs="Arial"/>
                <w:color w:val="000000"/>
                <w:sz w:val="18"/>
                <w:szCs w:val="18"/>
                <w:lang w:val="en-US" w:eastAsia="ko-KR"/>
              </w:rPr>
            </w:pPr>
            <w:ins w:id="7984" w:author="임수환/책임연구원/차세대표준(연)ACS팀(suhwan.lim@lge.com)" w:date="2017-09-05T18:14:00Z">
              <w:r w:rsidRPr="00BD51FB">
                <w:rPr>
                  <w:rFonts w:ascii="Arial" w:hAnsi="Arial" w:cs="Arial" w:hint="eastAsia"/>
                  <w:color w:val="000000"/>
                  <w:sz w:val="18"/>
                  <w:szCs w:val="18"/>
                  <w:lang w:val="en-US" w:eastAsia="ko-KR"/>
                </w:rPr>
                <w:t>2109</w:t>
              </w:r>
            </w:ins>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3F4FCA">
            <w:pPr>
              <w:spacing w:after="0"/>
              <w:jc w:val="center"/>
              <w:rPr>
                <w:ins w:id="7985" w:author="임수환/책임연구원/차세대표준(연)ACS팀(suhwan.lim@lge.com)" w:date="2017-09-05T18:14:00Z"/>
                <w:rFonts w:ascii="Arial" w:hAnsi="Arial" w:cs="Arial"/>
                <w:color w:val="000000"/>
                <w:sz w:val="18"/>
                <w:szCs w:val="18"/>
                <w:lang w:val="en-US" w:eastAsia="ko-KR"/>
              </w:rPr>
            </w:pPr>
            <w:ins w:id="7986" w:author="임수환/책임연구원/차세대표준(연)ACS팀(suhwan.lim@lge.com)" w:date="2017-09-05T18:14:00Z">
              <w:r w:rsidRPr="00BD51FB">
                <w:rPr>
                  <w:rFonts w:ascii="Arial" w:hAnsi="Arial" w:cs="Arial" w:hint="eastAsia"/>
                  <w:color w:val="000000"/>
                  <w:sz w:val="18"/>
                  <w:szCs w:val="18"/>
                  <w:lang w:val="en-US" w:eastAsia="ko-KR"/>
                </w:rPr>
                <w:t>2244</w:t>
              </w:r>
            </w:ins>
          </w:p>
        </w:tc>
      </w:tr>
      <w:tr w:rsidR="00AD6F5A" w:rsidRPr="00641DA4" w:rsidTr="003F4FCA">
        <w:trPr>
          <w:trHeight w:val="510"/>
          <w:jc w:val="center"/>
          <w:ins w:id="7987"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7988" w:author="임수환/책임연구원/차세대표준(연)ACS팀(suhwan.lim@lge.com)" w:date="2017-09-05T18:14:00Z"/>
                <w:rFonts w:ascii="Arial" w:hAnsi="Arial" w:cs="Arial"/>
                <w:color w:val="000000"/>
                <w:sz w:val="18"/>
                <w:szCs w:val="18"/>
                <w:lang w:val="en-US" w:eastAsia="ko-KR"/>
              </w:rPr>
            </w:pPr>
            <w:ins w:id="7989" w:author="임수환/책임연구원/차세대표준(연)ACS팀(suhwan.lim@lge.com)" w:date="2017-09-05T18:14:00Z">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90" w:author="임수환/책임연구원/차세대표준(연)ACS팀(suhwan.lim@lge.com)" w:date="2017-09-05T18:14:00Z"/>
                <w:rFonts w:ascii="Arial" w:hAnsi="Arial" w:cs="Arial"/>
                <w:color w:val="000000"/>
                <w:sz w:val="18"/>
                <w:szCs w:val="18"/>
                <w:lang w:val="en-US" w:eastAsia="ko-KR"/>
              </w:rPr>
            </w:pPr>
            <w:ins w:id="7991" w:author="임수환/책임연구원/차세대표준(연)ACS팀(suhwan.lim@lge.com)" w:date="2017-09-05T18:14:00Z">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92" w:author="임수환/책임연구원/차세대표준(연)ACS팀(suhwan.lim@lge.com)" w:date="2017-09-05T18:14:00Z"/>
                <w:rFonts w:ascii="Arial" w:hAnsi="Arial" w:cs="Arial"/>
                <w:color w:val="000000"/>
                <w:sz w:val="18"/>
                <w:szCs w:val="18"/>
                <w:lang w:val="en-US" w:eastAsia="ko-KR"/>
              </w:rPr>
            </w:pPr>
            <w:ins w:id="7993" w:author="임수환/책임연구원/차세대표준(연)ACS팀(suhwan.lim@lge.com)" w:date="2017-09-05T18:14:00Z">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7994" w:author="임수환/책임연구원/차세대표준(연)ACS팀(suhwan.lim@lge.com)" w:date="2017-09-05T18:14:00Z"/>
                <w:rFonts w:ascii="Arial" w:hAnsi="Arial" w:cs="Arial"/>
                <w:color w:val="000000"/>
                <w:sz w:val="18"/>
                <w:szCs w:val="18"/>
                <w:lang w:val="en-US" w:eastAsia="ko-KR"/>
              </w:rPr>
            </w:pPr>
            <w:ins w:id="7995" w:author="임수환/책임연구원/차세대표준(연)ACS팀(suhwan.lim@lge.com)" w:date="2017-09-05T18:14:00Z">
              <w:r w:rsidRPr="00BE623E">
                <w:rPr>
                  <w:rFonts w:ascii="Arial" w:hAnsi="Arial" w:cs="Arial" w:hint="eastAsia"/>
                  <w:color w:val="000000"/>
                  <w:sz w:val="18"/>
                  <w:szCs w:val="18"/>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ins w:id="7996" w:author="임수환/책임연구원/차세대표준(연)ACS팀(suhwan.lim@lge.com)" w:date="2017-09-05T18:14:00Z"/>
                <w:rFonts w:ascii="Arial" w:hAnsi="Arial" w:cs="Arial"/>
                <w:color w:val="000000"/>
                <w:sz w:val="18"/>
                <w:szCs w:val="18"/>
                <w:lang w:val="en-US" w:eastAsia="ko-KR"/>
              </w:rPr>
            </w:pPr>
            <w:ins w:id="7997" w:author="임수환/책임연구원/차세대표준(연)ACS팀(suhwan.lim@lge.com)" w:date="2017-09-05T18:14:00Z">
              <w:r w:rsidRPr="00BE623E">
                <w:rPr>
                  <w:rFonts w:ascii="Arial" w:hAnsi="Arial" w:cs="Arial" w:hint="eastAsia"/>
                  <w:color w:val="000000"/>
                  <w:sz w:val="18"/>
                  <w:szCs w:val="18"/>
                  <w:lang w:val="en-US" w:eastAsia="ko-KR"/>
                </w:rPr>
                <w:t>|fy_high + fx_high|</w:t>
              </w:r>
            </w:ins>
          </w:p>
        </w:tc>
      </w:tr>
      <w:tr w:rsidR="00AD6F5A" w:rsidRPr="00641DA4" w:rsidTr="003F4FCA">
        <w:trPr>
          <w:trHeight w:val="480"/>
          <w:jc w:val="center"/>
          <w:ins w:id="7998"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7999" w:author="임수환/책임연구원/차세대표준(연)ACS팀(suhwan.lim@lge.com)" w:date="2017-09-05T18:14:00Z"/>
                <w:rFonts w:ascii="Arial" w:hAnsi="Arial" w:cs="Arial"/>
                <w:color w:val="000000"/>
                <w:sz w:val="18"/>
                <w:szCs w:val="18"/>
                <w:lang w:val="en-US" w:eastAsia="ko-KR"/>
              </w:rPr>
            </w:pPr>
            <w:ins w:id="8000" w:author="임수환/책임연구원/차세대표준(연)ACS팀(suhwan.lim@lge.com)" w:date="2017-09-05T18:14: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01" w:author="임수환/책임연구원/차세대표준(연)ACS팀(suhwan.lim@lge.com)" w:date="2017-09-05T18:14:00Z"/>
                <w:rFonts w:ascii="Arial" w:hAnsi="Arial" w:cs="Arial"/>
                <w:color w:val="000000"/>
                <w:sz w:val="18"/>
                <w:szCs w:val="18"/>
                <w:lang w:val="en-US" w:eastAsia="ko-KR"/>
              </w:rPr>
            </w:pPr>
            <w:ins w:id="8002" w:author="임수환/책임연구원/차세대표준(연)ACS팀(suhwan.lim@lge.com)" w:date="2017-09-05T18:14:00Z">
              <w:r w:rsidRPr="00BD51FB">
                <w:rPr>
                  <w:rFonts w:ascii="Arial" w:hAnsi="Arial" w:cs="Arial" w:hint="eastAsia"/>
                  <w:color w:val="000000"/>
                  <w:sz w:val="18"/>
                  <w:szCs w:val="18"/>
                  <w:lang w:val="en-US" w:eastAsia="ko-KR"/>
                </w:rPr>
                <w:t>1082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03" w:author="임수환/책임연구원/차세대표준(연)ACS팀(suhwan.lim@lge.com)" w:date="2017-09-05T18:14:00Z"/>
                <w:rFonts w:ascii="Arial" w:hAnsi="Arial" w:cs="Arial"/>
                <w:color w:val="000000"/>
                <w:sz w:val="18"/>
                <w:szCs w:val="18"/>
                <w:lang w:val="en-US" w:eastAsia="ko-KR"/>
              </w:rPr>
            </w:pPr>
            <w:ins w:id="8004" w:author="임수환/책임연구원/차세대표준(연)ACS팀(suhwan.lim@lge.com)" w:date="2017-09-05T18:14:00Z">
              <w:r w:rsidRPr="00BD51FB">
                <w:rPr>
                  <w:rFonts w:ascii="Arial" w:hAnsi="Arial" w:cs="Arial" w:hint="eastAsia"/>
                  <w:color w:val="000000"/>
                  <w:sz w:val="18"/>
                  <w:szCs w:val="18"/>
                  <w:lang w:val="en-US" w:eastAsia="ko-KR"/>
                </w:rPr>
                <w:t>962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05" w:author="임수환/책임연구원/차세대표준(연)ACS팀(suhwan.lim@lge.com)" w:date="2017-09-05T18:14:00Z"/>
                <w:rFonts w:ascii="Arial" w:hAnsi="Arial" w:cs="Arial"/>
                <w:color w:val="000000"/>
                <w:sz w:val="18"/>
                <w:szCs w:val="18"/>
                <w:lang w:val="en-US" w:eastAsia="ko-KR"/>
              </w:rPr>
            </w:pPr>
            <w:ins w:id="8006" w:author="임수환/책임연구원/차세대표준(연)ACS팀(suhwan.lim@lge.com)" w:date="2017-09-05T18:14:00Z">
              <w:r w:rsidRPr="00BD51FB">
                <w:rPr>
                  <w:rFonts w:ascii="Arial" w:hAnsi="Arial" w:cs="Arial" w:hint="eastAsia"/>
                  <w:color w:val="000000"/>
                  <w:sz w:val="18"/>
                  <w:szCs w:val="18"/>
                  <w:lang w:val="en-US" w:eastAsia="ko-KR"/>
                </w:rPr>
                <w:t>2413</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007" w:author="임수환/책임연구원/차세대표준(연)ACS팀(suhwan.lim@lge.com)" w:date="2017-09-05T18:14:00Z"/>
                <w:rFonts w:ascii="Arial" w:hAnsi="Arial" w:cs="Arial"/>
                <w:color w:val="000000"/>
                <w:sz w:val="18"/>
                <w:szCs w:val="18"/>
                <w:lang w:val="en-US" w:eastAsia="ko-KR"/>
              </w:rPr>
            </w:pPr>
            <w:ins w:id="8008" w:author="임수환/책임연구원/차세대표준(연)ACS팀(suhwan.lim@lge.com)" w:date="2017-09-05T18:14:00Z">
              <w:r w:rsidRPr="00BD51FB">
                <w:rPr>
                  <w:rFonts w:ascii="Arial" w:hAnsi="Arial" w:cs="Arial" w:hint="eastAsia"/>
                  <w:color w:val="000000"/>
                  <w:sz w:val="18"/>
                  <w:szCs w:val="18"/>
                  <w:lang w:val="en-US" w:eastAsia="ko-KR"/>
                </w:rPr>
                <w:t>2533</w:t>
              </w:r>
            </w:ins>
          </w:p>
        </w:tc>
      </w:tr>
      <w:tr w:rsidR="00AD6F5A" w:rsidRPr="00641DA4" w:rsidTr="003F4FCA">
        <w:trPr>
          <w:trHeight w:val="525"/>
          <w:jc w:val="center"/>
          <w:ins w:id="8009"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010" w:author="임수환/책임연구원/차세대표준(연)ACS팀(suhwan.lim@lge.com)" w:date="2017-09-05T18:14:00Z"/>
                <w:rFonts w:ascii="Arial" w:hAnsi="Arial" w:cs="Arial"/>
                <w:color w:val="000000"/>
                <w:sz w:val="18"/>
                <w:szCs w:val="18"/>
                <w:lang w:val="en-US" w:eastAsia="ko-KR"/>
              </w:rPr>
            </w:pPr>
            <w:ins w:id="8011" w:author="임수환/책임연구원/차세대표준(연)ACS팀(suhwan.lim@lge.com)" w:date="2017-09-05T18:14:00Z">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8012" w:author="임수환/책임연구원/차세대표준(연)ACS팀(suhwan.lim@lge.com)" w:date="2017-09-05T18:14:00Z"/>
                <w:rFonts w:ascii="Arial" w:hAnsi="Arial" w:cs="Arial"/>
                <w:color w:val="000000"/>
                <w:sz w:val="18"/>
                <w:szCs w:val="18"/>
                <w:lang w:val="en-US" w:eastAsia="ko-KR"/>
              </w:rPr>
            </w:pPr>
            <w:ins w:id="8013" w:author="임수환/책임연구원/차세대표준(연)ACS팀(suhwan.lim@lge.com)" w:date="2017-09-05T18:14:00Z">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8014" w:author="임수환/책임연구원/차세대표준(연)ACS팀(suhwan.lim@lge.com)" w:date="2017-09-05T18:14:00Z"/>
                <w:rFonts w:ascii="Arial" w:hAnsi="Arial" w:cs="Arial"/>
                <w:color w:val="000000"/>
                <w:sz w:val="18"/>
                <w:szCs w:val="18"/>
                <w:lang w:val="en-US" w:eastAsia="ko-KR"/>
              </w:rPr>
            </w:pPr>
            <w:ins w:id="8015" w:author="임수환/책임연구원/차세대표준(연)ACS팀(suhwan.lim@lge.com)" w:date="2017-09-05T18:14:00Z">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8016" w:author="임수환/책임연구원/차세대표준(연)ACS팀(suhwan.lim@lge.com)" w:date="2017-09-05T18:14:00Z"/>
                <w:rFonts w:ascii="Arial" w:hAnsi="Arial" w:cs="Arial"/>
                <w:color w:val="000000"/>
                <w:sz w:val="18"/>
                <w:szCs w:val="18"/>
                <w:lang w:val="en-US" w:eastAsia="ko-KR"/>
              </w:rPr>
            </w:pPr>
            <w:ins w:id="8017" w:author="임수환/책임연구원/차세대표준(연)ACS팀(suhwan.lim@lge.com)" w:date="2017-09-05T18:14:00Z">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ins w:id="8018" w:author="임수환/책임연구원/차세대표준(연)ACS팀(suhwan.lim@lge.com)" w:date="2017-09-05T18:14:00Z"/>
                <w:rFonts w:ascii="Arial" w:hAnsi="Arial" w:cs="Arial"/>
                <w:color w:val="000000"/>
                <w:sz w:val="18"/>
                <w:szCs w:val="18"/>
                <w:lang w:val="en-US" w:eastAsia="ko-KR"/>
              </w:rPr>
            </w:pPr>
            <w:ins w:id="8019" w:author="임수환/책임연구원/차세대표준(연)ACS팀(suhwan.lim@lge.com)" w:date="2017-09-05T18:14:00Z">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ins>
          </w:p>
        </w:tc>
      </w:tr>
      <w:tr w:rsidR="00AD6F5A" w:rsidRPr="00641DA4" w:rsidTr="003F4FCA">
        <w:trPr>
          <w:trHeight w:val="495"/>
          <w:jc w:val="center"/>
          <w:ins w:id="8020"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021" w:author="임수환/책임연구원/차세대표준(연)ACS팀(suhwan.lim@lge.com)" w:date="2017-09-05T18:14:00Z"/>
                <w:rFonts w:ascii="Arial" w:hAnsi="Arial" w:cs="Arial"/>
                <w:color w:val="000000"/>
                <w:sz w:val="18"/>
                <w:szCs w:val="18"/>
                <w:lang w:val="en-US" w:eastAsia="ko-KR"/>
              </w:rPr>
            </w:pPr>
            <w:ins w:id="8022" w:author="임수환/책임연구원/차세대표준(연)ACS팀(suhwan.lim@lge.com)" w:date="2017-09-05T18:14: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23" w:author="임수환/책임연구원/차세대표준(연)ACS팀(suhwan.lim@lge.com)" w:date="2017-09-05T18:14:00Z"/>
                <w:rFonts w:ascii="Arial" w:hAnsi="Arial" w:cs="Arial"/>
                <w:color w:val="000000"/>
                <w:sz w:val="18"/>
                <w:szCs w:val="18"/>
                <w:lang w:val="en-US" w:eastAsia="ko-KR"/>
              </w:rPr>
            </w:pPr>
            <w:ins w:id="8024" w:author="임수환/책임연구원/차세대표준(연)ACS팀(suhwan.lim@lge.com)" w:date="2017-09-05T18:14:00Z">
              <w:r w:rsidRPr="00BD51FB">
                <w:rPr>
                  <w:rFonts w:ascii="Arial" w:hAnsi="Arial" w:cs="Arial" w:hint="eastAsia"/>
                  <w:color w:val="000000"/>
                  <w:sz w:val="18"/>
                  <w:szCs w:val="18"/>
                  <w:lang w:val="en-US" w:eastAsia="ko-KR"/>
                </w:rPr>
                <w:t>2672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25" w:author="임수환/책임연구원/차세대표준(연)ACS팀(suhwan.lim@lge.com)" w:date="2017-09-05T18:14:00Z"/>
                <w:rFonts w:ascii="Arial" w:hAnsi="Arial" w:cs="Arial"/>
                <w:color w:val="000000"/>
                <w:sz w:val="18"/>
                <w:szCs w:val="18"/>
                <w:lang w:val="en-US" w:eastAsia="ko-KR"/>
              </w:rPr>
            </w:pPr>
            <w:ins w:id="8026" w:author="임수환/책임연구원/차세대표준(연)ACS팀(suhwan.lim@lge.com)" w:date="2017-09-05T18:14:00Z">
              <w:r w:rsidRPr="00BD51FB">
                <w:rPr>
                  <w:rFonts w:ascii="Arial" w:hAnsi="Arial" w:cs="Arial" w:hint="eastAsia"/>
                  <w:color w:val="000000"/>
                  <w:sz w:val="18"/>
                  <w:szCs w:val="18"/>
                  <w:lang w:val="en-US" w:eastAsia="ko-KR"/>
                </w:rPr>
                <w:t>2867</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27" w:author="임수환/책임연구원/차세대표준(연)ACS팀(suhwan.lim@lge.com)" w:date="2017-09-05T18:14:00Z"/>
                <w:rFonts w:ascii="Arial" w:hAnsi="Arial" w:cs="Arial"/>
                <w:color w:val="000000"/>
                <w:sz w:val="18"/>
                <w:szCs w:val="18"/>
                <w:lang w:val="en-US" w:eastAsia="ko-KR"/>
              </w:rPr>
            </w:pPr>
            <w:ins w:id="8028" w:author="임수환/책임연구원/차세대표준(연)ACS팀(suhwan.lim@lge.com)" w:date="2017-09-05T18:14:00Z">
              <w:r w:rsidRPr="00BD51FB">
                <w:rPr>
                  <w:rFonts w:ascii="Arial" w:hAnsi="Arial" w:cs="Arial" w:hint="eastAsia"/>
                  <w:color w:val="000000"/>
                  <w:sz w:val="18"/>
                  <w:szCs w:val="18"/>
                  <w:lang w:val="en-US" w:eastAsia="ko-KR"/>
                </w:rPr>
                <w:t>379</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029" w:author="임수환/책임연구원/차세대표준(연)ACS팀(suhwan.lim@lge.com)" w:date="2017-09-05T18:14:00Z"/>
                <w:rFonts w:ascii="Arial" w:hAnsi="Arial" w:cs="Arial"/>
                <w:color w:val="000000"/>
                <w:sz w:val="18"/>
                <w:szCs w:val="18"/>
                <w:lang w:val="en-US" w:eastAsia="ko-KR"/>
              </w:rPr>
            </w:pPr>
            <w:ins w:id="8030" w:author="임수환/책임연구원/차세대표준(연)ACS팀(suhwan.lim@lge.com)" w:date="2017-09-05T18:14:00Z">
              <w:r w:rsidRPr="00BD51FB">
                <w:rPr>
                  <w:rFonts w:ascii="Arial" w:hAnsi="Arial" w:cs="Arial" w:hint="eastAsia"/>
                  <w:color w:val="000000"/>
                  <w:sz w:val="18"/>
                  <w:szCs w:val="18"/>
                  <w:lang w:val="en-US" w:eastAsia="ko-KR"/>
                </w:rPr>
                <w:t>214</w:t>
              </w:r>
            </w:ins>
          </w:p>
        </w:tc>
      </w:tr>
      <w:tr w:rsidR="00AD6F5A" w:rsidRPr="00641DA4" w:rsidTr="003F4FCA">
        <w:trPr>
          <w:trHeight w:val="510"/>
          <w:jc w:val="center"/>
          <w:ins w:id="8031"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032" w:author="임수환/책임연구원/차세대표준(연)ACS팀(suhwan.lim@lge.com)" w:date="2017-09-05T18:14:00Z"/>
                <w:rFonts w:ascii="Arial" w:hAnsi="Arial" w:cs="Arial"/>
                <w:color w:val="000000"/>
                <w:sz w:val="18"/>
                <w:szCs w:val="18"/>
                <w:lang w:val="en-US" w:eastAsia="ko-KR"/>
              </w:rPr>
            </w:pPr>
            <w:ins w:id="8033" w:author="임수환/책임연구원/차세대표준(연)ACS팀(suhwan.lim@lge.com)" w:date="2017-09-05T18:14:00Z">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34" w:author="임수환/책임연구원/차세대표준(연)ACS팀(suhwan.lim@lge.com)" w:date="2017-09-05T18:14:00Z"/>
                <w:rFonts w:ascii="Arial" w:hAnsi="Arial" w:cs="Arial"/>
                <w:color w:val="000000"/>
                <w:sz w:val="18"/>
                <w:szCs w:val="18"/>
                <w:lang w:val="en-US" w:eastAsia="ko-KR"/>
              </w:rPr>
            </w:pPr>
            <w:ins w:id="8035" w:author="임수환/책임연구원/차세대표준(연)ACS팀(suhwan.lim@lge.com)" w:date="2017-09-05T18:14:00Z">
              <w:r w:rsidRPr="00BD51FB">
                <w:rPr>
                  <w:rFonts w:ascii="Arial" w:hAnsi="Arial" w:cs="Arial" w:hint="eastAsia"/>
                  <w:color w:val="000000"/>
                  <w:sz w:val="18"/>
                  <w:szCs w:val="18"/>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36" w:author="임수환/책임연구원/차세대표준(연)ACS팀(suhwan.lim@lge.com)" w:date="2017-09-05T18:14:00Z"/>
                <w:rFonts w:ascii="Arial" w:hAnsi="Arial" w:cs="Arial"/>
                <w:color w:val="000000"/>
                <w:sz w:val="18"/>
                <w:szCs w:val="18"/>
                <w:lang w:val="en-US" w:eastAsia="ko-KR"/>
              </w:rPr>
            </w:pPr>
            <w:ins w:id="8037" w:author="임수환/책임연구원/차세대표준(연)ACS팀(suhwan.lim@lge.com)" w:date="2017-09-05T18:14:00Z">
              <w:r w:rsidRPr="00BD51FB">
                <w:rPr>
                  <w:rFonts w:ascii="Arial" w:hAnsi="Arial" w:cs="Arial" w:hint="eastAsia"/>
                  <w:color w:val="000000"/>
                  <w:sz w:val="18"/>
                  <w:szCs w:val="18"/>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38" w:author="임수환/책임연구원/차세대표준(연)ACS팀(suhwan.lim@lge.com)" w:date="2017-09-05T18:14:00Z"/>
                <w:rFonts w:ascii="Arial" w:hAnsi="Arial" w:cs="Arial"/>
                <w:color w:val="000000"/>
                <w:sz w:val="18"/>
                <w:szCs w:val="18"/>
                <w:lang w:val="en-US" w:eastAsia="ko-KR"/>
              </w:rPr>
            </w:pPr>
            <w:ins w:id="8039" w:author="임수환/책임연구원/차세대표준(연)ACS팀(suhwan.lim@lge.com)" w:date="2017-09-05T18:14:00Z">
              <w:r w:rsidRPr="00BD51FB">
                <w:rPr>
                  <w:rFonts w:ascii="Arial" w:hAnsi="Arial" w:cs="Arial" w:hint="eastAsia"/>
                  <w:color w:val="000000"/>
                  <w:sz w:val="18"/>
                  <w:szCs w:val="18"/>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040" w:author="임수환/책임연구원/차세대표준(연)ACS팀(suhwan.lim@lge.com)" w:date="2017-09-05T18:14:00Z"/>
                <w:rFonts w:ascii="Arial" w:hAnsi="Arial" w:cs="Arial"/>
                <w:color w:val="000000"/>
                <w:sz w:val="18"/>
                <w:szCs w:val="18"/>
                <w:lang w:val="en-US" w:eastAsia="ko-KR"/>
              </w:rPr>
            </w:pPr>
            <w:ins w:id="8041" w:author="임수환/책임연구원/차세대표준(연)ACS팀(suhwan.lim@lge.com)" w:date="2017-09-05T18:14:00Z">
              <w:r w:rsidRPr="00BD51FB">
                <w:rPr>
                  <w:rFonts w:ascii="Arial" w:hAnsi="Arial" w:cs="Arial" w:hint="eastAsia"/>
                  <w:color w:val="000000"/>
                  <w:sz w:val="18"/>
                  <w:szCs w:val="18"/>
                  <w:lang w:val="en-US" w:eastAsia="ko-KR"/>
                </w:rPr>
                <w:t>|2*fy_high + fx_high|</w:t>
              </w:r>
            </w:ins>
          </w:p>
        </w:tc>
      </w:tr>
      <w:tr w:rsidR="00AD6F5A" w:rsidRPr="00641DA4" w:rsidTr="003F4FCA">
        <w:trPr>
          <w:trHeight w:val="480"/>
          <w:jc w:val="center"/>
          <w:ins w:id="8042"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043" w:author="임수환/책임연구원/차세대표준(연)ACS팀(suhwan.lim@lge.com)" w:date="2017-09-05T18:14:00Z"/>
                <w:rFonts w:ascii="Arial" w:hAnsi="Arial" w:cs="Arial"/>
                <w:color w:val="000000"/>
                <w:sz w:val="18"/>
                <w:szCs w:val="18"/>
                <w:lang w:val="en-US" w:eastAsia="ko-KR"/>
              </w:rPr>
            </w:pPr>
            <w:ins w:id="8044" w:author="임수환/책임연구원/차세대표준(연)ACS팀(suhwan.lim@lge.com)" w:date="2017-09-05T18:14: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45" w:author="임수환/책임연구원/차세대표준(연)ACS팀(suhwan.lim@lge.com)" w:date="2017-09-05T18:14:00Z"/>
                <w:rFonts w:ascii="Arial" w:hAnsi="Arial" w:cs="Arial"/>
                <w:color w:val="000000"/>
                <w:sz w:val="18"/>
                <w:szCs w:val="18"/>
                <w:lang w:val="en-US" w:eastAsia="ko-KR"/>
              </w:rPr>
            </w:pPr>
            <w:ins w:id="8046" w:author="임수환/책임연구원/차세대표준(연)ACS팀(suhwan.lim@lge.com)" w:date="2017-09-05T18:14:00Z">
              <w:r w:rsidRPr="00BD51FB">
                <w:rPr>
                  <w:rFonts w:ascii="Arial" w:hAnsi="Arial" w:cs="Arial" w:hint="eastAsia"/>
                  <w:color w:val="000000"/>
                  <w:sz w:val="18"/>
                  <w:szCs w:val="18"/>
                  <w:lang w:val="en-US" w:eastAsia="ko-KR"/>
                </w:rPr>
                <w:t>4123</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47" w:author="임수환/책임연구원/차세대표준(연)ACS팀(suhwan.lim@lge.com)" w:date="2017-09-05T18:14:00Z"/>
                <w:rFonts w:ascii="Arial" w:hAnsi="Arial" w:cs="Arial"/>
                <w:color w:val="000000"/>
                <w:sz w:val="18"/>
                <w:szCs w:val="18"/>
                <w:lang w:val="en-US" w:eastAsia="ko-KR"/>
              </w:rPr>
            </w:pPr>
            <w:ins w:id="8048" w:author="임수환/책임연구원/차세대표준(연)ACS팀(suhwan.lim@lge.com)" w:date="2017-09-05T18:14:00Z">
              <w:r w:rsidRPr="00BD51FB">
                <w:rPr>
                  <w:rFonts w:ascii="Arial" w:hAnsi="Arial" w:cs="Arial" w:hint="eastAsia"/>
                  <w:color w:val="000000"/>
                  <w:sz w:val="18"/>
                  <w:szCs w:val="18"/>
                  <w:lang w:val="en-US" w:eastAsia="ko-KR"/>
                </w:rPr>
                <w:t>4318</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49" w:author="임수환/책임연구원/차세대표준(연)ACS팀(suhwan.lim@lge.com)" w:date="2017-09-05T18:14:00Z"/>
                <w:rFonts w:ascii="Arial" w:hAnsi="Arial" w:cs="Arial"/>
                <w:color w:val="000000"/>
                <w:sz w:val="18"/>
                <w:szCs w:val="18"/>
                <w:lang w:val="en-US" w:eastAsia="ko-KR"/>
              </w:rPr>
            </w:pPr>
            <w:ins w:id="8050" w:author="임수환/책임연구원/차세대표준(연)ACS팀(suhwan.lim@lge.com)" w:date="2017-09-05T18:14:00Z">
              <w:r w:rsidRPr="00BD51FB">
                <w:rPr>
                  <w:rFonts w:ascii="Arial" w:hAnsi="Arial" w:cs="Arial" w:hint="eastAsia"/>
                  <w:color w:val="000000"/>
                  <w:sz w:val="18"/>
                  <w:szCs w:val="18"/>
                  <w:lang w:val="en-US" w:eastAsia="ko-KR"/>
                </w:rPr>
                <w:t>3116</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051" w:author="임수환/책임연구원/차세대표준(연)ACS팀(suhwan.lim@lge.com)" w:date="2017-09-05T18:14:00Z"/>
                <w:rFonts w:ascii="Arial" w:hAnsi="Arial" w:cs="Arial"/>
                <w:color w:val="000000"/>
                <w:sz w:val="18"/>
                <w:szCs w:val="18"/>
                <w:lang w:val="en-US" w:eastAsia="ko-KR"/>
              </w:rPr>
            </w:pPr>
            <w:ins w:id="8052" w:author="임수환/책임연구원/차세대표준(연)ACS팀(suhwan.lim@lge.com)" w:date="2017-09-05T18:14:00Z">
              <w:r w:rsidRPr="00BD51FB">
                <w:rPr>
                  <w:rFonts w:ascii="Arial" w:hAnsi="Arial" w:cs="Arial" w:hint="eastAsia"/>
                  <w:color w:val="000000"/>
                  <w:sz w:val="18"/>
                  <w:szCs w:val="18"/>
                  <w:lang w:val="en-US" w:eastAsia="ko-KR"/>
                </w:rPr>
                <w:t>3281</w:t>
              </w:r>
            </w:ins>
          </w:p>
        </w:tc>
      </w:tr>
      <w:tr w:rsidR="00AD6F5A" w:rsidRPr="00641DA4" w:rsidTr="003F4FCA">
        <w:trPr>
          <w:trHeight w:val="510"/>
          <w:jc w:val="center"/>
          <w:ins w:id="8053"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054" w:author="임수환/책임연구원/차세대표준(연)ACS팀(suhwan.lim@lge.com)" w:date="2017-09-05T18:14:00Z"/>
                <w:rFonts w:ascii="Arial" w:hAnsi="Arial" w:cs="Arial"/>
                <w:color w:val="000000"/>
                <w:sz w:val="18"/>
                <w:szCs w:val="18"/>
                <w:lang w:val="en-US" w:eastAsia="ko-KR"/>
              </w:rPr>
            </w:pPr>
            <w:ins w:id="8055" w:author="임수환/책임연구원/차세대표준(연)ACS팀(suhwan.lim@lge.com)" w:date="2017-09-05T18:14: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56" w:author="임수환/책임연구원/차세대표준(연)ACS팀(suhwan.lim@lge.com)" w:date="2017-09-05T18:14:00Z"/>
                <w:rFonts w:ascii="Arial" w:hAnsi="Arial" w:cs="Arial"/>
                <w:color w:val="000000"/>
                <w:sz w:val="18"/>
                <w:szCs w:val="18"/>
                <w:lang w:val="en-US" w:eastAsia="ko-KR"/>
              </w:rPr>
            </w:pPr>
            <w:ins w:id="8057" w:author="임수환/책임연구원/차세대표준(연)ACS팀(suhwan.lim@lge.com)" w:date="2017-09-05T18:14:00Z">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58" w:author="임수환/책임연구원/차세대표준(연)ACS팀(suhwan.lim@lge.com)" w:date="2017-09-05T18:14:00Z"/>
                <w:rFonts w:ascii="Arial" w:hAnsi="Arial" w:cs="Arial"/>
                <w:color w:val="000000"/>
                <w:sz w:val="18"/>
                <w:szCs w:val="18"/>
                <w:lang w:val="en-US" w:eastAsia="ko-KR"/>
              </w:rPr>
            </w:pPr>
            <w:ins w:id="8059" w:author="임수환/책임연구원/차세대표준(연)ACS팀(suhwan.lim@lge.com)" w:date="2017-09-05T18:14:00Z">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60" w:author="임수환/책임연구원/차세대표준(연)ACS팀(suhwan.lim@lge.com)" w:date="2017-09-05T18:14:00Z"/>
                <w:rFonts w:ascii="Arial" w:hAnsi="Arial" w:cs="Arial"/>
                <w:color w:val="000000"/>
                <w:sz w:val="18"/>
                <w:szCs w:val="18"/>
                <w:lang w:val="en-US" w:eastAsia="ko-KR"/>
              </w:rPr>
            </w:pPr>
            <w:ins w:id="8061" w:author="임수환/책임연구원/차세대표준(연)ACS팀(suhwan.lim@lge.com)" w:date="2017-09-05T18:14:00Z">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062" w:author="임수환/책임연구원/차세대표준(연)ACS팀(suhwan.lim@lge.com)" w:date="2017-09-05T18:14:00Z"/>
                <w:rFonts w:ascii="Arial" w:hAnsi="Arial" w:cs="Arial"/>
                <w:color w:val="000000"/>
                <w:sz w:val="18"/>
                <w:szCs w:val="18"/>
                <w:lang w:val="en-US" w:eastAsia="ko-KR"/>
              </w:rPr>
            </w:pPr>
            <w:ins w:id="8063" w:author="임수환/책임연구원/차세대표준(연)ACS팀(suhwan.lim@lge.com)" w:date="2017-09-05T18:14:00Z">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ins>
          </w:p>
        </w:tc>
      </w:tr>
      <w:tr w:rsidR="00AD6F5A" w:rsidRPr="00641DA4" w:rsidTr="003F4FCA">
        <w:trPr>
          <w:trHeight w:val="495"/>
          <w:jc w:val="center"/>
          <w:ins w:id="8064"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065" w:author="임수환/책임연구원/차세대표준(연)ACS팀(suhwan.lim@lge.com)" w:date="2017-09-05T18:14:00Z"/>
                <w:rFonts w:ascii="Arial" w:hAnsi="Arial" w:cs="Arial"/>
                <w:color w:val="000000"/>
                <w:sz w:val="18"/>
                <w:szCs w:val="18"/>
                <w:lang w:val="en-US" w:eastAsia="ko-KR"/>
              </w:rPr>
            </w:pPr>
            <w:ins w:id="8066" w:author="임수환/책임연구원/차세대표준(연)ACS팀(suhwan.lim@lge.com)" w:date="2017-09-05T18:14: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67" w:author="임수환/책임연구원/차세대표준(연)ACS팀(suhwan.lim@lge.com)" w:date="2017-09-05T18:14:00Z"/>
                <w:rFonts w:ascii="Arial" w:hAnsi="Arial" w:cs="Arial"/>
                <w:color w:val="000000"/>
                <w:sz w:val="18"/>
                <w:szCs w:val="18"/>
                <w:lang w:val="en-US" w:eastAsia="ko-KR"/>
              </w:rPr>
            </w:pPr>
            <w:ins w:id="8068" w:author="임수환/책임연구원/차세대표준(연)ACS팀(suhwan.lim@lge.com)" w:date="2017-09-05T18:14:00Z">
              <w:r w:rsidRPr="00BD51FB">
                <w:rPr>
                  <w:rFonts w:ascii="Arial" w:hAnsi="Arial" w:cs="Arial" w:hint="eastAsia"/>
                  <w:color w:val="000000"/>
                  <w:sz w:val="18"/>
                  <w:szCs w:val="18"/>
                  <w:lang w:val="en-US" w:eastAsia="ko-KR"/>
                </w:rPr>
                <w:t>4382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69" w:author="임수환/책임연구원/차세대표준(연)ACS팀(suhwan.lim@lge.com)" w:date="2017-09-05T18:14:00Z"/>
                <w:rFonts w:ascii="Arial" w:hAnsi="Arial" w:cs="Arial"/>
                <w:color w:val="000000"/>
                <w:sz w:val="18"/>
                <w:szCs w:val="18"/>
                <w:lang w:val="en-US" w:eastAsia="ko-KR"/>
              </w:rPr>
            </w:pPr>
            <w:ins w:id="8070" w:author="임수환/책임연구원/차세대표준(연)ACS팀(suhwan.lim@lge.com)" w:date="2017-09-05T18:14:00Z">
              <w:r w:rsidRPr="00BD51FB">
                <w:rPr>
                  <w:rFonts w:ascii="Arial" w:hAnsi="Arial" w:cs="Arial" w:hint="eastAsia"/>
                  <w:color w:val="000000"/>
                  <w:sz w:val="18"/>
                  <w:szCs w:val="18"/>
                  <w:lang w:val="en-US" w:eastAsia="ko-KR"/>
                </w:rPr>
                <w:t>4652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71" w:author="임수환/책임연구원/차세대표준(연)ACS팀(suhwan.lim@lge.com)" w:date="2017-09-05T18:14:00Z"/>
                <w:rFonts w:ascii="Arial" w:hAnsi="Arial" w:cs="Arial"/>
                <w:color w:val="000000"/>
                <w:sz w:val="18"/>
                <w:szCs w:val="18"/>
                <w:lang w:val="en-US" w:eastAsia="ko-KR"/>
              </w:rPr>
            </w:pPr>
            <w:ins w:id="8072" w:author="임수환/책임연구원/차세대표준(연)ACS팀(suhwan.lim@lge.com)" w:date="2017-09-05T18:14:00Z">
              <w:r w:rsidRPr="00BD51FB">
                <w:rPr>
                  <w:rFonts w:ascii="Arial" w:hAnsi="Arial" w:cs="Arial" w:hint="eastAsia"/>
                  <w:color w:val="000000"/>
                  <w:sz w:val="18"/>
                  <w:szCs w:val="18"/>
                  <w:lang w:val="en-US" w:eastAsia="ko-KR"/>
                </w:rPr>
                <w:t>324</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073" w:author="임수환/책임연구원/차세대표준(연)ACS팀(suhwan.lim@lge.com)" w:date="2017-09-05T18:14:00Z"/>
                <w:rFonts w:ascii="Arial" w:hAnsi="Arial" w:cs="Arial"/>
                <w:color w:val="000000"/>
                <w:sz w:val="18"/>
                <w:szCs w:val="18"/>
                <w:lang w:val="en-US" w:eastAsia="ko-KR"/>
              </w:rPr>
            </w:pPr>
            <w:ins w:id="8074" w:author="임수환/책임연구원/차세대표준(연)ACS팀(suhwan.lim@lge.com)" w:date="2017-09-05T18:14:00Z">
              <w:r w:rsidRPr="00BD51FB">
                <w:rPr>
                  <w:rFonts w:ascii="Arial" w:hAnsi="Arial" w:cs="Arial" w:hint="eastAsia"/>
                  <w:color w:val="000000"/>
                  <w:sz w:val="18"/>
                  <w:szCs w:val="18"/>
                  <w:lang w:val="en-US" w:eastAsia="ko-KR"/>
                </w:rPr>
                <w:t>534</w:t>
              </w:r>
            </w:ins>
          </w:p>
        </w:tc>
      </w:tr>
      <w:tr w:rsidR="00AD6F5A" w:rsidRPr="00641DA4" w:rsidTr="003F4FCA">
        <w:trPr>
          <w:trHeight w:val="525"/>
          <w:jc w:val="center"/>
          <w:ins w:id="8075"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076" w:author="임수환/책임연구원/차세대표준(연)ACS팀(suhwan.lim@lge.com)" w:date="2017-09-05T18:14:00Z"/>
                <w:rFonts w:ascii="Arial" w:hAnsi="Arial" w:cs="Arial"/>
                <w:color w:val="000000"/>
                <w:sz w:val="18"/>
                <w:szCs w:val="18"/>
                <w:lang w:val="en-US" w:eastAsia="ko-KR"/>
              </w:rPr>
            </w:pPr>
            <w:ins w:id="8077" w:author="임수환/책임연구원/차세대표준(연)ACS팀(suhwan.lim@lge.com)" w:date="2017-09-05T18:14: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78" w:author="임수환/책임연구원/차세대표준(연)ACS팀(suhwan.lim@lge.com)" w:date="2017-09-05T18:14:00Z"/>
                <w:rFonts w:ascii="Arial" w:hAnsi="Arial" w:cs="Arial"/>
                <w:color w:val="000000"/>
                <w:sz w:val="18"/>
                <w:szCs w:val="18"/>
                <w:lang w:val="en-US" w:eastAsia="ko-KR"/>
              </w:rPr>
            </w:pPr>
            <w:ins w:id="8079" w:author="임수환/책임연구원/차세대표준(연)ACS팀(suhwan.lim@lge.com)" w:date="2017-09-05T18:14:00Z">
              <w:r w:rsidRPr="00BD51FB">
                <w:rPr>
                  <w:rFonts w:ascii="Arial" w:hAnsi="Arial" w:cs="Arial" w:hint="eastAsia"/>
                  <w:color w:val="000000"/>
                  <w:sz w:val="18"/>
                  <w:szCs w:val="18"/>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80" w:author="임수환/책임연구원/차세대표준(연)ACS팀(suhwan.lim@lge.com)" w:date="2017-09-05T18:14:00Z"/>
                <w:rFonts w:ascii="Arial" w:hAnsi="Arial" w:cs="Arial"/>
                <w:color w:val="000000"/>
                <w:sz w:val="18"/>
                <w:szCs w:val="18"/>
                <w:lang w:val="en-US" w:eastAsia="ko-KR"/>
              </w:rPr>
            </w:pPr>
            <w:ins w:id="8081" w:author="임수환/책임연구원/차세대표준(연)ACS팀(suhwan.lim@lge.com)" w:date="2017-09-05T18:14:00Z">
              <w:r w:rsidRPr="00BD51FB">
                <w:rPr>
                  <w:rFonts w:ascii="Arial" w:hAnsi="Arial" w:cs="Arial" w:hint="eastAsia"/>
                  <w:color w:val="000000"/>
                  <w:sz w:val="18"/>
                  <w:szCs w:val="18"/>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82" w:author="임수환/책임연구원/차세대표준(연)ACS팀(suhwan.lim@lge.com)" w:date="2017-09-05T18:14:00Z"/>
                <w:rFonts w:ascii="Arial" w:hAnsi="Arial" w:cs="Arial"/>
                <w:color w:val="000000"/>
                <w:sz w:val="18"/>
                <w:szCs w:val="18"/>
                <w:lang w:val="en-US" w:eastAsia="ko-KR"/>
              </w:rPr>
            </w:pPr>
            <w:ins w:id="8083" w:author="임수환/책임연구원/차세대표준(연)ACS팀(suhwan.lim@lge.com)" w:date="2017-09-05T18:14:00Z">
              <w:r w:rsidRPr="00BD51FB">
                <w:rPr>
                  <w:rFonts w:ascii="Arial" w:hAnsi="Arial" w:cs="Arial" w:hint="eastAsia"/>
                  <w:color w:val="000000"/>
                  <w:sz w:val="18"/>
                  <w:szCs w:val="18"/>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084" w:author="임수환/책임연구원/차세대표준(연)ACS팀(suhwan.lim@lge.com)" w:date="2017-09-05T18:14:00Z"/>
                <w:rFonts w:ascii="Arial" w:hAnsi="Arial" w:cs="Arial"/>
                <w:color w:val="000000"/>
                <w:sz w:val="18"/>
                <w:szCs w:val="18"/>
                <w:lang w:val="en-US" w:eastAsia="ko-KR"/>
              </w:rPr>
            </w:pPr>
            <w:ins w:id="8085" w:author="임수환/책임연구원/차세대표준(연)ACS팀(suhwan.lim@lge.com)" w:date="2017-09-05T18:14:00Z">
              <w:r w:rsidRPr="00BD51FB">
                <w:rPr>
                  <w:rFonts w:ascii="Arial" w:hAnsi="Arial" w:cs="Arial"/>
                  <w:color w:val="000000"/>
                  <w:sz w:val="18"/>
                  <w:szCs w:val="18"/>
                  <w:lang w:val="en-US" w:eastAsia="ko-KR"/>
                </w:rPr>
                <w:t>|3*fy_high + fx_high|</w:t>
              </w:r>
            </w:ins>
          </w:p>
        </w:tc>
      </w:tr>
      <w:tr w:rsidR="00AD6F5A" w:rsidRPr="00641DA4" w:rsidTr="003F4FCA">
        <w:trPr>
          <w:trHeight w:val="480"/>
          <w:jc w:val="center"/>
          <w:ins w:id="8086"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087" w:author="임수환/책임연구원/차세대표준(연)ACS팀(suhwan.lim@lge.com)" w:date="2017-09-05T18:14:00Z"/>
                <w:rFonts w:ascii="Arial" w:hAnsi="Arial" w:cs="Arial"/>
                <w:color w:val="000000"/>
                <w:sz w:val="18"/>
                <w:szCs w:val="18"/>
                <w:lang w:val="en-US" w:eastAsia="ko-KR"/>
              </w:rPr>
            </w:pPr>
            <w:ins w:id="8088" w:author="임수환/책임연구원/차세대표준(연)ACS팀(suhwan.lim@lge.com)" w:date="2017-09-05T18:14: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89" w:author="임수환/책임연구원/차세대표준(연)ACS팀(suhwan.lim@lge.com)" w:date="2017-09-05T18:14:00Z"/>
                <w:rFonts w:ascii="Arial" w:hAnsi="Arial" w:cs="Arial"/>
                <w:color w:val="000000"/>
                <w:sz w:val="18"/>
                <w:szCs w:val="18"/>
                <w:lang w:val="en-US" w:eastAsia="ko-KR"/>
              </w:rPr>
            </w:pPr>
            <w:ins w:id="8090" w:author="임수환/책임연구원/차세대표준(연)ACS팀(suhwan.lim@lge.com)" w:date="2017-09-05T18:14:00Z">
              <w:r w:rsidRPr="00BD51FB">
                <w:rPr>
                  <w:rFonts w:ascii="Arial" w:hAnsi="Arial" w:cs="Arial" w:hint="eastAsia"/>
                  <w:color w:val="000000"/>
                  <w:sz w:val="18"/>
                  <w:szCs w:val="18"/>
                  <w:lang w:val="en-US" w:eastAsia="ko-KR"/>
                </w:rPr>
                <w:t>5833</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91" w:author="임수환/책임연구원/차세대표준(연)ACS팀(suhwan.lim@lge.com)" w:date="2017-09-05T18:14:00Z"/>
                <w:rFonts w:ascii="Arial" w:hAnsi="Arial" w:cs="Arial"/>
                <w:color w:val="000000"/>
                <w:sz w:val="18"/>
                <w:szCs w:val="18"/>
                <w:lang w:val="en-US" w:eastAsia="ko-KR"/>
              </w:rPr>
            </w:pPr>
            <w:ins w:id="8092" w:author="임수환/책임연구원/차세대표준(연)ACS팀(suhwan.lim@lge.com)" w:date="2017-09-05T18:14:00Z">
              <w:r w:rsidRPr="00BD51FB">
                <w:rPr>
                  <w:rFonts w:ascii="Arial" w:hAnsi="Arial" w:cs="Arial" w:hint="eastAsia"/>
                  <w:color w:val="000000"/>
                  <w:sz w:val="18"/>
                  <w:szCs w:val="18"/>
                  <w:lang w:val="en-US" w:eastAsia="ko-KR"/>
                </w:rPr>
                <w:t>6103</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093" w:author="임수환/책임연구원/차세대표준(연)ACS팀(suhwan.lim@lge.com)" w:date="2017-09-05T18:14:00Z"/>
                <w:rFonts w:ascii="Arial" w:hAnsi="Arial" w:cs="Arial"/>
                <w:color w:val="000000"/>
                <w:sz w:val="18"/>
                <w:szCs w:val="18"/>
                <w:lang w:val="en-US" w:eastAsia="ko-KR"/>
              </w:rPr>
            </w:pPr>
            <w:ins w:id="8094" w:author="임수환/책임연구원/차세대표준(연)ACS팀(suhwan.lim@lge.com)" w:date="2017-09-05T18:14:00Z">
              <w:r w:rsidRPr="00BD51FB">
                <w:rPr>
                  <w:rFonts w:ascii="Arial" w:hAnsi="Arial" w:cs="Arial" w:hint="eastAsia"/>
                  <w:color w:val="000000"/>
                  <w:sz w:val="18"/>
                  <w:szCs w:val="18"/>
                  <w:lang w:val="en-US" w:eastAsia="ko-KR"/>
                </w:rPr>
                <w:t>3819</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095" w:author="임수환/책임연구원/차세대표준(연)ACS팀(suhwan.lim@lge.com)" w:date="2017-09-05T18:14:00Z"/>
                <w:rFonts w:ascii="Arial" w:hAnsi="Arial" w:cs="Arial"/>
                <w:color w:val="000000"/>
                <w:sz w:val="18"/>
                <w:szCs w:val="18"/>
                <w:lang w:val="en-US" w:eastAsia="ko-KR"/>
              </w:rPr>
            </w:pPr>
            <w:ins w:id="8096" w:author="임수환/책임연구원/차세대표준(연)ACS팀(suhwan.lim@lge.com)" w:date="2017-09-05T18:14:00Z">
              <w:r w:rsidRPr="00BD51FB">
                <w:rPr>
                  <w:rFonts w:ascii="Arial" w:hAnsi="Arial" w:cs="Arial" w:hint="eastAsia"/>
                  <w:color w:val="000000"/>
                  <w:sz w:val="18"/>
                  <w:szCs w:val="18"/>
                  <w:lang w:val="en-US" w:eastAsia="ko-KR"/>
                </w:rPr>
                <w:t>4029</w:t>
              </w:r>
            </w:ins>
          </w:p>
        </w:tc>
      </w:tr>
      <w:tr w:rsidR="00AD6F5A" w:rsidRPr="00641DA4" w:rsidTr="003F4FCA">
        <w:trPr>
          <w:trHeight w:val="510"/>
          <w:jc w:val="center"/>
          <w:ins w:id="8097"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098" w:author="임수환/책임연구원/차세대표준(연)ACS팀(suhwan.lim@lge.com)" w:date="2017-09-05T18:14:00Z"/>
                <w:rFonts w:ascii="Arial" w:hAnsi="Arial" w:cs="Arial"/>
                <w:color w:val="000000"/>
                <w:sz w:val="18"/>
                <w:szCs w:val="18"/>
                <w:lang w:val="en-US" w:eastAsia="ko-KR"/>
              </w:rPr>
            </w:pPr>
            <w:ins w:id="8099" w:author="임수환/책임연구원/차세대표준(연)ACS팀(suhwan.lim@lge.com)" w:date="2017-09-05T18:14: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00" w:author="임수환/책임연구원/차세대표준(연)ACS팀(suhwan.lim@lge.com)" w:date="2017-09-05T18:14:00Z"/>
                <w:rFonts w:ascii="Arial" w:hAnsi="Arial" w:cs="Arial"/>
                <w:color w:val="000000"/>
                <w:sz w:val="18"/>
                <w:szCs w:val="18"/>
                <w:lang w:val="en-US" w:eastAsia="ko-KR"/>
              </w:rPr>
            </w:pPr>
            <w:ins w:id="8101" w:author="임수환/책임연구원/차세대표준(연)ACS팀(suhwan.lim@lge.com)" w:date="2017-09-05T18:14:00Z">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02" w:author="임수환/책임연구원/차세대표준(연)ACS팀(suhwan.lim@lge.com)" w:date="2017-09-05T18:14:00Z"/>
                <w:rFonts w:ascii="Arial" w:hAnsi="Arial" w:cs="Arial"/>
                <w:color w:val="000000"/>
                <w:sz w:val="18"/>
                <w:szCs w:val="18"/>
                <w:lang w:val="en-US" w:eastAsia="ko-KR"/>
              </w:rPr>
            </w:pPr>
            <w:ins w:id="8103" w:author="임수환/책임연구원/차세대표준(연)ACS팀(suhwan.lim@lge.com)" w:date="2017-09-05T18:14:00Z">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04" w:author="임수환/책임연구원/차세대표준(연)ACS팀(suhwan.lim@lge.com)" w:date="2017-09-05T18:14:00Z"/>
                <w:rFonts w:ascii="Arial" w:hAnsi="Arial" w:cs="Arial"/>
                <w:color w:val="000000"/>
                <w:sz w:val="18"/>
                <w:szCs w:val="18"/>
                <w:lang w:val="en-US" w:eastAsia="ko-KR"/>
              </w:rPr>
            </w:pPr>
            <w:ins w:id="8105" w:author="임수환/책임연구원/차세대표준(연)ACS팀(suhwan.lim@lge.com)" w:date="2017-09-05T18:14:00Z">
              <w:r w:rsidRPr="00BD51FB">
                <w:rPr>
                  <w:rFonts w:ascii="Arial" w:hAnsi="Arial" w:cs="Arial" w:hint="eastAsia"/>
                  <w:color w:val="000000"/>
                  <w:sz w:val="18"/>
                  <w:szCs w:val="18"/>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106" w:author="임수환/책임연구원/차세대표준(연)ACS팀(suhwan.lim@lge.com)" w:date="2017-09-05T18:14:00Z"/>
                <w:rFonts w:ascii="Arial" w:hAnsi="Arial" w:cs="Arial"/>
                <w:color w:val="000000"/>
                <w:sz w:val="18"/>
                <w:szCs w:val="18"/>
                <w:lang w:val="en-US" w:eastAsia="ko-KR"/>
              </w:rPr>
            </w:pPr>
            <w:ins w:id="8107" w:author="임수환/책임연구원/차세대표준(연)ACS팀(suhwan.lim@lge.com)" w:date="2017-09-05T18:14:00Z">
              <w:r w:rsidRPr="00BD51FB">
                <w:rPr>
                  <w:rFonts w:ascii="Arial" w:hAnsi="Arial" w:cs="Arial" w:hint="eastAsia"/>
                  <w:color w:val="000000"/>
                  <w:sz w:val="18"/>
                  <w:szCs w:val="18"/>
                  <w:lang w:val="en-US" w:eastAsia="ko-KR"/>
                </w:rPr>
                <w:t>|2*fx_high + 2*fy_high|</w:t>
              </w:r>
            </w:ins>
          </w:p>
        </w:tc>
      </w:tr>
      <w:tr w:rsidR="00AD6F5A" w:rsidRPr="00641DA4" w:rsidTr="003F4FCA">
        <w:trPr>
          <w:trHeight w:val="480"/>
          <w:jc w:val="center"/>
          <w:ins w:id="8108"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109" w:author="임수환/책임연구원/차세대표준(연)ACS팀(suhwan.lim@lge.com)" w:date="2017-09-05T18:14:00Z"/>
                <w:rFonts w:ascii="Arial" w:hAnsi="Arial" w:cs="Arial"/>
                <w:color w:val="000000"/>
                <w:sz w:val="18"/>
                <w:szCs w:val="18"/>
                <w:lang w:val="en-US" w:eastAsia="ko-KR"/>
              </w:rPr>
            </w:pPr>
            <w:ins w:id="8110" w:author="임수환/책임연구원/차세대표준(연)ACS팀(suhwan.lim@lge.com)" w:date="2017-09-05T18:14: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11" w:author="임수환/책임연구원/차세대표준(연)ACS팀(suhwan.lim@lge.com)" w:date="2017-09-05T18:14:00Z"/>
                <w:rFonts w:ascii="Arial" w:hAnsi="Arial" w:cs="Arial"/>
                <w:color w:val="000000"/>
                <w:sz w:val="18"/>
                <w:szCs w:val="18"/>
                <w:lang w:val="en-US" w:eastAsia="ko-KR"/>
              </w:rPr>
            </w:pPr>
            <w:ins w:id="8112" w:author="임수환/책임연구원/차세대표준(연)ACS팀(suhwan.lim@lge.com)" w:date="2017-09-05T18:14:00Z">
              <w:r w:rsidRPr="00BD51FB">
                <w:rPr>
                  <w:rFonts w:ascii="Arial" w:hAnsi="Arial" w:cs="Arial" w:hint="eastAsia"/>
                  <w:color w:val="000000"/>
                  <w:sz w:val="18"/>
                  <w:szCs w:val="18"/>
                  <w:lang w:val="en-US" w:eastAsia="ko-KR"/>
                </w:rPr>
                <w:t>1924</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13" w:author="임수환/책임연구원/차세대표준(연)ACS팀(suhwan.lim@lge.com)" w:date="2017-09-05T18:14:00Z"/>
                <w:rFonts w:ascii="Arial" w:hAnsi="Arial" w:cs="Arial"/>
                <w:color w:val="000000"/>
                <w:sz w:val="18"/>
                <w:szCs w:val="18"/>
                <w:lang w:val="en-US" w:eastAsia="ko-KR"/>
              </w:rPr>
            </w:pPr>
            <w:ins w:id="8114" w:author="임수환/책임연구원/차세대표준(연)ACS팀(suhwan.lim@lge.com)" w:date="2017-09-05T18:14:00Z">
              <w:r w:rsidRPr="00BD51FB">
                <w:rPr>
                  <w:rFonts w:ascii="Arial" w:hAnsi="Arial" w:cs="Arial" w:hint="eastAsia"/>
                  <w:color w:val="000000"/>
                  <w:sz w:val="18"/>
                  <w:szCs w:val="18"/>
                  <w:lang w:val="en-US" w:eastAsia="ko-KR"/>
                </w:rPr>
                <w:t>2164</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15" w:author="임수환/책임연구원/차세대표준(연)ACS팀(suhwan.lim@lge.com)" w:date="2017-09-05T18:14:00Z"/>
                <w:rFonts w:ascii="Arial" w:hAnsi="Arial" w:cs="Arial"/>
                <w:color w:val="000000"/>
                <w:sz w:val="18"/>
                <w:szCs w:val="18"/>
                <w:lang w:val="en-US" w:eastAsia="ko-KR"/>
              </w:rPr>
            </w:pPr>
            <w:ins w:id="8116" w:author="임수환/책임연구원/차세대표준(연)ACS팀(suhwan.lim@lge.com)" w:date="2017-09-05T18:14:00Z">
              <w:r w:rsidRPr="00BD51FB">
                <w:rPr>
                  <w:rFonts w:ascii="Arial" w:hAnsi="Arial" w:cs="Arial" w:hint="eastAsia"/>
                  <w:color w:val="000000"/>
                  <w:sz w:val="18"/>
                  <w:szCs w:val="18"/>
                  <w:lang w:val="en-US" w:eastAsia="ko-KR"/>
                </w:rPr>
                <w:t>4826</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117" w:author="임수환/책임연구원/차세대표준(연)ACS팀(suhwan.lim@lge.com)" w:date="2017-09-05T18:14:00Z"/>
                <w:rFonts w:ascii="Arial" w:hAnsi="Arial" w:cs="Arial"/>
                <w:color w:val="000000"/>
                <w:sz w:val="18"/>
                <w:szCs w:val="18"/>
                <w:lang w:val="en-US" w:eastAsia="ko-KR"/>
              </w:rPr>
            </w:pPr>
            <w:ins w:id="8118" w:author="임수환/책임연구원/차세대표준(연)ACS팀(suhwan.lim@lge.com)" w:date="2017-09-05T18:14:00Z">
              <w:r w:rsidRPr="00BD51FB">
                <w:rPr>
                  <w:rFonts w:ascii="Arial" w:hAnsi="Arial" w:cs="Arial" w:hint="eastAsia"/>
                  <w:color w:val="000000"/>
                  <w:sz w:val="18"/>
                  <w:szCs w:val="18"/>
                  <w:lang w:val="en-US" w:eastAsia="ko-KR"/>
                </w:rPr>
                <w:t>5066</w:t>
              </w:r>
            </w:ins>
          </w:p>
        </w:tc>
      </w:tr>
      <w:tr w:rsidR="00AD6F5A" w:rsidRPr="00641DA4" w:rsidTr="003F4FCA">
        <w:trPr>
          <w:trHeight w:val="420"/>
          <w:jc w:val="center"/>
          <w:ins w:id="8119"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120" w:author="임수환/책임연구원/차세대표준(연)ACS팀(suhwan.lim@lge.com)" w:date="2017-09-05T18:14:00Z"/>
                <w:rFonts w:ascii="Arial" w:hAnsi="Arial" w:cs="Arial"/>
                <w:color w:val="000000"/>
                <w:sz w:val="18"/>
                <w:szCs w:val="18"/>
                <w:lang w:val="en-US" w:eastAsia="ko-KR"/>
              </w:rPr>
            </w:pPr>
            <w:ins w:id="8121" w:author="임수환/책임연구원/차세대표준(연)ACS팀(suhwan.lim@lge.com)" w:date="2017-09-05T18:14: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22" w:author="임수환/책임연구원/차세대표준(연)ACS팀(suhwan.lim@lge.com)" w:date="2017-09-05T18:14:00Z"/>
                <w:rFonts w:ascii="Arial" w:hAnsi="Arial" w:cs="Arial"/>
                <w:color w:val="000000"/>
                <w:sz w:val="18"/>
                <w:szCs w:val="18"/>
                <w:lang w:val="en-US" w:eastAsia="ko-KR"/>
              </w:rPr>
            </w:pPr>
            <w:ins w:id="8123" w:author="임수환/책임연구원/차세대표준(연)ACS팀(suhwan.lim@lge.com)" w:date="2017-09-05T18:14:00Z">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24" w:author="임수환/책임연구원/차세대표준(연)ACS팀(suhwan.lim@lge.com)" w:date="2017-09-05T18:14:00Z"/>
                <w:rFonts w:ascii="Arial" w:hAnsi="Arial" w:cs="Arial"/>
                <w:color w:val="000000"/>
                <w:sz w:val="18"/>
                <w:szCs w:val="18"/>
                <w:lang w:val="en-US" w:eastAsia="ko-KR"/>
              </w:rPr>
            </w:pPr>
            <w:ins w:id="8125" w:author="임수환/책임연구원/차세대표준(연)ACS팀(suhwan.lim@lge.com)" w:date="2017-09-05T18:14:00Z">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26" w:author="임수환/책임연구원/차세대표준(연)ACS팀(suhwan.lim@lge.com)" w:date="2017-09-05T18:14:00Z"/>
                <w:rFonts w:ascii="Arial" w:hAnsi="Arial" w:cs="Arial"/>
                <w:color w:val="000000"/>
                <w:sz w:val="18"/>
                <w:szCs w:val="18"/>
                <w:lang w:val="en-US" w:eastAsia="ko-KR"/>
              </w:rPr>
            </w:pPr>
            <w:ins w:id="8127" w:author="임수환/책임연구원/차세대표준(연)ACS팀(suhwan.lim@lge.com)" w:date="2017-09-05T18:14:00Z">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128" w:author="임수환/책임연구원/차세대표준(연)ACS팀(suhwan.lim@lge.com)" w:date="2017-09-05T18:14:00Z"/>
                <w:rFonts w:ascii="Arial" w:hAnsi="Arial" w:cs="Arial"/>
                <w:color w:val="000000"/>
                <w:sz w:val="18"/>
                <w:szCs w:val="18"/>
                <w:lang w:val="en-US" w:eastAsia="ko-KR"/>
              </w:rPr>
            </w:pPr>
            <w:ins w:id="8129" w:author="임수환/책임연구원/차세대표준(연)ACS팀(suhwan.lim@lge.com)" w:date="2017-09-05T18:14:00Z">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ins>
          </w:p>
        </w:tc>
      </w:tr>
      <w:tr w:rsidR="00AD6F5A" w:rsidRPr="00641DA4" w:rsidTr="003F4FCA">
        <w:trPr>
          <w:trHeight w:val="495"/>
          <w:jc w:val="center"/>
          <w:ins w:id="8130"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131" w:author="임수환/책임연구원/차세대표준(연)ACS팀(suhwan.lim@lge.com)" w:date="2017-09-05T18:14:00Z"/>
                <w:rFonts w:ascii="Arial" w:hAnsi="Arial" w:cs="Arial"/>
                <w:color w:val="000000"/>
                <w:sz w:val="18"/>
                <w:szCs w:val="18"/>
                <w:lang w:val="en-US" w:eastAsia="ko-KR"/>
              </w:rPr>
            </w:pPr>
            <w:ins w:id="8132" w:author="임수환/책임연구원/차세대표준(연)ACS팀(suhwan.lim@lge.com)" w:date="2017-09-05T18:14: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33" w:author="임수환/책임연구원/차세대표준(연)ACS팀(suhwan.lim@lge.com)" w:date="2017-09-05T18:14:00Z"/>
                <w:rFonts w:ascii="Arial" w:hAnsi="Arial" w:cs="Arial"/>
                <w:color w:val="000000"/>
                <w:sz w:val="18"/>
                <w:szCs w:val="18"/>
                <w:lang w:val="en-US" w:eastAsia="ko-KR"/>
              </w:rPr>
            </w:pPr>
            <w:ins w:id="8134" w:author="임수환/책임연구원/차세대표준(연)ACS팀(suhwan.lim@lge.com)" w:date="2017-09-05T18:14:00Z">
              <w:r w:rsidRPr="00BD51FB">
                <w:rPr>
                  <w:rFonts w:ascii="Arial" w:hAnsi="Arial" w:cs="Arial" w:hint="eastAsia"/>
                  <w:color w:val="000000"/>
                  <w:sz w:val="18"/>
                  <w:szCs w:val="18"/>
                  <w:lang w:val="en-US" w:eastAsia="ko-KR"/>
                </w:rPr>
                <w:t>1282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35" w:author="임수환/책임연구원/차세대표준(연)ACS팀(suhwan.lim@lge.com)" w:date="2017-09-05T18:14:00Z"/>
                <w:rFonts w:ascii="Arial" w:hAnsi="Arial" w:cs="Arial"/>
                <w:color w:val="000000"/>
                <w:sz w:val="18"/>
                <w:szCs w:val="18"/>
                <w:lang w:val="en-US" w:eastAsia="ko-KR"/>
              </w:rPr>
            </w:pPr>
            <w:ins w:id="8136" w:author="임수환/책임연구원/차세대표준(연)ACS팀(suhwan.lim@lge.com)" w:date="2017-09-05T18:14:00Z">
              <w:r w:rsidRPr="00BD51FB">
                <w:rPr>
                  <w:rFonts w:ascii="Arial" w:hAnsi="Arial" w:cs="Arial" w:hint="eastAsia"/>
                  <w:color w:val="000000"/>
                  <w:sz w:val="18"/>
                  <w:szCs w:val="18"/>
                  <w:lang w:val="en-US" w:eastAsia="ko-KR"/>
                </w:rPr>
                <w:t>1027</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37" w:author="임수환/책임연구원/차세대표준(연)ACS팀(suhwan.lim@lge.com)" w:date="2017-09-05T18:14:00Z"/>
                <w:rFonts w:ascii="Arial" w:hAnsi="Arial" w:cs="Arial"/>
                <w:color w:val="000000"/>
                <w:sz w:val="18"/>
                <w:szCs w:val="18"/>
                <w:lang w:val="en-US" w:eastAsia="ko-KR"/>
              </w:rPr>
            </w:pPr>
            <w:ins w:id="8138" w:author="임수환/책임연구원/차세대표준(연)ACS팀(suhwan.lim@lge.com)" w:date="2017-09-05T18:14:00Z">
              <w:r w:rsidRPr="00BD51FB">
                <w:rPr>
                  <w:rFonts w:ascii="Arial" w:hAnsi="Arial" w:cs="Arial" w:hint="eastAsia"/>
                  <w:color w:val="000000"/>
                  <w:sz w:val="18"/>
                  <w:szCs w:val="18"/>
                  <w:lang w:val="en-US" w:eastAsia="ko-KR"/>
                </w:rPr>
                <w:t>6437</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139" w:author="임수환/책임연구원/차세대표준(연)ACS팀(suhwan.lim@lge.com)" w:date="2017-09-05T18:14:00Z"/>
                <w:rFonts w:ascii="Arial" w:hAnsi="Arial" w:cs="Arial"/>
                <w:color w:val="000000"/>
                <w:sz w:val="18"/>
                <w:szCs w:val="18"/>
                <w:lang w:val="en-US" w:eastAsia="ko-KR"/>
              </w:rPr>
            </w:pPr>
            <w:ins w:id="8140" w:author="임수환/책임연구원/차세대표준(연)ACS팀(suhwan.lim@lge.com)" w:date="2017-09-05T18:14:00Z">
              <w:r w:rsidRPr="00BD51FB">
                <w:rPr>
                  <w:rFonts w:ascii="Arial" w:hAnsi="Arial" w:cs="Arial" w:hint="eastAsia"/>
                  <w:color w:val="000000"/>
                  <w:sz w:val="18"/>
                  <w:szCs w:val="18"/>
                  <w:lang w:val="en-US" w:eastAsia="ko-KR"/>
                </w:rPr>
                <w:t>6092</w:t>
              </w:r>
            </w:ins>
          </w:p>
        </w:tc>
      </w:tr>
      <w:tr w:rsidR="00AD6F5A" w:rsidRPr="00641DA4" w:rsidTr="003F4FCA">
        <w:trPr>
          <w:trHeight w:val="510"/>
          <w:jc w:val="center"/>
          <w:ins w:id="8141"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142" w:author="임수환/책임연구원/차세대표준(연)ACS팀(suhwan.lim@lge.com)" w:date="2017-09-05T18:14:00Z"/>
                <w:rFonts w:ascii="Arial" w:hAnsi="Arial" w:cs="Arial"/>
                <w:color w:val="000000"/>
                <w:sz w:val="18"/>
                <w:szCs w:val="18"/>
                <w:lang w:val="en-US" w:eastAsia="ko-KR"/>
              </w:rPr>
            </w:pPr>
            <w:ins w:id="8143" w:author="임수환/책임연구원/차세대표준(연)ACS팀(suhwan.lim@lge.com)" w:date="2017-09-05T18:14: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44" w:author="임수환/책임연구원/차세대표준(연)ACS팀(suhwan.lim@lge.com)" w:date="2017-09-05T18:14:00Z"/>
                <w:rFonts w:ascii="Arial" w:hAnsi="Arial" w:cs="Arial"/>
                <w:color w:val="000000"/>
                <w:sz w:val="18"/>
                <w:szCs w:val="18"/>
                <w:lang w:val="en-US" w:eastAsia="ko-KR"/>
              </w:rPr>
            </w:pPr>
            <w:ins w:id="8145" w:author="임수환/책임연구원/차세대표준(연)ACS팀(suhwan.lim@lge.com)" w:date="2017-09-05T18:14:00Z">
              <w:r w:rsidRPr="00BD51FB">
                <w:rPr>
                  <w:rFonts w:ascii="Arial" w:hAnsi="Arial" w:cs="Arial" w:hint="eastAsia"/>
                  <w:color w:val="000000"/>
                  <w:sz w:val="18"/>
                  <w:szCs w:val="18"/>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46" w:author="임수환/책임연구원/차세대표준(연)ACS팀(suhwan.lim@lge.com)" w:date="2017-09-05T18:14:00Z"/>
                <w:rFonts w:ascii="Arial" w:hAnsi="Arial" w:cs="Arial"/>
                <w:color w:val="000000"/>
                <w:sz w:val="18"/>
                <w:szCs w:val="18"/>
                <w:lang w:val="en-US" w:eastAsia="ko-KR"/>
              </w:rPr>
            </w:pPr>
            <w:ins w:id="8147" w:author="임수환/책임연구원/차세대표준(연)ACS팀(suhwan.lim@lge.com)" w:date="2017-09-05T18:14:00Z">
              <w:r w:rsidRPr="00BD51FB">
                <w:rPr>
                  <w:rFonts w:ascii="Arial" w:hAnsi="Arial" w:cs="Arial" w:hint="eastAsia"/>
                  <w:color w:val="000000"/>
                  <w:sz w:val="18"/>
                  <w:szCs w:val="18"/>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48" w:author="임수환/책임연구원/차세대표준(연)ACS팀(suhwan.lim@lge.com)" w:date="2017-09-05T18:14:00Z"/>
                <w:rFonts w:ascii="Arial" w:hAnsi="Arial" w:cs="Arial"/>
                <w:color w:val="000000"/>
                <w:sz w:val="18"/>
                <w:szCs w:val="18"/>
                <w:lang w:val="en-US" w:eastAsia="ko-KR"/>
              </w:rPr>
            </w:pPr>
            <w:ins w:id="8149" w:author="임수환/책임연구원/차세대표준(연)ACS팀(suhwan.lim@lge.com)" w:date="2017-09-05T18:14:00Z">
              <w:r w:rsidRPr="00BD51FB">
                <w:rPr>
                  <w:rFonts w:ascii="Arial" w:hAnsi="Arial" w:cs="Arial" w:hint="eastAsia"/>
                  <w:color w:val="000000"/>
                  <w:sz w:val="18"/>
                  <w:szCs w:val="18"/>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150" w:author="임수환/책임연구원/차세대표준(연)ACS팀(suhwan.lim@lge.com)" w:date="2017-09-05T18:14:00Z"/>
                <w:rFonts w:ascii="Arial" w:hAnsi="Arial" w:cs="Arial"/>
                <w:color w:val="000000"/>
                <w:sz w:val="18"/>
                <w:szCs w:val="18"/>
                <w:lang w:val="en-US" w:eastAsia="ko-KR"/>
              </w:rPr>
            </w:pPr>
            <w:ins w:id="8151" w:author="임수환/책임연구원/차세대표준(연)ACS팀(suhwan.lim@lge.com)" w:date="2017-09-05T18:14:00Z">
              <w:r w:rsidRPr="00BD51FB">
                <w:rPr>
                  <w:rFonts w:ascii="Arial" w:hAnsi="Arial" w:cs="Arial" w:hint="eastAsia"/>
                  <w:color w:val="000000"/>
                  <w:sz w:val="18"/>
                  <w:szCs w:val="18"/>
                  <w:lang w:val="en-US" w:eastAsia="ko-KR"/>
                </w:rPr>
                <w:t>|fy_high + 4*fx_high|</w:t>
              </w:r>
            </w:ins>
          </w:p>
        </w:tc>
      </w:tr>
      <w:tr w:rsidR="00AD6F5A" w:rsidRPr="00641DA4" w:rsidTr="003F4FCA">
        <w:trPr>
          <w:trHeight w:val="480"/>
          <w:jc w:val="center"/>
          <w:ins w:id="8152"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153" w:author="임수환/책임연구원/차세대표준(연)ACS팀(suhwan.lim@lge.com)" w:date="2017-09-05T18:14:00Z"/>
                <w:rFonts w:ascii="Arial" w:hAnsi="Arial" w:cs="Arial"/>
                <w:color w:val="000000"/>
                <w:sz w:val="18"/>
                <w:szCs w:val="18"/>
                <w:lang w:val="en-US" w:eastAsia="ko-KR"/>
              </w:rPr>
            </w:pPr>
            <w:ins w:id="8154" w:author="임수환/책임연구원/차세대표준(연)ACS팀(suhwan.lim@lge.com)" w:date="2017-09-05T18:14: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55" w:author="임수환/책임연구원/차세대표준(연)ACS팀(suhwan.lim@lge.com)" w:date="2017-09-05T18:14:00Z"/>
                <w:rFonts w:ascii="Arial" w:hAnsi="Arial" w:cs="Arial"/>
                <w:color w:val="000000"/>
                <w:sz w:val="18"/>
                <w:szCs w:val="18"/>
                <w:lang w:val="en-US" w:eastAsia="ko-KR"/>
              </w:rPr>
            </w:pPr>
            <w:ins w:id="8156" w:author="임수환/책임연구원/차세대표준(연)ACS팀(suhwan.lim@lge.com)" w:date="2017-09-05T18:14:00Z">
              <w:r w:rsidRPr="00BD51FB">
                <w:rPr>
                  <w:rFonts w:ascii="Arial" w:hAnsi="Arial" w:cs="Arial" w:hint="eastAsia"/>
                  <w:color w:val="000000"/>
                  <w:sz w:val="18"/>
                  <w:szCs w:val="18"/>
                  <w:lang w:val="en-US" w:eastAsia="ko-KR"/>
                </w:rPr>
                <w:t>4522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57" w:author="임수환/책임연구원/차세대표준(연)ACS팀(suhwan.lim@lge.com)" w:date="2017-09-05T18:14:00Z"/>
                <w:rFonts w:ascii="Arial" w:hAnsi="Arial" w:cs="Arial"/>
                <w:color w:val="000000"/>
                <w:sz w:val="18"/>
                <w:szCs w:val="18"/>
                <w:lang w:val="en-US" w:eastAsia="ko-KR"/>
              </w:rPr>
            </w:pPr>
            <w:ins w:id="8158" w:author="임수환/책임연구원/차세대표준(연)ACS팀(suhwan.lim@lge.com)" w:date="2017-09-05T18:14:00Z">
              <w:r w:rsidRPr="00BD51FB">
                <w:rPr>
                  <w:rFonts w:ascii="Arial" w:hAnsi="Arial" w:cs="Arial" w:hint="eastAsia"/>
                  <w:color w:val="000000"/>
                  <w:sz w:val="18"/>
                  <w:szCs w:val="18"/>
                  <w:lang w:val="en-US" w:eastAsia="ko-KR"/>
                </w:rPr>
                <w:t>4777</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59" w:author="임수환/책임연구원/차세대표준(연)ACS팀(suhwan.lim@lge.com)" w:date="2017-09-05T18:14:00Z"/>
                <w:rFonts w:ascii="Arial" w:hAnsi="Arial" w:cs="Arial"/>
                <w:color w:val="000000"/>
                <w:sz w:val="18"/>
                <w:szCs w:val="18"/>
                <w:lang w:val="en-US" w:eastAsia="ko-KR"/>
              </w:rPr>
            </w:pPr>
            <w:ins w:id="8160" w:author="임수환/책임연구원/차세대표준(연)ACS팀(suhwan.lim@lge.com)" w:date="2017-09-05T18:14:00Z">
              <w:r w:rsidRPr="00BD51FB">
                <w:rPr>
                  <w:rFonts w:ascii="Arial" w:hAnsi="Arial" w:cs="Arial" w:hint="eastAsia"/>
                  <w:color w:val="000000"/>
                  <w:sz w:val="18"/>
                  <w:szCs w:val="18"/>
                  <w:lang w:val="en-US" w:eastAsia="ko-KR"/>
                </w:rPr>
                <w:t>7543</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161" w:author="임수환/책임연구원/차세대표준(연)ACS팀(suhwan.lim@lge.com)" w:date="2017-09-05T18:14:00Z"/>
                <w:rFonts w:ascii="Arial" w:hAnsi="Arial" w:cs="Arial"/>
                <w:color w:val="000000"/>
                <w:sz w:val="18"/>
                <w:szCs w:val="18"/>
                <w:lang w:val="en-US" w:eastAsia="ko-KR"/>
              </w:rPr>
            </w:pPr>
            <w:ins w:id="8162" w:author="임수환/책임연구원/차세대표준(연)ACS팀(suhwan.lim@lge.com)" w:date="2017-09-05T18:14:00Z">
              <w:r w:rsidRPr="00BD51FB">
                <w:rPr>
                  <w:rFonts w:ascii="Arial" w:hAnsi="Arial" w:cs="Arial" w:hint="eastAsia"/>
                  <w:color w:val="000000"/>
                  <w:sz w:val="18"/>
                  <w:szCs w:val="18"/>
                  <w:lang w:val="en-US" w:eastAsia="ko-KR"/>
                </w:rPr>
                <w:t>7888</w:t>
              </w:r>
            </w:ins>
          </w:p>
        </w:tc>
      </w:tr>
      <w:tr w:rsidR="00AD6F5A" w:rsidRPr="00641DA4" w:rsidTr="003F4FCA">
        <w:trPr>
          <w:trHeight w:val="510"/>
          <w:jc w:val="center"/>
          <w:ins w:id="8163"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164" w:author="임수환/책임연구원/차세대표준(연)ACS팀(suhwan.lim@lge.com)" w:date="2017-09-05T18:14:00Z"/>
                <w:rFonts w:ascii="Arial" w:hAnsi="Arial" w:cs="Arial"/>
                <w:color w:val="000000"/>
                <w:sz w:val="18"/>
                <w:szCs w:val="18"/>
                <w:lang w:val="en-US" w:eastAsia="ko-KR"/>
              </w:rPr>
            </w:pPr>
            <w:ins w:id="8165" w:author="임수환/책임연구원/차세대표준(연)ACS팀(suhwan.lim@lge.com)" w:date="2017-09-05T18:14: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66" w:author="임수환/책임연구원/차세대표준(연)ACS팀(suhwan.lim@lge.com)" w:date="2017-09-05T18:14:00Z"/>
                <w:rFonts w:ascii="Arial" w:hAnsi="Arial" w:cs="Arial"/>
                <w:color w:val="000000"/>
                <w:sz w:val="18"/>
                <w:szCs w:val="18"/>
                <w:lang w:val="en-US" w:eastAsia="ko-KR"/>
              </w:rPr>
            </w:pPr>
            <w:ins w:id="8167" w:author="임수환/책임연구원/차세대표준(연)ACS팀(suhwan.lim@lge.com)" w:date="2017-09-05T18:14:00Z">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68" w:author="임수환/책임연구원/차세대표준(연)ACS팀(suhwan.lim@lge.com)" w:date="2017-09-05T18:14:00Z"/>
                <w:rFonts w:ascii="Arial" w:hAnsi="Arial" w:cs="Arial"/>
                <w:color w:val="000000"/>
                <w:sz w:val="18"/>
                <w:szCs w:val="18"/>
                <w:lang w:val="en-US" w:eastAsia="ko-KR"/>
              </w:rPr>
            </w:pPr>
            <w:ins w:id="8169" w:author="임수환/책임연구원/차세대표준(연)ACS팀(suhwan.lim@lge.com)" w:date="2017-09-05T18:14:00Z">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70" w:author="임수환/책임연구원/차세대표준(연)ACS팀(suhwan.lim@lge.com)" w:date="2017-09-05T18:14:00Z"/>
                <w:rFonts w:ascii="Arial" w:hAnsi="Arial" w:cs="Arial"/>
                <w:color w:val="000000"/>
                <w:sz w:val="18"/>
                <w:szCs w:val="18"/>
                <w:lang w:val="en-US" w:eastAsia="ko-KR"/>
              </w:rPr>
            </w:pPr>
            <w:ins w:id="8171" w:author="임수환/책임연구원/차세대표준(연)ACS팀(suhwan.lim@lge.com)" w:date="2017-09-05T18:14:00Z">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172" w:author="임수환/책임연구원/차세대표준(연)ACS팀(suhwan.lim@lge.com)" w:date="2017-09-05T18:14:00Z"/>
                <w:rFonts w:ascii="Arial" w:hAnsi="Arial" w:cs="Arial"/>
                <w:color w:val="000000"/>
                <w:sz w:val="18"/>
                <w:szCs w:val="18"/>
                <w:lang w:val="en-US" w:eastAsia="ko-KR"/>
              </w:rPr>
            </w:pPr>
            <w:ins w:id="8173" w:author="임수환/책임연구원/차세대표준(연)ACS팀(suhwan.lim@lge.com)" w:date="2017-09-05T18:14:00Z">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ins>
          </w:p>
        </w:tc>
      </w:tr>
      <w:tr w:rsidR="00AD6F5A" w:rsidRPr="00641DA4" w:rsidTr="003F4FCA">
        <w:trPr>
          <w:trHeight w:val="435"/>
          <w:jc w:val="center"/>
          <w:ins w:id="8174"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175" w:author="임수환/책임연구원/차세대표준(연)ACS팀(suhwan.lim@lge.com)" w:date="2017-09-05T18:14:00Z"/>
                <w:rFonts w:ascii="Arial" w:hAnsi="Arial" w:cs="Arial"/>
                <w:color w:val="000000"/>
                <w:sz w:val="18"/>
                <w:szCs w:val="18"/>
                <w:lang w:val="en-US" w:eastAsia="ko-KR"/>
              </w:rPr>
            </w:pPr>
            <w:ins w:id="8176" w:author="임수환/책임연구원/차세대표준(연)ACS팀(suhwan.lim@lge.com)" w:date="2017-09-05T18:14: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77" w:author="임수환/책임연구원/차세대표준(연)ACS팀(suhwan.lim@lge.com)" w:date="2017-09-05T18:14:00Z"/>
                <w:rFonts w:ascii="Arial" w:hAnsi="Arial" w:cs="Arial"/>
                <w:color w:val="000000"/>
                <w:sz w:val="18"/>
                <w:szCs w:val="18"/>
                <w:lang w:val="en-US" w:eastAsia="ko-KR"/>
              </w:rPr>
            </w:pPr>
            <w:ins w:id="8178" w:author="임수환/책임연구원/차세대표준(연)ACS팀(suhwan.lim@lge.com)" w:date="2017-09-05T18:14:00Z">
              <w:r w:rsidRPr="00BD51FB">
                <w:rPr>
                  <w:rFonts w:ascii="Arial" w:hAnsi="Arial" w:cs="Arial" w:hint="eastAsia"/>
                  <w:color w:val="000000"/>
                  <w:sz w:val="18"/>
                  <w:szCs w:val="18"/>
                  <w:lang w:val="en-US" w:eastAsia="ko-KR"/>
                </w:rPr>
                <w:t>1176</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79" w:author="임수환/책임연구원/차세대표준(연)ACS팀(suhwan.lim@lge.com)" w:date="2017-09-05T18:14:00Z"/>
                <w:rFonts w:ascii="Arial" w:hAnsi="Arial" w:cs="Arial"/>
                <w:color w:val="000000"/>
                <w:sz w:val="18"/>
                <w:szCs w:val="18"/>
                <w:lang w:val="en-US" w:eastAsia="ko-KR"/>
              </w:rPr>
            </w:pPr>
            <w:ins w:id="8180" w:author="임수환/책임연구원/차세대표준(연)ACS팀(suhwan.lim@lge.com)" w:date="2017-09-05T18:14:00Z">
              <w:r w:rsidRPr="00BD51FB">
                <w:rPr>
                  <w:rFonts w:ascii="Arial" w:hAnsi="Arial" w:cs="Arial" w:hint="eastAsia"/>
                  <w:color w:val="000000"/>
                  <w:sz w:val="18"/>
                  <w:szCs w:val="18"/>
                  <w:lang w:val="en-US" w:eastAsia="ko-KR"/>
                </w:rPr>
                <w:t>1461</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81" w:author="임수환/책임연구원/차세대표준(연)ACS팀(suhwan.lim@lge.com)" w:date="2017-09-05T18:14:00Z"/>
                <w:rFonts w:ascii="Arial" w:hAnsi="Arial" w:cs="Arial"/>
                <w:color w:val="000000"/>
                <w:sz w:val="18"/>
                <w:szCs w:val="18"/>
                <w:lang w:val="en-US" w:eastAsia="ko-KR"/>
              </w:rPr>
            </w:pPr>
            <w:ins w:id="8182" w:author="임수환/책임연구원/차세대표준(연)ACS팀(suhwan.lim@lge.com)" w:date="2017-09-05T18:14:00Z">
              <w:r w:rsidRPr="00BD51FB">
                <w:rPr>
                  <w:rFonts w:ascii="Arial" w:hAnsi="Arial" w:cs="Arial" w:hint="eastAsia"/>
                  <w:color w:val="000000"/>
                  <w:sz w:val="18"/>
                  <w:szCs w:val="18"/>
                  <w:lang w:val="en-US" w:eastAsia="ko-KR"/>
                </w:rPr>
                <w:t>3949</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183" w:author="임수환/책임연구원/차세대표준(연)ACS팀(suhwan.lim@lge.com)" w:date="2017-09-05T18:14:00Z"/>
                <w:rFonts w:ascii="Arial" w:hAnsi="Arial" w:cs="Arial"/>
                <w:color w:val="000000"/>
                <w:sz w:val="18"/>
                <w:szCs w:val="18"/>
                <w:lang w:val="en-US" w:eastAsia="ko-KR"/>
              </w:rPr>
            </w:pPr>
            <w:ins w:id="8184" w:author="임수환/책임연구원/차세대표준(연)ACS팀(suhwan.lim@lge.com)" w:date="2017-09-05T18:14:00Z">
              <w:r w:rsidRPr="00BD51FB">
                <w:rPr>
                  <w:rFonts w:ascii="Arial" w:hAnsi="Arial" w:cs="Arial" w:hint="eastAsia"/>
                  <w:color w:val="000000"/>
                  <w:sz w:val="18"/>
                  <w:szCs w:val="18"/>
                  <w:lang w:val="en-US" w:eastAsia="ko-KR"/>
                </w:rPr>
                <w:t>3634</w:t>
              </w:r>
            </w:ins>
          </w:p>
        </w:tc>
      </w:tr>
      <w:tr w:rsidR="00AD6F5A" w:rsidRPr="00641DA4" w:rsidTr="003F4FCA">
        <w:trPr>
          <w:trHeight w:val="525"/>
          <w:jc w:val="center"/>
          <w:ins w:id="8185" w:author="임수환/책임연구원/차세대표준(연)ACS팀(suhwan.lim@lge.com)" w:date="2017-09-05T18:1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8186" w:author="임수환/책임연구원/차세대표준(연)ACS팀(suhwan.lim@lge.com)" w:date="2017-09-05T18:14:00Z"/>
                <w:rFonts w:ascii="Arial" w:hAnsi="Arial" w:cs="Arial"/>
                <w:color w:val="000000"/>
                <w:sz w:val="18"/>
                <w:szCs w:val="18"/>
                <w:lang w:val="en-US" w:eastAsia="ko-KR"/>
              </w:rPr>
            </w:pPr>
            <w:ins w:id="8187" w:author="임수환/책임연구원/차세대표준(연)ACS팀(suhwan.lim@lge.com)" w:date="2017-09-05T18:14: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88" w:author="임수환/책임연구원/차세대표준(연)ACS팀(suhwan.lim@lge.com)" w:date="2017-09-05T18:14:00Z"/>
                <w:rFonts w:ascii="Arial" w:hAnsi="Arial" w:cs="Arial"/>
                <w:color w:val="000000"/>
                <w:sz w:val="18"/>
                <w:szCs w:val="18"/>
                <w:lang w:val="en-US" w:eastAsia="ko-KR"/>
              </w:rPr>
            </w:pPr>
            <w:ins w:id="8189" w:author="임수환/책임연구원/차세대표준(연)ACS팀(suhwan.lim@lge.com)" w:date="2017-09-05T18:14:00Z">
              <w:r w:rsidRPr="00BD51FB">
                <w:rPr>
                  <w:rFonts w:ascii="Arial" w:hAnsi="Arial" w:cs="Arial" w:hint="eastAsia"/>
                  <w:color w:val="000000"/>
                  <w:sz w:val="18"/>
                  <w:szCs w:val="18"/>
                  <w:lang w:val="en-US" w:eastAsia="ko-KR"/>
                </w:rPr>
                <w:t>|2*fx_low + 3*fy_low|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90" w:author="임수환/책임연구원/차세대표준(연)ACS팀(suhwan.lim@lge.com)" w:date="2017-09-05T18:14:00Z"/>
                <w:rFonts w:ascii="Arial" w:hAnsi="Arial" w:cs="Arial"/>
                <w:color w:val="000000"/>
                <w:sz w:val="18"/>
                <w:szCs w:val="18"/>
                <w:lang w:val="en-US" w:eastAsia="ko-KR"/>
              </w:rPr>
            </w:pPr>
            <w:ins w:id="8191" w:author="임수환/책임연구원/차세대표준(연)ACS팀(suhwan.lim@lge.com)" w:date="2017-09-05T18:14:00Z">
              <w:r w:rsidRPr="00BD51FB">
                <w:rPr>
                  <w:rFonts w:ascii="Arial" w:hAnsi="Arial" w:cs="Arial" w:hint="eastAsia"/>
                  <w:color w:val="000000"/>
                  <w:sz w:val="18"/>
                  <w:szCs w:val="18"/>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8192" w:author="임수환/책임연구원/차세대표준(연)ACS팀(suhwan.lim@lge.com)" w:date="2017-09-05T18:14:00Z"/>
                <w:rFonts w:ascii="Arial" w:hAnsi="Arial" w:cs="Arial"/>
                <w:color w:val="000000"/>
                <w:sz w:val="18"/>
                <w:szCs w:val="18"/>
                <w:lang w:val="en-US" w:eastAsia="ko-KR"/>
              </w:rPr>
            </w:pPr>
            <w:ins w:id="8193" w:author="임수환/책임연구원/차세대표준(연)ACS팀(suhwan.lim@lge.com)" w:date="2017-09-05T18:14:00Z">
              <w:r w:rsidRPr="00BD51FB">
                <w:rPr>
                  <w:rFonts w:ascii="Arial" w:hAnsi="Arial" w:cs="Arial" w:hint="eastAsia"/>
                  <w:color w:val="000000"/>
                  <w:sz w:val="18"/>
                  <w:szCs w:val="18"/>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8194" w:author="임수환/책임연구원/차세대표준(연)ACS팀(suhwan.lim@lge.com)" w:date="2017-09-05T18:14:00Z"/>
                <w:rFonts w:ascii="Arial" w:hAnsi="Arial" w:cs="Arial"/>
                <w:color w:val="000000"/>
                <w:sz w:val="18"/>
                <w:szCs w:val="18"/>
                <w:lang w:val="en-US" w:eastAsia="ko-KR"/>
              </w:rPr>
            </w:pPr>
            <w:ins w:id="8195" w:author="임수환/책임연구원/차세대표준(연)ACS팀(suhwan.lim@lge.com)" w:date="2017-09-05T18:14:00Z">
              <w:r w:rsidRPr="00BD51FB">
                <w:rPr>
                  <w:rFonts w:ascii="Arial" w:hAnsi="Arial" w:cs="Arial" w:hint="eastAsia"/>
                  <w:color w:val="000000"/>
                  <w:sz w:val="18"/>
                  <w:szCs w:val="18"/>
                  <w:lang w:val="en-US" w:eastAsia="ko-KR"/>
                </w:rPr>
                <w:t>|2*fy_high + 3*fx_high|</w:t>
              </w:r>
            </w:ins>
          </w:p>
        </w:tc>
      </w:tr>
      <w:tr w:rsidR="00AD6F5A" w:rsidRPr="00641DA4" w:rsidTr="003F4FCA">
        <w:trPr>
          <w:trHeight w:val="495"/>
          <w:jc w:val="center"/>
          <w:ins w:id="8196" w:author="임수환/책임연구원/차세대표준(연)ACS팀(suhwan.lim@lge.com)" w:date="2017-09-05T18:14: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3F4FCA">
            <w:pPr>
              <w:spacing w:after="0"/>
              <w:jc w:val="center"/>
              <w:rPr>
                <w:ins w:id="8197" w:author="임수환/책임연구원/차세대표준(연)ACS팀(suhwan.lim@lge.com)" w:date="2017-09-05T18:14:00Z"/>
                <w:rFonts w:ascii="Arial" w:hAnsi="Arial" w:cs="Arial"/>
                <w:color w:val="000000"/>
                <w:sz w:val="18"/>
                <w:szCs w:val="18"/>
                <w:lang w:val="en-US" w:eastAsia="ko-KR"/>
              </w:rPr>
            </w:pPr>
            <w:ins w:id="8198" w:author="임수환/책임연구원/차세대표준(연)ACS팀(suhwan.lim@lge.com)" w:date="2017-09-05T18:14: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ins w:id="8199" w:author="임수환/책임연구원/차세대표준(연)ACS팀(suhwan.lim@lge.com)" w:date="2017-09-05T18:14:00Z"/>
                <w:rFonts w:ascii="Arial" w:hAnsi="Arial" w:cs="Arial"/>
                <w:color w:val="000000"/>
                <w:sz w:val="18"/>
                <w:szCs w:val="18"/>
                <w:lang w:val="en-US" w:eastAsia="ko-KR"/>
              </w:rPr>
            </w:pPr>
            <w:ins w:id="8200" w:author="임수환/책임연구원/차세대표준(연)ACS팀(suhwan.lim@lge.com)" w:date="2017-09-05T18:14:00Z">
              <w:r w:rsidRPr="00BD51FB">
                <w:rPr>
                  <w:rFonts w:ascii="Arial" w:hAnsi="Arial" w:cs="Arial" w:hint="eastAsia"/>
                  <w:color w:val="000000"/>
                  <w:sz w:val="18"/>
                  <w:szCs w:val="18"/>
                  <w:lang w:val="en-US" w:eastAsia="ko-KR"/>
                </w:rPr>
                <w:t>5529</w:t>
              </w:r>
            </w:ins>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ins w:id="8201" w:author="임수환/책임연구원/차세대표준(연)ACS팀(suhwan.lim@lge.com)" w:date="2017-09-05T18:14:00Z"/>
                <w:rFonts w:ascii="Arial" w:hAnsi="Arial" w:cs="Arial"/>
                <w:color w:val="000000"/>
                <w:sz w:val="18"/>
                <w:szCs w:val="18"/>
                <w:lang w:val="en-US" w:eastAsia="ko-KR"/>
              </w:rPr>
            </w:pPr>
            <w:ins w:id="8202" w:author="임수환/책임연구원/차세대표준(연)ACS팀(suhwan.lim@lge.com)" w:date="2017-09-05T18:14:00Z">
              <w:r w:rsidRPr="00BD51FB">
                <w:rPr>
                  <w:rFonts w:ascii="Arial" w:hAnsi="Arial" w:cs="Arial" w:hint="eastAsia"/>
                  <w:color w:val="000000"/>
                  <w:sz w:val="18"/>
                  <w:szCs w:val="18"/>
                  <w:lang w:val="en-US" w:eastAsia="ko-KR"/>
                </w:rPr>
                <w:t>5814</w:t>
              </w:r>
            </w:ins>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ins w:id="8203" w:author="임수환/책임연구원/차세대표준(연)ACS팀(suhwan.lim@lge.com)" w:date="2017-09-05T18:14:00Z"/>
                <w:rFonts w:ascii="Arial" w:hAnsi="Arial" w:cs="Arial"/>
                <w:color w:val="000000"/>
                <w:sz w:val="18"/>
                <w:szCs w:val="18"/>
                <w:lang w:val="en-US" w:eastAsia="ko-KR"/>
              </w:rPr>
            </w:pPr>
            <w:ins w:id="8204" w:author="임수환/책임연구원/차세대표준(연)ACS팀(suhwan.lim@lge.com)" w:date="2017-09-05T18:14:00Z">
              <w:r w:rsidRPr="00BD51FB">
                <w:rPr>
                  <w:rFonts w:ascii="Arial" w:hAnsi="Arial" w:cs="Arial" w:hint="eastAsia"/>
                  <w:color w:val="000000"/>
                  <w:sz w:val="18"/>
                  <w:szCs w:val="18"/>
                  <w:lang w:val="en-US" w:eastAsia="ko-KR"/>
                </w:rPr>
                <w:t>6536</w:t>
              </w:r>
            </w:ins>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3F4FCA">
            <w:pPr>
              <w:spacing w:after="0"/>
              <w:jc w:val="center"/>
              <w:rPr>
                <w:ins w:id="8205" w:author="임수환/책임연구원/차세대표준(연)ACS팀(suhwan.lim@lge.com)" w:date="2017-09-05T18:14:00Z"/>
                <w:rFonts w:ascii="Arial" w:hAnsi="Arial" w:cs="Arial"/>
                <w:color w:val="000000"/>
                <w:sz w:val="18"/>
                <w:szCs w:val="18"/>
                <w:lang w:val="en-US" w:eastAsia="ko-KR"/>
              </w:rPr>
            </w:pPr>
            <w:ins w:id="8206" w:author="임수환/책임연구원/차세대표준(연)ACS팀(suhwan.lim@lge.com)" w:date="2017-09-05T18:14:00Z">
              <w:r w:rsidRPr="00BD51FB">
                <w:rPr>
                  <w:rFonts w:ascii="Arial" w:hAnsi="Arial" w:cs="Arial" w:hint="eastAsia"/>
                  <w:color w:val="000000"/>
                  <w:sz w:val="18"/>
                  <w:szCs w:val="18"/>
                  <w:lang w:val="en-US" w:eastAsia="ko-KR"/>
                </w:rPr>
                <w:t>6851</w:t>
              </w:r>
            </w:ins>
          </w:p>
        </w:tc>
      </w:tr>
    </w:tbl>
    <w:p w:rsidR="00AD6F5A" w:rsidRPr="00744200" w:rsidRDefault="00AD6F5A" w:rsidP="00AD6F5A">
      <w:pPr>
        <w:rPr>
          <w:ins w:id="8207" w:author="임수환/책임연구원/차세대표준(연)ACS팀(suhwan.lim@lge.com)" w:date="2017-09-05T18:14:00Z"/>
        </w:rPr>
      </w:pPr>
    </w:p>
    <w:p w:rsidR="00AD6F5A" w:rsidRDefault="00AD6F5A" w:rsidP="00AD6F5A">
      <w:pPr>
        <w:rPr>
          <w:ins w:id="8208" w:author="임수환/책임연구원/차세대표준(연)ACS팀(suhwan.lim@lge.com)" w:date="2017-09-05T18:14:00Z"/>
          <w:lang w:eastAsia="ko-KR"/>
        </w:rPr>
      </w:pPr>
      <w:ins w:id="8209" w:author="임수환/책임연구원/차세대표준(연)ACS팀(suhwan.lim@lge.com)" w:date="2017-09-05T18:14:00Z">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ins>
    </w:p>
    <w:p w:rsidR="00AD6F5A" w:rsidRPr="00E91932" w:rsidRDefault="00AD6F5A" w:rsidP="00AD6F5A">
      <w:pPr>
        <w:rPr>
          <w:ins w:id="8210" w:author="임수환/책임연구원/차세대표준(연)ACS팀(suhwan.lim@lge.com)" w:date="2017-09-05T18:14:00Z"/>
          <w:lang w:eastAsia="ko-KR"/>
        </w:rPr>
      </w:pPr>
    </w:p>
    <w:p w:rsidR="00AD6F5A" w:rsidRPr="008B1CDD" w:rsidRDefault="00AD6F5A" w:rsidP="00AD6F5A">
      <w:pPr>
        <w:pStyle w:val="40"/>
        <w:spacing w:after="240"/>
        <w:ind w:left="0" w:firstLine="0"/>
        <w:rPr>
          <w:ins w:id="8211" w:author="임수환/책임연구원/차세대표준(연)ACS팀(suhwan.lim@lge.com)" w:date="2017-09-05T18:14:00Z"/>
          <w:rFonts w:ascii="Calibri" w:hAnsi="Calibri"/>
          <w:szCs w:val="22"/>
          <w:lang w:eastAsia="ko-KR"/>
        </w:rPr>
      </w:pPr>
      <w:bookmarkStart w:id="8212" w:name="_Toc455145083"/>
      <w:bookmarkStart w:id="8213" w:name="_Toc455145616"/>
      <w:bookmarkStart w:id="8214" w:name="_Toc455145811"/>
      <w:bookmarkStart w:id="8215" w:name="_Toc468803165"/>
      <w:bookmarkStart w:id="8216" w:name="_Toc468874279"/>
      <w:bookmarkStart w:id="8217" w:name="_Toc492400363"/>
      <w:ins w:id="8218" w:author="임수환/책임연구원/차세대표준(연)ACS팀(suhwan.lim@lge.com)" w:date="2017-09-05T18:14:00Z">
        <w:r>
          <w:lastRenderedPageBreak/>
          <w:t>6.</w:t>
        </w:r>
        <w:r>
          <w:rPr>
            <w:rFonts w:hint="eastAsia"/>
            <w:lang w:eastAsia="zh-CN"/>
          </w:rPr>
          <w:t>10</w:t>
        </w:r>
        <w:r>
          <w:t>.1</w:t>
        </w:r>
        <w:r w:rsidRPr="00725D82">
          <w:t>.</w:t>
        </w:r>
        <w:r>
          <w:t>3</w:t>
        </w:r>
        <w:r w:rsidRPr="00F00C5E">
          <w:rPr>
            <w:rFonts w:ascii="Calibri" w:hAnsi="Calibri"/>
            <w:sz w:val="22"/>
            <w:szCs w:val="22"/>
            <w:lang w:eastAsia="sv-SE"/>
          </w:rPr>
          <w:tab/>
        </w:r>
        <w:r>
          <w:t>MSD</w:t>
        </w:r>
        <w:bookmarkEnd w:id="8212"/>
        <w:bookmarkEnd w:id="8213"/>
        <w:bookmarkEnd w:id="8214"/>
        <w:bookmarkEnd w:id="8215"/>
        <w:bookmarkEnd w:id="8216"/>
        <w:bookmarkEnd w:id="8217"/>
      </w:ins>
    </w:p>
    <w:p w:rsidR="00AD6F5A" w:rsidRPr="00B3034F" w:rsidRDefault="00AD6F5A" w:rsidP="00AD6F5A">
      <w:pPr>
        <w:pStyle w:val="Guidance"/>
        <w:jc w:val="both"/>
        <w:rPr>
          <w:ins w:id="8219" w:author="임수환/책임연구원/차세대표준(연)ACS팀(suhwan.lim@lge.com)" w:date="2017-09-05T18:14:00Z"/>
          <w:i w:val="0"/>
          <w:color w:val="auto"/>
          <w:lang w:eastAsia="zh-CN"/>
        </w:rPr>
      </w:pPr>
      <w:ins w:id="8220" w:author="임수환/책임연구원/차세대표준(연)ACS팀(suhwan.lim@lge.com)" w:date="2017-09-05T18:14:00Z">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ins>
    </w:p>
    <w:p w:rsidR="00AD6F5A" w:rsidRPr="00856D3F" w:rsidRDefault="00AD6F5A" w:rsidP="00AD6F5A">
      <w:pPr>
        <w:pStyle w:val="Guidance"/>
        <w:rPr>
          <w:ins w:id="8221" w:author="임수환/책임연구원/차세대표준(연)ACS팀(suhwan.lim@lge.com)" w:date="2017-09-05T18:14:00Z"/>
          <w:i w:val="0"/>
          <w:color w:val="auto"/>
          <w:lang w:eastAsia="ko-KR"/>
        </w:rPr>
      </w:pPr>
    </w:p>
    <w:p w:rsidR="00AD6F5A" w:rsidRDefault="00AD6F5A" w:rsidP="00AD6F5A">
      <w:pPr>
        <w:pStyle w:val="40"/>
        <w:spacing w:after="240"/>
        <w:ind w:left="0" w:firstLine="0"/>
        <w:rPr>
          <w:ins w:id="8222" w:author="임수환/책임연구원/차세대표준(연)ACS팀(suhwan.lim@lge.com)" w:date="2017-09-05T18:14:00Z"/>
        </w:rPr>
      </w:pPr>
      <w:bookmarkStart w:id="8223" w:name="_Toc455145084"/>
      <w:bookmarkStart w:id="8224" w:name="_Toc455145617"/>
      <w:bookmarkStart w:id="8225" w:name="_Toc455145812"/>
      <w:bookmarkStart w:id="8226" w:name="_Toc468803166"/>
      <w:bookmarkStart w:id="8227" w:name="_Toc468874280"/>
      <w:bookmarkStart w:id="8228" w:name="_Toc492400364"/>
      <w:ins w:id="8229" w:author="임수환/책임연구원/차세대표준(연)ACS팀(suhwan.lim@lge.com)" w:date="2017-09-05T18:14:00Z">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8223"/>
        <w:bookmarkEnd w:id="8224"/>
        <w:bookmarkEnd w:id="8225"/>
        <w:bookmarkEnd w:id="8226"/>
        <w:bookmarkEnd w:id="8227"/>
        <w:bookmarkEnd w:id="8228"/>
      </w:ins>
    </w:p>
    <w:p w:rsidR="00AD6F5A" w:rsidRDefault="00AD6F5A" w:rsidP="009505DB">
      <w:pPr>
        <w:rPr>
          <w:ins w:id="8230" w:author="임수환/책임연구원/차세대표준(연)ACS팀(suhwan.lim@lge.com)" w:date="2017-09-05T18:13:00Z"/>
          <w:color w:val="0000FF"/>
        </w:rPr>
      </w:pPr>
    </w:p>
    <w:p w:rsidR="00AD6F5A" w:rsidRPr="00AD6F5A" w:rsidRDefault="00AD6F5A" w:rsidP="009505DB">
      <w:pPr>
        <w:rPr>
          <w:color w:val="0000FF"/>
        </w:rPr>
      </w:pPr>
    </w:p>
    <w:p w:rsidR="007025D2" w:rsidRPr="004F16F5" w:rsidRDefault="007025D2" w:rsidP="00DB4CC0">
      <w:pPr>
        <w:pStyle w:val="10"/>
        <w:rPr>
          <w:lang w:val="en-US"/>
        </w:rPr>
      </w:pPr>
      <w:bookmarkStart w:id="8231" w:name="_Toc455145116"/>
      <w:bookmarkStart w:id="8232" w:name="_Toc455145649"/>
      <w:bookmarkStart w:id="8233" w:name="_Toc455145844"/>
      <w:bookmarkStart w:id="8234" w:name="_Toc468803326"/>
      <w:bookmarkStart w:id="8235" w:name="_Toc476751275"/>
      <w:bookmarkStart w:id="8236" w:name="_Toc492400365"/>
      <w:r w:rsidRPr="00DB4CC0">
        <w:rPr>
          <w:rFonts w:hint="eastAsia"/>
          <w:lang w:val="en-US"/>
        </w:rPr>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8231"/>
      <w:bookmarkEnd w:id="8232"/>
      <w:bookmarkEnd w:id="8233"/>
      <w:bookmarkEnd w:id="8234"/>
      <w:bookmarkEnd w:id="8235"/>
      <w:bookmarkEnd w:id="8236"/>
    </w:p>
    <w:p w:rsidR="002B7E92" w:rsidRDefault="002B7E92" w:rsidP="00DB4CC0">
      <w:pPr>
        <w:pStyle w:val="2"/>
      </w:pPr>
      <w:bookmarkStart w:id="8237" w:name="_Toc455145117"/>
      <w:bookmarkStart w:id="8238" w:name="_Toc455145650"/>
      <w:bookmarkStart w:id="8239" w:name="_Toc455145845"/>
      <w:bookmarkStart w:id="8240" w:name="_Toc468803327"/>
      <w:bookmarkStart w:id="8241" w:name="_Toc476751276"/>
      <w:bookmarkStart w:id="8242" w:name="_Toc492400366"/>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del w:id="8243" w:author="임수환/책임연구원/차세대표준(연)ACS팀(suhwan.lim@lge.com)" w:date="2017-09-05T17:31:00Z">
        <w:r w:rsidR="009D0397" w:rsidDel="009505DB">
          <w:rPr>
            <w:rFonts w:eastAsia="맑은 고딕" w:hint="eastAsia"/>
            <w:lang w:eastAsia="ko-KR"/>
          </w:rPr>
          <w:delText>W</w:delText>
        </w:r>
        <w:r w:rsidR="00D9071C" w:rsidRPr="00883E7C" w:rsidDel="009505DB">
          <w:rPr>
            <w:rFonts w:eastAsia="맑은 고딕" w:hint="eastAsia"/>
            <w:lang w:eastAsia="ko-KR"/>
          </w:rPr>
          <w:delText xml:space="preserve"> </w:delText>
        </w:r>
      </w:del>
      <w:ins w:id="8244" w:author="임수환/책임연구원/차세대표준(연)ACS팀(suhwan.lim@lge.com)" w:date="2017-09-05T17:31:00Z">
        <w:r w:rsidR="009505DB">
          <w:rPr>
            <w:rFonts w:eastAsia="맑은 고딕"/>
            <w:lang w:eastAsia="ko-KR"/>
          </w:rPr>
          <w:t>3</w:t>
        </w:r>
        <w:r w:rsidR="009505DB" w:rsidRPr="00883E7C">
          <w:rPr>
            <w:rFonts w:eastAsia="맑은 고딕" w:hint="eastAsia"/>
            <w:lang w:eastAsia="ko-KR"/>
          </w:rPr>
          <w:t xml:space="preserve"> </w:t>
        </w:r>
      </w:ins>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del w:id="8245" w:author="임수환/책임연구원/차세대표준(연)ACS팀(suhwan.lim@lge.com)" w:date="2017-09-05T17:31:00Z">
        <w:r w:rsidR="009D0397" w:rsidDel="009505DB">
          <w:rPr>
            <w:rFonts w:eastAsia="맑은 고딕" w:hint="eastAsia"/>
            <w:lang w:eastAsia="ko-KR"/>
          </w:rPr>
          <w:delText>X</w:delText>
        </w:r>
        <w:r w:rsidR="00D9071C" w:rsidDel="009505DB">
          <w:delText xml:space="preserve"> </w:delText>
        </w:r>
      </w:del>
      <w:ins w:id="8246" w:author="임수환/책임연구원/차세대표준(연)ACS팀(suhwan.lim@lge.com)" w:date="2017-09-05T17:31:00Z">
        <w:r w:rsidR="009505DB">
          <w:rPr>
            <w:rFonts w:eastAsia="맑은 고딕"/>
            <w:lang w:eastAsia="ko-KR"/>
          </w:rPr>
          <w:t>7</w:t>
        </w:r>
        <w:r w:rsidR="009505DB">
          <w:t xml:space="preserve"> </w:t>
        </w:r>
      </w:ins>
      <w:r w:rsidR="00D9071C">
        <w:t xml:space="preserve">and Band </w:t>
      </w:r>
      <w:del w:id="8247" w:author="임수환/책임연구원/차세대표준(연)ACS팀(suhwan.lim@lge.com)" w:date="2017-09-05T17:31:00Z">
        <w:r w:rsidR="009D0397" w:rsidDel="009505DB">
          <w:rPr>
            <w:rFonts w:eastAsia="맑은 고딕" w:hint="eastAsia"/>
            <w:lang w:eastAsia="ko-KR"/>
          </w:rPr>
          <w:delText>Y</w:delText>
        </w:r>
        <w:r w:rsidR="00D9071C" w:rsidDel="009505DB">
          <w:delText xml:space="preserve"> </w:delText>
        </w:r>
      </w:del>
      <w:ins w:id="8248" w:author="임수환/책임연구원/차세대표준(연)ACS팀(suhwan.lim@lge.com)" w:date="2017-09-05T17:31:00Z">
        <w:r w:rsidR="009505DB">
          <w:rPr>
            <w:rFonts w:eastAsia="맑은 고딕"/>
            <w:lang w:eastAsia="ko-KR"/>
          </w:rPr>
          <w:t>20</w:t>
        </w:r>
        <w:r w:rsidR="009505DB">
          <w:t xml:space="preserve"> </w:t>
        </w:r>
      </w:ins>
      <w:r w:rsidR="00D9071C">
        <w:t xml:space="preserve">and Band </w:t>
      </w:r>
      <w:ins w:id="8249" w:author="임수환/책임연구원/차세대표준(연)ACS팀(suhwan.lim@lge.com)" w:date="2017-09-05T17:31:00Z">
        <w:r w:rsidR="009505DB">
          <w:rPr>
            <w:rFonts w:eastAsia="맑은 고딕"/>
            <w:lang w:eastAsia="ko-KR"/>
          </w:rPr>
          <w:t>32</w:t>
        </w:r>
      </w:ins>
      <w:del w:id="8250" w:author="임수환/책임연구원/차세대표준(연)ACS팀(suhwan.lim@lge.com)" w:date="2017-09-05T17:31:00Z">
        <w:r w:rsidR="009D0397" w:rsidDel="009505DB">
          <w:rPr>
            <w:rFonts w:eastAsia="맑은 고딕" w:hint="eastAsia"/>
            <w:lang w:eastAsia="ko-KR"/>
          </w:rPr>
          <w:delText>Z</w:delText>
        </w:r>
      </w:del>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8237"/>
      <w:bookmarkEnd w:id="8238"/>
      <w:bookmarkEnd w:id="8239"/>
      <w:bookmarkEnd w:id="8240"/>
      <w:bookmarkEnd w:id="8241"/>
      <w:bookmarkEnd w:id="8242"/>
    </w:p>
    <w:p w:rsidR="009D0397" w:rsidRPr="00D9071C" w:rsidDel="009505DB" w:rsidRDefault="009D0397" w:rsidP="009D0397">
      <w:pPr>
        <w:pStyle w:val="Guidance"/>
        <w:rPr>
          <w:del w:id="8251" w:author="임수환/책임연구원/차세대표준(연)ACS팀(suhwan.lim@lge.com)" w:date="2017-09-05T17:31:00Z"/>
          <w:rFonts w:eastAsia="맑은 고딕"/>
          <w:b/>
          <w:lang w:eastAsia="ko-KR"/>
        </w:rPr>
      </w:pPr>
      <w:del w:id="8252" w:author="임수환/책임연구원/차세대표준(연)ACS팀(suhwan.lim@lge.com)" w:date="2017-09-05T17:31:00Z">
        <w:r w:rsidDel="009505DB">
          <w:rPr>
            <w:rFonts w:eastAsia="맑은 고딕" w:hint="eastAsia"/>
            <w:b/>
            <w:lang w:eastAsia="ko-KR"/>
          </w:rPr>
          <w:delText>[Editor N</w:delText>
        </w:r>
        <w:r w:rsidRPr="00D9071C" w:rsidDel="009505DB">
          <w:rPr>
            <w:rFonts w:eastAsia="맑은 고딕" w:hint="eastAsia"/>
            <w:b/>
            <w:lang w:eastAsia="ko-KR"/>
          </w:rPr>
          <w:delText>ote] It will be updated in future</w:delText>
        </w:r>
      </w:del>
    </w:p>
    <w:p w:rsidR="009505DB" w:rsidRDefault="009505DB" w:rsidP="009505DB">
      <w:pPr>
        <w:pStyle w:val="30"/>
        <w:rPr>
          <w:ins w:id="8253" w:author="임수환/책임연구원/차세대표준(연)ACS팀(suhwan.lim@lge.com)" w:date="2017-09-05T17:31:00Z"/>
          <w:rFonts w:ascii="Calibri" w:hAnsi="Calibri"/>
          <w:sz w:val="22"/>
          <w:szCs w:val="22"/>
          <w:lang w:val="en-US" w:eastAsia="sv-SE"/>
        </w:rPr>
      </w:pPr>
      <w:bookmarkStart w:id="8254" w:name="_Toc492400367"/>
      <w:ins w:id="8255" w:author="임수환/책임연구원/차세대표준(연)ACS팀(suhwan.lim@lge.com)" w:date="2017-09-05T17:31:00Z">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8254"/>
      </w:ins>
    </w:p>
    <w:p w:rsidR="009505DB" w:rsidRDefault="009505DB" w:rsidP="009505DB">
      <w:pPr>
        <w:pStyle w:val="40"/>
        <w:rPr>
          <w:ins w:id="8256" w:author="임수환/책임연구원/차세대표준(연)ACS팀(suhwan.lim@lge.com)" w:date="2017-09-05T17:31:00Z"/>
          <w:lang w:val="en-US" w:eastAsia="ko-KR"/>
        </w:rPr>
      </w:pPr>
      <w:bookmarkStart w:id="8257" w:name="_Toc492400368"/>
      <w:ins w:id="8258" w:author="임수환/책임연구원/차세대표준(연)ACS팀(suhwan.lim@lge.com)" w:date="2017-09-05T17:31:00Z">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8257"/>
      </w:ins>
    </w:p>
    <w:p w:rsidR="009505DB" w:rsidRDefault="009505DB" w:rsidP="009505DB">
      <w:pPr>
        <w:pStyle w:val="TH"/>
        <w:rPr>
          <w:ins w:id="8259" w:author="임수환/책임연구원/차세대표준(연)ACS팀(suhwan.lim@lge.com)" w:date="2017-09-05T17:31:00Z"/>
        </w:rPr>
      </w:pPr>
      <w:ins w:id="8260" w:author="임수환/책임연구원/차세대표준(연)ACS팀(suhwan.lim@lge.com)" w:date="2017-09-05T17:31:00Z">
        <w:r>
          <w:t xml:space="preserve">Table </w:t>
        </w:r>
        <w:r w:rsidRPr="0091289A">
          <w:rPr>
            <w:lang w:val="en-US"/>
          </w:rPr>
          <w:t>7</w:t>
        </w:r>
        <w:r>
          <w:t>.</w:t>
        </w:r>
        <w:r>
          <w:rPr>
            <w:lang w:val="en-US"/>
          </w:rPr>
          <w:t>1</w:t>
        </w:r>
        <w:r>
          <w:t>.1.1-1: CA configurations under study</w:t>
        </w:r>
      </w:ins>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3F4FCA">
        <w:trPr>
          <w:trHeight w:val="112"/>
          <w:jc w:val="center"/>
          <w:ins w:id="8261" w:author="임수환/책임연구원/차세대표준(연)ACS팀(suhwan.lim@lge.com)" w:date="2017-09-05T17:31:00Z"/>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3F4FCA">
            <w:pPr>
              <w:pStyle w:val="TAH"/>
              <w:rPr>
                <w:ins w:id="8262" w:author="임수환/책임연구원/차세대표준(연)ACS팀(suhwan.lim@lge.com)" w:date="2017-09-05T17:31:00Z"/>
                <w:rFonts w:cs="Arial"/>
              </w:rPr>
            </w:pPr>
            <w:ins w:id="8263" w:author="임수환/책임연구원/차세대표준(연)ACS팀(suhwan.lim@lge.com)" w:date="2017-09-05T17:31:00Z">
              <w:r>
                <w:rPr>
                  <w:rFonts w:cs="Arial"/>
                </w:rPr>
                <w:t>E-UTRA CA configuration / Bandwidth combination set</w:t>
              </w:r>
            </w:ins>
          </w:p>
        </w:tc>
      </w:tr>
      <w:tr w:rsidR="009505DB" w:rsidTr="003F4FCA">
        <w:trPr>
          <w:trHeight w:val="465"/>
          <w:jc w:val="center"/>
          <w:ins w:id="8264" w:author="임수환/책임연구원/차세대표준(연)ACS팀(suhwan.lim@lge.com)" w:date="2017-09-05T17:31:00Z"/>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8265" w:author="임수환/책임연구원/차세대표준(연)ACS팀(suhwan.lim@lge.com)" w:date="2017-09-05T17:31:00Z"/>
                <w:rFonts w:cs="Arial"/>
              </w:rPr>
            </w:pPr>
            <w:ins w:id="8266" w:author="임수환/책임연구원/차세대표준(연)ACS팀(suhwan.lim@lge.com)" w:date="2017-09-05T17:31:00Z">
              <w:r>
                <w:rPr>
                  <w:rFonts w:cs="Arial"/>
                </w:rPr>
                <w:t>E-UTRA CA Configuration</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8267" w:author="임수환/책임연구원/차세대표준(연)ACS팀(suhwan.lim@lge.com)" w:date="2017-09-05T17:31:00Z"/>
                <w:rFonts w:cs="Arial"/>
                <w:lang w:eastAsia="ko-KR"/>
              </w:rPr>
            </w:pPr>
            <w:ins w:id="8268" w:author="임수환/책임연구원/차세대표준(연)ACS팀(suhwan.lim@lge.com)" w:date="2017-09-05T17:31:00Z">
              <w:r>
                <w:rPr>
                  <w:rFonts w:cs="Arial"/>
                  <w:lang w:eastAsia="ko-KR"/>
                </w:rPr>
                <w:t>Uplink CA configurations</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8269" w:author="임수환/책임연구원/차세대표준(연)ACS팀(suhwan.lim@lge.com)" w:date="2017-09-05T17:31:00Z"/>
                <w:rFonts w:cs="Arial"/>
              </w:rPr>
            </w:pPr>
            <w:ins w:id="8270" w:author="임수환/책임연구원/차세대표준(연)ACS팀(suhwan.lim@lge.com)" w:date="2017-09-05T17:31:00Z">
              <w:r>
                <w:rPr>
                  <w:rFonts w:cs="Arial"/>
                </w:rPr>
                <w:t>E-UTRA Bands</w:t>
              </w:r>
            </w:ins>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8271" w:author="임수환/책임연구원/차세대표준(연)ACS팀(suhwan.lim@lge.com)" w:date="2017-09-05T17:31:00Z"/>
                <w:rFonts w:cs="Arial"/>
                <w:lang w:eastAsia="ko-KR"/>
              </w:rPr>
            </w:pPr>
            <w:ins w:id="8272" w:author="임수환/책임연구원/차세대표준(연)ACS팀(suhwan.lim@lge.com)" w:date="2017-09-05T17:31:00Z">
              <w:r>
                <w:rPr>
                  <w:rFonts w:cs="Arial"/>
                </w:rPr>
                <w:t>1.4</w:t>
              </w:r>
              <w:r>
                <w:rPr>
                  <w:rFonts w:cs="Arial"/>
                </w:rPr>
                <w:br/>
                <w:t>MHz</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8273" w:author="임수환/책임연구원/차세대표준(연)ACS팀(suhwan.lim@lge.com)" w:date="2017-09-05T17:31:00Z"/>
                <w:rFonts w:cs="Arial"/>
              </w:rPr>
            </w:pPr>
            <w:ins w:id="8274" w:author="임수환/책임연구원/차세대표준(연)ACS팀(suhwan.lim@lge.com)" w:date="2017-09-05T17:31:00Z">
              <w:r>
                <w:rPr>
                  <w:rFonts w:cs="Arial"/>
                </w:rPr>
                <w:t>3</w:t>
              </w:r>
              <w:r>
                <w:rPr>
                  <w:rFonts w:cs="Arial"/>
                </w:rPr>
                <w:br/>
                <w:t>MHz</w:t>
              </w:r>
            </w:ins>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8275" w:author="임수환/책임연구원/차세대표준(연)ACS팀(suhwan.lim@lge.com)" w:date="2017-09-05T17:31:00Z"/>
                <w:rFonts w:cs="Arial"/>
              </w:rPr>
            </w:pPr>
            <w:ins w:id="8276" w:author="임수환/책임연구원/차세대표준(연)ACS팀(suhwan.lim@lge.com)" w:date="2017-09-05T17:31:00Z">
              <w:r>
                <w:rPr>
                  <w:rFonts w:cs="Arial"/>
                </w:rPr>
                <w:t>5</w:t>
              </w:r>
              <w:r>
                <w:rPr>
                  <w:rFonts w:cs="Arial"/>
                </w:rPr>
                <w:br/>
                <w:t>MHz</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8277" w:author="임수환/책임연구원/차세대표준(연)ACS팀(suhwan.lim@lge.com)" w:date="2017-09-05T17:31:00Z"/>
                <w:rFonts w:cs="Arial"/>
              </w:rPr>
            </w:pPr>
            <w:ins w:id="8278" w:author="임수환/책임연구원/차세대표준(연)ACS팀(suhwan.lim@lge.com)" w:date="2017-09-05T17:31:00Z">
              <w:r>
                <w:rPr>
                  <w:rFonts w:cs="Arial"/>
                </w:rPr>
                <w:t>10</w:t>
              </w:r>
              <w:r>
                <w:rPr>
                  <w:rFonts w:cs="Arial"/>
                </w:rPr>
                <w:br/>
                <w:t>MHz</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8279" w:author="임수환/책임연구원/차세대표준(연)ACS팀(suhwan.lim@lge.com)" w:date="2017-09-05T17:31:00Z"/>
                <w:rFonts w:cs="Arial"/>
              </w:rPr>
            </w:pPr>
            <w:ins w:id="8280" w:author="임수환/책임연구원/차세대표준(연)ACS팀(suhwan.lim@lge.com)" w:date="2017-09-05T17:31:00Z">
              <w:r>
                <w:rPr>
                  <w:rFonts w:cs="Arial"/>
                </w:rPr>
                <w:t>15</w:t>
              </w:r>
              <w:r>
                <w:rPr>
                  <w:rFonts w:cs="Arial"/>
                </w:rPr>
                <w:br/>
                <w:t>MHz</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8281" w:author="임수환/책임연구원/차세대표준(연)ACS팀(suhwan.lim@lge.com)" w:date="2017-09-05T17:31:00Z"/>
                <w:rFonts w:cs="Arial"/>
              </w:rPr>
            </w:pPr>
            <w:ins w:id="8282" w:author="임수환/책임연구원/차세대표준(연)ACS팀(suhwan.lim@lge.com)" w:date="2017-09-05T17:31:00Z">
              <w:r>
                <w:rPr>
                  <w:rFonts w:cs="Arial"/>
                </w:rPr>
                <w:t>20</w:t>
              </w:r>
              <w:r>
                <w:rPr>
                  <w:rFonts w:cs="Arial"/>
                </w:rPr>
                <w:br/>
                <w:t>MHz</w:t>
              </w:r>
            </w:ins>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8283" w:author="임수환/책임연구원/차세대표준(연)ACS팀(suhwan.lim@lge.com)" w:date="2017-09-05T17:31:00Z"/>
                <w:rFonts w:cs="Arial"/>
              </w:rPr>
            </w:pPr>
            <w:ins w:id="8284" w:author="임수환/책임연구원/차세대표준(연)ACS팀(suhwan.lim@lge.com)" w:date="2017-09-05T17:31:00Z">
              <w:r>
                <w:rPr>
                  <w:rFonts w:cs="Arial"/>
                </w:rPr>
                <w:t>Maximum aggregated bandwidth</w:t>
              </w:r>
            </w:ins>
          </w:p>
          <w:p w:rsidR="009505DB" w:rsidRDefault="009505DB" w:rsidP="003F4FCA">
            <w:pPr>
              <w:pStyle w:val="TAH"/>
              <w:rPr>
                <w:ins w:id="8285" w:author="임수환/책임연구원/차세대표준(연)ACS팀(suhwan.lim@lge.com)" w:date="2017-09-05T17:31:00Z"/>
                <w:rFonts w:cs="Arial"/>
              </w:rPr>
            </w:pPr>
            <w:ins w:id="8286" w:author="임수환/책임연구원/차세대표준(연)ACS팀(suhwan.lim@lge.com)" w:date="2017-09-05T17:31:00Z">
              <w:r>
                <w:rPr>
                  <w:rFonts w:cs="Arial"/>
                </w:rPr>
                <w:t>[MHz]</w:t>
              </w:r>
            </w:ins>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H"/>
              <w:rPr>
                <w:ins w:id="8287" w:author="임수환/책임연구원/차세대표준(연)ACS팀(suhwan.lim@lge.com)" w:date="2017-09-05T17:31:00Z"/>
                <w:rFonts w:cs="Arial"/>
              </w:rPr>
            </w:pPr>
            <w:ins w:id="8288" w:author="임수환/책임연구원/차세대표준(연)ACS팀(suhwan.lim@lge.com)" w:date="2017-09-05T17:31:00Z">
              <w:r>
                <w:rPr>
                  <w:rFonts w:cs="Arial"/>
                </w:rPr>
                <w:t>Bandwidth combination set</w:t>
              </w:r>
            </w:ins>
          </w:p>
        </w:tc>
      </w:tr>
      <w:tr w:rsidR="009505DB" w:rsidTr="003F4FCA">
        <w:trPr>
          <w:trHeight w:val="235"/>
          <w:jc w:val="center"/>
          <w:ins w:id="8289" w:author="임수환/책임연구원/차세대표준(연)ACS팀(suhwan.lim@lge.com)" w:date="2017-09-05T17:31: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290" w:author="임수환/책임연구원/차세대표준(연)ACS팀(suhwan.lim@lge.com)" w:date="2017-09-05T17:31:00Z"/>
                <w:rFonts w:cs="Arial"/>
                <w:lang w:eastAsia="ko-KR"/>
              </w:rPr>
            </w:pPr>
            <w:ins w:id="8291" w:author="임수환/책임연구원/차세대표준(연)ACS팀(suhwan.lim@lge.com)" w:date="2017-09-05T17:31:00Z">
              <w:r>
                <w:rPr>
                  <w:rFonts w:cs="Arial"/>
                  <w:lang w:eastAsia="ko-KR"/>
                </w:rPr>
                <w:t>CA_3A-7A-</w:t>
              </w:r>
              <w:r>
                <w:rPr>
                  <w:rFonts w:cs="Arial"/>
                  <w:lang w:val="it-IT" w:eastAsia="ko-KR"/>
                </w:rPr>
                <w:t>20A-</w:t>
              </w:r>
              <w:r>
                <w:rPr>
                  <w:rFonts w:cs="Arial"/>
                  <w:lang w:eastAsia="ko-KR"/>
                </w:rPr>
                <w:t>32A</w:t>
              </w:r>
            </w:ins>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292" w:author="임수환/책임연구원/차세대표준(연)ACS팀(suhwan.lim@lge.com)" w:date="2017-09-05T17:31:00Z"/>
                <w:rFonts w:cs="Arial"/>
                <w:lang w:eastAsia="ko-KR"/>
              </w:rPr>
            </w:pPr>
            <w:ins w:id="8293" w:author="임수환/책임연구원/차세대표준(연)ACS팀(suhwan.lim@lge.com)" w:date="2017-09-05T17:31:00Z">
              <w:r>
                <w:rPr>
                  <w:rFonts w:cs="Arial"/>
                  <w:lang w:eastAsia="ko-KR"/>
                </w:rPr>
                <w:t>CA_3A-7A or CA_3A-20A or CA_7A-20A</w:t>
              </w:r>
            </w:ins>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294" w:author="임수환/책임연구원/차세대표준(연)ACS팀(suhwan.lim@lge.com)" w:date="2017-09-05T17:31:00Z"/>
                <w:rFonts w:cs="Arial"/>
                <w:lang w:eastAsia="ko-KR"/>
              </w:rPr>
            </w:pPr>
            <w:ins w:id="8295" w:author="임수환/책임연구원/차세대표준(연)ACS팀(suhwan.lim@lge.com)" w:date="2017-09-05T17:31:00Z">
              <w:r w:rsidRPr="000A6483">
                <w:rPr>
                  <w:rFonts w:cs="Arial" w:hint="eastAsia"/>
                  <w:lang w:eastAsia="ko-KR"/>
                </w:rPr>
                <w:t>3</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3F4FCA">
            <w:pPr>
              <w:pStyle w:val="TAC"/>
              <w:rPr>
                <w:ins w:id="8296" w:author="임수환/책임연구원/차세대표준(연)ACS팀(suhwan.lim@lge.com)" w:date="2017-09-05T17:31: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297" w:author="임수환/책임연구원/차세대표준(연)ACS팀(suhwan.lim@lge.com)" w:date="2017-09-05T17:31:00Z"/>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298" w:author="임수환/책임연구원/차세대표준(연)ACS팀(suhwan.lim@lge.com)" w:date="2017-09-05T17:31:00Z"/>
              </w:rPr>
            </w:pPr>
            <w:ins w:id="8299" w:author="임수환/책임연구원/차세대표준(연)ACS팀(suhwan.lim@lge.com)" w:date="2017-09-05T17:31:00Z">
              <w:r w:rsidRPr="000A6483">
                <w:rPr>
                  <w:rFonts w:cs="Arial" w:hint="eastAsia"/>
                  <w:lang w:eastAsia="ko-KR"/>
                </w:rPr>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00" w:author="임수환/책임연구원/차세대표준(연)ACS팀(suhwan.lim@lge.com)" w:date="2017-09-05T17:31:00Z"/>
              </w:rPr>
            </w:pPr>
            <w:ins w:id="8301" w:author="임수환/책임연구원/차세대표준(연)ACS팀(suhwan.lim@lge.com)" w:date="2017-09-05T17:31:00Z">
              <w:r w:rsidRPr="000A6483">
                <w:rPr>
                  <w:rFonts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02" w:author="임수환/책임연구원/차세대표준(연)ACS팀(suhwan.lim@lge.com)" w:date="2017-09-05T17:31:00Z"/>
              </w:rPr>
            </w:pPr>
            <w:ins w:id="8303" w:author="임수환/책임연구원/차세대표준(연)ACS팀(suhwan.lim@lge.com)" w:date="2017-09-05T17:31:00Z">
              <w:r w:rsidRPr="000A6483">
                <w:rPr>
                  <w:rFonts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04" w:author="임수환/책임연구원/차세대표준(연)ACS팀(suhwan.lim@lge.com)" w:date="2017-09-05T17:31:00Z"/>
              </w:rPr>
            </w:pPr>
            <w:ins w:id="8305" w:author="임수환/책임연구원/차세대표준(연)ACS팀(suhwan.lim@lge.com)" w:date="2017-09-05T17:31:00Z">
              <w:r w:rsidRPr="000A6483">
                <w:rPr>
                  <w:rFonts w:cs="Arial" w:hint="eastAsia"/>
                  <w:lang w:eastAsia="ko-KR"/>
                </w:rPr>
                <w:t>Yes</w:t>
              </w:r>
            </w:ins>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06" w:author="임수환/책임연구원/차세대표준(연)ACS팀(suhwan.lim@lge.com)" w:date="2017-09-05T17:31:00Z"/>
                <w:rFonts w:cs="Arial"/>
                <w:lang w:eastAsia="ko-KR"/>
              </w:rPr>
            </w:pPr>
            <w:ins w:id="8307" w:author="임수환/책임연구원/차세대표준(연)ACS팀(suhwan.lim@lge.com)" w:date="2017-09-05T17:31:00Z">
              <w:r>
                <w:rPr>
                  <w:rFonts w:cs="Arial"/>
                  <w:lang w:val="it-IT" w:eastAsia="ko-KR"/>
                </w:rPr>
                <w:t>8</w:t>
              </w:r>
              <w:r>
                <w:rPr>
                  <w:rFonts w:cs="Arial"/>
                  <w:lang w:eastAsia="ko-KR"/>
                </w:rPr>
                <w:t>0</w:t>
              </w:r>
            </w:ins>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08" w:author="임수환/책임연구원/차세대표준(연)ACS팀(suhwan.lim@lge.com)" w:date="2017-09-05T17:31:00Z"/>
                <w:rFonts w:cs="Arial"/>
                <w:lang w:eastAsia="ko-KR"/>
              </w:rPr>
            </w:pPr>
            <w:ins w:id="8309" w:author="임수환/책임연구원/차세대표준(연)ACS팀(suhwan.lim@lge.com)" w:date="2017-09-05T17:31:00Z">
              <w:r w:rsidRPr="004C53B8">
                <w:rPr>
                  <w:rFonts w:cs="Arial"/>
                  <w:lang w:eastAsia="ko-KR"/>
                </w:rPr>
                <w:t>0</w:t>
              </w:r>
            </w:ins>
          </w:p>
        </w:tc>
      </w:tr>
      <w:tr w:rsidR="009505DB" w:rsidTr="003F4FCA">
        <w:trPr>
          <w:trHeight w:val="283"/>
          <w:jc w:val="center"/>
          <w:ins w:id="8310" w:author="임수환/책임연구원/차세대표준(연)ACS팀(suhwan.lim@lge.com)" w:date="2017-09-05T17: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8311" w:author="임수환/책임연구원/차세대표준(연)ACS팀(suhwan.lim@lge.com)" w:date="2017-09-05T17:31: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8312" w:author="임수환/책임연구원/차세대표준(연)ACS팀(suhwan.lim@lge.com)" w:date="2017-09-05T17:31: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13" w:author="임수환/책임연구원/차세대표준(연)ACS팀(suhwan.lim@lge.com)" w:date="2017-09-05T17:31:00Z"/>
                <w:rFonts w:cs="Arial"/>
                <w:lang w:eastAsia="ko-KR"/>
              </w:rPr>
            </w:pPr>
            <w:ins w:id="8314" w:author="임수환/책임연구원/차세대표준(연)ACS팀(suhwan.lim@lge.com)" w:date="2017-09-05T17:31:00Z">
              <w:r w:rsidRPr="000A6483">
                <w:rPr>
                  <w:rFonts w:cs="Arial" w:hint="eastAsia"/>
                  <w:lang w:eastAsia="ko-KR"/>
                </w:rPr>
                <w:t>7</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3F4FCA">
            <w:pPr>
              <w:pStyle w:val="TAC"/>
              <w:rPr>
                <w:ins w:id="8315" w:author="임수환/책임연구원/차세대표준(연)ACS팀(suhwan.lim@lge.com)" w:date="2017-09-05T17:31: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16" w:author="임수환/책임연구원/차세대표준(연)ACS팀(suhwan.lim@lge.com)" w:date="2017-09-05T17:31:00Z"/>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17" w:author="임수환/책임연구원/차세대표준(연)ACS팀(suhwan.lim@lge.com)" w:date="2017-09-05T17:31:00Z"/>
              </w:rPr>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18" w:author="임수환/책임연구원/차세대표준(연)ACS팀(suhwan.lim@lge.com)" w:date="2017-09-05T17:31:00Z"/>
              </w:rPr>
            </w:pPr>
            <w:ins w:id="8319" w:author="임수환/책임연구원/차세대표준(연)ACS팀(suhwan.lim@lge.com)" w:date="2017-09-05T17:31:00Z">
              <w:r w:rsidRPr="000A6483">
                <w:rPr>
                  <w:rFonts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20" w:author="임수환/책임연구원/차세대표준(연)ACS팀(suhwan.lim@lge.com)" w:date="2017-09-05T17:31:00Z"/>
              </w:rPr>
            </w:pPr>
            <w:ins w:id="8321" w:author="임수환/책임연구원/차세대표준(연)ACS팀(suhwan.lim@lge.com)" w:date="2017-09-05T17:31:00Z">
              <w:r w:rsidRPr="000A6483">
                <w:rPr>
                  <w:rFonts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22" w:author="임수환/책임연구원/차세대표준(연)ACS팀(suhwan.lim@lge.com)" w:date="2017-09-05T17:31:00Z"/>
              </w:rPr>
            </w:pPr>
            <w:ins w:id="8323" w:author="임수환/책임연구원/차세대표준(연)ACS팀(suhwan.lim@lge.com)" w:date="2017-09-05T17:31:00Z">
              <w:r w:rsidRPr="000A6483">
                <w:rPr>
                  <w:rFonts w:cs="Arial" w:hint="eastAsia"/>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8324" w:author="임수환/책임연구원/차세대표준(연)ACS팀(suhwan.lim@lge.com)" w:date="2017-09-05T17:31: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8325" w:author="임수환/책임연구원/차세대표준(연)ACS팀(suhwan.lim@lge.com)" w:date="2017-09-05T17:31:00Z"/>
                <w:rFonts w:ascii="Arial" w:hAnsi="Arial" w:cs="Arial"/>
                <w:sz w:val="18"/>
                <w:lang w:eastAsia="ko-KR"/>
              </w:rPr>
            </w:pPr>
          </w:p>
        </w:tc>
      </w:tr>
      <w:tr w:rsidR="009505DB" w:rsidTr="003F4FCA">
        <w:trPr>
          <w:trHeight w:val="223"/>
          <w:jc w:val="center"/>
          <w:ins w:id="8326" w:author="임수환/책임연구원/차세대표준(연)ACS팀(suhwan.lim@lge.com)" w:date="2017-09-05T17:31:00Z"/>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3F4FCA">
            <w:pPr>
              <w:spacing w:after="0"/>
              <w:rPr>
                <w:ins w:id="8327" w:author="임수환/책임연구원/차세대표준(연)ACS팀(suhwan.lim@lge.com)" w:date="2017-09-05T17:31: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3F4FCA">
            <w:pPr>
              <w:spacing w:after="0"/>
              <w:rPr>
                <w:ins w:id="8328" w:author="임수환/책임연구원/차세대표준(연)ACS팀(suhwan.lim@lge.com)" w:date="2017-09-05T17:31: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3F4FCA">
            <w:pPr>
              <w:pStyle w:val="TAC"/>
              <w:rPr>
                <w:ins w:id="8329" w:author="임수환/책임연구원/차세대표준(연)ACS팀(suhwan.lim@lge.com)" w:date="2017-09-05T17:31:00Z"/>
                <w:rFonts w:cs="Arial"/>
                <w:lang w:val="it-IT" w:eastAsia="ko-KR"/>
              </w:rPr>
            </w:pPr>
            <w:ins w:id="8330" w:author="임수환/책임연구원/차세대표준(연)ACS팀(suhwan.lim@lge.com)" w:date="2017-09-05T17:31:00Z">
              <w:r w:rsidRPr="000A6483">
                <w:rPr>
                  <w:rFonts w:cs="Arial" w:hint="eastAsia"/>
                  <w:lang w:eastAsia="ko-KR"/>
                </w:rPr>
                <w:t>20</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3F4FCA">
            <w:pPr>
              <w:pStyle w:val="TAC"/>
              <w:rPr>
                <w:ins w:id="8331" w:author="임수환/책임연구원/차세대표준(연)ACS팀(suhwan.lim@lge.com)" w:date="2017-09-05T17:31:00Z"/>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3F4FCA">
            <w:pPr>
              <w:pStyle w:val="TAC"/>
              <w:rPr>
                <w:ins w:id="8332" w:author="임수환/책임연구원/차세대표준(연)ACS팀(suhwan.lim@lge.com)" w:date="2017-09-05T17:31:00Z"/>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3F4FCA">
            <w:pPr>
              <w:pStyle w:val="TAC"/>
              <w:rPr>
                <w:ins w:id="8333" w:author="임수환/책임연구원/차세대표준(연)ACS팀(suhwan.lim@lge.com)" w:date="2017-09-05T17:31:00Z"/>
                <w:lang w:val="it-IT" w:eastAsia="ko-KR"/>
              </w:rPr>
            </w:pPr>
            <w:ins w:id="8334" w:author="임수환/책임연구원/차세대표준(연)ACS팀(suhwan.lim@lge.com)" w:date="2017-09-05T17:31:00Z">
              <w:r w:rsidRPr="000A6483">
                <w:rPr>
                  <w:rFonts w:cs="Arial" w:hint="eastAsia"/>
                  <w:lang w:eastAsia="ko-KR"/>
                </w:rPr>
                <w:t>Yes</w:t>
              </w:r>
            </w:ins>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3F4FCA">
            <w:pPr>
              <w:pStyle w:val="TAC"/>
              <w:rPr>
                <w:ins w:id="8335" w:author="임수환/책임연구원/차세대표준(연)ACS팀(suhwan.lim@lge.com)" w:date="2017-09-05T17:31:00Z"/>
                <w:lang w:val="it-IT"/>
              </w:rPr>
            </w:pPr>
            <w:ins w:id="8336" w:author="임수환/책임연구원/차세대표준(연)ACS팀(suhwan.lim@lge.com)" w:date="2017-09-05T17:31:00Z">
              <w:r w:rsidRPr="000A6483">
                <w:rPr>
                  <w:rFonts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3F4FCA">
            <w:pPr>
              <w:pStyle w:val="TAC"/>
              <w:rPr>
                <w:ins w:id="8337" w:author="임수환/책임연구원/차세대표준(연)ACS팀(suhwan.lim@lge.com)" w:date="2017-09-05T17:31:00Z"/>
                <w:lang w:val="it-IT"/>
              </w:rPr>
            </w:pPr>
            <w:ins w:id="8338" w:author="임수환/책임연구원/차세대표준(연)ACS팀(suhwan.lim@lge.com)" w:date="2017-09-05T17:31:00Z">
              <w:r w:rsidRPr="000A6483">
                <w:rPr>
                  <w:rFonts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3F4FCA">
            <w:pPr>
              <w:pStyle w:val="TAC"/>
              <w:rPr>
                <w:ins w:id="8339" w:author="임수환/책임연구원/차세대표준(연)ACS팀(suhwan.lim@lge.com)" w:date="2017-09-05T17:31:00Z"/>
                <w:lang w:val="it-IT"/>
              </w:rPr>
            </w:pPr>
            <w:ins w:id="8340" w:author="임수환/책임연구원/차세대표준(연)ACS팀(suhwan.lim@lge.com)" w:date="2017-09-05T17:31:00Z">
              <w:r w:rsidRPr="000A6483">
                <w:rPr>
                  <w:rFonts w:cs="Arial" w:hint="eastAsia"/>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3F4FCA">
            <w:pPr>
              <w:spacing w:after="0"/>
              <w:rPr>
                <w:ins w:id="8341" w:author="임수환/책임연구원/차세대표준(연)ACS팀(suhwan.lim@lge.com)" w:date="2017-09-05T17:31: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3F4FCA">
            <w:pPr>
              <w:spacing w:after="0"/>
              <w:rPr>
                <w:ins w:id="8342" w:author="임수환/책임연구원/차세대표준(연)ACS팀(suhwan.lim@lge.com)" w:date="2017-09-05T17:31:00Z"/>
                <w:rFonts w:ascii="Arial" w:hAnsi="Arial" w:cs="Arial"/>
                <w:sz w:val="18"/>
                <w:lang w:eastAsia="ko-KR"/>
              </w:rPr>
            </w:pPr>
          </w:p>
        </w:tc>
      </w:tr>
      <w:tr w:rsidR="009505DB" w:rsidTr="003F4FCA">
        <w:trPr>
          <w:trHeight w:val="223"/>
          <w:jc w:val="center"/>
          <w:ins w:id="8343" w:author="임수환/책임연구원/차세대표준(연)ACS팀(suhwan.lim@lge.com)" w:date="2017-09-05T17: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8344" w:author="임수환/책임연구원/차세대표준(연)ACS팀(suhwan.lim@lge.com)" w:date="2017-09-05T17:31: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8345" w:author="임수환/책임연구원/차세대표준(연)ACS팀(suhwan.lim@lge.com)" w:date="2017-09-05T17:31:00Z"/>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46" w:author="임수환/책임연구원/차세대표준(연)ACS팀(suhwan.lim@lge.com)" w:date="2017-09-05T17:31:00Z"/>
                <w:rFonts w:cs="Arial"/>
                <w:lang w:eastAsia="ko-KR"/>
              </w:rPr>
            </w:pPr>
            <w:ins w:id="8347" w:author="임수환/책임연구원/차세대표준(연)ACS팀(suhwan.lim@lge.com)" w:date="2017-09-05T17:31:00Z">
              <w:r w:rsidRPr="000A6483">
                <w:rPr>
                  <w:rFonts w:cs="Arial" w:hint="eastAsia"/>
                  <w:lang w:eastAsia="ko-KR"/>
                </w:rPr>
                <w:t>32</w:t>
              </w:r>
            </w:ins>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3F4FCA">
            <w:pPr>
              <w:pStyle w:val="TAC"/>
              <w:rPr>
                <w:ins w:id="8348" w:author="임수환/책임연구원/차세대표준(연)ACS팀(suhwan.lim@lge.com)" w:date="2017-09-05T17:31:00Z"/>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3F4FCA">
            <w:pPr>
              <w:pStyle w:val="TAC"/>
              <w:rPr>
                <w:ins w:id="8349" w:author="임수환/책임연구원/차세대표준(연)ACS팀(suhwan.lim@lge.com)" w:date="2017-09-05T17:31:00Z"/>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50" w:author="임수환/책임연구원/차세대표준(연)ACS팀(suhwan.lim@lge.com)" w:date="2017-09-05T17:31:00Z"/>
                <w:lang w:eastAsia="ko-KR"/>
              </w:rPr>
            </w:pPr>
            <w:ins w:id="8351" w:author="임수환/책임연구원/차세대표준(연)ACS팀(suhwan.lim@lge.com)" w:date="2017-09-05T17:31:00Z">
              <w:r w:rsidRPr="000A6483">
                <w:rPr>
                  <w:rFonts w:cs="Arial" w:hint="eastAsia"/>
                  <w:lang w:eastAsia="ko-KR"/>
                </w:rPr>
                <w:t>Yes</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52" w:author="임수환/책임연구원/차세대표준(연)ACS팀(suhwan.lim@lge.com)" w:date="2017-09-05T17:31:00Z"/>
                <w:lang w:eastAsia="ko-KR"/>
              </w:rPr>
            </w:pPr>
            <w:ins w:id="8353" w:author="임수환/책임연구원/차세대표준(연)ACS팀(suhwan.lim@lge.com)" w:date="2017-09-05T17:31:00Z">
              <w:r w:rsidRPr="000A6483">
                <w:rPr>
                  <w:rFonts w:cs="Arial" w:hint="eastAsia"/>
                  <w:lang w:eastAsia="ko-KR"/>
                </w:rPr>
                <w:t>Yes</w:t>
              </w:r>
            </w:ins>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54" w:author="임수환/책임연구원/차세대표준(연)ACS팀(suhwan.lim@lge.com)" w:date="2017-09-05T17:31:00Z"/>
              </w:rPr>
            </w:pPr>
            <w:ins w:id="8355" w:author="임수환/책임연구원/차세대표준(연)ACS팀(suhwan.lim@lge.com)" w:date="2017-09-05T17:31:00Z">
              <w:r w:rsidRPr="000A6483">
                <w:rPr>
                  <w:rFonts w:cs="Arial" w:hint="eastAsia"/>
                  <w:lang w:eastAsia="ko-KR"/>
                </w:rPr>
                <w:t>Yes</w:t>
              </w:r>
            </w:ins>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pStyle w:val="TAC"/>
              <w:rPr>
                <w:ins w:id="8356" w:author="임수환/책임연구원/차세대표준(연)ACS팀(suhwan.lim@lge.com)" w:date="2017-09-05T17:31:00Z"/>
              </w:rPr>
            </w:pPr>
            <w:ins w:id="8357" w:author="임수환/책임연구원/차세대표준(연)ACS팀(suhwan.lim@lge.com)" w:date="2017-09-05T17:31:00Z">
              <w:r w:rsidRPr="000A6483">
                <w:rPr>
                  <w:rFonts w:cs="Arial" w:hint="eastAsia"/>
                  <w:lang w:eastAsia="ko-KR"/>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8358" w:author="임수환/책임연구원/차세대표준(연)ACS팀(suhwan.lim@lge.com)" w:date="2017-09-05T17:31:00Z"/>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3F4FCA">
            <w:pPr>
              <w:spacing w:after="0"/>
              <w:rPr>
                <w:ins w:id="8359" w:author="임수환/책임연구원/차세대표준(연)ACS팀(suhwan.lim@lge.com)" w:date="2017-09-05T17:31:00Z"/>
                <w:rFonts w:ascii="Arial" w:hAnsi="Arial" w:cs="Arial"/>
                <w:sz w:val="18"/>
                <w:lang w:eastAsia="ko-KR"/>
              </w:rPr>
            </w:pPr>
          </w:p>
        </w:tc>
      </w:tr>
    </w:tbl>
    <w:p w:rsidR="009505DB" w:rsidRDefault="009505DB" w:rsidP="009505DB">
      <w:pPr>
        <w:rPr>
          <w:ins w:id="8360" w:author="임수환/책임연구원/차세대표준(연)ACS팀(suhwan.lim@lge.com)" w:date="2017-09-05T17:31:00Z"/>
          <w:lang w:val="en-US"/>
        </w:rPr>
      </w:pPr>
    </w:p>
    <w:p w:rsidR="009505DB" w:rsidRPr="00CF5AD3" w:rsidRDefault="009505DB" w:rsidP="009505DB">
      <w:pPr>
        <w:pStyle w:val="40"/>
        <w:rPr>
          <w:ins w:id="8361" w:author="임수환/책임연구원/차세대표준(연)ACS팀(suhwan.lim@lge.com)" w:date="2017-09-05T17:31:00Z"/>
          <w:lang w:val="en-US" w:eastAsia="ko-KR"/>
        </w:rPr>
      </w:pPr>
      <w:bookmarkStart w:id="8362" w:name="_Toc492400369"/>
      <w:ins w:id="8363" w:author="임수환/책임연구원/차세대표준(연)ACS팀(suhwan.lim@lge.com)" w:date="2017-09-05T17:31:00Z">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8362"/>
      </w:ins>
    </w:p>
    <w:p w:rsidR="00AF4B87" w:rsidRDefault="00AF4B87" w:rsidP="00AF4B87">
      <w:pPr>
        <w:rPr>
          <w:ins w:id="8364" w:author="임수환/책임연구원/차세대표준(연)ACS팀(suhwan.lim@lge.com)" w:date="2017-09-05T17:38:00Z"/>
          <w:lang w:eastAsia="ko-KR"/>
        </w:rPr>
      </w:pPr>
      <w:ins w:id="8365" w:author="임수환/책임연구원/차세대표준(연)ACS팀(suhwan.lim@lge.com)" w:date="2017-09-05T17:38:00Z">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ins>
    </w:p>
    <w:p w:rsidR="00AF4B87" w:rsidRDefault="00AF4B87" w:rsidP="00AF4B87">
      <w:pPr>
        <w:pStyle w:val="TH"/>
        <w:rPr>
          <w:ins w:id="8366" w:author="임수환/책임연구원/차세대표준(연)ACS팀(suhwan.lim@lge.com)" w:date="2017-09-05T17:38:00Z"/>
          <w:lang w:val="it-IT"/>
        </w:rPr>
      </w:pPr>
      <w:ins w:id="8367" w:author="임수환/책임연구원/차세대표준(연)ACS팀(suhwan.lim@lge.com)" w:date="2017-09-05T17:38:00Z">
        <w:r>
          <w:t xml:space="preserve">Table </w:t>
        </w:r>
        <w:r>
          <w:rPr>
            <w:lang w:eastAsia="ko-KR"/>
          </w:rPr>
          <w:t>7</w:t>
        </w:r>
        <w:r>
          <w:t>.</w:t>
        </w:r>
      </w:ins>
      <w:ins w:id="8368" w:author="임수환/책임연구원/차세대표준(연)ACS팀(suhwan.lim@lge.com)" w:date="2017-09-05T17:40:00Z">
        <w:r>
          <w:t>1</w:t>
        </w:r>
      </w:ins>
      <w:ins w:id="8369" w:author="임수환/책임연구원/차세대표준(연)ACS팀(suhwan.lim@lge.com)" w:date="2017-09-05T17:38:00Z">
        <w:r>
          <w:t>.1.</w:t>
        </w:r>
        <w:r>
          <w:rPr>
            <w:lang w:eastAsia="ko-KR"/>
          </w:rPr>
          <w:t>2</w:t>
        </w:r>
        <w:r>
          <w:t>-1: Harmonic and IMD analysis</w:t>
        </w:r>
      </w:ins>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3F4FCA">
        <w:trPr>
          <w:trHeight w:val="495"/>
          <w:ins w:id="8370" w:author="임수환/책임연구원/차세대표준(연)ACS팀(suhwan.lim@lge.com)" w:date="2017-09-05T17:38:00Z"/>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371" w:author="임수환/책임연구원/차세대표준(연)ACS팀(suhwan.lim@lge.com)" w:date="2017-09-05T17:38:00Z"/>
                <w:rFonts w:ascii="Arial" w:eastAsia="Times New Roman" w:hAnsi="Arial" w:cs="Arial"/>
                <w:b/>
                <w:bCs/>
                <w:color w:val="000000"/>
                <w:sz w:val="18"/>
                <w:szCs w:val="18"/>
                <w:lang w:val="it-IT" w:eastAsia="it-IT"/>
              </w:rPr>
            </w:pPr>
            <w:ins w:id="8372" w:author="임수환/책임연구원/차세대표준(연)ACS팀(suhwan.lim@lge.com)" w:date="2017-09-05T17:38:00Z">
              <w:r w:rsidRPr="00A052FD">
                <w:rPr>
                  <w:rFonts w:ascii="Arial" w:eastAsia="Times New Roman" w:hAnsi="Arial" w:cs="Arial"/>
                  <w:b/>
                  <w:bCs/>
                  <w:color w:val="000000"/>
                  <w:sz w:val="18"/>
                  <w:szCs w:val="18"/>
                  <w:lang w:val="it-IT" w:eastAsia="it-IT"/>
                </w:rPr>
                <w:t>UE UL carriers</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373" w:author="임수환/책임연구원/차세대표준(연)ACS팀(suhwan.lim@lge.com)" w:date="2017-09-05T17:38:00Z"/>
                <w:rFonts w:ascii="Arial" w:eastAsia="Times New Roman" w:hAnsi="Arial" w:cs="Arial"/>
                <w:b/>
                <w:bCs/>
                <w:color w:val="000000"/>
                <w:sz w:val="18"/>
                <w:szCs w:val="18"/>
                <w:lang w:val="it-IT" w:eastAsia="it-IT"/>
              </w:rPr>
            </w:pPr>
            <w:ins w:id="8374" w:author="임수환/책임연구원/차세대표준(연)ACS팀(suhwan.lim@lge.com)" w:date="2017-09-05T17:38:00Z">
              <w:r w:rsidRPr="00A052FD">
                <w:rPr>
                  <w:rFonts w:ascii="Arial" w:eastAsia="Times New Roman" w:hAnsi="Arial" w:cs="Arial"/>
                  <w:b/>
                  <w:bCs/>
                  <w:color w:val="000000"/>
                  <w:sz w:val="18"/>
                  <w:szCs w:val="18"/>
                  <w:lang w:val="it-IT" w:eastAsia="it-IT"/>
                </w:rPr>
                <w:t>fx_low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375" w:author="임수환/책임연구원/차세대표준(연)ACS팀(suhwan.lim@lge.com)" w:date="2017-09-05T17:38:00Z"/>
                <w:rFonts w:ascii="Arial" w:eastAsia="Times New Roman" w:hAnsi="Arial" w:cs="Arial"/>
                <w:b/>
                <w:bCs/>
                <w:color w:val="000000"/>
                <w:sz w:val="18"/>
                <w:szCs w:val="18"/>
                <w:lang w:val="it-IT" w:eastAsia="it-IT"/>
              </w:rPr>
            </w:pPr>
            <w:ins w:id="8376" w:author="임수환/책임연구원/차세대표준(연)ACS팀(suhwan.lim@lge.com)" w:date="2017-09-05T17:38:00Z">
              <w:r w:rsidRPr="00A052FD">
                <w:rPr>
                  <w:rFonts w:ascii="Arial" w:eastAsia="Times New Roman" w:hAnsi="Arial" w:cs="Arial"/>
                  <w:b/>
                  <w:bCs/>
                  <w:color w:val="000000"/>
                  <w:sz w:val="18"/>
                  <w:szCs w:val="18"/>
                  <w:lang w:val="it-IT" w:eastAsia="it-IT"/>
                </w:rPr>
                <w:t>fx_high</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377" w:author="임수환/책임연구원/차세대표준(연)ACS팀(suhwan.lim@lge.com)" w:date="2017-09-05T17:38:00Z"/>
                <w:rFonts w:ascii="Arial" w:eastAsia="Times New Roman" w:hAnsi="Arial" w:cs="Arial"/>
                <w:b/>
                <w:bCs/>
                <w:color w:val="000000"/>
                <w:sz w:val="18"/>
                <w:szCs w:val="18"/>
                <w:lang w:val="it-IT" w:eastAsia="it-IT"/>
              </w:rPr>
            </w:pPr>
            <w:ins w:id="8378" w:author="임수환/책임연구원/차세대표준(연)ACS팀(suhwan.lim@lge.com)" w:date="2017-09-05T17:38:00Z">
              <w:r w:rsidRPr="00A052FD">
                <w:rPr>
                  <w:rFonts w:ascii="Arial" w:eastAsia="Times New Roman" w:hAnsi="Arial" w:cs="Arial"/>
                  <w:b/>
                  <w:bCs/>
                  <w:color w:val="000000"/>
                  <w:sz w:val="18"/>
                  <w:szCs w:val="18"/>
                  <w:lang w:val="it-IT" w:eastAsia="it-IT"/>
                </w:rPr>
                <w:t>fy_low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379" w:author="임수환/책임연구원/차세대표준(연)ACS팀(suhwan.lim@lge.com)" w:date="2017-09-05T17:38:00Z"/>
                <w:rFonts w:ascii="Arial" w:eastAsia="Times New Roman" w:hAnsi="Arial" w:cs="Arial"/>
                <w:b/>
                <w:bCs/>
                <w:color w:val="000000"/>
                <w:sz w:val="18"/>
                <w:szCs w:val="18"/>
                <w:lang w:val="it-IT" w:eastAsia="it-IT"/>
              </w:rPr>
            </w:pPr>
            <w:ins w:id="8380" w:author="임수환/책임연구원/차세대표준(연)ACS팀(suhwan.lim@lge.com)" w:date="2017-09-05T17:38:00Z">
              <w:r w:rsidRPr="00A052FD">
                <w:rPr>
                  <w:rFonts w:ascii="Arial" w:eastAsia="Times New Roman" w:hAnsi="Arial" w:cs="Arial"/>
                  <w:b/>
                  <w:bCs/>
                  <w:color w:val="000000"/>
                  <w:sz w:val="18"/>
                  <w:szCs w:val="18"/>
                  <w:lang w:val="it-IT" w:eastAsia="it-IT"/>
                </w:rPr>
                <w:t>fy_high</w:t>
              </w:r>
            </w:ins>
          </w:p>
        </w:tc>
      </w:tr>
      <w:tr w:rsidR="00AF4B87" w:rsidRPr="00A052FD" w:rsidTr="003F4FCA">
        <w:trPr>
          <w:trHeight w:val="315"/>
          <w:ins w:id="8381" w:author="임수환/책임연구원/차세대표준(연)ACS팀(suhwan.lim@lge.com)" w:date="2017-09-05T17:38:00Z"/>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rPr>
                <w:ins w:id="8382" w:author="임수환/책임연구원/차세대표준(연)ACS팀(suhwan.lim@lge.com)" w:date="2017-09-05T17:38:00Z"/>
                <w:rFonts w:ascii="Arial" w:eastAsia="Times New Roman" w:hAnsi="Arial" w:cs="Arial"/>
                <w:color w:val="000000"/>
                <w:sz w:val="18"/>
                <w:szCs w:val="18"/>
                <w:lang w:val="it-IT" w:eastAsia="it-IT"/>
              </w:rPr>
            </w:pPr>
            <w:ins w:id="8383" w:author="임수환/책임연구원/차세대표준(연)ACS팀(suhwan.lim@lge.com)" w:date="2017-09-05T17:38:00Z">
              <w:r w:rsidRPr="00A052FD">
                <w:rPr>
                  <w:rFonts w:ascii="Arial" w:eastAsia="Times New Roman" w:hAnsi="Arial" w:cs="Arial"/>
                  <w:color w:val="000000"/>
                  <w:sz w:val="18"/>
                  <w:szCs w:val="18"/>
                  <w:lang w:val="it-IT" w:eastAsia="it-IT"/>
                </w:rPr>
                <w:t>UL frequency (MHz)</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384" w:author="임수환/책임연구원/차세대표준(연)ACS팀(suhwan.lim@lge.com)" w:date="2017-09-05T17:38:00Z"/>
                <w:rFonts w:ascii="Arial" w:eastAsia="Times New Roman" w:hAnsi="Arial" w:cs="Arial"/>
                <w:color w:val="000000"/>
                <w:sz w:val="18"/>
                <w:szCs w:val="18"/>
                <w:lang w:val="it-IT" w:eastAsia="it-IT"/>
              </w:rPr>
            </w:pPr>
            <w:ins w:id="8385" w:author="임수환/책임연구원/차세대표준(연)ACS팀(suhwan.lim@lge.com)" w:date="2017-09-05T17:38:00Z">
              <w:r w:rsidRPr="00A052FD">
                <w:rPr>
                  <w:rFonts w:ascii="Arial" w:eastAsia="Times New Roman" w:hAnsi="Arial" w:cs="Arial"/>
                  <w:color w:val="000000"/>
                  <w:sz w:val="18"/>
                  <w:szCs w:val="18"/>
                  <w:lang w:val="it-IT" w:eastAsia="it-IT"/>
                </w:rPr>
                <w:t>1710</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386" w:author="임수환/책임연구원/차세대표준(연)ACS팀(suhwan.lim@lge.com)" w:date="2017-09-05T17:38:00Z"/>
                <w:rFonts w:ascii="Arial" w:eastAsia="Times New Roman" w:hAnsi="Arial" w:cs="Arial"/>
                <w:color w:val="000000"/>
                <w:sz w:val="18"/>
                <w:szCs w:val="18"/>
                <w:lang w:val="it-IT" w:eastAsia="it-IT"/>
              </w:rPr>
            </w:pPr>
            <w:ins w:id="8387" w:author="임수환/책임연구원/차세대표준(연)ACS팀(suhwan.lim@lge.com)" w:date="2017-09-05T17:38:00Z">
              <w:r w:rsidRPr="00A052FD">
                <w:rPr>
                  <w:rFonts w:ascii="Arial" w:eastAsia="Times New Roman" w:hAnsi="Arial" w:cs="Arial"/>
                  <w:color w:val="000000"/>
                  <w:sz w:val="18"/>
                  <w:szCs w:val="18"/>
                  <w:lang w:val="it-IT" w:eastAsia="it-IT"/>
                </w:rPr>
                <w:t>1785</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388" w:author="임수환/책임연구원/차세대표준(연)ACS팀(suhwan.lim@lge.com)" w:date="2017-09-05T17:38:00Z"/>
                <w:rFonts w:ascii="Arial" w:eastAsia="Times New Roman" w:hAnsi="Arial" w:cs="Arial"/>
                <w:color w:val="000000"/>
                <w:sz w:val="18"/>
                <w:szCs w:val="18"/>
                <w:lang w:val="it-IT" w:eastAsia="it-IT"/>
              </w:rPr>
            </w:pPr>
            <w:ins w:id="8389" w:author="임수환/책임연구원/차세대표준(연)ACS팀(suhwan.lim@lge.com)" w:date="2017-09-05T17:38:00Z">
              <w:r w:rsidRPr="00A052FD">
                <w:rPr>
                  <w:rFonts w:ascii="Arial" w:eastAsia="Times New Roman" w:hAnsi="Arial" w:cs="Arial"/>
                  <w:color w:val="000000"/>
                  <w:sz w:val="18"/>
                  <w:szCs w:val="18"/>
                  <w:lang w:val="it-IT" w:eastAsia="it-IT"/>
                </w:rPr>
                <w:t>2500</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390" w:author="임수환/책임연구원/차세대표준(연)ACS팀(suhwan.lim@lge.com)" w:date="2017-09-05T17:38:00Z"/>
                <w:rFonts w:ascii="Arial" w:eastAsia="Times New Roman" w:hAnsi="Arial" w:cs="Arial"/>
                <w:color w:val="000000"/>
                <w:sz w:val="18"/>
                <w:szCs w:val="18"/>
                <w:lang w:val="it-IT" w:eastAsia="it-IT"/>
              </w:rPr>
            </w:pPr>
            <w:ins w:id="8391" w:author="임수환/책임연구원/차세대표준(연)ACS팀(suhwan.lim@lge.com)" w:date="2017-09-05T17:38:00Z">
              <w:r w:rsidRPr="00A052FD">
                <w:rPr>
                  <w:rFonts w:ascii="Arial" w:eastAsia="Times New Roman" w:hAnsi="Arial" w:cs="Arial"/>
                  <w:color w:val="000000"/>
                  <w:sz w:val="18"/>
                  <w:szCs w:val="18"/>
                  <w:lang w:val="it-IT" w:eastAsia="it-IT"/>
                </w:rPr>
                <w:t>2570</w:t>
              </w:r>
            </w:ins>
          </w:p>
        </w:tc>
      </w:tr>
      <w:tr w:rsidR="00AF4B87" w:rsidRPr="00A052FD" w:rsidTr="003F4FCA">
        <w:trPr>
          <w:trHeight w:val="300"/>
          <w:ins w:id="8392"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393" w:author="임수환/책임연구원/차세대표준(연)ACS팀(suhwan.lim@lge.com)" w:date="2017-09-05T17:38:00Z"/>
                <w:rFonts w:ascii="Arial" w:eastAsia="Times New Roman" w:hAnsi="Arial" w:cs="Arial"/>
                <w:color w:val="000000"/>
                <w:sz w:val="18"/>
                <w:szCs w:val="18"/>
                <w:lang w:val="en-US" w:eastAsia="it-IT"/>
              </w:rPr>
            </w:pPr>
            <w:ins w:id="8394" w:author="임수환/책임연구원/차세대표준(연)ACS팀(suhwan.lim@lge.com)" w:date="2017-09-05T17:38:00Z">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395" w:author="임수환/책임연구원/차세대표준(연)ACS팀(suhwan.lim@lge.com)" w:date="2017-09-05T17:38:00Z"/>
                <w:rFonts w:ascii="Arial" w:eastAsia="Times New Roman" w:hAnsi="Arial" w:cs="Arial"/>
                <w:color w:val="000000"/>
                <w:sz w:val="18"/>
                <w:szCs w:val="18"/>
                <w:lang w:val="it-IT" w:eastAsia="it-IT"/>
              </w:rPr>
            </w:pPr>
            <w:ins w:id="8396" w:author="임수환/책임연구원/차세대표준(연)ACS팀(suhwan.lim@lge.com)" w:date="2017-09-05T17:38:00Z">
              <w:r w:rsidRPr="00A052FD">
                <w:rPr>
                  <w:rFonts w:ascii="Arial" w:eastAsia="Times New Roman" w:hAnsi="Arial" w:cs="Arial"/>
                  <w:color w:val="000000"/>
                  <w:sz w:val="18"/>
                  <w:szCs w:val="18"/>
                  <w:lang w:val="it-IT" w:eastAsia="it-IT"/>
                </w:rPr>
                <w:t>2*fx_low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397" w:author="임수환/책임연구원/차세대표준(연)ACS팀(suhwan.lim@lge.com)" w:date="2017-09-05T17:38:00Z"/>
                <w:rFonts w:ascii="Arial" w:eastAsia="Times New Roman" w:hAnsi="Arial" w:cs="Arial"/>
                <w:color w:val="000000"/>
                <w:sz w:val="18"/>
                <w:szCs w:val="18"/>
                <w:lang w:val="it-IT" w:eastAsia="it-IT"/>
              </w:rPr>
            </w:pPr>
            <w:ins w:id="8398" w:author="임수환/책임연구원/차세대표준(연)ACS팀(suhwan.lim@lge.com)" w:date="2017-09-05T17:38:00Z">
              <w:r w:rsidRPr="00A052FD">
                <w:rPr>
                  <w:rFonts w:ascii="Arial" w:eastAsia="Times New Roman" w:hAnsi="Arial" w:cs="Arial"/>
                  <w:color w:val="000000"/>
                  <w:sz w:val="18"/>
                  <w:szCs w:val="18"/>
                  <w:lang w:val="it-IT" w:eastAsia="it-IT"/>
                </w:rPr>
                <w:t>2*fx_high</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399" w:author="임수환/책임연구원/차세대표준(연)ACS팀(suhwan.lim@lge.com)" w:date="2017-09-05T17:38:00Z"/>
                <w:rFonts w:ascii="Arial" w:eastAsia="Times New Roman" w:hAnsi="Arial" w:cs="Arial"/>
                <w:color w:val="000000"/>
                <w:sz w:val="18"/>
                <w:szCs w:val="18"/>
                <w:lang w:val="it-IT" w:eastAsia="it-IT"/>
              </w:rPr>
            </w:pPr>
            <w:ins w:id="8400" w:author="임수환/책임연구원/차세대표준(연)ACS팀(suhwan.lim@lge.com)" w:date="2017-09-05T17:38:00Z">
              <w:r w:rsidRPr="00A052FD">
                <w:rPr>
                  <w:rFonts w:ascii="Arial" w:eastAsia="Times New Roman" w:hAnsi="Arial" w:cs="Arial"/>
                  <w:color w:val="000000"/>
                  <w:sz w:val="18"/>
                  <w:szCs w:val="18"/>
                  <w:lang w:val="it-IT" w:eastAsia="it-IT"/>
                </w:rPr>
                <w:t>2* fy_low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01" w:author="임수환/책임연구원/차세대표준(연)ACS팀(suhwan.lim@lge.com)" w:date="2017-09-05T17:38:00Z"/>
                <w:rFonts w:ascii="Arial" w:eastAsia="Times New Roman" w:hAnsi="Arial" w:cs="Arial"/>
                <w:color w:val="000000"/>
                <w:sz w:val="18"/>
                <w:szCs w:val="18"/>
                <w:lang w:val="it-IT" w:eastAsia="it-IT"/>
              </w:rPr>
            </w:pPr>
            <w:ins w:id="8402" w:author="임수환/책임연구원/차세대표준(연)ACS팀(suhwan.lim@lge.com)" w:date="2017-09-05T17:38:00Z">
              <w:r w:rsidRPr="00A052FD">
                <w:rPr>
                  <w:rFonts w:ascii="Arial" w:eastAsia="Times New Roman" w:hAnsi="Arial" w:cs="Arial"/>
                  <w:color w:val="000000"/>
                  <w:sz w:val="18"/>
                  <w:szCs w:val="18"/>
                  <w:lang w:val="it-IT" w:eastAsia="it-IT"/>
                </w:rPr>
                <w:t>2* fy_high</w:t>
              </w:r>
            </w:ins>
          </w:p>
        </w:tc>
      </w:tr>
      <w:tr w:rsidR="00AF4B87" w:rsidRPr="00A052FD" w:rsidTr="003F4FCA">
        <w:trPr>
          <w:trHeight w:val="300"/>
          <w:ins w:id="8403"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404"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05" w:author="임수환/책임연구원/차세대표준(연)ACS팀(suhwan.lim@lge.com)" w:date="2017-09-05T17:38:00Z"/>
                <w:rFonts w:ascii="Arial" w:eastAsia="Times New Roman" w:hAnsi="Arial" w:cs="Arial"/>
                <w:color w:val="000000"/>
                <w:sz w:val="18"/>
                <w:szCs w:val="18"/>
                <w:lang w:val="it-IT" w:eastAsia="it-IT"/>
              </w:rPr>
            </w:pPr>
            <w:ins w:id="8406" w:author="임수환/책임연구원/차세대표준(연)ACS팀(suhwan.lim@lge.com)" w:date="2017-09-05T17:38:00Z">
              <w:r w:rsidRPr="00A052FD">
                <w:rPr>
                  <w:rFonts w:ascii="Arial" w:eastAsia="Times New Roman" w:hAnsi="Arial" w:cs="Arial"/>
                  <w:color w:val="000000"/>
                  <w:sz w:val="18"/>
                  <w:szCs w:val="18"/>
                  <w:lang w:val="it-IT" w:eastAsia="it-IT"/>
                </w:rPr>
                <w:t>3420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07" w:author="임수환/책임연구원/차세대표준(연)ACS팀(suhwan.lim@lge.com)" w:date="2017-09-05T17:38:00Z"/>
                <w:rFonts w:ascii="Arial" w:eastAsia="Times New Roman" w:hAnsi="Arial" w:cs="Arial"/>
                <w:color w:val="000000"/>
                <w:sz w:val="18"/>
                <w:szCs w:val="18"/>
                <w:lang w:val="it-IT" w:eastAsia="it-IT"/>
              </w:rPr>
            </w:pPr>
            <w:ins w:id="8408" w:author="임수환/책임연구원/차세대표준(연)ACS팀(suhwan.lim@lge.com)" w:date="2017-09-05T17:38:00Z">
              <w:r w:rsidRPr="00A052FD">
                <w:rPr>
                  <w:rFonts w:ascii="Arial" w:eastAsia="Times New Roman" w:hAnsi="Arial" w:cs="Arial"/>
                  <w:color w:val="000000"/>
                  <w:sz w:val="18"/>
                  <w:szCs w:val="18"/>
                  <w:lang w:val="it-IT" w:eastAsia="it-IT"/>
                </w:rPr>
                <w:t>3570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09" w:author="임수환/책임연구원/차세대표준(연)ACS팀(suhwan.lim@lge.com)" w:date="2017-09-05T17:38:00Z"/>
                <w:rFonts w:ascii="Arial" w:eastAsia="Times New Roman" w:hAnsi="Arial" w:cs="Arial"/>
                <w:color w:val="000000"/>
                <w:sz w:val="18"/>
                <w:szCs w:val="18"/>
                <w:lang w:val="it-IT" w:eastAsia="it-IT"/>
              </w:rPr>
            </w:pPr>
            <w:ins w:id="8410" w:author="임수환/책임연구원/차세대표준(연)ACS팀(suhwan.lim@lge.com)" w:date="2017-09-05T17:38:00Z">
              <w:r w:rsidRPr="00A052FD">
                <w:rPr>
                  <w:rFonts w:ascii="Arial" w:eastAsia="Times New Roman" w:hAnsi="Arial" w:cs="Arial"/>
                  <w:color w:val="000000"/>
                  <w:sz w:val="18"/>
                  <w:szCs w:val="18"/>
                  <w:lang w:val="it-IT" w:eastAsia="it-IT"/>
                </w:rPr>
                <w:t>5000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11" w:author="임수환/책임연구원/차세대표준(연)ACS팀(suhwan.lim@lge.com)" w:date="2017-09-05T17:38:00Z"/>
                <w:rFonts w:ascii="Arial" w:eastAsia="Times New Roman" w:hAnsi="Arial" w:cs="Arial"/>
                <w:color w:val="000000"/>
                <w:sz w:val="18"/>
                <w:szCs w:val="18"/>
                <w:lang w:val="it-IT" w:eastAsia="it-IT"/>
              </w:rPr>
            </w:pPr>
            <w:ins w:id="8412" w:author="임수환/책임연구원/차세대표준(연)ACS팀(suhwan.lim@lge.com)" w:date="2017-09-05T17:38:00Z">
              <w:r w:rsidRPr="00A052FD">
                <w:rPr>
                  <w:rFonts w:ascii="Arial" w:eastAsia="Times New Roman" w:hAnsi="Arial" w:cs="Arial"/>
                  <w:color w:val="000000"/>
                  <w:sz w:val="18"/>
                  <w:szCs w:val="18"/>
                  <w:lang w:val="it-IT" w:eastAsia="it-IT"/>
                </w:rPr>
                <w:t>5140</w:t>
              </w:r>
            </w:ins>
          </w:p>
        </w:tc>
      </w:tr>
      <w:tr w:rsidR="00AF4B87" w:rsidRPr="00A052FD" w:rsidTr="003F4FCA">
        <w:trPr>
          <w:trHeight w:val="315"/>
          <w:ins w:id="8413"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414"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3F4FCA">
            <w:pPr>
              <w:spacing w:after="0"/>
              <w:jc w:val="center"/>
              <w:rPr>
                <w:ins w:id="8415" w:author="임수환/책임연구원/차세대표준(연)ACS팀(suhwan.lim@lge.com)" w:date="2017-09-05T17:38:00Z"/>
                <w:rFonts w:ascii="Arial" w:eastAsia="Times New Roman" w:hAnsi="Arial" w:cs="Arial"/>
                <w:color w:val="000000"/>
                <w:sz w:val="18"/>
                <w:szCs w:val="18"/>
                <w:lang w:val="it-IT" w:eastAsia="it-IT"/>
              </w:rPr>
            </w:pPr>
            <w:ins w:id="8416" w:author="임수환/책임연구원/차세대표준(연)ACS팀(suhwan.lim@lge.com)" w:date="2017-09-05T17:38:00Z">
              <w:r w:rsidRPr="00A052FD">
                <w:rPr>
                  <w:rFonts w:ascii="Arial" w:eastAsia="Times New Roman" w:hAnsi="Arial" w:cs="Arial"/>
                  <w:color w:val="000000"/>
                  <w:sz w:val="18"/>
                  <w:szCs w:val="18"/>
                  <w:lang w:val="it-IT" w:eastAsia="it-IT"/>
                </w:rPr>
                <w:t>3420 to 3570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417" w:author="임수환/책임연구원/차세대표준(연)ACS팀(suhwan.lim@lge.com)" w:date="2017-09-05T17:38:00Z"/>
                <w:rFonts w:ascii="Arial" w:eastAsia="Times New Roman" w:hAnsi="Arial" w:cs="Arial"/>
                <w:color w:val="000000"/>
                <w:sz w:val="18"/>
                <w:szCs w:val="18"/>
                <w:lang w:val="it-IT" w:eastAsia="it-IT"/>
              </w:rPr>
            </w:pPr>
            <w:ins w:id="8418" w:author="임수환/책임연구원/차세대표준(연)ACS팀(suhwan.lim@lge.com)" w:date="2017-09-05T17:38:00Z">
              <w:r w:rsidRPr="00A052FD">
                <w:rPr>
                  <w:rFonts w:ascii="Arial" w:eastAsia="Times New Roman" w:hAnsi="Arial" w:cs="Arial"/>
                  <w:color w:val="000000"/>
                  <w:sz w:val="18"/>
                  <w:szCs w:val="18"/>
                  <w:lang w:val="it-IT" w:eastAsia="it-IT"/>
                </w:rPr>
                <w:t>5000 to 5140</w:t>
              </w:r>
            </w:ins>
          </w:p>
        </w:tc>
      </w:tr>
      <w:tr w:rsidR="00AF4B87" w:rsidRPr="00A052FD" w:rsidTr="003F4FCA">
        <w:trPr>
          <w:trHeight w:val="300"/>
          <w:ins w:id="8419"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420" w:author="임수환/책임연구원/차세대표준(연)ACS팀(suhwan.lim@lge.com)" w:date="2017-09-05T17:38:00Z"/>
                <w:rFonts w:ascii="Arial" w:eastAsia="Times New Roman" w:hAnsi="Arial" w:cs="Arial"/>
                <w:color w:val="000000"/>
                <w:sz w:val="18"/>
                <w:szCs w:val="18"/>
                <w:lang w:val="en-US" w:eastAsia="it-IT"/>
              </w:rPr>
            </w:pPr>
            <w:ins w:id="8421" w:author="임수환/책임연구원/차세대표준(연)ACS팀(suhwan.lim@lge.com)" w:date="2017-09-05T17:38:00Z">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w:t>
              </w:r>
              <w:r w:rsidRPr="00A052FD">
                <w:rPr>
                  <w:rFonts w:ascii="Arial" w:eastAsia="Times New Roman" w:hAnsi="Arial" w:cs="Arial"/>
                  <w:color w:val="000000"/>
                  <w:sz w:val="18"/>
                  <w:szCs w:val="18"/>
                  <w:lang w:val="en-US" w:eastAsia="it-IT"/>
                </w:rPr>
                <w:lastRenderedPageBreak/>
                <w:t>frequency limits (MHz)</w:t>
              </w:r>
            </w:ins>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3F4FCA">
            <w:pPr>
              <w:spacing w:after="0"/>
              <w:jc w:val="center"/>
              <w:rPr>
                <w:ins w:id="8422" w:author="임수환/책임연구원/차세대표준(연)ACS팀(suhwan.lim@lge.com)" w:date="2017-09-05T17:38:00Z"/>
                <w:rFonts w:ascii="Arial" w:eastAsia="Times New Roman" w:hAnsi="Arial" w:cs="Arial"/>
                <w:color w:val="000000"/>
                <w:sz w:val="18"/>
                <w:szCs w:val="18"/>
                <w:lang w:val="it-IT" w:eastAsia="it-IT"/>
              </w:rPr>
            </w:pPr>
            <w:ins w:id="8423" w:author="임수환/책임연구원/차세대표준(연)ACS팀(suhwan.lim@lge.com)" w:date="2017-09-05T17:38:00Z">
              <w:r w:rsidRPr="00A052FD">
                <w:rPr>
                  <w:rFonts w:ascii="Arial" w:eastAsia="Times New Roman" w:hAnsi="Arial" w:cs="Arial"/>
                  <w:color w:val="000000"/>
                  <w:sz w:val="18"/>
                  <w:szCs w:val="18"/>
                  <w:lang w:val="it-IT" w:eastAsia="it-IT"/>
                </w:rPr>
                <w:lastRenderedPageBreak/>
                <w:t>3*fx_low</w:t>
              </w:r>
            </w:ins>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424" w:author="임수환/책임연구원/차세대표준(연)ACS팀(suhwan.lim@lge.com)" w:date="2017-09-05T17:38:00Z"/>
                <w:rFonts w:ascii="Arial" w:eastAsia="Times New Roman" w:hAnsi="Arial" w:cs="Arial"/>
                <w:color w:val="000000"/>
                <w:sz w:val="18"/>
                <w:szCs w:val="18"/>
                <w:lang w:val="it-IT" w:eastAsia="it-IT"/>
              </w:rPr>
            </w:pPr>
            <w:ins w:id="8425" w:author="임수환/책임연구원/차세대표준(연)ACS팀(suhwan.lim@lge.com)" w:date="2017-09-05T17:38:00Z">
              <w:r w:rsidRPr="00A052FD">
                <w:rPr>
                  <w:rFonts w:ascii="Arial" w:eastAsia="Times New Roman" w:hAnsi="Arial" w:cs="Arial"/>
                  <w:color w:val="000000"/>
                  <w:sz w:val="18"/>
                  <w:szCs w:val="18"/>
                  <w:lang w:val="it-IT" w:eastAsia="it-IT"/>
                </w:rPr>
                <w:t>3*fx_high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426" w:author="임수환/책임연구원/차세대표준(연)ACS팀(suhwan.lim@lge.com)" w:date="2017-09-05T17:38:00Z"/>
                <w:rFonts w:ascii="Arial" w:eastAsia="Times New Roman" w:hAnsi="Arial" w:cs="Arial"/>
                <w:color w:val="000000"/>
                <w:sz w:val="18"/>
                <w:szCs w:val="18"/>
                <w:lang w:val="it-IT" w:eastAsia="it-IT"/>
              </w:rPr>
            </w:pPr>
            <w:ins w:id="8427" w:author="임수환/책임연구원/차세대표준(연)ACS팀(suhwan.lim@lge.com)" w:date="2017-09-05T17:38:00Z">
              <w:r w:rsidRPr="00A052FD">
                <w:rPr>
                  <w:rFonts w:ascii="Arial" w:eastAsia="Times New Roman" w:hAnsi="Arial" w:cs="Arial"/>
                  <w:color w:val="000000"/>
                  <w:sz w:val="18"/>
                  <w:szCs w:val="18"/>
                  <w:lang w:val="it-IT" w:eastAsia="it-IT"/>
                </w:rPr>
                <w:t>3*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28" w:author="임수환/책임연구원/차세대표준(연)ACS팀(suhwan.lim@lge.com)" w:date="2017-09-05T17:38:00Z"/>
                <w:rFonts w:ascii="Arial" w:eastAsia="Times New Roman" w:hAnsi="Arial" w:cs="Arial"/>
                <w:color w:val="000000"/>
                <w:sz w:val="18"/>
                <w:szCs w:val="18"/>
                <w:lang w:val="it-IT" w:eastAsia="it-IT"/>
              </w:rPr>
            </w:pPr>
            <w:ins w:id="8429" w:author="임수환/책임연구원/차세대표준(연)ACS팀(suhwan.lim@lge.com)" w:date="2017-09-05T17:38:00Z">
              <w:r w:rsidRPr="00A052FD">
                <w:rPr>
                  <w:rFonts w:ascii="Arial" w:eastAsia="Times New Roman" w:hAnsi="Arial" w:cs="Arial"/>
                  <w:color w:val="000000"/>
                  <w:sz w:val="18"/>
                  <w:szCs w:val="18"/>
                  <w:lang w:val="it-IT" w:eastAsia="it-IT"/>
                </w:rPr>
                <w:t>3* fy_high</w:t>
              </w:r>
            </w:ins>
          </w:p>
        </w:tc>
      </w:tr>
      <w:tr w:rsidR="00AF4B87" w:rsidRPr="00A052FD" w:rsidTr="003F4FCA">
        <w:trPr>
          <w:trHeight w:val="330"/>
          <w:ins w:id="8430"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431"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3F4FCA">
            <w:pPr>
              <w:spacing w:after="0"/>
              <w:jc w:val="center"/>
              <w:rPr>
                <w:ins w:id="8432" w:author="임수환/책임연구원/차세대표준(연)ACS팀(suhwan.lim@lge.com)" w:date="2017-09-05T17:38:00Z"/>
                <w:rFonts w:ascii="Arial" w:eastAsia="Times New Roman" w:hAnsi="Arial" w:cs="Arial"/>
                <w:color w:val="000000"/>
                <w:sz w:val="18"/>
                <w:szCs w:val="18"/>
                <w:lang w:val="it-IT" w:eastAsia="it-IT"/>
              </w:rPr>
            </w:pPr>
            <w:ins w:id="8433" w:author="임수환/책임연구원/차세대표준(연)ACS팀(suhwan.lim@lge.com)" w:date="2017-09-05T17:38:00Z">
              <w:r w:rsidRPr="00A052FD">
                <w:rPr>
                  <w:rFonts w:ascii="Arial" w:eastAsia="Times New Roman" w:hAnsi="Arial" w:cs="Arial"/>
                  <w:color w:val="000000"/>
                  <w:sz w:val="18"/>
                  <w:szCs w:val="18"/>
                  <w:lang w:val="it-IT" w:eastAsia="it-IT"/>
                </w:rPr>
                <w:t>5130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34" w:author="임수환/책임연구원/차세대표준(연)ACS팀(suhwan.lim@lge.com)" w:date="2017-09-05T17:38:00Z"/>
                <w:rFonts w:ascii="Arial" w:eastAsia="Times New Roman" w:hAnsi="Arial" w:cs="Arial"/>
                <w:color w:val="000000"/>
                <w:sz w:val="18"/>
                <w:szCs w:val="18"/>
                <w:lang w:val="it-IT" w:eastAsia="it-IT"/>
              </w:rPr>
            </w:pPr>
            <w:ins w:id="8435" w:author="임수환/책임연구원/차세대표준(연)ACS팀(suhwan.lim@lge.com)" w:date="2017-09-05T17:38:00Z">
              <w:r w:rsidRPr="00A052FD">
                <w:rPr>
                  <w:rFonts w:ascii="Arial" w:eastAsia="Times New Roman" w:hAnsi="Arial" w:cs="Arial"/>
                  <w:color w:val="000000"/>
                  <w:sz w:val="18"/>
                  <w:szCs w:val="18"/>
                  <w:lang w:val="it-IT" w:eastAsia="it-IT"/>
                </w:rPr>
                <w:t>5355</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436" w:author="임수환/책임연구원/차세대표준(연)ACS팀(suhwan.lim@lge.com)" w:date="2017-09-05T17:38:00Z"/>
                <w:rFonts w:ascii="Arial" w:eastAsia="Times New Roman" w:hAnsi="Arial" w:cs="Arial"/>
                <w:color w:val="000000"/>
                <w:sz w:val="18"/>
                <w:szCs w:val="18"/>
                <w:lang w:val="it-IT" w:eastAsia="it-IT"/>
              </w:rPr>
            </w:pPr>
            <w:ins w:id="8437" w:author="임수환/책임연구원/차세대표준(연)ACS팀(suhwan.lim@lge.com)" w:date="2017-09-05T17:38:00Z">
              <w:r w:rsidRPr="00A052FD">
                <w:rPr>
                  <w:rFonts w:ascii="Arial" w:eastAsia="Times New Roman" w:hAnsi="Arial" w:cs="Arial"/>
                  <w:color w:val="000000"/>
                  <w:sz w:val="18"/>
                  <w:szCs w:val="18"/>
                  <w:lang w:val="it-IT" w:eastAsia="it-IT"/>
                </w:rPr>
                <w:t>7500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38" w:author="임수환/책임연구원/차세대표준(연)ACS팀(suhwan.lim@lge.com)" w:date="2017-09-05T17:38:00Z"/>
                <w:rFonts w:ascii="Arial" w:eastAsia="Times New Roman" w:hAnsi="Arial" w:cs="Arial"/>
                <w:color w:val="000000"/>
                <w:sz w:val="18"/>
                <w:szCs w:val="18"/>
                <w:lang w:val="it-IT" w:eastAsia="it-IT"/>
              </w:rPr>
            </w:pPr>
            <w:ins w:id="8439" w:author="임수환/책임연구원/차세대표준(연)ACS팀(suhwan.lim@lge.com)" w:date="2017-09-05T17:38:00Z">
              <w:r w:rsidRPr="00A052FD">
                <w:rPr>
                  <w:rFonts w:ascii="Arial" w:eastAsia="Times New Roman" w:hAnsi="Arial" w:cs="Arial"/>
                  <w:color w:val="000000"/>
                  <w:sz w:val="18"/>
                  <w:szCs w:val="18"/>
                  <w:lang w:val="it-IT" w:eastAsia="it-IT"/>
                </w:rPr>
                <w:t>7710</w:t>
              </w:r>
            </w:ins>
          </w:p>
        </w:tc>
      </w:tr>
      <w:tr w:rsidR="00AF4B87" w:rsidRPr="00A052FD" w:rsidTr="003F4FCA">
        <w:trPr>
          <w:trHeight w:val="315"/>
          <w:ins w:id="8440"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441"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3F4FCA">
            <w:pPr>
              <w:spacing w:after="0"/>
              <w:jc w:val="center"/>
              <w:rPr>
                <w:ins w:id="8442" w:author="임수환/책임연구원/차세대표준(연)ACS팀(suhwan.lim@lge.com)" w:date="2017-09-05T17:38:00Z"/>
                <w:rFonts w:ascii="Arial" w:eastAsia="Times New Roman" w:hAnsi="Arial" w:cs="Arial"/>
                <w:color w:val="000000"/>
                <w:sz w:val="18"/>
                <w:szCs w:val="18"/>
                <w:lang w:val="it-IT" w:eastAsia="it-IT"/>
              </w:rPr>
            </w:pPr>
            <w:ins w:id="8443" w:author="임수환/책임연구원/차세대표준(연)ACS팀(suhwan.lim@lge.com)" w:date="2017-09-05T17:38:00Z">
              <w:r w:rsidRPr="00A052FD">
                <w:rPr>
                  <w:rFonts w:ascii="Arial" w:eastAsia="Times New Roman" w:hAnsi="Arial" w:cs="Arial"/>
                  <w:color w:val="000000"/>
                  <w:sz w:val="18"/>
                  <w:szCs w:val="18"/>
                  <w:lang w:val="it-IT" w:eastAsia="it-IT"/>
                </w:rPr>
                <w:t>5130 to 5355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444" w:author="임수환/책임연구원/차세대표준(연)ACS팀(suhwan.lim@lge.com)" w:date="2017-09-05T17:38:00Z"/>
                <w:rFonts w:ascii="Arial" w:eastAsia="Times New Roman" w:hAnsi="Arial" w:cs="Arial"/>
                <w:color w:val="000000"/>
                <w:sz w:val="18"/>
                <w:szCs w:val="18"/>
                <w:lang w:val="it-IT" w:eastAsia="it-IT"/>
              </w:rPr>
            </w:pPr>
            <w:ins w:id="8445" w:author="임수환/책임연구원/차세대표준(연)ACS팀(suhwan.lim@lge.com)" w:date="2017-09-05T17:38:00Z">
              <w:r w:rsidRPr="00A052FD">
                <w:rPr>
                  <w:rFonts w:ascii="Arial" w:eastAsia="Times New Roman" w:hAnsi="Arial" w:cs="Arial"/>
                  <w:color w:val="000000"/>
                  <w:sz w:val="18"/>
                  <w:szCs w:val="18"/>
                  <w:lang w:val="it-IT" w:eastAsia="it-IT"/>
                </w:rPr>
                <w:t>7500 to 7710</w:t>
              </w:r>
            </w:ins>
          </w:p>
        </w:tc>
      </w:tr>
      <w:tr w:rsidR="00AF4B87" w:rsidRPr="00A052FD" w:rsidTr="003F4FCA">
        <w:trPr>
          <w:trHeight w:val="300"/>
          <w:ins w:id="8446"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jc w:val="center"/>
              <w:rPr>
                <w:ins w:id="8447" w:author="임수환/책임연구원/차세대표준(연)ACS팀(suhwan.lim@lge.com)" w:date="2017-09-05T17:38:00Z"/>
                <w:rFonts w:ascii="Arial" w:eastAsia="Times New Roman" w:hAnsi="Arial" w:cs="Arial"/>
                <w:color w:val="000000"/>
                <w:sz w:val="18"/>
                <w:szCs w:val="18"/>
                <w:lang w:val="en-US" w:eastAsia="it-IT"/>
              </w:rPr>
            </w:pPr>
            <w:ins w:id="8448" w:author="임수환/책임연구원/차세대표준(연)ACS팀(suhwan.lim@lge.com)" w:date="2017-09-05T17:38:00Z">
              <w:r w:rsidRPr="00A052FD">
                <w:rPr>
                  <w:rFonts w:ascii="Arial" w:eastAsia="Times New Roman" w:hAnsi="Arial" w:cs="Arial"/>
                  <w:color w:val="000000"/>
                  <w:sz w:val="18"/>
                  <w:szCs w:val="18"/>
                  <w:lang w:val="en-US" w:eastAsia="it-IT"/>
                </w:rPr>
                <w:t>2nd order IMD products and frequency limits (MHz)</w:t>
              </w:r>
            </w:ins>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3F4FCA">
            <w:pPr>
              <w:spacing w:after="0"/>
              <w:jc w:val="center"/>
              <w:rPr>
                <w:ins w:id="8449" w:author="임수환/책임연구원/차세대표준(연)ACS팀(suhwan.lim@lge.com)" w:date="2017-09-05T17:38:00Z"/>
                <w:rFonts w:ascii="Arial" w:eastAsia="Times New Roman" w:hAnsi="Arial" w:cs="Arial"/>
                <w:color w:val="000000"/>
                <w:sz w:val="18"/>
                <w:szCs w:val="18"/>
                <w:lang w:val="it-IT" w:eastAsia="it-IT"/>
              </w:rPr>
            </w:pPr>
            <w:ins w:id="8450" w:author="임수환/책임연구원/차세대표준(연)ACS팀(suhwan.lim@lge.com)" w:date="2017-09-05T17:38:00Z">
              <w:r w:rsidRPr="00A052FD">
                <w:rPr>
                  <w:rFonts w:ascii="Arial" w:eastAsia="Times New Roman" w:hAnsi="Arial" w:cs="Arial"/>
                  <w:color w:val="000000"/>
                  <w:sz w:val="18"/>
                  <w:szCs w:val="18"/>
                  <w:lang w:val="it-IT" w:eastAsia="it-IT"/>
                </w:rPr>
                <w:t>|fy_low – fx_high|</w:t>
              </w:r>
            </w:ins>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3F4FCA">
            <w:pPr>
              <w:spacing w:after="0"/>
              <w:jc w:val="center"/>
              <w:rPr>
                <w:ins w:id="8451" w:author="임수환/책임연구원/차세대표준(연)ACS팀(suhwan.lim@lge.com)" w:date="2017-09-05T17:38:00Z"/>
                <w:rFonts w:ascii="Arial" w:eastAsia="Times New Roman" w:hAnsi="Arial" w:cs="Arial"/>
                <w:color w:val="000000"/>
                <w:sz w:val="18"/>
                <w:szCs w:val="18"/>
                <w:lang w:val="it-IT" w:eastAsia="it-IT"/>
              </w:rPr>
            </w:pPr>
            <w:ins w:id="8452" w:author="임수환/책임연구원/차세대표준(연)ACS팀(suhwan.lim@lge.com)" w:date="2017-09-05T17:38:00Z">
              <w:r w:rsidRPr="00A052FD">
                <w:rPr>
                  <w:rFonts w:ascii="Arial" w:eastAsia="Times New Roman" w:hAnsi="Arial" w:cs="Arial"/>
                  <w:color w:val="000000"/>
                  <w:sz w:val="18"/>
                  <w:szCs w:val="18"/>
                  <w:lang w:val="it-IT" w:eastAsia="it-IT"/>
                </w:rPr>
                <w:t>|fy_high – fx_low|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453" w:author="임수환/책임연구원/차세대표준(연)ACS팀(suhwan.lim@lge.com)" w:date="2017-09-05T17:38:00Z"/>
                <w:rFonts w:ascii="Arial" w:eastAsia="Times New Roman" w:hAnsi="Arial" w:cs="Arial"/>
                <w:color w:val="000000"/>
                <w:sz w:val="18"/>
                <w:szCs w:val="18"/>
                <w:lang w:val="it-IT" w:eastAsia="it-IT"/>
              </w:rPr>
            </w:pPr>
            <w:ins w:id="8454" w:author="임수환/책임연구원/차세대표준(연)ACS팀(suhwan.lim@lge.com)" w:date="2017-09-05T17:38:00Z">
              <w:r w:rsidRPr="00A052FD">
                <w:rPr>
                  <w:rFonts w:ascii="Arial" w:eastAsia="Times New Roman" w:hAnsi="Arial" w:cs="Arial"/>
                  <w:color w:val="000000"/>
                  <w:sz w:val="18"/>
                  <w:szCs w:val="18"/>
                  <w:lang w:val="it-IT" w:eastAsia="it-IT"/>
                </w:rPr>
                <w:t>|fy_low + 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55" w:author="임수환/책임연구원/차세대표준(연)ACS팀(suhwan.lim@lge.com)" w:date="2017-09-05T17:38:00Z"/>
                <w:rFonts w:ascii="Arial" w:eastAsia="Times New Roman" w:hAnsi="Arial" w:cs="Arial"/>
                <w:color w:val="000000"/>
                <w:sz w:val="18"/>
                <w:szCs w:val="18"/>
                <w:lang w:val="it-IT" w:eastAsia="it-IT"/>
              </w:rPr>
            </w:pPr>
            <w:ins w:id="8456" w:author="임수환/책임연구원/차세대표준(연)ACS팀(suhwan.lim@lge.com)" w:date="2017-09-05T17:38:00Z">
              <w:r w:rsidRPr="00A052FD">
                <w:rPr>
                  <w:rFonts w:ascii="Arial" w:eastAsia="Times New Roman" w:hAnsi="Arial" w:cs="Arial"/>
                  <w:color w:val="000000"/>
                  <w:sz w:val="18"/>
                  <w:szCs w:val="18"/>
                  <w:lang w:val="it-IT" w:eastAsia="it-IT"/>
                </w:rPr>
                <w:t>|fy_high + fx_high|</w:t>
              </w:r>
            </w:ins>
          </w:p>
        </w:tc>
      </w:tr>
      <w:tr w:rsidR="00AF4B87" w:rsidRPr="00A052FD" w:rsidTr="003F4FCA">
        <w:trPr>
          <w:trHeight w:val="300"/>
          <w:ins w:id="8457"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458"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3F4FCA">
            <w:pPr>
              <w:spacing w:after="0"/>
              <w:jc w:val="center"/>
              <w:rPr>
                <w:ins w:id="8459" w:author="임수환/책임연구원/차세대표준(연)ACS팀(suhwan.lim@lge.com)" w:date="2017-09-05T17:38:00Z"/>
                <w:rFonts w:ascii="Arial" w:eastAsia="Times New Roman" w:hAnsi="Arial" w:cs="Arial"/>
                <w:color w:val="000000"/>
                <w:sz w:val="18"/>
                <w:szCs w:val="18"/>
                <w:lang w:val="it-IT" w:eastAsia="it-IT"/>
              </w:rPr>
            </w:pPr>
            <w:ins w:id="8460" w:author="임수환/책임연구원/차세대표준(연)ACS팀(suhwan.lim@lge.com)" w:date="2017-09-05T17:38:00Z">
              <w:r w:rsidRPr="00A052FD">
                <w:rPr>
                  <w:rFonts w:ascii="Arial" w:eastAsia="Times New Roman" w:hAnsi="Arial" w:cs="Arial"/>
                  <w:color w:val="000000"/>
                  <w:sz w:val="18"/>
                  <w:szCs w:val="18"/>
                  <w:lang w:val="it-IT" w:eastAsia="it-IT"/>
                </w:rPr>
                <w:t>715</w:t>
              </w:r>
            </w:ins>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3F4FCA">
            <w:pPr>
              <w:spacing w:after="0"/>
              <w:jc w:val="center"/>
              <w:rPr>
                <w:ins w:id="8461" w:author="임수환/책임연구원/차세대표준(연)ACS팀(suhwan.lim@lge.com)" w:date="2017-09-05T17:38:00Z"/>
                <w:rFonts w:ascii="Arial" w:eastAsia="Times New Roman" w:hAnsi="Arial" w:cs="Arial"/>
                <w:color w:val="000000"/>
                <w:sz w:val="18"/>
                <w:szCs w:val="18"/>
                <w:lang w:val="it-IT" w:eastAsia="it-IT"/>
              </w:rPr>
            </w:pPr>
            <w:ins w:id="8462" w:author="임수환/책임연구원/차세대표준(연)ACS팀(suhwan.lim@lge.com)" w:date="2017-09-05T17:38:00Z">
              <w:r w:rsidRPr="00A052FD">
                <w:rPr>
                  <w:rFonts w:ascii="Arial" w:eastAsia="Times New Roman" w:hAnsi="Arial" w:cs="Arial"/>
                  <w:color w:val="000000"/>
                  <w:sz w:val="18"/>
                  <w:szCs w:val="18"/>
                  <w:lang w:val="it-IT" w:eastAsia="it-IT"/>
                </w:rPr>
                <w:t>860</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463" w:author="임수환/책임연구원/차세대표준(연)ACS팀(suhwan.lim@lge.com)" w:date="2017-09-05T17:38:00Z"/>
                <w:rFonts w:ascii="Arial" w:eastAsia="Times New Roman" w:hAnsi="Arial" w:cs="Arial"/>
                <w:color w:val="000000"/>
                <w:sz w:val="18"/>
                <w:szCs w:val="18"/>
                <w:lang w:val="it-IT" w:eastAsia="it-IT"/>
              </w:rPr>
            </w:pPr>
            <w:ins w:id="8464" w:author="임수환/책임연구원/차세대표준(연)ACS팀(suhwan.lim@lge.com)" w:date="2017-09-05T17:38:00Z">
              <w:r w:rsidRPr="00A052FD">
                <w:rPr>
                  <w:rFonts w:ascii="Arial" w:eastAsia="Times New Roman" w:hAnsi="Arial" w:cs="Arial"/>
                  <w:color w:val="000000"/>
                  <w:sz w:val="18"/>
                  <w:szCs w:val="18"/>
                  <w:lang w:val="it-IT" w:eastAsia="it-IT"/>
                </w:rPr>
                <w:t>4210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65" w:author="임수환/책임연구원/차세대표준(연)ACS팀(suhwan.lim@lge.com)" w:date="2017-09-05T17:38:00Z"/>
                <w:rFonts w:ascii="Arial" w:eastAsia="Times New Roman" w:hAnsi="Arial" w:cs="Arial"/>
                <w:color w:val="000000"/>
                <w:sz w:val="18"/>
                <w:szCs w:val="18"/>
                <w:lang w:val="it-IT" w:eastAsia="it-IT"/>
              </w:rPr>
            </w:pPr>
            <w:ins w:id="8466" w:author="임수환/책임연구원/차세대표준(연)ACS팀(suhwan.lim@lge.com)" w:date="2017-09-05T17:38:00Z">
              <w:r w:rsidRPr="00A052FD">
                <w:rPr>
                  <w:rFonts w:ascii="Arial" w:eastAsia="Times New Roman" w:hAnsi="Arial" w:cs="Arial"/>
                  <w:color w:val="000000"/>
                  <w:sz w:val="18"/>
                  <w:szCs w:val="18"/>
                  <w:lang w:val="it-IT" w:eastAsia="it-IT"/>
                </w:rPr>
                <w:t>4355</w:t>
              </w:r>
            </w:ins>
          </w:p>
        </w:tc>
      </w:tr>
      <w:tr w:rsidR="00AF4B87" w:rsidRPr="00A052FD" w:rsidTr="003F4FCA">
        <w:trPr>
          <w:trHeight w:val="315"/>
          <w:ins w:id="8467"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468"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3F4FCA">
            <w:pPr>
              <w:spacing w:after="0"/>
              <w:jc w:val="center"/>
              <w:rPr>
                <w:ins w:id="8469" w:author="임수환/책임연구원/차세대표준(연)ACS팀(suhwan.lim@lge.com)" w:date="2017-09-05T17:38:00Z"/>
                <w:rFonts w:ascii="Arial" w:eastAsia="Times New Roman" w:hAnsi="Arial" w:cs="Arial"/>
                <w:color w:val="000000"/>
                <w:sz w:val="18"/>
                <w:szCs w:val="18"/>
                <w:lang w:val="it-IT" w:eastAsia="it-IT"/>
              </w:rPr>
            </w:pPr>
            <w:ins w:id="8470" w:author="임수환/책임연구원/차세대표준(연)ACS팀(suhwan.lim@lge.com)" w:date="2017-09-05T17:38:00Z">
              <w:r w:rsidRPr="00A052FD">
                <w:rPr>
                  <w:rFonts w:ascii="Arial" w:eastAsia="Times New Roman" w:hAnsi="Arial" w:cs="Arial"/>
                  <w:color w:val="000000"/>
                  <w:sz w:val="18"/>
                  <w:szCs w:val="18"/>
                  <w:lang w:val="it-IT" w:eastAsia="it-IT"/>
                </w:rPr>
                <w:t>715 to 860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471" w:author="임수환/책임연구원/차세대표준(연)ACS팀(suhwan.lim@lge.com)" w:date="2017-09-05T17:38:00Z"/>
                <w:rFonts w:ascii="Arial" w:eastAsia="Times New Roman" w:hAnsi="Arial" w:cs="Arial"/>
                <w:color w:val="000000"/>
                <w:sz w:val="18"/>
                <w:szCs w:val="18"/>
                <w:lang w:val="it-IT" w:eastAsia="it-IT"/>
              </w:rPr>
            </w:pPr>
            <w:ins w:id="8472" w:author="임수환/책임연구원/차세대표준(연)ACS팀(suhwan.lim@lge.com)" w:date="2017-09-05T17:38:00Z">
              <w:r w:rsidRPr="00A052FD">
                <w:rPr>
                  <w:rFonts w:ascii="Arial" w:eastAsia="Times New Roman" w:hAnsi="Arial" w:cs="Arial"/>
                  <w:color w:val="000000"/>
                  <w:sz w:val="18"/>
                  <w:szCs w:val="18"/>
                  <w:lang w:val="it-IT" w:eastAsia="it-IT"/>
                </w:rPr>
                <w:t>4210 to 4355</w:t>
              </w:r>
            </w:ins>
          </w:p>
        </w:tc>
      </w:tr>
      <w:tr w:rsidR="00AF4B87" w:rsidRPr="00A052FD" w:rsidTr="003F4FCA">
        <w:trPr>
          <w:trHeight w:val="495"/>
          <w:ins w:id="8473"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474" w:author="임수환/책임연구원/차세대표준(연)ACS팀(suhwan.lim@lge.com)" w:date="2017-09-05T17:38:00Z"/>
                <w:rFonts w:ascii="Arial" w:eastAsia="Times New Roman" w:hAnsi="Arial" w:cs="Arial"/>
                <w:color w:val="000000"/>
                <w:sz w:val="18"/>
                <w:szCs w:val="18"/>
                <w:lang w:val="en-US" w:eastAsia="it-IT"/>
              </w:rPr>
            </w:pPr>
            <w:ins w:id="8475" w:author="임수환/책임연구원/차세대표준(연)ACS팀(suhwan.lim@lge.com)" w:date="2017-09-05T17:38: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76" w:author="임수환/책임연구원/차세대표준(연)ACS팀(suhwan.lim@lge.com)" w:date="2017-09-05T17:38:00Z"/>
                <w:rFonts w:ascii="Arial" w:eastAsia="Times New Roman" w:hAnsi="Arial" w:cs="Arial"/>
                <w:color w:val="000000"/>
                <w:sz w:val="18"/>
                <w:szCs w:val="18"/>
                <w:lang w:val="it-IT" w:eastAsia="it-IT"/>
              </w:rPr>
            </w:pPr>
            <w:ins w:id="8477" w:author="임수환/책임연구원/차세대표준(연)ACS팀(suhwan.lim@lge.com)" w:date="2017-09-05T17:38:00Z">
              <w:r w:rsidRPr="00A052FD">
                <w:rPr>
                  <w:rFonts w:ascii="Arial" w:eastAsia="Times New Roman" w:hAnsi="Arial" w:cs="Arial"/>
                  <w:color w:val="000000"/>
                  <w:sz w:val="18"/>
                  <w:szCs w:val="18"/>
                  <w:lang w:val="it-IT" w:eastAsia="it-IT"/>
                </w:rPr>
                <w:t>|2*fx_low – fy_high|</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78" w:author="임수환/책임연구원/차세대표준(연)ACS팀(suhwan.lim@lge.com)" w:date="2017-09-05T17:38:00Z"/>
                <w:rFonts w:ascii="Arial" w:eastAsia="Times New Roman" w:hAnsi="Arial" w:cs="Arial"/>
                <w:color w:val="000000"/>
                <w:sz w:val="18"/>
                <w:szCs w:val="18"/>
                <w:lang w:val="it-IT" w:eastAsia="it-IT"/>
              </w:rPr>
            </w:pPr>
            <w:ins w:id="8479" w:author="임수환/책임연구원/차세대표준(연)ACS팀(suhwan.lim@lge.com)" w:date="2017-09-05T17:38:00Z">
              <w:r w:rsidRPr="00A052FD">
                <w:rPr>
                  <w:rFonts w:ascii="Arial" w:eastAsia="Times New Roman" w:hAnsi="Arial" w:cs="Arial"/>
                  <w:color w:val="000000"/>
                  <w:sz w:val="18"/>
                  <w:szCs w:val="18"/>
                  <w:lang w:val="it-IT" w:eastAsia="it-IT"/>
                </w:rPr>
                <w:t>|2*fx_high – fy_low|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80" w:author="임수환/책임연구원/차세대표준(연)ACS팀(suhwan.lim@lge.com)" w:date="2017-09-05T17:38:00Z"/>
                <w:rFonts w:ascii="Arial" w:eastAsia="Times New Roman" w:hAnsi="Arial" w:cs="Arial"/>
                <w:color w:val="000000"/>
                <w:sz w:val="18"/>
                <w:szCs w:val="18"/>
                <w:lang w:val="it-IT" w:eastAsia="it-IT"/>
              </w:rPr>
            </w:pPr>
            <w:ins w:id="8481" w:author="임수환/책임연구원/차세대표준(연)ACS팀(suhwan.lim@lge.com)" w:date="2017-09-05T17:38:00Z">
              <w:r w:rsidRPr="00A052FD">
                <w:rPr>
                  <w:rFonts w:ascii="Arial" w:eastAsia="Times New Roman" w:hAnsi="Arial" w:cs="Arial"/>
                  <w:color w:val="000000"/>
                  <w:sz w:val="18"/>
                  <w:szCs w:val="18"/>
                  <w:lang w:val="it-IT" w:eastAsia="it-IT"/>
                </w:rPr>
                <w:t>|2*fy_low – fx_high|</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82" w:author="임수환/책임연구원/차세대표준(연)ACS팀(suhwan.lim@lge.com)" w:date="2017-09-05T17:38:00Z"/>
                <w:rFonts w:ascii="Arial" w:eastAsia="Times New Roman" w:hAnsi="Arial" w:cs="Arial"/>
                <w:color w:val="000000"/>
                <w:sz w:val="18"/>
                <w:szCs w:val="18"/>
                <w:lang w:val="it-IT" w:eastAsia="it-IT"/>
              </w:rPr>
            </w:pPr>
            <w:ins w:id="8483" w:author="임수환/책임연구원/차세대표준(연)ACS팀(suhwan.lim@lge.com)" w:date="2017-09-05T17:38:00Z">
              <w:r w:rsidRPr="00A052FD">
                <w:rPr>
                  <w:rFonts w:ascii="Arial" w:eastAsia="Times New Roman" w:hAnsi="Arial" w:cs="Arial"/>
                  <w:color w:val="000000"/>
                  <w:sz w:val="18"/>
                  <w:szCs w:val="18"/>
                  <w:lang w:val="it-IT" w:eastAsia="it-IT"/>
                </w:rPr>
                <w:t>|2*fy_high – fx_low|</w:t>
              </w:r>
            </w:ins>
          </w:p>
        </w:tc>
      </w:tr>
      <w:tr w:rsidR="00AF4B87" w:rsidRPr="00A052FD" w:rsidTr="003F4FCA">
        <w:trPr>
          <w:trHeight w:val="300"/>
          <w:ins w:id="8484"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485"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86" w:author="임수환/책임연구원/차세대표준(연)ACS팀(suhwan.lim@lge.com)" w:date="2017-09-05T17:38:00Z"/>
                <w:rFonts w:ascii="Arial" w:eastAsia="Times New Roman" w:hAnsi="Arial" w:cs="Arial"/>
                <w:color w:val="000000"/>
                <w:sz w:val="18"/>
                <w:szCs w:val="18"/>
                <w:lang w:val="it-IT" w:eastAsia="it-IT"/>
              </w:rPr>
            </w:pPr>
            <w:ins w:id="8487" w:author="임수환/책임연구원/차세대표준(연)ACS팀(suhwan.lim@lge.com)" w:date="2017-09-05T17:38:00Z">
              <w:r w:rsidRPr="00A052FD">
                <w:rPr>
                  <w:rFonts w:ascii="Arial" w:eastAsia="Times New Roman" w:hAnsi="Arial" w:cs="Arial"/>
                  <w:color w:val="000000"/>
                  <w:sz w:val="18"/>
                  <w:szCs w:val="18"/>
                  <w:lang w:val="it-IT" w:eastAsia="it-IT"/>
                </w:rPr>
                <w:t>850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88" w:author="임수환/책임연구원/차세대표준(연)ACS팀(suhwan.lim@lge.com)" w:date="2017-09-05T17:38:00Z"/>
                <w:rFonts w:ascii="Arial" w:eastAsia="Times New Roman" w:hAnsi="Arial" w:cs="Arial"/>
                <w:color w:val="000000"/>
                <w:sz w:val="18"/>
                <w:szCs w:val="18"/>
                <w:lang w:val="it-IT" w:eastAsia="it-IT"/>
              </w:rPr>
            </w:pPr>
            <w:ins w:id="8489" w:author="임수환/책임연구원/차세대표준(연)ACS팀(suhwan.lim@lge.com)" w:date="2017-09-05T17:38:00Z">
              <w:r w:rsidRPr="00A052FD">
                <w:rPr>
                  <w:rFonts w:ascii="Arial" w:eastAsia="Times New Roman" w:hAnsi="Arial" w:cs="Arial"/>
                  <w:color w:val="000000"/>
                  <w:sz w:val="18"/>
                  <w:szCs w:val="18"/>
                  <w:lang w:val="it-IT" w:eastAsia="it-IT"/>
                </w:rPr>
                <w:t>1070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90" w:author="임수환/책임연구원/차세대표준(연)ACS팀(suhwan.lim@lge.com)" w:date="2017-09-05T17:38:00Z"/>
                <w:rFonts w:ascii="Arial" w:eastAsia="Times New Roman" w:hAnsi="Arial" w:cs="Arial"/>
                <w:color w:val="000000"/>
                <w:sz w:val="18"/>
                <w:szCs w:val="18"/>
                <w:lang w:val="it-IT" w:eastAsia="it-IT"/>
              </w:rPr>
            </w:pPr>
            <w:ins w:id="8491" w:author="임수환/책임연구원/차세대표준(연)ACS팀(suhwan.lim@lge.com)" w:date="2017-09-05T17:38:00Z">
              <w:r w:rsidRPr="00A052FD">
                <w:rPr>
                  <w:rFonts w:ascii="Arial" w:eastAsia="Times New Roman" w:hAnsi="Arial" w:cs="Arial"/>
                  <w:color w:val="000000"/>
                  <w:sz w:val="18"/>
                  <w:szCs w:val="18"/>
                  <w:lang w:val="it-IT" w:eastAsia="it-IT"/>
                </w:rPr>
                <w:t>3215</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492" w:author="임수환/책임연구원/차세대표준(연)ACS팀(suhwan.lim@lge.com)" w:date="2017-09-05T17:38:00Z"/>
                <w:rFonts w:ascii="Arial" w:eastAsia="Times New Roman" w:hAnsi="Arial" w:cs="Arial"/>
                <w:color w:val="000000"/>
                <w:sz w:val="18"/>
                <w:szCs w:val="18"/>
                <w:lang w:val="it-IT" w:eastAsia="it-IT"/>
              </w:rPr>
            </w:pPr>
            <w:ins w:id="8493" w:author="임수환/책임연구원/차세대표준(연)ACS팀(suhwan.lim@lge.com)" w:date="2017-09-05T17:38:00Z">
              <w:r w:rsidRPr="00A052FD">
                <w:rPr>
                  <w:rFonts w:ascii="Arial" w:eastAsia="Times New Roman" w:hAnsi="Arial" w:cs="Arial"/>
                  <w:color w:val="000000"/>
                  <w:sz w:val="18"/>
                  <w:szCs w:val="18"/>
                  <w:lang w:val="it-IT" w:eastAsia="it-IT"/>
                </w:rPr>
                <w:t>3430</w:t>
              </w:r>
            </w:ins>
          </w:p>
        </w:tc>
      </w:tr>
      <w:tr w:rsidR="00AF4B87" w:rsidRPr="00A052FD" w:rsidTr="003F4FCA">
        <w:trPr>
          <w:trHeight w:val="315"/>
          <w:ins w:id="8494"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495"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496" w:author="임수환/책임연구원/차세대표준(연)ACS팀(suhwan.lim@lge.com)" w:date="2017-09-05T17:38:00Z"/>
                <w:rFonts w:ascii="Arial" w:eastAsia="Times New Roman" w:hAnsi="Arial" w:cs="Arial"/>
                <w:color w:val="000000"/>
                <w:sz w:val="18"/>
                <w:szCs w:val="18"/>
                <w:lang w:val="it-IT" w:eastAsia="it-IT"/>
              </w:rPr>
            </w:pPr>
            <w:ins w:id="8497" w:author="임수환/책임연구원/차세대표준(연)ACS팀(suhwan.lim@lge.com)" w:date="2017-09-05T17:38:00Z">
              <w:r w:rsidRPr="00A052FD">
                <w:rPr>
                  <w:rFonts w:ascii="Arial" w:eastAsia="Times New Roman" w:hAnsi="Arial" w:cs="Arial"/>
                  <w:color w:val="000000"/>
                  <w:sz w:val="18"/>
                  <w:szCs w:val="18"/>
                  <w:lang w:val="it-IT" w:eastAsia="it-IT"/>
                </w:rPr>
                <w:t>850 to 1070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498" w:author="임수환/책임연구원/차세대표준(연)ACS팀(suhwan.lim@lge.com)" w:date="2017-09-05T17:38:00Z"/>
                <w:rFonts w:ascii="Arial" w:eastAsia="Times New Roman" w:hAnsi="Arial" w:cs="Arial"/>
                <w:color w:val="000000"/>
                <w:sz w:val="18"/>
                <w:szCs w:val="18"/>
                <w:lang w:val="it-IT" w:eastAsia="it-IT"/>
              </w:rPr>
            </w:pPr>
            <w:ins w:id="8499" w:author="임수환/책임연구원/차세대표준(연)ACS팀(suhwan.lim@lge.com)" w:date="2017-09-05T17:38:00Z">
              <w:r w:rsidRPr="00A052FD">
                <w:rPr>
                  <w:rFonts w:ascii="Arial" w:eastAsia="Times New Roman" w:hAnsi="Arial" w:cs="Arial"/>
                  <w:color w:val="000000"/>
                  <w:sz w:val="18"/>
                  <w:szCs w:val="18"/>
                  <w:lang w:val="it-IT" w:eastAsia="it-IT"/>
                </w:rPr>
                <w:t>3215 to 3430</w:t>
              </w:r>
            </w:ins>
          </w:p>
        </w:tc>
      </w:tr>
      <w:tr w:rsidR="00AF4B87" w:rsidRPr="00A052FD" w:rsidTr="003F4FCA">
        <w:trPr>
          <w:trHeight w:val="495"/>
          <w:ins w:id="8500"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501" w:author="임수환/책임연구원/차세대표준(연)ACS팀(suhwan.lim@lge.com)" w:date="2017-09-05T17:38:00Z"/>
                <w:rFonts w:ascii="Arial" w:eastAsia="Times New Roman" w:hAnsi="Arial" w:cs="Arial"/>
                <w:color w:val="000000"/>
                <w:sz w:val="18"/>
                <w:szCs w:val="18"/>
                <w:lang w:val="en-US" w:eastAsia="it-IT"/>
              </w:rPr>
            </w:pPr>
            <w:ins w:id="8502" w:author="임수환/책임연구원/차세대표준(연)ACS팀(suhwan.lim@lge.com)" w:date="2017-09-05T17:38: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03" w:author="임수환/책임연구원/차세대표준(연)ACS팀(suhwan.lim@lge.com)" w:date="2017-09-05T17:38:00Z"/>
                <w:rFonts w:ascii="Arial" w:eastAsia="Times New Roman" w:hAnsi="Arial" w:cs="Arial"/>
                <w:color w:val="000000"/>
                <w:sz w:val="18"/>
                <w:szCs w:val="18"/>
                <w:lang w:val="it-IT" w:eastAsia="it-IT"/>
              </w:rPr>
            </w:pPr>
            <w:ins w:id="8504" w:author="임수환/책임연구원/차세대표준(연)ACS팀(suhwan.lim@lge.com)" w:date="2017-09-05T17:38:00Z">
              <w:r w:rsidRPr="00A052FD">
                <w:rPr>
                  <w:rFonts w:ascii="Arial" w:eastAsia="Times New Roman" w:hAnsi="Arial" w:cs="Arial"/>
                  <w:color w:val="000000"/>
                  <w:sz w:val="18"/>
                  <w:szCs w:val="18"/>
                  <w:lang w:val="it-IT" w:eastAsia="it-IT"/>
                </w:rPr>
                <w:t>|2*fx_low + fy_low|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05" w:author="임수환/책임연구원/차세대표준(연)ACS팀(suhwan.lim@lge.com)" w:date="2017-09-05T17:38:00Z"/>
                <w:rFonts w:ascii="Arial" w:eastAsia="Times New Roman" w:hAnsi="Arial" w:cs="Arial"/>
                <w:color w:val="000000"/>
                <w:sz w:val="18"/>
                <w:szCs w:val="18"/>
                <w:lang w:val="it-IT" w:eastAsia="it-IT"/>
              </w:rPr>
            </w:pPr>
            <w:ins w:id="8506" w:author="임수환/책임연구원/차세대표준(연)ACS팀(suhwan.lim@lge.com)" w:date="2017-09-05T17:38:00Z">
              <w:r w:rsidRPr="00A052FD">
                <w:rPr>
                  <w:rFonts w:ascii="Arial" w:eastAsia="Times New Roman" w:hAnsi="Arial" w:cs="Arial"/>
                  <w:color w:val="000000"/>
                  <w:sz w:val="18"/>
                  <w:szCs w:val="18"/>
                  <w:lang w:val="it-IT" w:eastAsia="it-IT"/>
                </w:rPr>
                <w:t>|2*fx_high + fy_high|</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07" w:author="임수환/책임연구원/차세대표준(연)ACS팀(suhwan.lim@lge.com)" w:date="2017-09-05T17:38:00Z"/>
                <w:rFonts w:ascii="Arial" w:eastAsia="Times New Roman" w:hAnsi="Arial" w:cs="Arial"/>
                <w:color w:val="000000"/>
                <w:sz w:val="18"/>
                <w:szCs w:val="18"/>
                <w:lang w:val="it-IT" w:eastAsia="it-IT"/>
              </w:rPr>
            </w:pPr>
            <w:ins w:id="8508" w:author="임수환/책임연구원/차세대표준(연)ACS팀(suhwan.lim@lge.com)" w:date="2017-09-05T17:38:00Z">
              <w:r w:rsidRPr="00A052FD">
                <w:rPr>
                  <w:rFonts w:ascii="Arial" w:eastAsia="Times New Roman" w:hAnsi="Arial" w:cs="Arial"/>
                  <w:color w:val="000000"/>
                  <w:sz w:val="18"/>
                  <w:szCs w:val="18"/>
                  <w:lang w:val="it-IT" w:eastAsia="it-IT"/>
                </w:rPr>
                <w:t>|2*fy_low + fx_low|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09" w:author="임수환/책임연구원/차세대표준(연)ACS팀(suhwan.lim@lge.com)" w:date="2017-09-05T17:38:00Z"/>
                <w:rFonts w:ascii="Arial" w:eastAsia="Times New Roman" w:hAnsi="Arial" w:cs="Arial"/>
                <w:color w:val="000000"/>
                <w:sz w:val="18"/>
                <w:szCs w:val="18"/>
                <w:lang w:val="it-IT" w:eastAsia="it-IT"/>
              </w:rPr>
            </w:pPr>
            <w:ins w:id="8510" w:author="임수환/책임연구원/차세대표준(연)ACS팀(suhwan.lim@lge.com)" w:date="2017-09-05T17:38:00Z">
              <w:r w:rsidRPr="00A052FD">
                <w:rPr>
                  <w:rFonts w:ascii="Arial" w:eastAsia="Times New Roman" w:hAnsi="Arial" w:cs="Arial"/>
                  <w:color w:val="000000"/>
                  <w:sz w:val="18"/>
                  <w:szCs w:val="18"/>
                  <w:lang w:val="it-IT" w:eastAsia="it-IT"/>
                </w:rPr>
                <w:t>|2*fy_high + fx_high|</w:t>
              </w:r>
            </w:ins>
          </w:p>
        </w:tc>
      </w:tr>
      <w:tr w:rsidR="00AF4B87" w:rsidRPr="00A052FD" w:rsidTr="003F4FCA">
        <w:trPr>
          <w:trHeight w:val="300"/>
          <w:ins w:id="8511"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512"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13" w:author="임수환/책임연구원/차세대표준(연)ACS팀(suhwan.lim@lge.com)" w:date="2017-09-05T17:38:00Z"/>
                <w:rFonts w:ascii="Arial" w:eastAsia="Times New Roman" w:hAnsi="Arial" w:cs="Arial"/>
                <w:color w:val="000000"/>
                <w:sz w:val="18"/>
                <w:szCs w:val="18"/>
                <w:lang w:val="it-IT" w:eastAsia="it-IT"/>
              </w:rPr>
            </w:pPr>
            <w:ins w:id="8514" w:author="임수환/책임연구원/차세대표준(연)ACS팀(suhwan.lim@lge.com)" w:date="2017-09-05T17:38:00Z">
              <w:r w:rsidRPr="00A052FD">
                <w:rPr>
                  <w:rFonts w:ascii="Arial" w:eastAsia="Times New Roman" w:hAnsi="Arial" w:cs="Arial"/>
                  <w:color w:val="000000"/>
                  <w:sz w:val="18"/>
                  <w:szCs w:val="18"/>
                  <w:lang w:val="it-IT" w:eastAsia="it-IT"/>
                </w:rPr>
                <w:t>5920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15" w:author="임수환/책임연구원/차세대표준(연)ACS팀(suhwan.lim@lge.com)" w:date="2017-09-05T17:38:00Z"/>
                <w:rFonts w:ascii="Arial" w:eastAsia="Times New Roman" w:hAnsi="Arial" w:cs="Arial"/>
                <w:color w:val="000000"/>
                <w:sz w:val="18"/>
                <w:szCs w:val="18"/>
                <w:lang w:val="it-IT" w:eastAsia="it-IT"/>
              </w:rPr>
            </w:pPr>
            <w:ins w:id="8516" w:author="임수환/책임연구원/차세대표준(연)ACS팀(suhwan.lim@lge.com)" w:date="2017-09-05T17:38:00Z">
              <w:r w:rsidRPr="00A052FD">
                <w:rPr>
                  <w:rFonts w:ascii="Arial" w:eastAsia="Times New Roman" w:hAnsi="Arial" w:cs="Arial"/>
                  <w:color w:val="000000"/>
                  <w:sz w:val="18"/>
                  <w:szCs w:val="18"/>
                  <w:lang w:val="it-IT" w:eastAsia="it-IT"/>
                </w:rPr>
                <w:t>6140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17" w:author="임수환/책임연구원/차세대표준(연)ACS팀(suhwan.lim@lge.com)" w:date="2017-09-05T17:38:00Z"/>
                <w:rFonts w:ascii="Arial" w:eastAsia="Times New Roman" w:hAnsi="Arial" w:cs="Arial"/>
                <w:color w:val="000000"/>
                <w:sz w:val="18"/>
                <w:szCs w:val="18"/>
                <w:lang w:val="it-IT" w:eastAsia="it-IT"/>
              </w:rPr>
            </w:pPr>
            <w:ins w:id="8518" w:author="임수환/책임연구원/차세대표준(연)ACS팀(suhwan.lim@lge.com)" w:date="2017-09-05T17:38:00Z">
              <w:r w:rsidRPr="00A052FD">
                <w:rPr>
                  <w:rFonts w:ascii="Arial" w:eastAsia="Times New Roman" w:hAnsi="Arial" w:cs="Arial"/>
                  <w:color w:val="000000"/>
                  <w:sz w:val="18"/>
                  <w:szCs w:val="18"/>
                  <w:lang w:val="it-IT" w:eastAsia="it-IT"/>
                </w:rPr>
                <w:t>6710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19" w:author="임수환/책임연구원/차세대표준(연)ACS팀(suhwan.lim@lge.com)" w:date="2017-09-05T17:38:00Z"/>
                <w:rFonts w:ascii="Arial" w:eastAsia="Times New Roman" w:hAnsi="Arial" w:cs="Arial"/>
                <w:color w:val="000000"/>
                <w:sz w:val="18"/>
                <w:szCs w:val="18"/>
                <w:lang w:val="it-IT" w:eastAsia="it-IT"/>
              </w:rPr>
            </w:pPr>
            <w:ins w:id="8520" w:author="임수환/책임연구원/차세대표준(연)ACS팀(suhwan.lim@lge.com)" w:date="2017-09-05T17:38:00Z">
              <w:r w:rsidRPr="00A052FD">
                <w:rPr>
                  <w:rFonts w:ascii="Arial" w:eastAsia="Times New Roman" w:hAnsi="Arial" w:cs="Arial"/>
                  <w:color w:val="000000"/>
                  <w:sz w:val="18"/>
                  <w:szCs w:val="18"/>
                  <w:lang w:val="it-IT" w:eastAsia="it-IT"/>
                </w:rPr>
                <w:t>6925</w:t>
              </w:r>
            </w:ins>
          </w:p>
        </w:tc>
      </w:tr>
      <w:tr w:rsidR="00AF4B87" w:rsidRPr="00A052FD" w:rsidTr="003F4FCA">
        <w:trPr>
          <w:trHeight w:val="315"/>
          <w:ins w:id="8521"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522"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523" w:author="임수환/책임연구원/차세대표준(연)ACS팀(suhwan.lim@lge.com)" w:date="2017-09-05T17:38:00Z"/>
                <w:rFonts w:ascii="Arial" w:eastAsia="Times New Roman" w:hAnsi="Arial" w:cs="Arial"/>
                <w:color w:val="000000"/>
                <w:sz w:val="18"/>
                <w:szCs w:val="18"/>
                <w:lang w:val="it-IT" w:eastAsia="it-IT"/>
              </w:rPr>
            </w:pPr>
            <w:ins w:id="8524" w:author="임수환/책임연구원/차세대표준(연)ACS팀(suhwan.lim@lge.com)" w:date="2017-09-05T17:38:00Z">
              <w:r w:rsidRPr="00A052FD">
                <w:rPr>
                  <w:rFonts w:ascii="Arial" w:eastAsia="Times New Roman" w:hAnsi="Arial" w:cs="Arial"/>
                  <w:color w:val="000000"/>
                  <w:sz w:val="18"/>
                  <w:szCs w:val="18"/>
                  <w:lang w:val="it-IT" w:eastAsia="it-IT"/>
                </w:rPr>
                <w:t>5920 to 6140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525" w:author="임수환/책임연구원/차세대표준(연)ACS팀(suhwan.lim@lge.com)" w:date="2017-09-05T17:38:00Z"/>
                <w:rFonts w:ascii="Arial" w:eastAsia="Times New Roman" w:hAnsi="Arial" w:cs="Arial"/>
                <w:color w:val="000000"/>
                <w:sz w:val="18"/>
                <w:szCs w:val="18"/>
                <w:lang w:val="it-IT" w:eastAsia="it-IT"/>
              </w:rPr>
            </w:pPr>
            <w:ins w:id="8526" w:author="임수환/책임연구원/차세대표준(연)ACS팀(suhwan.lim@lge.com)" w:date="2017-09-05T17:38:00Z">
              <w:r w:rsidRPr="00A052FD">
                <w:rPr>
                  <w:rFonts w:ascii="Arial" w:eastAsia="Times New Roman" w:hAnsi="Arial" w:cs="Arial"/>
                  <w:color w:val="000000"/>
                  <w:sz w:val="18"/>
                  <w:szCs w:val="18"/>
                  <w:lang w:val="it-IT" w:eastAsia="it-IT"/>
                </w:rPr>
                <w:t>6710 to 6925</w:t>
              </w:r>
            </w:ins>
          </w:p>
        </w:tc>
      </w:tr>
      <w:tr w:rsidR="00AF4B87" w:rsidRPr="00A052FD" w:rsidTr="003F4FCA">
        <w:trPr>
          <w:trHeight w:val="495"/>
          <w:ins w:id="8527"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528" w:author="임수환/책임연구원/차세대표준(연)ACS팀(suhwan.lim@lge.com)" w:date="2017-09-05T17:38:00Z"/>
                <w:rFonts w:ascii="Arial" w:eastAsia="Times New Roman" w:hAnsi="Arial" w:cs="Arial"/>
                <w:color w:val="000000"/>
                <w:sz w:val="18"/>
                <w:szCs w:val="18"/>
                <w:lang w:val="en-US" w:eastAsia="it-IT"/>
              </w:rPr>
            </w:pPr>
            <w:ins w:id="8529" w:author="임수환/책임연구원/차세대표준(연)ACS팀(suhwan.lim@lge.com)" w:date="2017-09-05T17:38: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530" w:author="임수환/책임연구원/차세대표준(연)ACS팀(suhwan.lim@lge.com)" w:date="2017-09-05T17:38:00Z"/>
                <w:rFonts w:ascii="Arial" w:eastAsia="Times New Roman" w:hAnsi="Arial" w:cs="Arial"/>
                <w:color w:val="000000"/>
                <w:sz w:val="18"/>
                <w:szCs w:val="18"/>
                <w:lang w:val="en-US" w:eastAsia="it-IT"/>
              </w:rPr>
            </w:pPr>
            <w:ins w:id="8531" w:author="임수환/책임연구원/차세대표준(연)ACS팀(suhwan.lim@lge.com)" w:date="2017-09-05T17:38:00Z">
              <w:r w:rsidRPr="00A052FD">
                <w:rPr>
                  <w:rFonts w:ascii="Arial" w:eastAsia="Times New Roman" w:hAnsi="Arial" w:cs="Arial"/>
                  <w:color w:val="000000"/>
                  <w:sz w:val="18"/>
                  <w:szCs w:val="18"/>
                  <w:lang w:val="en-US" w:eastAsia="it-IT"/>
                </w:rPr>
                <w:t>|fx_low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532" w:author="임수환/책임연구원/차세대표준(연)ACS팀(suhwan.lim@lge.com)" w:date="2017-09-05T17:38:00Z"/>
                <w:rFonts w:ascii="Arial" w:eastAsia="Times New Roman" w:hAnsi="Arial" w:cs="Arial"/>
                <w:color w:val="000000"/>
                <w:sz w:val="18"/>
                <w:szCs w:val="18"/>
                <w:lang w:val="en-US" w:eastAsia="it-IT"/>
              </w:rPr>
            </w:pPr>
            <w:ins w:id="8533" w:author="임수환/책임연구원/차세대표준(연)ACS팀(suhwan.lim@lge.com)" w:date="2017-09-05T17:38:00Z">
              <w:r w:rsidRPr="00A052FD">
                <w:rPr>
                  <w:rFonts w:ascii="Arial" w:eastAsia="Times New Roman" w:hAnsi="Arial" w:cs="Arial"/>
                  <w:color w:val="000000"/>
                  <w:sz w:val="18"/>
                  <w:szCs w:val="18"/>
                  <w:lang w:val="en-US" w:eastAsia="it-IT"/>
                </w:rPr>
                <w:t>|fx_high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534" w:author="임수환/책임연구원/차세대표준(연)ACS팀(suhwan.lim@lge.com)" w:date="2017-09-05T17:38:00Z"/>
                <w:rFonts w:ascii="Arial" w:eastAsia="Times New Roman" w:hAnsi="Arial" w:cs="Arial"/>
                <w:color w:val="000000"/>
                <w:sz w:val="18"/>
                <w:szCs w:val="18"/>
                <w:lang w:val="en-US" w:eastAsia="it-IT"/>
              </w:rPr>
            </w:pPr>
            <w:ins w:id="8535" w:author="임수환/책임연구원/차세대표준(연)ACS팀(suhwan.lim@lge.com)" w:date="2017-09-05T17:38:00Z">
              <w:r w:rsidRPr="00A052FD">
                <w:rPr>
                  <w:rFonts w:ascii="Arial" w:eastAsia="Times New Roman" w:hAnsi="Arial" w:cs="Arial"/>
                  <w:color w:val="000000"/>
                  <w:sz w:val="18"/>
                  <w:szCs w:val="18"/>
                  <w:lang w:val="en-US" w:eastAsia="it-IT"/>
                </w:rPr>
                <w:t>|fy_low – fx_high + fx_low|</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536" w:author="임수환/책임연구원/차세대표준(연)ACS팀(suhwan.lim@lge.com)" w:date="2017-09-05T17:38:00Z"/>
                <w:rFonts w:ascii="Arial" w:eastAsia="Times New Roman" w:hAnsi="Arial" w:cs="Arial"/>
                <w:color w:val="000000"/>
                <w:sz w:val="18"/>
                <w:szCs w:val="18"/>
                <w:lang w:val="en-US" w:eastAsia="it-IT"/>
              </w:rPr>
            </w:pPr>
            <w:ins w:id="8537" w:author="임수환/책임연구원/차세대표준(연)ACS팀(suhwan.lim@lge.com)" w:date="2017-09-05T17:38:00Z">
              <w:r w:rsidRPr="00A052FD">
                <w:rPr>
                  <w:rFonts w:ascii="Arial" w:eastAsia="Times New Roman" w:hAnsi="Arial" w:cs="Arial"/>
                  <w:color w:val="000000"/>
                  <w:sz w:val="18"/>
                  <w:szCs w:val="18"/>
                  <w:lang w:val="en-US" w:eastAsia="it-IT"/>
                </w:rPr>
                <w:t>|fy_high + fx_high – fx_low|</w:t>
              </w:r>
            </w:ins>
          </w:p>
        </w:tc>
      </w:tr>
      <w:tr w:rsidR="00AF4B87" w:rsidRPr="00A052FD" w:rsidTr="003F4FCA">
        <w:trPr>
          <w:trHeight w:val="300"/>
          <w:ins w:id="8538"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539" w:author="임수환/책임연구원/차세대표준(연)ACS팀(suhwan.lim@lge.com)" w:date="2017-09-05T17:38: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40" w:author="임수환/책임연구원/차세대표준(연)ACS팀(suhwan.lim@lge.com)" w:date="2017-09-05T17:38:00Z"/>
                <w:rFonts w:ascii="Arial" w:eastAsia="Times New Roman" w:hAnsi="Arial" w:cs="Arial"/>
                <w:color w:val="000000"/>
                <w:sz w:val="18"/>
                <w:szCs w:val="18"/>
                <w:lang w:val="it-IT" w:eastAsia="it-IT"/>
              </w:rPr>
            </w:pPr>
            <w:ins w:id="8541" w:author="임수환/책임연구원/차세대표준(연)ACS팀(suhwan.lim@lge.com)" w:date="2017-09-05T17:38:00Z">
              <w:r w:rsidRPr="00A052FD">
                <w:rPr>
                  <w:rFonts w:ascii="Arial" w:eastAsia="Times New Roman" w:hAnsi="Arial" w:cs="Arial"/>
                  <w:color w:val="000000"/>
                  <w:sz w:val="18"/>
                  <w:szCs w:val="18"/>
                  <w:lang w:val="it-IT" w:eastAsia="it-IT"/>
                </w:rPr>
                <w:t>1640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42" w:author="임수환/책임연구원/차세대표준(연)ACS팀(suhwan.lim@lge.com)" w:date="2017-09-05T17:38:00Z"/>
                <w:rFonts w:ascii="Arial" w:eastAsia="Times New Roman" w:hAnsi="Arial" w:cs="Arial"/>
                <w:color w:val="000000"/>
                <w:sz w:val="18"/>
                <w:szCs w:val="18"/>
                <w:lang w:val="it-IT" w:eastAsia="it-IT"/>
              </w:rPr>
            </w:pPr>
            <w:ins w:id="8543" w:author="임수환/책임연구원/차세대표준(연)ACS팀(suhwan.lim@lge.com)" w:date="2017-09-05T17:38:00Z">
              <w:r w:rsidRPr="00A052FD">
                <w:rPr>
                  <w:rFonts w:ascii="Arial" w:eastAsia="Times New Roman" w:hAnsi="Arial" w:cs="Arial"/>
                  <w:color w:val="000000"/>
                  <w:sz w:val="18"/>
                  <w:szCs w:val="18"/>
                  <w:lang w:val="it-IT" w:eastAsia="it-IT"/>
                </w:rPr>
                <w:t>1855</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44" w:author="임수환/책임연구원/차세대표준(연)ACS팀(suhwan.lim@lge.com)" w:date="2017-09-05T17:38:00Z"/>
                <w:rFonts w:ascii="Arial" w:eastAsia="Times New Roman" w:hAnsi="Arial" w:cs="Arial"/>
                <w:color w:val="000000"/>
                <w:sz w:val="18"/>
                <w:szCs w:val="18"/>
                <w:lang w:val="it-IT" w:eastAsia="it-IT"/>
              </w:rPr>
            </w:pPr>
            <w:ins w:id="8545" w:author="임수환/책임연구원/차세대표준(연)ACS팀(suhwan.lim@lge.com)" w:date="2017-09-05T17:38:00Z">
              <w:r w:rsidRPr="00A052FD">
                <w:rPr>
                  <w:rFonts w:ascii="Arial" w:eastAsia="Times New Roman" w:hAnsi="Arial" w:cs="Arial"/>
                  <w:color w:val="000000"/>
                  <w:sz w:val="18"/>
                  <w:szCs w:val="18"/>
                  <w:lang w:val="it-IT" w:eastAsia="it-IT"/>
                </w:rPr>
                <w:t>2425</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46" w:author="임수환/책임연구원/차세대표준(연)ACS팀(suhwan.lim@lge.com)" w:date="2017-09-05T17:38:00Z"/>
                <w:rFonts w:ascii="Arial" w:eastAsia="Times New Roman" w:hAnsi="Arial" w:cs="Arial"/>
                <w:color w:val="000000"/>
                <w:sz w:val="18"/>
                <w:szCs w:val="18"/>
                <w:lang w:val="it-IT" w:eastAsia="it-IT"/>
              </w:rPr>
            </w:pPr>
            <w:ins w:id="8547" w:author="임수환/책임연구원/차세대표준(연)ACS팀(suhwan.lim@lge.com)" w:date="2017-09-05T17:38:00Z">
              <w:r w:rsidRPr="00A052FD">
                <w:rPr>
                  <w:rFonts w:ascii="Arial" w:eastAsia="Times New Roman" w:hAnsi="Arial" w:cs="Arial"/>
                  <w:color w:val="000000"/>
                  <w:sz w:val="18"/>
                  <w:szCs w:val="18"/>
                  <w:lang w:val="it-IT" w:eastAsia="it-IT"/>
                </w:rPr>
                <w:t>2645</w:t>
              </w:r>
            </w:ins>
          </w:p>
        </w:tc>
      </w:tr>
      <w:tr w:rsidR="00AF4B87" w:rsidRPr="00A052FD" w:rsidTr="003F4FCA">
        <w:trPr>
          <w:trHeight w:val="315"/>
          <w:ins w:id="8548"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549"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550" w:author="임수환/책임연구원/차세대표준(연)ACS팀(suhwan.lim@lge.com)" w:date="2017-09-05T17:38:00Z"/>
                <w:rFonts w:ascii="Arial" w:eastAsia="Times New Roman" w:hAnsi="Arial" w:cs="Arial"/>
                <w:color w:val="000000"/>
                <w:sz w:val="18"/>
                <w:szCs w:val="18"/>
                <w:lang w:val="it-IT" w:eastAsia="it-IT"/>
              </w:rPr>
            </w:pPr>
            <w:ins w:id="8551" w:author="임수환/책임연구원/차세대표준(연)ACS팀(suhwan.lim@lge.com)" w:date="2017-09-05T17:38:00Z">
              <w:r w:rsidRPr="00A052FD">
                <w:rPr>
                  <w:rFonts w:ascii="Arial" w:eastAsia="Times New Roman" w:hAnsi="Arial" w:cs="Arial"/>
                  <w:color w:val="000000"/>
                  <w:sz w:val="18"/>
                  <w:szCs w:val="18"/>
                  <w:lang w:val="it-IT" w:eastAsia="it-IT"/>
                </w:rPr>
                <w:t>1640 to 1855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552" w:author="임수환/책임연구원/차세대표준(연)ACS팀(suhwan.lim@lge.com)" w:date="2017-09-05T17:38:00Z"/>
                <w:rFonts w:ascii="Arial" w:eastAsia="Times New Roman" w:hAnsi="Arial" w:cs="Arial"/>
                <w:color w:val="000000"/>
                <w:sz w:val="18"/>
                <w:szCs w:val="18"/>
                <w:lang w:val="it-IT" w:eastAsia="it-IT"/>
              </w:rPr>
            </w:pPr>
            <w:ins w:id="8553" w:author="임수환/책임연구원/차세대표준(연)ACS팀(suhwan.lim@lge.com)" w:date="2017-09-05T17:38:00Z">
              <w:r w:rsidRPr="00A052FD">
                <w:rPr>
                  <w:rFonts w:ascii="Arial" w:eastAsia="Times New Roman" w:hAnsi="Arial" w:cs="Arial"/>
                  <w:color w:val="000000"/>
                  <w:sz w:val="18"/>
                  <w:szCs w:val="18"/>
                  <w:lang w:val="it-IT" w:eastAsia="it-IT"/>
                </w:rPr>
                <w:t>2425 to 2645</w:t>
              </w:r>
            </w:ins>
          </w:p>
        </w:tc>
      </w:tr>
      <w:tr w:rsidR="00AF4B87" w:rsidRPr="00A052FD" w:rsidTr="003F4FCA">
        <w:trPr>
          <w:trHeight w:val="495"/>
          <w:ins w:id="8554"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555" w:author="임수환/책임연구원/차세대표준(연)ACS팀(suhwan.lim@lge.com)" w:date="2017-09-05T17:38:00Z"/>
                <w:rFonts w:ascii="Arial" w:eastAsia="Times New Roman" w:hAnsi="Arial" w:cs="Arial"/>
                <w:color w:val="000000"/>
                <w:sz w:val="18"/>
                <w:szCs w:val="18"/>
                <w:lang w:val="en-US" w:eastAsia="it-IT"/>
              </w:rPr>
            </w:pPr>
            <w:ins w:id="8556" w:author="임수환/책임연구원/차세대표준(연)ACS팀(suhwan.lim@lge.com)" w:date="2017-09-05T17:38: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557" w:author="임수환/책임연구원/차세대표준(연)ACS팀(suhwan.lim@lge.com)" w:date="2017-09-05T17:38:00Z"/>
                <w:rFonts w:ascii="Arial" w:eastAsia="Times New Roman" w:hAnsi="Arial" w:cs="Arial"/>
                <w:color w:val="000000"/>
                <w:sz w:val="18"/>
                <w:szCs w:val="18"/>
                <w:lang w:val="en-US" w:eastAsia="it-IT"/>
              </w:rPr>
            </w:pPr>
            <w:ins w:id="8558" w:author="임수환/책임연구원/차세대표준(연)ACS팀(suhwan.lim@lge.com)" w:date="2017-09-05T17:38:00Z">
              <w:r w:rsidRPr="00A052FD">
                <w:rPr>
                  <w:rFonts w:ascii="Arial" w:eastAsia="Times New Roman" w:hAnsi="Arial" w:cs="Arial"/>
                  <w:color w:val="000000"/>
                  <w:sz w:val="18"/>
                  <w:szCs w:val="18"/>
                  <w:lang w:val="en-US" w:eastAsia="it-IT"/>
                </w:rPr>
                <w:t>|fx_low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559" w:author="임수환/책임연구원/차세대표준(연)ACS팀(suhwan.lim@lge.com)" w:date="2017-09-05T17:38:00Z"/>
                <w:rFonts w:ascii="Arial" w:eastAsia="Times New Roman" w:hAnsi="Arial" w:cs="Arial"/>
                <w:color w:val="000000"/>
                <w:sz w:val="18"/>
                <w:szCs w:val="18"/>
                <w:lang w:val="en-US" w:eastAsia="it-IT"/>
              </w:rPr>
            </w:pPr>
            <w:ins w:id="8560" w:author="임수환/책임연구원/차세대표준(연)ACS팀(suhwan.lim@lge.com)" w:date="2017-09-05T17:38:00Z">
              <w:r w:rsidRPr="00A052FD">
                <w:rPr>
                  <w:rFonts w:ascii="Arial" w:eastAsia="Times New Roman" w:hAnsi="Arial" w:cs="Arial"/>
                  <w:color w:val="000000"/>
                  <w:sz w:val="18"/>
                  <w:szCs w:val="18"/>
                  <w:lang w:val="en-US" w:eastAsia="it-IT"/>
                </w:rPr>
                <w:t>|fx_high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561" w:author="임수환/책임연구원/차세대표준(연)ACS팀(suhwan.lim@lge.com)" w:date="2017-09-05T17:38:00Z"/>
                <w:rFonts w:ascii="Arial" w:eastAsia="Times New Roman" w:hAnsi="Arial" w:cs="Arial"/>
                <w:color w:val="000000"/>
                <w:sz w:val="18"/>
                <w:szCs w:val="18"/>
                <w:lang w:val="en-US" w:eastAsia="it-IT"/>
              </w:rPr>
            </w:pPr>
            <w:ins w:id="8562" w:author="임수환/책임연구원/차세대표준(연)ACS팀(suhwan.lim@lge.com)" w:date="2017-09-05T17:38:00Z">
              <w:r w:rsidRPr="00A052FD">
                <w:rPr>
                  <w:rFonts w:ascii="Arial" w:eastAsia="Times New Roman" w:hAnsi="Arial" w:cs="Arial"/>
                  <w:color w:val="000000"/>
                  <w:sz w:val="18"/>
                  <w:szCs w:val="18"/>
                  <w:lang w:val="en-US" w:eastAsia="it-IT"/>
                </w:rPr>
                <w:t>|fy_low – max BW fx|</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563" w:author="임수환/책임연구원/차세대표준(연)ACS팀(suhwan.lim@lge.com)" w:date="2017-09-05T17:38:00Z"/>
                <w:rFonts w:ascii="Arial" w:eastAsia="Times New Roman" w:hAnsi="Arial" w:cs="Arial"/>
                <w:color w:val="000000"/>
                <w:sz w:val="18"/>
                <w:szCs w:val="18"/>
                <w:lang w:val="en-US" w:eastAsia="it-IT"/>
              </w:rPr>
            </w:pPr>
            <w:ins w:id="8564" w:author="임수환/책임연구원/차세대표준(연)ACS팀(suhwan.lim@lge.com)" w:date="2017-09-05T17:38:00Z">
              <w:r w:rsidRPr="00A052FD">
                <w:rPr>
                  <w:rFonts w:ascii="Arial" w:eastAsia="Times New Roman" w:hAnsi="Arial" w:cs="Arial"/>
                  <w:color w:val="000000"/>
                  <w:sz w:val="18"/>
                  <w:szCs w:val="18"/>
                  <w:lang w:val="en-US" w:eastAsia="it-IT"/>
                </w:rPr>
                <w:t>|fy_high + max BW fx|</w:t>
              </w:r>
            </w:ins>
          </w:p>
        </w:tc>
      </w:tr>
      <w:tr w:rsidR="00AF4B87" w:rsidRPr="00A052FD" w:rsidTr="003F4FCA">
        <w:trPr>
          <w:trHeight w:val="300"/>
          <w:ins w:id="8565"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566" w:author="임수환/책임연구원/차세대표준(연)ACS팀(suhwan.lim@lge.com)" w:date="2017-09-05T17:38: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67" w:author="임수환/책임연구원/차세대표준(연)ACS팀(suhwan.lim@lge.com)" w:date="2017-09-05T17:38:00Z"/>
                <w:rFonts w:ascii="Arial" w:eastAsia="Times New Roman" w:hAnsi="Arial" w:cs="Arial"/>
                <w:color w:val="000000"/>
                <w:sz w:val="18"/>
                <w:szCs w:val="18"/>
                <w:lang w:val="it-IT" w:eastAsia="it-IT"/>
              </w:rPr>
            </w:pPr>
            <w:ins w:id="8568" w:author="임수환/책임연구원/차세대표준(연)ACS팀(suhwan.lim@lge.com)" w:date="2017-09-05T17:38:00Z">
              <w:r w:rsidRPr="00A052FD">
                <w:rPr>
                  <w:rFonts w:ascii="Arial" w:eastAsia="Times New Roman" w:hAnsi="Arial" w:cs="Arial"/>
                  <w:color w:val="000000"/>
                  <w:sz w:val="18"/>
                  <w:szCs w:val="18"/>
                  <w:lang w:val="it-IT" w:eastAsia="it-IT"/>
                </w:rPr>
                <w:t>1690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69" w:author="임수환/책임연구원/차세대표준(연)ACS팀(suhwan.lim@lge.com)" w:date="2017-09-05T17:38:00Z"/>
                <w:rFonts w:ascii="Arial" w:eastAsia="Times New Roman" w:hAnsi="Arial" w:cs="Arial"/>
                <w:color w:val="000000"/>
                <w:sz w:val="18"/>
                <w:szCs w:val="18"/>
                <w:lang w:val="it-IT" w:eastAsia="it-IT"/>
              </w:rPr>
            </w:pPr>
            <w:ins w:id="8570" w:author="임수환/책임연구원/차세대표준(연)ACS팀(suhwan.lim@lge.com)" w:date="2017-09-05T17:38:00Z">
              <w:r w:rsidRPr="00A052FD">
                <w:rPr>
                  <w:rFonts w:ascii="Arial" w:eastAsia="Times New Roman" w:hAnsi="Arial" w:cs="Arial"/>
                  <w:color w:val="000000"/>
                  <w:sz w:val="18"/>
                  <w:szCs w:val="18"/>
                  <w:lang w:val="it-IT" w:eastAsia="it-IT"/>
                </w:rPr>
                <w:t>1805</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71" w:author="임수환/책임연구원/차세대표준(연)ACS팀(suhwan.lim@lge.com)" w:date="2017-09-05T17:38:00Z"/>
                <w:rFonts w:ascii="Arial" w:eastAsia="Times New Roman" w:hAnsi="Arial" w:cs="Arial"/>
                <w:color w:val="000000"/>
                <w:sz w:val="18"/>
                <w:szCs w:val="18"/>
                <w:lang w:val="it-IT" w:eastAsia="it-IT"/>
              </w:rPr>
            </w:pPr>
            <w:ins w:id="8572" w:author="임수환/책임연구원/차세대표준(연)ACS팀(suhwan.lim@lge.com)" w:date="2017-09-05T17:38:00Z">
              <w:r w:rsidRPr="00A052FD">
                <w:rPr>
                  <w:rFonts w:ascii="Arial" w:eastAsia="Times New Roman" w:hAnsi="Arial" w:cs="Arial"/>
                  <w:color w:val="000000"/>
                  <w:sz w:val="18"/>
                  <w:szCs w:val="18"/>
                  <w:lang w:val="it-IT" w:eastAsia="it-IT"/>
                </w:rPr>
                <w:t>2480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73" w:author="임수환/책임연구원/차세대표준(연)ACS팀(suhwan.lim@lge.com)" w:date="2017-09-05T17:38:00Z"/>
                <w:rFonts w:ascii="Arial" w:eastAsia="Times New Roman" w:hAnsi="Arial" w:cs="Arial"/>
                <w:color w:val="000000"/>
                <w:sz w:val="18"/>
                <w:szCs w:val="18"/>
                <w:lang w:val="it-IT" w:eastAsia="it-IT"/>
              </w:rPr>
            </w:pPr>
            <w:ins w:id="8574" w:author="임수환/책임연구원/차세대표준(연)ACS팀(suhwan.lim@lge.com)" w:date="2017-09-05T17:38:00Z">
              <w:r w:rsidRPr="00A052FD">
                <w:rPr>
                  <w:rFonts w:ascii="Arial" w:eastAsia="Times New Roman" w:hAnsi="Arial" w:cs="Arial"/>
                  <w:color w:val="000000"/>
                  <w:sz w:val="18"/>
                  <w:szCs w:val="18"/>
                  <w:lang w:val="it-IT" w:eastAsia="it-IT"/>
                </w:rPr>
                <w:t>2590</w:t>
              </w:r>
            </w:ins>
          </w:p>
        </w:tc>
      </w:tr>
      <w:tr w:rsidR="00AF4B87" w:rsidRPr="00A052FD" w:rsidTr="003F4FCA">
        <w:trPr>
          <w:trHeight w:val="315"/>
          <w:ins w:id="8575"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576"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577" w:author="임수환/책임연구원/차세대표준(연)ACS팀(suhwan.lim@lge.com)" w:date="2017-09-05T17:38:00Z"/>
                <w:rFonts w:ascii="Arial" w:eastAsia="Times New Roman" w:hAnsi="Arial" w:cs="Arial"/>
                <w:color w:val="000000"/>
                <w:sz w:val="18"/>
                <w:szCs w:val="18"/>
                <w:lang w:val="it-IT" w:eastAsia="it-IT"/>
              </w:rPr>
            </w:pPr>
            <w:ins w:id="8578" w:author="임수환/책임연구원/차세대표준(연)ACS팀(suhwan.lim@lge.com)" w:date="2017-09-05T17:38:00Z">
              <w:r w:rsidRPr="00A052FD">
                <w:rPr>
                  <w:rFonts w:ascii="Arial" w:eastAsia="Times New Roman" w:hAnsi="Arial" w:cs="Arial"/>
                  <w:color w:val="000000"/>
                  <w:sz w:val="18"/>
                  <w:szCs w:val="18"/>
                  <w:lang w:val="it-IT" w:eastAsia="it-IT"/>
                </w:rPr>
                <w:t>1690 to 1805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579" w:author="임수환/책임연구원/차세대표준(연)ACS팀(suhwan.lim@lge.com)" w:date="2017-09-05T17:38:00Z"/>
                <w:rFonts w:ascii="Arial" w:eastAsia="Times New Roman" w:hAnsi="Arial" w:cs="Arial"/>
                <w:color w:val="000000"/>
                <w:sz w:val="18"/>
                <w:szCs w:val="18"/>
                <w:lang w:val="it-IT" w:eastAsia="it-IT"/>
              </w:rPr>
            </w:pPr>
            <w:ins w:id="8580" w:author="임수환/책임연구원/차세대표준(연)ACS팀(suhwan.lim@lge.com)" w:date="2017-09-05T17:38:00Z">
              <w:r w:rsidRPr="00A052FD">
                <w:rPr>
                  <w:rFonts w:ascii="Arial" w:eastAsia="Times New Roman" w:hAnsi="Arial" w:cs="Arial"/>
                  <w:color w:val="000000"/>
                  <w:sz w:val="18"/>
                  <w:szCs w:val="18"/>
                  <w:lang w:val="it-IT" w:eastAsia="it-IT"/>
                </w:rPr>
                <w:t>2480 to 2590</w:t>
              </w:r>
            </w:ins>
          </w:p>
        </w:tc>
      </w:tr>
      <w:tr w:rsidR="00AF4B87" w:rsidRPr="00A052FD" w:rsidTr="003F4FCA">
        <w:trPr>
          <w:trHeight w:val="735"/>
          <w:ins w:id="8581"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582" w:author="임수환/책임연구원/차세대표준(연)ACS팀(suhwan.lim@lge.com)" w:date="2017-09-05T17:38:00Z"/>
                <w:rFonts w:ascii="Arial" w:eastAsia="Times New Roman" w:hAnsi="Arial" w:cs="Arial"/>
                <w:color w:val="000000"/>
                <w:sz w:val="18"/>
                <w:szCs w:val="18"/>
                <w:lang w:val="en-US" w:eastAsia="it-IT"/>
              </w:rPr>
            </w:pPr>
            <w:ins w:id="8583" w:author="임수환/책임연구원/차세대표준(연)ACS팀(suhwan.lim@lge.com)" w:date="2017-09-05T17:38: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584" w:author="임수환/책임연구원/차세대표준(연)ACS팀(suhwan.lim@lge.com)" w:date="2017-09-05T17:38:00Z"/>
                <w:rFonts w:ascii="Arial" w:eastAsia="Times New Roman" w:hAnsi="Arial" w:cs="Arial"/>
                <w:color w:val="000000"/>
                <w:sz w:val="18"/>
                <w:szCs w:val="18"/>
                <w:lang w:val="it-IT" w:eastAsia="it-IT"/>
              </w:rPr>
            </w:pPr>
            <w:ins w:id="8585" w:author="임수환/책임연구원/차세대표준(연)ACS팀(suhwan.lim@lge.com)" w:date="2017-09-05T17:38:00Z">
              <w:r w:rsidRPr="00A052FD">
                <w:rPr>
                  <w:rFonts w:ascii="Arial" w:eastAsia="Times New Roman" w:hAnsi="Arial" w:cs="Arial"/>
                  <w:color w:val="000000"/>
                  <w:sz w:val="18"/>
                  <w:szCs w:val="18"/>
                  <w:lang w:val="it-IT" w:eastAsia="it-IT"/>
                </w:rPr>
                <w:t>|3*fx_low - 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86" w:author="임수환/책임연구원/차세대표준(연)ACS팀(suhwan.lim@lge.com)" w:date="2017-09-05T17:38:00Z"/>
                <w:rFonts w:ascii="Arial" w:eastAsia="Times New Roman" w:hAnsi="Arial" w:cs="Arial"/>
                <w:color w:val="000000"/>
                <w:sz w:val="18"/>
                <w:szCs w:val="18"/>
                <w:lang w:val="it-IT" w:eastAsia="it-IT"/>
              </w:rPr>
            </w:pPr>
            <w:ins w:id="8587" w:author="임수환/책임연구원/차세대표준(연)ACS팀(suhwan.lim@lge.com)" w:date="2017-09-05T17:38:00Z">
              <w:r w:rsidRPr="00A052FD">
                <w:rPr>
                  <w:rFonts w:ascii="Arial" w:eastAsia="Times New Roman" w:hAnsi="Arial" w:cs="Arial"/>
                  <w:color w:val="000000"/>
                  <w:sz w:val="18"/>
                  <w:szCs w:val="18"/>
                  <w:lang w:val="it-IT" w:eastAsia="it-IT"/>
                </w:rPr>
                <w:t>|3*fx_high - fy_low|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588" w:author="임수환/책임연구원/차세대표준(연)ACS팀(suhwan.lim@lge.com)" w:date="2017-09-05T17:38:00Z"/>
                <w:rFonts w:ascii="Arial" w:eastAsia="Times New Roman" w:hAnsi="Arial" w:cs="Arial"/>
                <w:color w:val="000000"/>
                <w:sz w:val="18"/>
                <w:szCs w:val="18"/>
                <w:lang w:val="it-IT" w:eastAsia="it-IT"/>
              </w:rPr>
            </w:pPr>
            <w:ins w:id="8589" w:author="임수환/책임연구원/차세대표준(연)ACS팀(suhwan.lim@lge.com)" w:date="2017-09-05T17:38:00Z">
              <w:r w:rsidRPr="00A052FD">
                <w:rPr>
                  <w:rFonts w:ascii="Arial" w:eastAsia="Times New Roman" w:hAnsi="Arial" w:cs="Arial"/>
                  <w:color w:val="000000"/>
                  <w:sz w:val="18"/>
                  <w:szCs w:val="18"/>
                  <w:lang w:val="it-IT" w:eastAsia="it-IT"/>
                </w:rPr>
                <w:t>|3*fy_low - 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90" w:author="임수환/책임연구원/차세대표준(연)ACS팀(suhwan.lim@lge.com)" w:date="2017-09-05T17:38:00Z"/>
                <w:rFonts w:ascii="Arial" w:eastAsia="Times New Roman" w:hAnsi="Arial" w:cs="Arial"/>
                <w:color w:val="000000"/>
                <w:sz w:val="18"/>
                <w:szCs w:val="18"/>
                <w:lang w:val="it-IT" w:eastAsia="it-IT"/>
              </w:rPr>
            </w:pPr>
            <w:ins w:id="8591" w:author="임수환/책임연구원/차세대표준(연)ACS팀(suhwan.lim@lge.com)" w:date="2017-09-05T17:38:00Z">
              <w:r w:rsidRPr="00A052FD">
                <w:rPr>
                  <w:rFonts w:ascii="Arial" w:eastAsia="Times New Roman" w:hAnsi="Arial" w:cs="Arial"/>
                  <w:color w:val="000000"/>
                  <w:sz w:val="18"/>
                  <w:szCs w:val="18"/>
                  <w:lang w:val="it-IT" w:eastAsia="it-IT"/>
                </w:rPr>
                <w:t>|3*fy_high - fx_low|</w:t>
              </w:r>
            </w:ins>
          </w:p>
        </w:tc>
      </w:tr>
      <w:tr w:rsidR="00AF4B87" w:rsidRPr="00A052FD" w:rsidTr="003F4FCA">
        <w:trPr>
          <w:trHeight w:val="300"/>
          <w:ins w:id="8592"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593"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594" w:author="임수환/책임연구원/차세대표준(연)ACS팀(suhwan.lim@lge.com)" w:date="2017-09-05T17:38:00Z"/>
                <w:rFonts w:ascii="Arial" w:eastAsia="Times New Roman" w:hAnsi="Arial" w:cs="Arial"/>
                <w:color w:val="000000"/>
                <w:sz w:val="18"/>
                <w:szCs w:val="18"/>
                <w:lang w:val="it-IT" w:eastAsia="it-IT"/>
              </w:rPr>
            </w:pPr>
            <w:ins w:id="8595" w:author="임수환/책임연구원/차세대표준(연)ACS팀(suhwan.lim@lge.com)" w:date="2017-09-05T17:38:00Z">
              <w:r w:rsidRPr="00A052FD">
                <w:rPr>
                  <w:rFonts w:ascii="Arial" w:eastAsia="Times New Roman" w:hAnsi="Arial" w:cs="Arial"/>
                  <w:color w:val="000000"/>
                  <w:sz w:val="18"/>
                  <w:szCs w:val="18"/>
                  <w:lang w:val="it-IT" w:eastAsia="it-IT"/>
                </w:rPr>
                <w:t>2560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596" w:author="임수환/책임연구원/차세대표준(연)ACS팀(suhwan.lim@lge.com)" w:date="2017-09-05T17:38:00Z"/>
                <w:rFonts w:ascii="Arial" w:eastAsia="Times New Roman" w:hAnsi="Arial" w:cs="Arial"/>
                <w:color w:val="000000"/>
                <w:sz w:val="18"/>
                <w:szCs w:val="18"/>
                <w:lang w:val="it-IT" w:eastAsia="it-IT"/>
              </w:rPr>
            </w:pPr>
            <w:ins w:id="8597" w:author="임수환/책임연구원/차세대표준(연)ACS팀(suhwan.lim@lge.com)" w:date="2017-09-05T17:38:00Z">
              <w:r w:rsidRPr="00A052FD">
                <w:rPr>
                  <w:rFonts w:ascii="Arial" w:eastAsia="Times New Roman" w:hAnsi="Arial" w:cs="Arial"/>
                  <w:color w:val="000000"/>
                  <w:sz w:val="18"/>
                  <w:szCs w:val="18"/>
                  <w:lang w:val="it-IT" w:eastAsia="it-IT"/>
                </w:rPr>
                <w:t>2855</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598" w:author="임수환/책임연구원/차세대표준(연)ACS팀(suhwan.lim@lge.com)" w:date="2017-09-05T17:38:00Z"/>
                <w:rFonts w:ascii="Arial" w:eastAsia="Times New Roman" w:hAnsi="Arial" w:cs="Arial"/>
                <w:color w:val="000000"/>
                <w:sz w:val="18"/>
                <w:szCs w:val="18"/>
                <w:lang w:val="it-IT" w:eastAsia="it-IT"/>
              </w:rPr>
            </w:pPr>
            <w:ins w:id="8599" w:author="임수환/책임연구원/차세대표준(연)ACS팀(suhwan.lim@lge.com)" w:date="2017-09-05T17:38:00Z">
              <w:r w:rsidRPr="00A052FD">
                <w:rPr>
                  <w:rFonts w:ascii="Arial" w:eastAsia="Times New Roman" w:hAnsi="Arial" w:cs="Arial"/>
                  <w:color w:val="000000"/>
                  <w:sz w:val="18"/>
                  <w:szCs w:val="18"/>
                  <w:lang w:val="it-IT" w:eastAsia="it-IT"/>
                </w:rPr>
                <w:t>5715</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600" w:author="임수환/책임연구원/차세대표준(연)ACS팀(suhwan.lim@lge.com)" w:date="2017-09-05T17:38:00Z"/>
                <w:rFonts w:ascii="Arial" w:eastAsia="Times New Roman" w:hAnsi="Arial" w:cs="Arial"/>
                <w:color w:val="000000"/>
                <w:sz w:val="18"/>
                <w:szCs w:val="18"/>
                <w:lang w:val="it-IT" w:eastAsia="it-IT"/>
              </w:rPr>
            </w:pPr>
            <w:ins w:id="8601" w:author="임수환/책임연구원/차세대표준(연)ACS팀(suhwan.lim@lge.com)" w:date="2017-09-05T17:38:00Z">
              <w:r w:rsidRPr="00A052FD">
                <w:rPr>
                  <w:rFonts w:ascii="Arial" w:eastAsia="Times New Roman" w:hAnsi="Arial" w:cs="Arial"/>
                  <w:color w:val="000000"/>
                  <w:sz w:val="18"/>
                  <w:szCs w:val="18"/>
                  <w:lang w:val="it-IT" w:eastAsia="it-IT"/>
                </w:rPr>
                <w:t>6000</w:t>
              </w:r>
            </w:ins>
          </w:p>
        </w:tc>
      </w:tr>
      <w:tr w:rsidR="00AF4B87" w:rsidRPr="00A052FD" w:rsidTr="003F4FCA">
        <w:trPr>
          <w:trHeight w:val="315"/>
          <w:ins w:id="8602"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603"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604" w:author="임수환/책임연구원/차세대표준(연)ACS팀(suhwan.lim@lge.com)" w:date="2017-09-05T17:38:00Z"/>
                <w:rFonts w:ascii="Arial" w:eastAsia="Times New Roman" w:hAnsi="Arial" w:cs="Arial"/>
                <w:color w:val="000000"/>
                <w:sz w:val="18"/>
                <w:szCs w:val="18"/>
                <w:lang w:val="it-IT" w:eastAsia="it-IT"/>
              </w:rPr>
            </w:pPr>
            <w:ins w:id="8605" w:author="임수환/책임연구원/차세대표준(연)ACS팀(suhwan.lim@lge.com)" w:date="2017-09-05T17:38:00Z">
              <w:r w:rsidRPr="00A052FD">
                <w:rPr>
                  <w:rFonts w:ascii="Arial" w:eastAsia="Times New Roman" w:hAnsi="Arial" w:cs="Arial"/>
                  <w:color w:val="000000"/>
                  <w:sz w:val="18"/>
                  <w:szCs w:val="18"/>
                  <w:lang w:val="it-IT" w:eastAsia="it-IT"/>
                </w:rPr>
                <w:t>2560 to 2855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606" w:author="임수환/책임연구원/차세대표준(연)ACS팀(suhwan.lim@lge.com)" w:date="2017-09-05T17:38:00Z"/>
                <w:rFonts w:ascii="Arial" w:eastAsia="Times New Roman" w:hAnsi="Arial" w:cs="Arial"/>
                <w:color w:val="000000"/>
                <w:sz w:val="18"/>
                <w:szCs w:val="18"/>
                <w:lang w:val="it-IT" w:eastAsia="it-IT"/>
              </w:rPr>
            </w:pPr>
            <w:ins w:id="8607" w:author="임수환/책임연구원/차세대표준(연)ACS팀(suhwan.lim@lge.com)" w:date="2017-09-05T17:38:00Z">
              <w:r w:rsidRPr="00A052FD">
                <w:rPr>
                  <w:rFonts w:ascii="Arial" w:eastAsia="Times New Roman" w:hAnsi="Arial" w:cs="Arial"/>
                  <w:color w:val="000000"/>
                  <w:sz w:val="18"/>
                  <w:szCs w:val="18"/>
                  <w:lang w:val="it-IT" w:eastAsia="it-IT"/>
                </w:rPr>
                <w:t>5715 to 6000</w:t>
              </w:r>
            </w:ins>
          </w:p>
        </w:tc>
      </w:tr>
      <w:tr w:rsidR="00AF4B87" w:rsidRPr="00A052FD" w:rsidTr="003F4FCA">
        <w:trPr>
          <w:trHeight w:val="735"/>
          <w:ins w:id="8608"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609" w:author="임수환/책임연구원/차세대표준(연)ACS팀(suhwan.lim@lge.com)" w:date="2017-09-05T17:38:00Z"/>
                <w:rFonts w:ascii="Arial" w:eastAsia="Times New Roman" w:hAnsi="Arial" w:cs="Arial"/>
                <w:color w:val="000000"/>
                <w:sz w:val="18"/>
                <w:szCs w:val="18"/>
                <w:lang w:val="en-US" w:eastAsia="it-IT"/>
              </w:rPr>
            </w:pPr>
            <w:ins w:id="8610" w:author="임수환/책임연구원/차세대표준(연)ACS팀(suhwan.lim@lge.com)" w:date="2017-09-05T17:38: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611" w:author="임수환/책임연구원/차세대표준(연)ACS팀(suhwan.lim@lge.com)" w:date="2017-09-05T17:38:00Z"/>
                <w:rFonts w:ascii="Arial" w:eastAsia="Times New Roman" w:hAnsi="Arial" w:cs="Arial"/>
                <w:color w:val="000000"/>
                <w:sz w:val="18"/>
                <w:szCs w:val="18"/>
                <w:lang w:val="it-IT" w:eastAsia="it-IT"/>
              </w:rPr>
            </w:pPr>
            <w:ins w:id="8612" w:author="임수환/책임연구원/차세대표준(연)ACS팀(suhwan.lim@lge.com)" w:date="2017-09-05T17:38:00Z">
              <w:r w:rsidRPr="00A052FD">
                <w:rPr>
                  <w:rFonts w:ascii="Arial" w:eastAsia="Times New Roman" w:hAnsi="Arial" w:cs="Arial"/>
                  <w:color w:val="000000"/>
                  <w:sz w:val="18"/>
                  <w:szCs w:val="18"/>
                  <w:lang w:val="it-IT" w:eastAsia="it-IT"/>
                </w:rPr>
                <w:t>|3*fx_low +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613" w:author="임수환/책임연구원/차세대표준(연)ACS팀(suhwan.lim@lge.com)" w:date="2017-09-05T17:38:00Z"/>
                <w:rFonts w:ascii="Arial" w:eastAsia="Times New Roman" w:hAnsi="Arial" w:cs="Arial"/>
                <w:color w:val="000000"/>
                <w:sz w:val="18"/>
                <w:szCs w:val="18"/>
                <w:lang w:val="it-IT" w:eastAsia="it-IT"/>
              </w:rPr>
            </w:pPr>
            <w:ins w:id="8614" w:author="임수환/책임연구원/차세대표준(연)ACS팀(suhwan.lim@lge.com)" w:date="2017-09-05T17:38:00Z">
              <w:r w:rsidRPr="00A052FD">
                <w:rPr>
                  <w:rFonts w:ascii="Arial" w:eastAsia="Times New Roman" w:hAnsi="Arial" w:cs="Arial"/>
                  <w:color w:val="000000"/>
                  <w:sz w:val="18"/>
                  <w:szCs w:val="18"/>
                  <w:lang w:val="it-IT" w:eastAsia="it-IT"/>
                </w:rPr>
                <w:t>|3*fx_high + fy_high|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615" w:author="임수환/책임연구원/차세대표준(연)ACS팀(suhwan.lim@lge.com)" w:date="2017-09-05T17:38:00Z"/>
                <w:rFonts w:ascii="Arial" w:eastAsia="Times New Roman" w:hAnsi="Arial" w:cs="Arial"/>
                <w:color w:val="000000"/>
                <w:sz w:val="18"/>
                <w:szCs w:val="18"/>
                <w:lang w:val="it-IT" w:eastAsia="it-IT"/>
              </w:rPr>
            </w:pPr>
            <w:ins w:id="8616" w:author="임수환/책임연구원/차세대표준(연)ACS팀(suhwan.lim@lge.com)" w:date="2017-09-05T17:38:00Z">
              <w:r w:rsidRPr="00A052FD">
                <w:rPr>
                  <w:rFonts w:ascii="Arial" w:eastAsia="Times New Roman" w:hAnsi="Arial" w:cs="Arial"/>
                  <w:color w:val="000000"/>
                  <w:sz w:val="18"/>
                  <w:szCs w:val="18"/>
                  <w:lang w:val="it-IT" w:eastAsia="it-IT"/>
                </w:rPr>
                <w:t>|3*fy_low + 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617" w:author="임수환/책임연구원/차세대표준(연)ACS팀(suhwan.lim@lge.com)" w:date="2017-09-05T17:38:00Z"/>
                <w:rFonts w:ascii="Arial" w:eastAsia="Times New Roman" w:hAnsi="Arial" w:cs="Arial"/>
                <w:color w:val="000000"/>
                <w:sz w:val="18"/>
                <w:szCs w:val="18"/>
                <w:lang w:val="it-IT" w:eastAsia="it-IT"/>
              </w:rPr>
            </w:pPr>
            <w:ins w:id="8618" w:author="임수환/책임연구원/차세대표준(연)ACS팀(suhwan.lim@lge.com)" w:date="2017-09-05T17:38:00Z">
              <w:r w:rsidRPr="00A052FD">
                <w:rPr>
                  <w:rFonts w:ascii="Arial" w:eastAsia="Times New Roman" w:hAnsi="Arial" w:cs="Arial"/>
                  <w:color w:val="000000"/>
                  <w:sz w:val="18"/>
                  <w:szCs w:val="18"/>
                  <w:lang w:val="it-IT" w:eastAsia="it-IT"/>
                </w:rPr>
                <w:t>|3*fy_high + fx_high|</w:t>
              </w:r>
            </w:ins>
          </w:p>
        </w:tc>
      </w:tr>
      <w:tr w:rsidR="00AF4B87" w:rsidRPr="00A052FD" w:rsidTr="003F4FCA">
        <w:trPr>
          <w:trHeight w:val="300"/>
          <w:ins w:id="8619"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620"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621" w:author="임수환/책임연구원/차세대표준(연)ACS팀(suhwan.lim@lge.com)" w:date="2017-09-05T17:38:00Z"/>
                <w:rFonts w:ascii="Arial" w:eastAsia="Times New Roman" w:hAnsi="Arial" w:cs="Arial"/>
                <w:color w:val="000000"/>
                <w:sz w:val="18"/>
                <w:szCs w:val="18"/>
                <w:lang w:val="it-IT" w:eastAsia="it-IT"/>
              </w:rPr>
            </w:pPr>
            <w:ins w:id="8622" w:author="임수환/책임연구원/차세대표준(연)ACS팀(suhwan.lim@lge.com)" w:date="2017-09-05T17:38:00Z">
              <w:r w:rsidRPr="00A052FD">
                <w:rPr>
                  <w:rFonts w:ascii="Arial" w:eastAsia="Times New Roman" w:hAnsi="Arial" w:cs="Arial"/>
                  <w:color w:val="000000"/>
                  <w:sz w:val="18"/>
                  <w:szCs w:val="18"/>
                  <w:lang w:val="it-IT" w:eastAsia="it-IT"/>
                </w:rPr>
                <w:t>7630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623" w:author="임수환/책임연구원/차세대표준(연)ACS팀(suhwan.lim@lge.com)" w:date="2017-09-05T17:38:00Z"/>
                <w:rFonts w:ascii="Arial" w:eastAsia="Times New Roman" w:hAnsi="Arial" w:cs="Arial"/>
                <w:color w:val="000000"/>
                <w:sz w:val="18"/>
                <w:szCs w:val="18"/>
                <w:lang w:val="it-IT" w:eastAsia="it-IT"/>
              </w:rPr>
            </w:pPr>
            <w:ins w:id="8624" w:author="임수환/책임연구원/차세대표준(연)ACS팀(suhwan.lim@lge.com)" w:date="2017-09-05T17:38:00Z">
              <w:r w:rsidRPr="00A052FD">
                <w:rPr>
                  <w:rFonts w:ascii="Arial" w:eastAsia="Times New Roman" w:hAnsi="Arial" w:cs="Arial"/>
                  <w:color w:val="000000"/>
                  <w:sz w:val="18"/>
                  <w:szCs w:val="18"/>
                  <w:lang w:val="it-IT" w:eastAsia="it-IT"/>
                </w:rPr>
                <w:t>7925</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625" w:author="임수환/책임연구원/차세대표준(연)ACS팀(suhwan.lim@lge.com)" w:date="2017-09-05T17:38:00Z"/>
                <w:rFonts w:ascii="Arial" w:eastAsia="Times New Roman" w:hAnsi="Arial" w:cs="Arial"/>
                <w:color w:val="000000"/>
                <w:sz w:val="18"/>
                <w:szCs w:val="18"/>
                <w:lang w:val="it-IT" w:eastAsia="it-IT"/>
              </w:rPr>
            </w:pPr>
            <w:ins w:id="8626" w:author="임수환/책임연구원/차세대표준(연)ACS팀(suhwan.lim@lge.com)" w:date="2017-09-05T17:38:00Z">
              <w:r w:rsidRPr="00A052FD">
                <w:rPr>
                  <w:rFonts w:ascii="Arial" w:eastAsia="Times New Roman" w:hAnsi="Arial" w:cs="Arial"/>
                  <w:color w:val="000000"/>
                  <w:sz w:val="18"/>
                  <w:szCs w:val="18"/>
                  <w:lang w:val="it-IT" w:eastAsia="it-IT"/>
                </w:rPr>
                <w:t>9210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627" w:author="임수환/책임연구원/차세대표준(연)ACS팀(suhwan.lim@lge.com)" w:date="2017-09-05T17:38:00Z"/>
                <w:rFonts w:ascii="Arial" w:eastAsia="Times New Roman" w:hAnsi="Arial" w:cs="Arial"/>
                <w:color w:val="000000"/>
                <w:sz w:val="18"/>
                <w:szCs w:val="18"/>
                <w:lang w:val="it-IT" w:eastAsia="it-IT"/>
              </w:rPr>
            </w:pPr>
            <w:ins w:id="8628" w:author="임수환/책임연구원/차세대표준(연)ACS팀(suhwan.lim@lge.com)" w:date="2017-09-05T17:38:00Z">
              <w:r w:rsidRPr="00A052FD">
                <w:rPr>
                  <w:rFonts w:ascii="Arial" w:eastAsia="Times New Roman" w:hAnsi="Arial" w:cs="Arial"/>
                  <w:color w:val="000000"/>
                  <w:sz w:val="18"/>
                  <w:szCs w:val="18"/>
                  <w:lang w:val="it-IT" w:eastAsia="it-IT"/>
                </w:rPr>
                <w:t>9495</w:t>
              </w:r>
            </w:ins>
          </w:p>
        </w:tc>
      </w:tr>
      <w:tr w:rsidR="00AF4B87" w:rsidRPr="00A052FD" w:rsidTr="003F4FCA">
        <w:trPr>
          <w:trHeight w:val="315"/>
          <w:ins w:id="8629" w:author="임수환/책임연구원/차세대표준(연)ACS팀(suhwan.lim@lge.com)" w:date="2017-09-05T17:38:00Z"/>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3F4FCA">
            <w:pPr>
              <w:spacing w:after="0"/>
              <w:rPr>
                <w:ins w:id="8630"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631" w:author="임수환/책임연구원/차세대표준(연)ACS팀(suhwan.lim@lge.com)" w:date="2017-09-05T17:38:00Z"/>
                <w:rFonts w:ascii="Arial" w:eastAsia="Times New Roman" w:hAnsi="Arial" w:cs="Arial"/>
                <w:color w:val="000000"/>
                <w:sz w:val="18"/>
                <w:szCs w:val="18"/>
                <w:lang w:val="it-IT" w:eastAsia="it-IT"/>
              </w:rPr>
            </w:pPr>
            <w:ins w:id="8632" w:author="임수환/책임연구원/차세대표준(연)ACS팀(suhwan.lim@lge.com)" w:date="2017-09-05T17:38:00Z">
              <w:r w:rsidRPr="00A052FD">
                <w:rPr>
                  <w:rFonts w:ascii="Arial" w:eastAsia="Times New Roman" w:hAnsi="Arial" w:cs="Arial"/>
                  <w:color w:val="000000"/>
                  <w:sz w:val="18"/>
                  <w:szCs w:val="18"/>
                  <w:lang w:val="it-IT" w:eastAsia="it-IT"/>
                </w:rPr>
                <w:t>7630 to 7925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633" w:author="임수환/책임연구원/차세대표준(연)ACS팀(suhwan.lim@lge.com)" w:date="2017-09-05T17:38:00Z"/>
                <w:rFonts w:ascii="Arial" w:eastAsia="Times New Roman" w:hAnsi="Arial" w:cs="Arial"/>
                <w:color w:val="000000"/>
                <w:sz w:val="18"/>
                <w:szCs w:val="18"/>
                <w:lang w:val="it-IT" w:eastAsia="it-IT"/>
              </w:rPr>
            </w:pPr>
            <w:ins w:id="8634" w:author="임수환/책임연구원/차세대표준(연)ACS팀(suhwan.lim@lge.com)" w:date="2017-09-05T17:38:00Z">
              <w:r w:rsidRPr="00A052FD">
                <w:rPr>
                  <w:rFonts w:ascii="Arial" w:eastAsia="Times New Roman" w:hAnsi="Arial" w:cs="Arial"/>
                  <w:color w:val="000000"/>
                  <w:sz w:val="18"/>
                  <w:szCs w:val="18"/>
                  <w:lang w:val="it-IT" w:eastAsia="it-IT"/>
                </w:rPr>
                <w:t>9210 to 9495</w:t>
              </w:r>
            </w:ins>
          </w:p>
        </w:tc>
      </w:tr>
      <w:tr w:rsidR="00AF4B87" w:rsidRPr="00A052FD" w:rsidTr="003F4FCA">
        <w:trPr>
          <w:trHeight w:val="735"/>
          <w:ins w:id="8635" w:author="임수환/책임연구원/차세대표준(연)ACS팀(suhwan.lim@lge.com)" w:date="2017-09-05T17:38:00Z"/>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3F4FCA">
            <w:pPr>
              <w:spacing w:after="0"/>
              <w:jc w:val="center"/>
              <w:rPr>
                <w:ins w:id="8636" w:author="임수환/책임연구원/차세대표준(연)ACS팀(suhwan.lim@lge.com)" w:date="2017-09-05T17:38:00Z"/>
                <w:rFonts w:ascii="Arial" w:eastAsia="Times New Roman" w:hAnsi="Arial" w:cs="Arial"/>
                <w:color w:val="000000"/>
                <w:sz w:val="18"/>
                <w:szCs w:val="18"/>
                <w:lang w:val="en-US" w:eastAsia="it-IT"/>
              </w:rPr>
            </w:pPr>
            <w:ins w:id="8637" w:author="임수환/책임연구원/차세대표준(연)ACS팀(suhwan.lim@lge.com)" w:date="2017-09-05T17:38:00Z">
              <w:r w:rsidRPr="001C305E">
                <w:rPr>
                  <w:rFonts w:ascii="Arial" w:eastAsia="Times New Roman" w:hAnsi="Arial" w:cs="Arial"/>
                  <w:color w:val="000000"/>
                  <w:sz w:val="18"/>
                  <w:szCs w:val="18"/>
                  <w:lang w:val="en-US" w:eastAsia="it-IT"/>
                </w:rPr>
                <w:t>Two-tone 4th order IMD products and frequency limits (MHz)</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ins w:id="8638" w:author="임수환/책임연구원/차세대표준(연)ACS팀(suhwan.lim@lge.com)" w:date="2017-09-05T17:38:00Z"/>
                <w:rFonts w:ascii="Arial" w:eastAsia="Times New Roman" w:hAnsi="Arial" w:cs="Arial"/>
                <w:color w:val="000000"/>
                <w:sz w:val="18"/>
                <w:szCs w:val="18"/>
                <w:lang w:val="it-IT" w:eastAsia="it-IT"/>
              </w:rPr>
            </w:pPr>
            <w:ins w:id="8639" w:author="임수환/책임연구원/차세대표준(연)ACS팀(suhwan.lim@lge.com)" w:date="2017-09-05T17:38:00Z">
              <w:r w:rsidRPr="001C305E">
                <w:rPr>
                  <w:rFonts w:ascii="Arial" w:eastAsia="Times New Roman" w:hAnsi="Arial" w:cs="Arial"/>
                  <w:color w:val="000000"/>
                  <w:sz w:val="18"/>
                  <w:szCs w:val="18"/>
                  <w:lang w:val="it-IT" w:eastAsia="it-IT"/>
                </w:rPr>
                <w:t>|2*fx_low - 2*fy_high|</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ins w:id="8640" w:author="임수환/책임연구원/차세대표준(연)ACS팀(suhwan.lim@lge.com)" w:date="2017-09-05T17:38:00Z"/>
                <w:rFonts w:ascii="Arial" w:eastAsia="Times New Roman" w:hAnsi="Arial" w:cs="Arial"/>
                <w:color w:val="000000"/>
                <w:sz w:val="18"/>
                <w:szCs w:val="18"/>
                <w:lang w:val="it-IT" w:eastAsia="it-IT"/>
              </w:rPr>
            </w:pPr>
            <w:ins w:id="8641" w:author="임수환/책임연구원/차세대표준(연)ACS팀(suhwan.lim@lge.com)" w:date="2017-09-05T17:38:00Z">
              <w:r w:rsidRPr="001C305E">
                <w:rPr>
                  <w:rFonts w:ascii="Arial" w:eastAsia="Times New Roman" w:hAnsi="Arial" w:cs="Arial"/>
                  <w:color w:val="000000"/>
                  <w:sz w:val="18"/>
                  <w:szCs w:val="18"/>
                  <w:lang w:val="it-IT" w:eastAsia="it-IT"/>
                </w:rPr>
                <w:t>|2*fx_high - 2*fy_low|</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ins w:id="8642" w:author="임수환/책임연구원/차세대표준(연)ACS팀(suhwan.lim@lge.com)" w:date="2017-09-05T17:38:00Z"/>
                <w:rFonts w:ascii="Arial" w:eastAsia="Times New Roman" w:hAnsi="Arial" w:cs="Arial"/>
                <w:color w:val="000000"/>
                <w:sz w:val="18"/>
                <w:szCs w:val="18"/>
                <w:lang w:val="it-IT" w:eastAsia="it-IT"/>
              </w:rPr>
            </w:pPr>
            <w:ins w:id="8643" w:author="임수환/책임연구원/차세대표준(연)ACS팀(suhwan.lim@lge.com)" w:date="2017-09-05T17:38:00Z">
              <w:r w:rsidRPr="001C305E">
                <w:rPr>
                  <w:rFonts w:ascii="Arial" w:eastAsia="Times New Roman" w:hAnsi="Arial" w:cs="Arial"/>
                  <w:color w:val="000000"/>
                  <w:sz w:val="18"/>
                  <w:szCs w:val="18"/>
                  <w:lang w:val="it-IT" w:eastAsia="it-IT"/>
                </w:rPr>
                <w:t>|2*fy_low - 2*fx_high|</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ins w:id="8644" w:author="임수환/책임연구원/차세대표준(연)ACS팀(suhwan.lim@lge.com)" w:date="2017-09-05T17:38:00Z"/>
                <w:rFonts w:ascii="Arial" w:eastAsia="Times New Roman" w:hAnsi="Arial" w:cs="Arial"/>
                <w:color w:val="000000"/>
                <w:sz w:val="18"/>
                <w:szCs w:val="18"/>
                <w:lang w:val="it-IT" w:eastAsia="it-IT"/>
              </w:rPr>
            </w:pPr>
            <w:ins w:id="8645" w:author="임수환/책임연구원/차세대표준(연)ACS팀(suhwan.lim@lge.com)" w:date="2017-09-05T17:38:00Z">
              <w:r w:rsidRPr="001C305E">
                <w:rPr>
                  <w:rFonts w:ascii="Arial" w:eastAsia="Times New Roman" w:hAnsi="Arial" w:cs="Arial"/>
                  <w:color w:val="000000"/>
                  <w:sz w:val="18"/>
                  <w:szCs w:val="18"/>
                  <w:lang w:val="it-IT" w:eastAsia="it-IT"/>
                </w:rPr>
                <w:t>|2*fy_high - 2*fx_low|</w:t>
              </w:r>
            </w:ins>
          </w:p>
        </w:tc>
      </w:tr>
      <w:tr w:rsidR="00AF4B87" w:rsidRPr="00A052FD" w:rsidTr="003F4FCA">
        <w:trPr>
          <w:trHeight w:val="300"/>
          <w:ins w:id="8646" w:author="임수환/책임연구원/차세대표준(연)ACS팀(suhwan.lim@lge.com)" w:date="2017-09-05T17:38:00Z"/>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3F4FCA">
            <w:pPr>
              <w:spacing w:after="0"/>
              <w:rPr>
                <w:ins w:id="8647"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ins w:id="8648" w:author="임수환/책임연구원/차세대표준(연)ACS팀(suhwan.lim@lge.com)" w:date="2017-09-05T17:38:00Z"/>
                <w:rFonts w:ascii="Arial" w:eastAsia="Times New Roman" w:hAnsi="Arial" w:cs="Arial"/>
                <w:color w:val="000000"/>
                <w:sz w:val="18"/>
                <w:szCs w:val="18"/>
                <w:lang w:val="it-IT" w:eastAsia="it-IT"/>
              </w:rPr>
            </w:pPr>
            <w:ins w:id="8649" w:author="임수환/책임연구원/차세대표준(연)ACS팀(suhwan.lim@lge.com)" w:date="2017-09-05T17:38:00Z">
              <w:r w:rsidRPr="001C305E">
                <w:rPr>
                  <w:rFonts w:ascii="Arial" w:eastAsia="Times New Roman" w:hAnsi="Arial" w:cs="Arial"/>
                  <w:color w:val="000000"/>
                  <w:sz w:val="18"/>
                  <w:szCs w:val="18"/>
                  <w:lang w:val="it-IT" w:eastAsia="it-IT"/>
                </w:rPr>
                <w:t>1720</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ins w:id="8650" w:author="임수환/책임연구원/차세대표준(연)ACS팀(suhwan.lim@lge.com)" w:date="2017-09-05T17:38:00Z"/>
                <w:rFonts w:ascii="Arial" w:eastAsia="Times New Roman" w:hAnsi="Arial" w:cs="Arial"/>
                <w:color w:val="000000"/>
                <w:sz w:val="18"/>
                <w:szCs w:val="18"/>
                <w:lang w:val="it-IT" w:eastAsia="it-IT"/>
              </w:rPr>
            </w:pPr>
            <w:ins w:id="8651" w:author="임수환/책임연구원/차세대표준(연)ACS팀(suhwan.lim@lge.com)" w:date="2017-09-05T17:38:00Z">
              <w:r w:rsidRPr="001C305E">
                <w:rPr>
                  <w:rFonts w:ascii="Arial" w:eastAsia="Times New Roman" w:hAnsi="Arial" w:cs="Arial"/>
                  <w:color w:val="000000"/>
                  <w:sz w:val="18"/>
                  <w:szCs w:val="18"/>
                  <w:lang w:val="it-IT" w:eastAsia="it-IT"/>
                </w:rPr>
                <w:t>1430</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ins w:id="8652" w:author="임수환/책임연구원/차세대표준(연)ACS팀(suhwan.lim@lge.com)" w:date="2017-09-05T17:38:00Z"/>
                <w:rFonts w:ascii="Arial" w:eastAsia="Times New Roman" w:hAnsi="Arial" w:cs="Arial"/>
                <w:color w:val="000000"/>
                <w:sz w:val="18"/>
                <w:szCs w:val="18"/>
                <w:lang w:val="it-IT" w:eastAsia="it-IT"/>
              </w:rPr>
            </w:pPr>
            <w:ins w:id="8653" w:author="임수환/책임연구원/차세대표준(연)ACS팀(suhwan.lim@lge.com)" w:date="2017-09-05T17:38:00Z">
              <w:r w:rsidRPr="001C305E">
                <w:rPr>
                  <w:rFonts w:ascii="Arial" w:eastAsia="Times New Roman" w:hAnsi="Arial" w:cs="Arial"/>
                  <w:color w:val="000000"/>
                  <w:sz w:val="18"/>
                  <w:szCs w:val="18"/>
                  <w:lang w:val="it-IT" w:eastAsia="it-IT"/>
                </w:rPr>
                <w:t>1430</w:t>
              </w:r>
            </w:ins>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ins w:id="8654" w:author="임수환/책임연구원/차세대표준(연)ACS팀(suhwan.lim@lge.com)" w:date="2017-09-05T17:38:00Z"/>
                <w:rFonts w:ascii="Arial" w:eastAsia="Times New Roman" w:hAnsi="Arial" w:cs="Arial"/>
                <w:color w:val="000000"/>
                <w:sz w:val="18"/>
                <w:szCs w:val="18"/>
                <w:lang w:val="it-IT" w:eastAsia="it-IT"/>
              </w:rPr>
            </w:pPr>
            <w:ins w:id="8655" w:author="임수환/책임연구원/차세대표준(연)ACS팀(suhwan.lim@lge.com)" w:date="2017-09-05T17:38:00Z">
              <w:r w:rsidRPr="001C305E">
                <w:rPr>
                  <w:rFonts w:ascii="Arial" w:eastAsia="Times New Roman" w:hAnsi="Arial" w:cs="Arial"/>
                  <w:color w:val="000000"/>
                  <w:sz w:val="18"/>
                  <w:szCs w:val="18"/>
                  <w:lang w:val="it-IT" w:eastAsia="it-IT"/>
                </w:rPr>
                <w:t>1720</w:t>
              </w:r>
            </w:ins>
          </w:p>
        </w:tc>
      </w:tr>
      <w:tr w:rsidR="00AF4B87" w:rsidRPr="00A052FD" w:rsidTr="003F4FCA">
        <w:trPr>
          <w:trHeight w:val="315"/>
          <w:ins w:id="8656" w:author="임수환/책임연구원/차세대표준(연)ACS팀(suhwan.lim@lge.com)" w:date="2017-09-05T17:38:00Z"/>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3F4FCA">
            <w:pPr>
              <w:spacing w:after="0"/>
              <w:rPr>
                <w:ins w:id="8657"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ins w:id="8658" w:author="임수환/책임연구원/차세대표준(연)ACS팀(suhwan.lim@lge.com)" w:date="2017-09-05T17:38:00Z"/>
                <w:rFonts w:ascii="Arial" w:eastAsia="Times New Roman" w:hAnsi="Arial" w:cs="Arial"/>
                <w:color w:val="000000"/>
                <w:sz w:val="18"/>
                <w:szCs w:val="18"/>
                <w:lang w:val="it-IT" w:eastAsia="it-IT"/>
              </w:rPr>
            </w:pPr>
            <w:ins w:id="8659" w:author="임수환/책임연구원/차세대표준(연)ACS팀(suhwan.lim@lge.com)" w:date="2017-09-05T17:38:00Z">
              <w:r w:rsidRPr="001C305E">
                <w:rPr>
                  <w:rFonts w:ascii="Arial" w:eastAsia="Times New Roman" w:hAnsi="Arial" w:cs="Arial"/>
                  <w:color w:val="000000"/>
                  <w:sz w:val="18"/>
                  <w:szCs w:val="18"/>
                  <w:lang w:val="it-IT" w:eastAsia="it-IT"/>
                </w:rPr>
                <w:t>1430 to 1720</w:t>
              </w:r>
            </w:ins>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3F4FCA">
            <w:pPr>
              <w:spacing w:after="0"/>
              <w:jc w:val="center"/>
              <w:rPr>
                <w:ins w:id="8660" w:author="임수환/책임연구원/차세대표준(연)ACS팀(suhwan.lim@lge.com)" w:date="2017-09-05T17:38:00Z"/>
                <w:rFonts w:ascii="Arial" w:eastAsia="Times New Roman" w:hAnsi="Arial" w:cs="Arial"/>
                <w:color w:val="000000"/>
                <w:sz w:val="18"/>
                <w:szCs w:val="18"/>
                <w:lang w:val="it-IT" w:eastAsia="it-IT"/>
              </w:rPr>
            </w:pPr>
            <w:ins w:id="8661" w:author="임수환/책임연구원/차세대표준(연)ACS팀(suhwan.lim@lge.com)" w:date="2017-09-05T17:38:00Z">
              <w:r w:rsidRPr="001C305E">
                <w:rPr>
                  <w:rFonts w:ascii="Arial" w:eastAsia="Times New Roman" w:hAnsi="Arial" w:cs="Arial"/>
                  <w:color w:val="000000"/>
                  <w:sz w:val="18"/>
                  <w:szCs w:val="18"/>
                  <w:lang w:val="it-IT" w:eastAsia="it-IT"/>
                </w:rPr>
                <w:t>1430 to 1720</w:t>
              </w:r>
            </w:ins>
          </w:p>
        </w:tc>
      </w:tr>
      <w:tr w:rsidR="00AF4B87" w:rsidRPr="00A052FD" w:rsidTr="003F4FCA">
        <w:trPr>
          <w:trHeight w:val="735"/>
          <w:ins w:id="8662" w:author="임수환/책임연구원/차세대표준(연)ACS팀(suhwan.lim@lge.com)" w:date="2017-09-05T17:38:00Z"/>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663" w:author="임수환/책임연구원/차세대표준(연)ACS팀(suhwan.lim@lge.com)" w:date="2017-09-05T17:38:00Z"/>
                <w:rFonts w:ascii="Arial" w:eastAsia="Times New Roman" w:hAnsi="Arial" w:cs="Arial"/>
                <w:color w:val="000000"/>
                <w:sz w:val="18"/>
                <w:szCs w:val="18"/>
                <w:lang w:val="en-US" w:eastAsia="it-IT"/>
              </w:rPr>
            </w:pPr>
            <w:ins w:id="8664" w:author="임수환/책임연구원/차세대표준(연)ACS팀(suhwan.lim@lge.com)" w:date="2017-09-05T17:38: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3F4FCA">
            <w:pPr>
              <w:spacing w:after="0"/>
              <w:jc w:val="center"/>
              <w:rPr>
                <w:ins w:id="8665" w:author="임수환/책임연구원/차세대표준(연)ACS팀(suhwan.lim@lge.com)" w:date="2017-09-05T17:38:00Z"/>
                <w:rFonts w:ascii="Arial" w:eastAsia="Times New Roman" w:hAnsi="Arial" w:cs="Arial"/>
                <w:color w:val="000000"/>
                <w:sz w:val="18"/>
                <w:szCs w:val="18"/>
                <w:lang w:val="it-IT" w:eastAsia="it-IT"/>
              </w:rPr>
            </w:pPr>
            <w:ins w:id="8666" w:author="임수환/책임연구원/차세대표준(연)ACS팀(suhwan.lim@lge.com)" w:date="2017-09-05T17:38:00Z">
              <w:r w:rsidRPr="00A052FD">
                <w:rPr>
                  <w:rFonts w:ascii="Arial" w:eastAsia="Times New Roman" w:hAnsi="Arial" w:cs="Arial"/>
                  <w:color w:val="000000"/>
                  <w:sz w:val="18"/>
                  <w:szCs w:val="18"/>
                  <w:lang w:val="it-IT" w:eastAsia="it-IT"/>
                </w:rPr>
                <w:t>|2*fx_low + 2*fy_low|</w:t>
              </w:r>
            </w:ins>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667" w:author="임수환/책임연구원/차세대표준(연)ACS팀(suhwan.lim@lge.com)" w:date="2017-09-05T17:38:00Z"/>
                <w:rFonts w:ascii="Arial" w:eastAsia="Times New Roman" w:hAnsi="Arial" w:cs="Arial"/>
                <w:color w:val="000000"/>
                <w:sz w:val="18"/>
                <w:szCs w:val="18"/>
                <w:lang w:val="it-IT" w:eastAsia="it-IT"/>
              </w:rPr>
            </w:pPr>
            <w:ins w:id="8668" w:author="임수환/책임연구원/차세대표준(연)ACS팀(suhwan.lim@lge.com)" w:date="2017-09-05T17:38:00Z">
              <w:r w:rsidRPr="00A052FD">
                <w:rPr>
                  <w:rFonts w:ascii="Arial" w:eastAsia="Times New Roman" w:hAnsi="Arial" w:cs="Arial"/>
                  <w:color w:val="000000"/>
                  <w:sz w:val="18"/>
                  <w:szCs w:val="18"/>
                  <w:lang w:val="it-IT" w:eastAsia="it-IT"/>
                </w:rPr>
                <w:t>|2*fx_high + 2*fy_high|</w:t>
              </w:r>
            </w:ins>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3F4FCA">
            <w:pPr>
              <w:spacing w:after="0"/>
              <w:jc w:val="center"/>
              <w:rPr>
                <w:ins w:id="8669" w:author="임수환/책임연구원/차세대표준(연)ACS팀(suhwan.lim@lge.com)" w:date="2017-09-05T17:38:00Z"/>
                <w:rFonts w:ascii="Arial" w:eastAsia="Times New Roman" w:hAnsi="Arial" w:cs="Arial"/>
                <w:color w:val="000000"/>
                <w:sz w:val="18"/>
                <w:szCs w:val="18"/>
                <w:lang w:val="it-IT" w:eastAsia="it-IT"/>
              </w:rPr>
            </w:pPr>
            <w:ins w:id="8670" w:author="임수환/책임연구원/차세대표준(연)ACS팀(suhwan.lim@lge.com)" w:date="2017-09-05T17:38:00Z">
              <w:r w:rsidRPr="00A052FD">
                <w:rPr>
                  <w:rFonts w:ascii="Arial" w:eastAsia="Times New Roman" w:hAnsi="Arial" w:cs="Arial"/>
                  <w:color w:val="000000"/>
                  <w:sz w:val="18"/>
                  <w:szCs w:val="18"/>
                  <w:lang w:val="it-IT" w:eastAsia="it-IT"/>
                </w:rPr>
                <w:t>|2*fy_low + 2*fx_low|</w:t>
              </w:r>
            </w:ins>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671" w:author="임수환/책임연구원/차세대표준(연)ACS팀(suhwan.lim@lge.com)" w:date="2017-09-05T17:38:00Z"/>
                <w:rFonts w:ascii="Arial" w:eastAsia="Times New Roman" w:hAnsi="Arial" w:cs="Arial"/>
                <w:color w:val="000000"/>
                <w:sz w:val="18"/>
                <w:szCs w:val="18"/>
                <w:lang w:val="it-IT" w:eastAsia="it-IT"/>
              </w:rPr>
            </w:pPr>
            <w:ins w:id="8672" w:author="임수환/책임연구원/차세대표준(연)ACS팀(suhwan.lim@lge.com)" w:date="2017-09-05T17:38:00Z">
              <w:r w:rsidRPr="00A052FD">
                <w:rPr>
                  <w:rFonts w:ascii="Arial" w:eastAsia="Times New Roman" w:hAnsi="Arial" w:cs="Arial"/>
                  <w:color w:val="000000"/>
                  <w:sz w:val="18"/>
                  <w:szCs w:val="18"/>
                  <w:lang w:val="it-IT" w:eastAsia="it-IT"/>
                </w:rPr>
                <w:t>|2*fy_high + 2*fx_high|</w:t>
              </w:r>
            </w:ins>
          </w:p>
        </w:tc>
      </w:tr>
      <w:tr w:rsidR="00AF4B87" w:rsidRPr="00A052FD" w:rsidTr="003F4FCA">
        <w:trPr>
          <w:trHeight w:val="300"/>
          <w:ins w:id="8673"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674"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675" w:author="임수환/책임연구원/차세대표준(연)ACS팀(suhwan.lim@lge.com)" w:date="2017-09-05T17:38:00Z"/>
                <w:rFonts w:ascii="Arial" w:eastAsia="Times New Roman" w:hAnsi="Arial" w:cs="Arial"/>
                <w:color w:val="000000"/>
                <w:sz w:val="18"/>
                <w:szCs w:val="18"/>
                <w:lang w:val="it-IT" w:eastAsia="it-IT"/>
              </w:rPr>
            </w:pPr>
            <w:ins w:id="8676" w:author="임수환/책임연구원/차세대표준(연)ACS팀(suhwan.lim@lge.com)" w:date="2017-09-05T17:38:00Z">
              <w:r w:rsidRPr="00A052FD">
                <w:rPr>
                  <w:rFonts w:ascii="Arial" w:eastAsia="Times New Roman" w:hAnsi="Arial" w:cs="Arial"/>
                  <w:color w:val="000000"/>
                  <w:sz w:val="18"/>
                  <w:szCs w:val="18"/>
                  <w:lang w:val="it-IT" w:eastAsia="it-IT"/>
                </w:rPr>
                <w:t>8420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677" w:author="임수환/책임연구원/차세대표준(연)ACS팀(suhwan.lim@lge.com)" w:date="2017-09-05T17:38:00Z"/>
                <w:rFonts w:ascii="Arial" w:eastAsia="Times New Roman" w:hAnsi="Arial" w:cs="Arial"/>
                <w:color w:val="000000"/>
                <w:sz w:val="18"/>
                <w:szCs w:val="18"/>
                <w:lang w:val="it-IT" w:eastAsia="it-IT"/>
              </w:rPr>
            </w:pPr>
            <w:ins w:id="8678" w:author="임수환/책임연구원/차세대표준(연)ACS팀(suhwan.lim@lge.com)" w:date="2017-09-05T17:38:00Z">
              <w:r w:rsidRPr="00A052FD">
                <w:rPr>
                  <w:rFonts w:ascii="Arial" w:eastAsia="Times New Roman" w:hAnsi="Arial" w:cs="Arial"/>
                  <w:color w:val="000000"/>
                  <w:sz w:val="18"/>
                  <w:szCs w:val="18"/>
                  <w:lang w:val="it-IT" w:eastAsia="it-IT"/>
                </w:rPr>
                <w:t>8710</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679" w:author="임수환/책임연구원/차세대표준(연)ACS팀(suhwan.lim@lge.com)" w:date="2017-09-05T17:38:00Z"/>
                <w:rFonts w:ascii="Arial" w:eastAsia="Times New Roman" w:hAnsi="Arial" w:cs="Arial"/>
                <w:color w:val="000000"/>
                <w:sz w:val="18"/>
                <w:szCs w:val="18"/>
                <w:lang w:val="it-IT" w:eastAsia="it-IT"/>
              </w:rPr>
            </w:pPr>
            <w:ins w:id="8680" w:author="임수환/책임연구원/차세대표준(연)ACS팀(suhwan.lim@lge.com)" w:date="2017-09-05T17:38:00Z">
              <w:r w:rsidRPr="00A052FD">
                <w:rPr>
                  <w:rFonts w:ascii="Arial" w:eastAsia="Times New Roman" w:hAnsi="Arial" w:cs="Arial"/>
                  <w:color w:val="000000"/>
                  <w:sz w:val="18"/>
                  <w:szCs w:val="18"/>
                  <w:lang w:val="it-IT" w:eastAsia="it-IT"/>
                </w:rPr>
                <w:t>8420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681" w:author="임수환/책임연구원/차세대표준(연)ACS팀(suhwan.lim@lge.com)" w:date="2017-09-05T17:38:00Z"/>
                <w:rFonts w:ascii="Arial" w:eastAsia="Times New Roman" w:hAnsi="Arial" w:cs="Arial"/>
                <w:color w:val="000000"/>
                <w:sz w:val="18"/>
                <w:szCs w:val="18"/>
                <w:lang w:val="it-IT" w:eastAsia="it-IT"/>
              </w:rPr>
            </w:pPr>
            <w:ins w:id="8682" w:author="임수환/책임연구원/차세대표준(연)ACS팀(suhwan.lim@lge.com)" w:date="2017-09-05T17:38:00Z">
              <w:r w:rsidRPr="00A052FD">
                <w:rPr>
                  <w:rFonts w:ascii="Arial" w:eastAsia="Times New Roman" w:hAnsi="Arial" w:cs="Arial"/>
                  <w:color w:val="000000"/>
                  <w:sz w:val="18"/>
                  <w:szCs w:val="18"/>
                  <w:lang w:val="it-IT" w:eastAsia="it-IT"/>
                </w:rPr>
                <w:t>8710</w:t>
              </w:r>
            </w:ins>
          </w:p>
        </w:tc>
      </w:tr>
      <w:tr w:rsidR="00AF4B87" w:rsidRPr="00A052FD" w:rsidTr="003F4FCA">
        <w:trPr>
          <w:trHeight w:val="315"/>
          <w:ins w:id="8683"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684"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685" w:author="임수환/책임연구원/차세대표준(연)ACS팀(suhwan.lim@lge.com)" w:date="2017-09-05T17:38:00Z"/>
                <w:rFonts w:ascii="Arial" w:eastAsia="Times New Roman" w:hAnsi="Arial" w:cs="Arial"/>
                <w:color w:val="000000"/>
                <w:sz w:val="18"/>
                <w:szCs w:val="18"/>
                <w:lang w:val="it-IT" w:eastAsia="it-IT"/>
              </w:rPr>
            </w:pPr>
            <w:ins w:id="8686" w:author="임수환/책임연구원/차세대표준(연)ACS팀(suhwan.lim@lge.com)" w:date="2017-09-05T17:38:00Z">
              <w:r w:rsidRPr="00A052FD">
                <w:rPr>
                  <w:rFonts w:ascii="Arial" w:eastAsia="Times New Roman" w:hAnsi="Arial" w:cs="Arial"/>
                  <w:color w:val="000000"/>
                  <w:sz w:val="18"/>
                  <w:szCs w:val="18"/>
                  <w:lang w:val="it-IT" w:eastAsia="it-IT"/>
                </w:rPr>
                <w:t>8420 to 8710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687" w:author="임수환/책임연구원/차세대표준(연)ACS팀(suhwan.lim@lge.com)" w:date="2017-09-05T17:38:00Z"/>
                <w:rFonts w:ascii="Arial" w:eastAsia="Times New Roman" w:hAnsi="Arial" w:cs="Arial"/>
                <w:color w:val="000000"/>
                <w:sz w:val="18"/>
                <w:szCs w:val="18"/>
                <w:lang w:val="it-IT" w:eastAsia="it-IT"/>
              </w:rPr>
            </w:pPr>
            <w:ins w:id="8688" w:author="임수환/책임연구원/차세대표준(연)ACS팀(suhwan.lim@lge.com)" w:date="2017-09-05T17:38:00Z">
              <w:r w:rsidRPr="00A052FD">
                <w:rPr>
                  <w:rFonts w:ascii="Arial" w:eastAsia="Times New Roman" w:hAnsi="Arial" w:cs="Arial"/>
                  <w:color w:val="000000"/>
                  <w:sz w:val="18"/>
                  <w:szCs w:val="18"/>
                  <w:lang w:val="it-IT" w:eastAsia="it-IT"/>
                </w:rPr>
                <w:t>8420 to 8710</w:t>
              </w:r>
            </w:ins>
          </w:p>
        </w:tc>
      </w:tr>
      <w:tr w:rsidR="00AF4B87" w:rsidRPr="00A052FD" w:rsidTr="003F4FCA">
        <w:trPr>
          <w:trHeight w:val="735"/>
          <w:ins w:id="8689"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690" w:author="임수환/책임연구원/차세대표준(연)ACS팀(suhwan.lim@lge.com)" w:date="2017-09-05T17:38:00Z"/>
                <w:rFonts w:ascii="Arial" w:eastAsia="Times New Roman" w:hAnsi="Arial" w:cs="Arial"/>
                <w:color w:val="000000"/>
                <w:sz w:val="18"/>
                <w:szCs w:val="18"/>
                <w:lang w:val="en-US" w:eastAsia="it-IT"/>
              </w:rPr>
            </w:pPr>
            <w:ins w:id="8691" w:author="임수환/책임연구원/차세대표준(연)ACS팀(suhwan.lim@lge.com)" w:date="2017-09-05T17:38: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692" w:author="임수환/책임연구원/차세대표준(연)ACS팀(suhwan.lim@lge.com)" w:date="2017-09-05T17:38:00Z"/>
                <w:rFonts w:ascii="Arial" w:eastAsia="Times New Roman" w:hAnsi="Arial" w:cs="Arial"/>
                <w:color w:val="000000"/>
                <w:sz w:val="18"/>
                <w:szCs w:val="18"/>
                <w:lang w:val="it-IT" w:eastAsia="it-IT"/>
              </w:rPr>
            </w:pPr>
            <w:ins w:id="8693" w:author="임수환/책임연구원/차세대표준(연)ACS팀(suhwan.lim@lge.com)" w:date="2017-09-05T17:38:00Z">
              <w:r w:rsidRPr="00A052FD">
                <w:rPr>
                  <w:rFonts w:ascii="Arial" w:eastAsia="Times New Roman" w:hAnsi="Arial" w:cs="Arial"/>
                  <w:color w:val="000000"/>
                  <w:sz w:val="18"/>
                  <w:szCs w:val="18"/>
                  <w:lang w:val="it-IT" w:eastAsia="it-IT"/>
                </w:rPr>
                <w:t xml:space="preserve">|fx_low – 4*fy_high| </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694" w:author="임수환/책임연구원/차세대표준(연)ACS팀(suhwan.lim@lge.com)" w:date="2017-09-05T17:38:00Z"/>
                <w:rFonts w:ascii="Arial" w:eastAsia="Times New Roman" w:hAnsi="Arial" w:cs="Arial"/>
                <w:color w:val="000000"/>
                <w:sz w:val="18"/>
                <w:szCs w:val="18"/>
                <w:lang w:val="it-IT" w:eastAsia="it-IT"/>
              </w:rPr>
            </w:pPr>
            <w:ins w:id="8695" w:author="임수환/책임연구원/차세대표준(연)ACS팀(suhwan.lim@lge.com)" w:date="2017-09-05T17:38:00Z">
              <w:r w:rsidRPr="00A052FD">
                <w:rPr>
                  <w:rFonts w:ascii="Arial" w:eastAsia="Times New Roman" w:hAnsi="Arial" w:cs="Arial"/>
                  <w:color w:val="000000"/>
                  <w:sz w:val="18"/>
                  <w:szCs w:val="18"/>
                  <w:lang w:val="it-IT" w:eastAsia="it-IT"/>
                </w:rPr>
                <w:t>|fx_high – 4*fy_low|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696" w:author="임수환/책임연구원/차세대표준(연)ACS팀(suhwan.lim@lge.com)" w:date="2017-09-05T17:38:00Z"/>
                <w:rFonts w:ascii="Arial" w:eastAsia="Times New Roman" w:hAnsi="Arial" w:cs="Arial"/>
                <w:color w:val="000000"/>
                <w:sz w:val="18"/>
                <w:szCs w:val="18"/>
                <w:lang w:val="it-IT" w:eastAsia="it-IT"/>
              </w:rPr>
            </w:pPr>
            <w:ins w:id="8697" w:author="임수환/책임연구원/차세대표준(연)ACS팀(suhwan.lim@lge.com)" w:date="2017-09-05T17:38:00Z">
              <w:r w:rsidRPr="00A052FD">
                <w:rPr>
                  <w:rFonts w:ascii="Arial" w:eastAsia="Times New Roman" w:hAnsi="Arial" w:cs="Arial"/>
                  <w:color w:val="000000"/>
                  <w:sz w:val="18"/>
                  <w:szCs w:val="18"/>
                  <w:lang w:val="it-IT" w:eastAsia="it-IT"/>
                </w:rPr>
                <w:t>|fy_low – 4*fx_high|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698" w:author="임수환/책임연구원/차세대표준(연)ACS팀(suhwan.lim@lge.com)" w:date="2017-09-05T17:38:00Z"/>
                <w:rFonts w:ascii="Arial" w:eastAsia="Times New Roman" w:hAnsi="Arial" w:cs="Arial"/>
                <w:color w:val="000000"/>
                <w:sz w:val="18"/>
                <w:szCs w:val="18"/>
                <w:lang w:val="it-IT" w:eastAsia="it-IT"/>
              </w:rPr>
            </w:pPr>
            <w:ins w:id="8699" w:author="임수환/책임연구원/차세대표준(연)ACS팀(suhwan.lim@lge.com)" w:date="2017-09-05T17:38:00Z">
              <w:r w:rsidRPr="00A052FD">
                <w:rPr>
                  <w:rFonts w:ascii="Arial" w:eastAsia="Times New Roman" w:hAnsi="Arial" w:cs="Arial"/>
                  <w:color w:val="000000"/>
                  <w:sz w:val="18"/>
                  <w:szCs w:val="18"/>
                  <w:lang w:val="it-IT" w:eastAsia="it-IT"/>
                </w:rPr>
                <w:t>|fy_high – 4*fx_low|</w:t>
              </w:r>
            </w:ins>
          </w:p>
        </w:tc>
      </w:tr>
      <w:tr w:rsidR="00AF4B87" w:rsidRPr="00A052FD" w:rsidTr="003F4FCA">
        <w:trPr>
          <w:trHeight w:val="300"/>
          <w:ins w:id="8700"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701"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02" w:author="임수환/책임연구원/차세대표준(연)ACS팀(suhwan.lim@lge.com)" w:date="2017-09-05T17:38:00Z"/>
                <w:rFonts w:ascii="Arial" w:eastAsia="Times New Roman" w:hAnsi="Arial" w:cs="Arial"/>
                <w:color w:val="000000"/>
                <w:sz w:val="18"/>
                <w:szCs w:val="18"/>
                <w:lang w:val="it-IT" w:eastAsia="it-IT"/>
              </w:rPr>
            </w:pPr>
            <w:ins w:id="8703" w:author="임수환/책임연구원/차세대표준(연)ACS팀(suhwan.lim@lge.com)" w:date="2017-09-05T17:38:00Z">
              <w:r w:rsidRPr="00A052FD">
                <w:rPr>
                  <w:rFonts w:ascii="Arial" w:eastAsia="Times New Roman" w:hAnsi="Arial" w:cs="Arial"/>
                  <w:color w:val="000000"/>
                  <w:sz w:val="18"/>
                  <w:szCs w:val="18"/>
                  <w:lang w:val="it-IT" w:eastAsia="it-IT"/>
                </w:rPr>
                <w:t>8570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04" w:author="임수환/책임연구원/차세대표준(연)ACS팀(suhwan.lim@lge.com)" w:date="2017-09-05T17:38:00Z"/>
                <w:rFonts w:ascii="Arial" w:eastAsia="Times New Roman" w:hAnsi="Arial" w:cs="Arial"/>
                <w:color w:val="000000"/>
                <w:sz w:val="18"/>
                <w:szCs w:val="18"/>
                <w:lang w:val="it-IT" w:eastAsia="it-IT"/>
              </w:rPr>
            </w:pPr>
            <w:ins w:id="8705" w:author="임수환/책임연구원/차세대표준(연)ACS팀(suhwan.lim@lge.com)" w:date="2017-09-05T17:38:00Z">
              <w:r w:rsidRPr="00A052FD">
                <w:rPr>
                  <w:rFonts w:ascii="Arial" w:eastAsia="Times New Roman" w:hAnsi="Arial" w:cs="Arial"/>
                  <w:color w:val="000000"/>
                  <w:sz w:val="18"/>
                  <w:szCs w:val="18"/>
                  <w:lang w:val="it-IT" w:eastAsia="it-IT"/>
                </w:rPr>
                <w:t>8215</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06" w:author="임수환/책임연구원/차세대표준(연)ACS팀(suhwan.lim@lge.com)" w:date="2017-09-05T17:38:00Z"/>
                <w:rFonts w:ascii="Arial" w:eastAsia="Times New Roman" w:hAnsi="Arial" w:cs="Arial"/>
                <w:color w:val="000000"/>
                <w:sz w:val="18"/>
                <w:szCs w:val="18"/>
                <w:lang w:val="it-IT" w:eastAsia="it-IT"/>
              </w:rPr>
            </w:pPr>
            <w:ins w:id="8707" w:author="임수환/책임연구원/차세대표준(연)ACS팀(suhwan.lim@lge.com)" w:date="2017-09-05T17:38:00Z">
              <w:r w:rsidRPr="00A052FD">
                <w:rPr>
                  <w:rFonts w:ascii="Arial" w:eastAsia="Times New Roman" w:hAnsi="Arial" w:cs="Arial"/>
                  <w:color w:val="000000"/>
                  <w:sz w:val="18"/>
                  <w:szCs w:val="18"/>
                  <w:lang w:val="it-IT" w:eastAsia="it-IT"/>
                </w:rPr>
                <w:t>4640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08" w:author="임수환/책임연구원/차세대표준(연)ACS팀(suhwan.lim@lge.com)" w:date="2017-09-05T17:38:00Z"/>
                <w:rFonts w:ascii="Arial" w:eastAsia="Times New Roman" w:hAnsi="Arial" w:cs="Arial"/>
                <w:color w:val="000000"/>
                <w:sz w:val="18"/>
                <w:szCs w:val="18"/>
                <w:lang w:val="it-IT" w:eastAsia="it-IT"/>
              </w:rPr>
            </w:pPr>
            <w:ins w:id="8709" w:author="임수환/책임연구원/차세대표준(연)ACS팀(suhwan.lim@lge.com)" w:date="2017-09-05T17:38:00Z">
              <w:r w:rsidRPr="00A052FD">
                <w:rPr>
                  <w:rFonts w:ascii="Arial" w:eastAsia="Times New Roman" w:hAnsi="Arial" w:cs="Arial"/>
                  <w:color w:val="000000"/>
                  <w:sz w:val="18"/>
                  <w:szCs w:val="18"/>
                  <w:lang w:val="it-IT" w:eastAsia="it-IT"/>
                </w:rPr>
                <w:t>4270</w:t>
              </w:r>
            </w:ins>
          </w:p>
        </w:tc>
      </w:tr>
      <w:tr w:rsidR="00AF4B87" w:rsidRPr="00A052FD" w:rsidTr="003F4FCA">
        <w:trPr>
          <w:trHeight w:val="315"/>
          <w:ins w:id="8710"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711"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712" w:author="임수환/책임연구원/차세대표준(연)ACS팀(suhwan.lim@lge.com)" w:date="2017-09-05T17:38:00Z"/>
                <w:rFonts w:ascii="Arial" w:eastAsia="Times New Roman" w:hAnsi="Arial" w:cs="Arial"/>
                <w:color w:val="000000"/>
                <w:sz w:val="18"/>
                <w:szCs w:val="18"/>
                <w:lang w:val="it-IT" w:eastAsia="it-IT"/>
              </w:rPr>
            </w:pPr>
            <w:ins w:id="8713" w:author="임수환/책임연구원/차세대표준(연)ACS팀(suhwan.lim@lge.com)" w:date="2017-09-05T17:38:00Z">
              <w:r w:rsidRPr="00A052FD">
                <w:rPr>
                  <w:rFonts w:ascii="Arial" w:eastAsia="Times New Roman" w:hAnsi="Arial" w:cs="Arial"/>
                  <w:color w:val="000000"/>
                  <w:sz w:val="18"/>
                  <w:szCs w:val="18"/>
                  <w:lang w:val="it-IT" w:eastAsia="it-IT"/>
                </w:rPr>
                <w:t>8215 to 8570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714" w:author="임수환/책임연구원/차세대표준(연)ACS팀(suhwan.lim@lge.com)" w:date="2017-09-05T17:38:00Z"/>
                <w:rFonts w:ascii="Arial" w:eastAsia="Times New Roman" w:hAnsi="Arial" w:cs="Arial"/>
                <w:color w:val="000000"/>
                <w:sz w:val="18"/>
                <w:szCs w:val="18"/>
                <w:lang w:val="it-IT" w:eastAsia="it-IT"/>
              </w:rPr>
            </w:pPr>
            <w:ins w:id="8715" w:author="임수환/책임연구원/차세대표준(연)ACS팀(suhwan.lim@lge.com)" w:date="2017-09-05T17:38:00Z">
              <w:r w:rsidRPr="00A052FD">
                <w:rPr>
                  <w:rFonts w:ascii="Arial" w:eastAsia="Times New Roman" w:hAnsi="Arial" w:cs="Arial"/>
                  <w:color w:val="000000"/>
                  <w:sz w:val="18"/>
                  <w:szCs w:val="18"/>
                  <w:lang w:val="it-IT" w:eastAsia="it-IT"/>
                </w:rPr>
                <w:t>4270 to 4640</w:t>
              </w:r>
            </w:ins>
          </w:p>
        </w:tc>
      </w:tr>
      <w:tr w:rsidR="00AF4B87" w:rsidRPr="00A052FD" w:rsidTr="003F4FCA">
        <w:trPr>
          <w:trHeight w:val="735"/>
          <w:ins w:id="8716"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717" w:author="임수환/책임연구원/차세대표준(연)ACS팀(suhwan.lim@lge.com)" w:date="2017-09-05T17:38:00Z"/>
                <w:rFonts w:ascii="Arial" w:eastAsia="Times New Roman" w:hAnsi="Arial" w:cs="Arial"/>
                <w:color w:val="000000"/>
                <w:sz w:val="18"/>
                <w:szCs w:val="18"/>
                <w:lang w:val="en-US" w:eastAsia="it-IT"/>
              </w:rPr>
            </w:pPr>
            <w:ins w:id="8718" w:author="임수환/책임연구원/차세대표준(연)ACS팀(suhwan.lim@lge.com)" w:date="2017-09-05T17:38:00Z">
              <w:r w:rsidRPr="00A052FD">
                <w:rPr>
                  <w:rFonts w:ascii="Arial" w:eastAsia="Times New Roman" w:hAnsi="Arial" w:cs="Arial"/>
                  <w:color w:val="000000"/>
                  <w:sz w:val="18"/>
                  <w:szCs w:val="18"/>
                  <w:lang w:val="en-US" w:eastAsia="it-IT"/>
                </w:rPr>
                <w:t xml:space="preserve">Two-tone 5th order IMD products and frequency limits </w:t>
              </w:r>
              <w:r w:rsidRPr="00A052FD">
                <w:rPr>
                  <w:rFonts w:ascii="Arial" w:eastAsia="Times New Roman" w:hAnsi="Arial" w:cs="Arial"/>
                  <w:color w:val="000000"/>
                  <w:sz w:val="18"/>
                  <w:szCs w:val="18"/>
                  <w:lang w:val="en-US" w:eastAsia="it-IT"/>
                </w:rPr>
                <w:lastRenderedPageBreak/>
                <w:t>(MHz)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19" w:author="임수환/책임연구원/차세대표준(연)ACS팀(suhwan.lim@lge.com)" w:date="2017-09-05T17:38:00Z"/>
                <w:rFonts w:ascii="Arial" w:eastAsia="Times New Roman" w:hAnsi="Arial" w:cs="Arial"/>
                <w:color w:val="000000"/>
                <w:sz w:val="18"/>
                <w:szCs w:val="18"/>
                <w:lang w:val="it-IT" w:eastAsia="it-IT"/>
              </w:rPr>
            </w:pPr>
            <w:ins w:id="8720" w:author="임수환/책임연구원/차세대표준(연)ACS팀(suhwan.lim@lge.com)" w:date="2017-09-05T17:38:00Z">
              <w:r w:rsidRPr="00A052FD">
                <w:rPr>
                  <w:rFonts w:ascii="Arial" w:eastAsia="Times New Roman" w:hAnsi="Arial" w:cs="Arial"/>
                  <w:color w:val="000000"/>
                  <w:sz w:val="18"/>
                  <w:szCs w:val="18"/>
                  <w:lang w:val="it-IT" w:eastAsia="it-IT"/>
                </w:rPr>
                <w:lastRenderedPageBreak/>
                <w:t>|fx_low + 4*fy_low|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21" w:author="임수환/책임연구원/차세대표준(연)ACS팀(suhwan.lim@lge.com)" w:date="2017-09-05T17:38:00Z"/>
                <w:rFonts w:ascii="Arial" w:eastAsia="Times New Roman" w:hAnsi="Arial" w:cs="Arial"/>
                <w:color w:val="000000"/>
                <w:sz w:val="18"/>
                <w:szCs w:val="18"/>
                <w:lang w:val="it-IT" w:eastAsia="it-IT"/>
              </w:rPr>
            </w:pPr>
            <w:ins w:id="8722" w:author="임수환/책임연구원/차세대표준(연)ACS팀(suhwan.lim@lge.com)" w:date="2017-09-05T17:38:00Z">
              <w:r w:rsidRPr="00A052FD">
                <w:rPr>
                  <w:rFonts w:ascii="Arial" w:eastAsia="Times New Roman" w:hAnsi="Arial" w:cs="Arial"/>
                  <w:color w:val="000000"/>
                  <w:sz w:val="18"/>
                  <w:szCs w:val="18"/>
                  <w:lang w:val="it-IT" w:eastAsia="it-IT"/>
                </w:rPr>
                <w:t>|fx_high + 4*fy_high|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23" w:author="임수환/책임연구원/차세대표준(연)ACS팀(suhwan.lim@lge.com)" w:date="2017-09-05T17:38:00Z"/>
                <w:rFonts w:ascii="Arial" w:eastAsia="Times New Roman" w:hAnsi="Arial" w:cs="Arial"/>
                <w:color w:val="000000"/>
                <w:sz w:val="18"/>
                <w:szCs w:val="18"/>
                <w:lang w:val="it-IT" w:eastAsia="it-IT"/>
              </w:rPr>
            </w:pPr>
            <w:ins w:id="8724" w:author="임수환/책임연구원/차세대표준(연)ACS팀(suhwan.lim@lge.com)" w:date="2017-09-05T17:38:00Z">
              <w:r w:rsidRPr="00A052FD">
                <w:rPr>
                  <w:rFonts w:ascii="Arial" w:eastAsia="Times New Roman" w:hAnsi="Arial" w:cs="Arial"/>
                  <w:color w:val="000000"/>
                  <w:sz w:val="18"/>
                  <w:szCs w:val="18"/>
                  <w:lang w:val="it-IT" w:eastAsia="it-IT"/>
                </w:rPr>
                <w:t>|fy_low + 4*fx_low|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25" w:author="임수환/책임연구원/차세대표준(연)ACS팀(suhwan.lim@lge.com)" w:date="2017-09-05T17:38:00Z"/>
                <w:rFonts w:ascii="Arial" w:eastAsia="Times New Roman" w:hAnsi="Arial" w:cs="Arial"/>
                <w:color w:val="000000"/>
                <w:sz w:val="18"/>
                <w:szCs w:val="18"/>
                <w:lang w:val="it-IT" w:eastAsia="it-IT"/>
              </w:rPr>
            </w:pPr>
            <w:ins w:id="8726" w:author="임수환/책임연구원/차세대표준(연)ACS팀(suhwan.lim@lge.com)" w:date="2017-09-05T17:38:00Z">
              <w:r w:rsidRPr="00A052FD">
                <w:rPr>
                  <w:rFonts w:ascii="Arial" w:eastAsia="Times New Roman" w:hAnsi="Arial" w:cs="Arial"/>
                  <w:color w:val="000000"/>
                  <w:sz w:val="18"/>
                  <w:szCs w:val="18"/>
                  <w:lang w:val="it-IT" w:eastAsia="it-IT"/>
                </w:rPr>
                <w:t>|fy_high + 4*fx_high|</w:t>
              </w:r>
            </w:ins>
          </w:p>
        </w:tc>
      </w:tr>
      <w:tr w:rsidR="00AF4B87" w:rsidRPr="00A052FD" w:rsidTr="003F4FCA">
        <w:trPr>
          <w:trHeight w:val="300"/>
          <w:ins w:id="8727"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728"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29" w:author="임수환/책임연구원/차세대표준(연)ACS팀(suhwan.lim@lge.com)" w:date="2017-09-05T17:38:00Z"/>
                <w:rFonts w:ascii="Arial" w:eastAsia="Times New Roman" w:hAnsi="Arial" w:cs="Arial"/>
                <w:color w:val="000000"/>
                <w:sz w:val="18"/>
                <w:szCs w:val="18"/>
                <w:lang w:val="it-IT" w:eastAsia="it-IT"/>
              </w:rPr>
            </w:pPr>
            <w:ins w:id="8730" w:author="임수환/책임연구원/차세대표준(연)ACS팀(suhwan.lim@lge.com)" w:date="2017-09-05T17:38:00Z">
              <w:r w:rsidRPr="00A052FD">
                <w:rPr>
                  <w:rFonts w:ascii="Arial" w:eastAsia="Times New Roman" w:hAnsi="Arial" w:cs="Arial"/>
                  <w:color w:val="000000"/>
                  <w:sz w:val="18"/>
                  <w:szCs w:val="18"/>
                  <w:lang w:val="it-IT" w:eastAsia="it-IT"/>
                </w:rPr>
                <w:t>11710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31" w:author="임수환/책임연구원/차세대표준(연)ACS팀(suhwan.lim@lge.com)" w:date="2017-09-05T17:38:00Z"/>
                <w:rFonts w:ascii="Arial" w:eastAsia="Times New Roman" w:hAnsi="Arial" w:cs="Arial"/>
                <w:color w:val="000000"/>
                <w:sz w:val="18"/>
                <w:szCs w:val="18"/>
                <w:lang w:val="it-IT" w:eastAsia="it-IT"/>
              </w:rPr>
            </w:pPr>
            <w:ins w:id="8732" w:author="임수환/책임연구원/차세대표준(연)ACS팀(suhwan.lim@lge.com)" w:date="2017-09-05T17:38:00Z">
              <w:r w:rsidRPr="00A052FD">
                <w:rPr>
                  <w:rFonts w:ascii="Arial" w:eastAsia="Times New Roman" w:hAnsi="Arial" w:cs="Arial"/>
                  <w:color w:val="000000"/>
                  <w:sz w:val="18"/>
                  <w:szCs w:val="18"/>
                  <w:lang w:val="it-IT" w:eastAsia="it-IT"/>
                </w:rPr>
                <w:t>12065</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33" w:author="임수환/책임연구원/차세대표준(연)ACS팀(suhwan.lim@lge.com)" w:date="2017-09-05T17:38:00Z"/>
                <w:rFonts w:ascii="Arial" w:eastAsia="Times New Roman" w:hAnsi="Arial" w:cs="Arial"/>
                <w:color w:val="000000"/>
                <w:sz w:val="18"/>
                <w:szCs w:val="18"/>
                <w:lang w:val="it-IT" w:eastAsia="it-IT"/>
              </w:rPr>
            </w:pPr>
            <w:ins w:id="8734" w:author="임수환/책임연구원/차세대표준(연)ACS팀(suhwan.lim@lge.com)" w:date="2017-09-05T17:38:00Z">
              <w:r w:rsidRPr="00A052FD">
                <w:rPr>
                  <w:rFonts w:ascii="Arial" w:eastAsia="Times New Roman" w:hAnsi="Arial" w:cs="Arial"/>
                  <w:color w:val="000000"/>
                  <w:sz w:val="18"/>
                  <w:szCs w:val="18"/>
                  <w:lang w:val="it-IT" w:eastAsia="it-IT"/>
                </w:rPr>
                <w:t>9340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35" w:author="임수환/책임연구원/차세대표준(연)ACS팀(suhwan.lim@lge.com)" w:date="2017-09-05T17:38:00Z"/>
                <w:rFonts w:ascii="Arial" w:eastAsia="Times New Roman" w:hAnsi="Arial" w:cs="Arial"/>
                <w:color w:val="000000"/>
                <w:sz w:val="18"/>
                <w:szCs w:val="18"/>
                <w:lang w:val="it-IT" w:eastAsia="it-IT"/>
              </w:rPr>
            </w:pPr>
            <w:ins w:id="8736" w:author="임수환/책임연구원/차세대표준(연)ACS팀(suhwan.lim@lge.com)" w:date="2017-09-05T17:38:00Z">
              <w:r w:rsidRPr="00A052FD">
                <w:rPr>
                  <w:rFonts w:ascii="Arial" w:eastAsia="Times New Roman" w:hAnsi="Arial" w:cs="Arial"/>
                  <w:color w:val="000000"/>
                  <w:sz w:val="18"/>
                  <w:szCs w:val="18"/>
                  <w:lang w:val="it-IT" w:eastAsia="it-IT"/>
                </w:rPr>
                <w:t>9710</w:t>
              </w:r>
            </w:ins>
          </w:p>
        </w:tc>
      </w:tr>
      <w:tr w:rsidR="00AF4B87" w:rsidRPr="00A052FD" w:rsidTr="003F4FCA">
        <w:trPr>
          <w:trHeight w:val="315"/>
          <w:ins w:id="8737"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738"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739" w:author="임수환/책임연구원/차세대표준(연)ACS팀(suhwan.lim@lge.com)" w:date="2017-09-05T17:38:00Z"/>
                <w:rFonts w:ascii="Arial" w:eastAsia="Times New Roman" w:hAnsi="Arial" w:cs="Arial"/>
                <w:color w:val="000000"/>
                <w:sz w:val="18"/>
                <w:szCs w:val="18"/>
                <w:lang w:val="it-IT" w:eastAsia="it-IT"/>
              </w:rPr>
            </w:pPr>
            <w:ins w:id="8740" w:author="임수환/책임연구원/차세대표준(연)ACS팀(suhwan.lim@lge.com)" w:date="2017-09-05T17:38:00Z">
              <w:r w:rsidRPr="00A052FD">
                <w:rPr>
                  <w:rFonts w:ascii="Arial" w:eastAsia="Times New Roman" w:hAnsi="Arial" w:cs="Arial"/>
                  <w:color w:val="000000"/>
                  <w:sz w:val="18"/>
                  <w:szCs w:val="18"/>
                  <w:lang w:val="it-IT" w:eastAsia="it-IT"/>
                </w:rPr>
                <w:t>11710 to 12065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741" w:author="임수환/책임연구원/차세대표준(연)ACS팀(suhwan.lim@lge.com)" w:date="2017-09-05T17:38:00Z"/>
                <w:rFonts w:ascii="Arial" w:eastAsia="Times New Roman" w:hAnsi="Arial" w:cs="Arial"/>
                <w:color w:val="000000"/>
                <w:sz w:val="18"/>
                <w:szCs w:val="18"/>
                <w:lang w:val="it-IT" w:eastAsia="it-IT"/>
              </w:rPr>
            </w:pPr>
            <w:ins w:id="8742" w:author="임수환/책임연구원/차세대표준(연)ACS팀(suhwan.lim@lge.com)" w:date="2017-09-05T17:38:00Z">
              <w:r w:rsidRPr="00A052FD">
                <w:rPr>
                  <w:rFonts w:ascii="Arial" w:eastAsia="Times New Roman" w:hAnsi="Arial" w:cs="Arial"/>
                  <w:color w:val="000000"/>
                  <w:sz w:val="18"/>
                  <w:szCs w:val="18"/>
                  <w:lang w:val="it-IT" w:eastAsia="it-IT"/>
                </w:rPr>
                <w:t>9340 to 9710</w:t>
              </w:r>
            </w:ins>
          </w:p>
        </w:tc>
      </w:tr>
      <w:tr w:rsidR="00AF4B87" w:rsidRPr="00A052FD" w:rsidTr="003F4FCA">
        <w:trPr>
          <w:trHeight w:val="735"/>
          <w:ins w:id="8743"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744" w:author="임수환/책임연구원/차세대표준(연)ACS팀(suhwan.lim@lge.com)" w:date="2017-09-05T17:38:00Z"/>
                <w:rFonts w:ascii="Arial" w:eastAsia="Times New Roman" w:hAnsi="Arial" w:cs="Arial"/>
                <w:color w:val="000000"/>
                <w:sz w:val="18"/>
                <w:szCs w:val="18"/>
                <w:lang w:val="en-US" w:eastAsia="it-IT"/>
              </w:rPr>
            </w:pPr>
            <w:ins w:id="8745" w:author="임수환/책임연구원/차세대표준(연)ACS팀(suhwan.lim@lge.com)" w:date="2017-09-05T17:38: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46" w:author="임수환/책임연구원/차세대표준(연)ACS팀(suhwan.lim@lge.com)" w:date="2017-09-05T17:38:00Z"/>
                <w:rFonts w:ascii="Arial" w:eastAsia="Times New Roman" w:hAnsi="Arial" w:cs="Arial"/>
                <w:color w:val="000000"/>
                <w:sz w:val="18"/>
                <w:szCs w:val="18"/>
                <w:lang w:val="it-IT" w:eastAsia="it-IT"/>
              </w:rPr>
            </w:pPr>
            <w:ins w:id="8747" w:author="임수환/책임연구원/차세대표준(연)ACS팀(suhwan.lim@lge.com)" w:date="2017-09-05T17:38:00Z">
              <w:r w:rsidRPr="00A052FD">
                <w:rPr>
                  <w:rFonts w:ascii="Arial" w:eastAsia="Times New Roman" w:hAnsi="Arial" w:cs="Arial"/>
                  <w:color w:val="000000"/>
                  <w:sz w:val="18"/>
                  <w:szCs w:val="18"/>
                  <w:lang w:val="it-IT" w:eastAsia="it-IT"/>
                </w:rPr>
                <w:t>|2*fx_low – 3*fy_high|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48" w:author="임수환/책임연구원/차세대표준(연)ACS팀(suhwan.lim@lge.com)" w:date="2017-09-05T17:38:00Z"/>
                <w:rFonts w:ascii="Arial" w:eastAsia="Times New Roman" w:hAnsi="Arial" w:cs="Arial"/>
                <w:color w:val="000000"/>
                <w:sz w:val="18"/>
                <w:szCs w:val="18"/>
                <w:lang w:val="it-IT" w:eastAsia="it-IT"/>
              </w:rPr>
            </w:pPr>
            <w:ins w:id="8749" w:author="임수환/책임연구원/차세대표준(연)ACS팀(suhwan.lim@lge.com)" w:date="2017-09-05T17:38:00Z">
              <w:r w:rsidRPr="00A052FD">
                <w:rPr>
                  <w:rFonts w:ascii="Arial" w:eastAsia="Times New Roman" w:hAnsi="Arial" w:cs="Arial"/>
                  <w:color w:val="000000"/>
                  <w:sz w:val="18"/>
                  <w:szCs w:val="18"/>
                  <w:lang w:val="it-IT" w:eastAsia="it-IT"/>
                </w:rPr>
                <w:t>|2*fx_high – 3*fy_low|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50" w:author="임수환/책임연구원/차세대표준(연)ACS팀(suhwan.lim@lge.com)" w:date="2017-09-05T17:38:00Z"/>
                <w:rFonts w:ascii="Arial" w:eastAsia="Times New Roman" w:hAnsi="Arial" w:cs="Arial"/>
                <w:color w:val="000000"/>
                <w:sz w:val="18"/>
                <w:szCs w:val="18"/>
                <w:lang w:val="it-IT" w:eastAsia="it-IT"/>
              </w:rPr>
            </w:pPr>
            <w:ins w:id="8751" w:author="임수환/책임연구원/차세대표준(연)ACS팀(suhwan.lim@lge.com)" w:date="2017-09-05T17:38:00Z">
              <w:r w:rsidRPr="00A052FD">
                <w:rPr>
                  <w:rFonts w:ascii="Arial" w:eastAsia="Times New Roman" w:hAnsi="Arial" w:cs="Arial"/>
                  <w:color w:val="000000"/>
                  <w:sz w:val="18"/>
                  <w:szCs w:val="18"/>
                  <w:lang w:val="it-IT" w:eastAsia="it-IT"/>
                </w:rPr>
                <w:t>|2*fy_low – 3*fx_high|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52" w:author="임수환/책임연구원/차세대표준(연)ACS팀(suhwan.lim@lge.com)" w:date="2017-09-05T17:38:00Z"/>
                <w:rFonts w:ascii="Arial" w:eastAsia="Times New Roman" w:hAnsi="Arial" w:cs="Arial"/>
                <w:color w:val="000000"/>
                <w:sz w:val="18"/>
                <w:szCs w:val="18"/>
                <w:lang w:val="it-IT" w:eastAsia="it-IT"/>
              </w:rPr>
            </w:pPr>
            <w:ins w:id="8753" w:author="임수환/책임연구원/차세대표준(연)ACS팀(suhwan.lim@lge.com)" w:date="2017-09-05T17:38:00Z">
              <w:r w:rsidRPr="00A052FD">
                <w:rPr>
                  <w:rFonts w:ascii="Arial" w:eastAsia="Times New Roman" w:hAnsi="Arial" w:cs="Arial"/>
                  <w:color w:val="000000"/>
                  <w:sz w:val="18"/>
                  <w:szCs w:val="18"/>
                  <w:lang w:val="it-IT" w:eastAsia="it-IT"/>
                </w:rPr>
                <w:t>|2*fy_high – 3*fx_low|</w:t>
              </w:r>
            </w:ins>
          </w:p>
        </w:tc>
      </w:tr>
      <w:tr w:rsidR="00AF4B87" w:rsidRPr="00A052FD" w:rsidTr="003F4FCA">
        <w:trPr>
          <w:trHeight w:val="300"/>
          <w:ins w:id="8754"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755"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56" w:author="임수환/책임연구원/차세대표준(연)ACS팀(suhwan.lim@lge.com)" w:date="2017-09-05T17:38:00Z"/>
                <w:rFonts w:ascii="Arial" w:eastAsia="Times New Roman" w:hAnsi="Arial" w:cs="Arial"/>
                <w:color w:val="000000"/>
                <w:sz w:val="18"/>
                <w:szCs w:val="18"/>
                <w:lang w:val="it-IT" w:eastAsia="it-IT"/>
              </w:rPr>
            </w:pPr>
            <w:ins w:id="8757" w:author="임수환/책임연구원/차세대표준(연)ACS팀(suhwan.lim@lge.com)" w:date="2017-09-05T17:38:00Z">
              <w:r w:rsidRPr="00A052FD">
                <w:rPr>
                  <w:rFonts w:ascii="Arial" w:eastAsia="Times New Roman" w:hAnsi="Arial" w:cs="Arial"/>
                  <w:color w:val="000000"/>
                  <w:sz w:val="18"/>
                  <w:szCs w:val="18"/>
                  <w:lang w:val="it-IT" w:eastAsia="it-IT"/>
                </w:rPr>
                <w:t>4290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58" w:author="임수환/책임연구원/차세대표준(연)ACS팀(suhwan.lim@lge.com)" w:date="2017-09-05T17:38:00Z"/>
                <w:rFonts w:ascii="Arial" w:eastAsia="Times New Roman" w:hAnsi="Arial" w:cs="Arial"/>
                <w:color w:val="000000"/>
                <w:sz w:val="18"/>
                <w:szCs w:val="18"/>
                <w:lang w:val="it-IT" w:eastAsia="it-IT"/>
              </w:rPr>
            </w:pPr>
            <w:ins w:id="8759" w:author="임수환/책임연구원/차세대표준(연)ACS팀(suhwan.lim@lge.com)" w:date="2017-09-05T17:38:00Z">
              <w:r w:rsidRPr="00A052FD">
                <w:rPr>
                  <w:rFonts w:ascii="Arial" w:eastAsia="Times New Roman" w:hAnsi="Arial" w:cs="Arial"/>
                  <w:color w:val="000000"/>
                  <w:sz w:val="18"/>
                  <w:szCs w:val="18"/>
                  <w:lang w:val="it-IT" w:eastAsia="it-IT"/>
                </w:rPr>
                <w:t>3930</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60" w:author="임수환/책임연구원/차세대표준(연)ACS팀(suhwan.lim@lge.com)" w:date="2017-09-05T17:38:00Z"/>
                <w:rFonts w:ascii="Arial" w:eastAsia="Times New Roman" w:hAnsi="Arial" w:cs="Arial"/>
                <w:color w:val="000000"/>
                <w:sz w:val="18"/>
                <w:szCs w:val="18"/>
                <w:lang w:val="it-IT" w:eastAsia="it-IT"/>
              </w:rPr>
            </w:pPr>
            <w:ins w:id="8761" w:author="임수환/책임연구원/차세대표준(연)ACS팀(suhwan.lim@lge.com)" w:date="2017-09-05T17:38:00Z">
              <w:r w:rsidRPr="00A052FD">
                <w:rPr>
                  <w:rFonts w:ascii="Arial" w:eastAsia="Times New Roman" w:hAnsi="Arial" w:cs="Arial"/>
                  <w:color w:val="000000"/>
                  <w:sz w:val="18"/>
                  <w:szCs w:val="18"/>
                  <w:lang w:val="it-IT" w:eastAsia="it-IT"/>
                </w:rPr>
                <w:t>355</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62" w:author="임수환/책임연구원/차세대표준(연)ACS팀(suhwan.lim@lge.com)" w:date="2017-09-05T17:38:00Z"/>
                <w:rFonts w:ascii="Arial" w:eastAsia="Times New Roman" w:hAnsi="Arial" w:cs="Arial"/>
                <w:color w:val="000000"/>
                <w:sz w:val="18"/>
                <w:szCs w:val="18"/>
                <w:lang w:val="it-IT" w:eastAsia="it-IT"/>
              </w:rPr>
            </w:pPr>
            <w:ins w:id="8763" w:author="임수환/책임연구원/차세대표준(연)ACS팀(suhwan.lim@lge.com)" w:date="2017-09-05T17:38:00Z">
              <w:r w:rsidRPr="00A052FD">
                <w:rPr>
                  <w:rFonts w:ascii="Arial" w:eastAsia="Times New Roman" w:hAnsi="Arial" w:cs="Arial"/>
                  <w:color w:val="000000"/>
                  <w:sz w:val="18"/>
                  <w:szCs w:val="18"/>
                  <w:lang w:val="it-IT" w:eastAsia="it-IT"/>
                </w:rPr>
                <w:t>10</w:t>
              </w:r>
            </w:ins>
          </w:p>
        </w:tc>
      </w:tr>
      <w:tr w:rsidR="00AF4B87" w:rsidRPr="00A052FD" w:rsidTr="003F4FCA">
        <w:trPr>
          <w:trHeight w:val="315"/>
          <w:ins w:id="8764"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765"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766" w:author="임수환/책임연구원/차세대표준(연)ACS팀(suhwan.lim@lge.com)" w:date="2017-09-05T17:38:00Z"/>
                <w:rFonts w:ascii="Arial" w:eastAsia="Times New Roman" w:hAnsi="Arial" w:cs="Arial"/>
                <w:color w:val="000000"/>
                <w:sz w:val="18"/>
                <w:szCs w:val="18"/>
                <w:lang w:val="it-IT" w:eastAsia="it-IT"/>
              </w:rPr>
            </w:pPr>
            <w:ins w:id="8767" w:author="임수환/책임연구원/차세대표준(연)ACS팀(suhwan.lim@lge.com)" w:date="2017-09-05T17:38:00Z">
              <w:r w:rsidRPr="00A052FD">
                <w:rPr>
                  <w:rFonts w:ascii="Arial" w:eastAsia="Times New Roman" w:hAnsi="Arial" w:cs="Arial"/>
                  <w:color w:val="000000"/>
                  <w:sz w:val="18"/>
                  <w:szCs w:val="18"/>
                  <w:lang w:val="it-IT" w:eastAsia="it-IT"/>
                </w:rPr>
                <w:t>3930 to 4290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768" w:author="임수환/책임연구원/차세대표준(연)ACS팀(suhwan.lim@lge.com)" w:date="2017-09-05T17:38:00Z"/>
                <w:rFonts w:ascii="Arial" w:eastAsia="Times New Roman" w:hAnsi="Arial" w:cs="Arial"/>
                <w:color w:val="000000"/>
                <w:sz w:val="18"/>
                <w:szCs w:val="18"/>
                <w:lang w:val="it-IT" w:eastAsia="it-IT"/>
              </w:rPr>
            </w:pPr>
            <w:ins w:id="8769" w:author="임수환/책임연구원/차세대표준(연)ACS팀(suhwan.lim@lge.com)" w:date="2017-09-05T17:38:00Z">
              <w:r w:rsidRPr="00A052FD">
                <w:rPr>
                  <w:rFonts w:ascii="Arial" w:eastAsia="Times New Roman" w:hAnsi="Arial" w:cs="Arial"/>
                  <w:color w:val="000000"/>
                  <w:sz w:val="18"/>
                  <w:szCs w:val="18"/>
                  <w:lang w:val="it-IT" w:eastAsia="it-IT"/>
                </w:rPr>
                <w:t>10 to 355</w:t>
              </w:r>
            </w:ins>
          </w:p>
        </w:tc>
      </w:tr>
      <w:tr w:rsidR="00AF4B87" w:rsidRPr="00A052FD" w:rsidTr="003F4FCA">
        <w:trPr>
          <w:trHeight w:val="735"/>
          <w:ins w:id="8770" w:author="임수환/책임연구원/차세대표준(연)ACS팀(suhwan.lim@lge.com)" w:date="2017-09-05T17:38: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771" w:author="임수환/책임연구원/차세대표준(연)ACS팀(suhwan.lim@lge.com)" w:date="2017-09-05T17:38:00Z"/>
                <w:rFonts w:ascii="Arial" w:eastAsia="Times New Roman" w:hAnsi="Arial" w:cs="Arial"/>
                <w:color w:val="000000"/>
                <w:sz w:val="18"/>
                <w:szCs w:val="18"/>
                <w:lang w:val="en-US" w:eastAsia="it-IT"/>
              </w:rPr>
            </w:pPr>
            <w:ins w:id="8772" w:author="임수환/책임연구원/차세대표준(연)ACS팀(suhwan.lim@lge.com)" w:date="2017-09-05T17:38: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73" w:author="임수환/책임연구원/차세대표준(연)ACS팀(suhwan.lim@lge.com)" w:date="2017-09-05T17:38:00Z"/>
                <w:rFonts w:ascii="Arial" w:eastAsia="Times New Roman" w:hAnsi="Arial" w:cs="Arial"/>
                <w:color w:val="000000"/>
                <w:sz w:val="18"/>
                <w:szCs w:val="18"/>
                <w:lang w:val="it-IT" w:eastAsia="it-IT"/>
              </w:rPr>
            </w:pPr>
            <w:ins w:id="8774" w:author="임수환/책임연구원/차세대표준(연)ACS팀(suhwan.lim@lge.com)" w:date="2017-09-05T17:38:00Z">
              <w:r w:rsidRPr="00A052FD">
                <w:rPr>
                  <w:rFonts w:ascii="Arial" w:eastAsia="Times New Roman" w:hAnsi="Arial" w:cs="Arial"/>
                  <w:color w:val="000000"/>
                  <w:sz w:val="18"/>
                  <w:szCs w:val="18"/>
                  <w:lang w:val="it-IT" w:eastAsia="it-IT"/>
                </w:rPr>
                <w:t>|2*fx_low + 3*fy_low|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75" w:author="임수환/책임연구원/차세대표준(연)ACS팀(suhwan.lim@lge.com)" w:date="2017-09-05T17:38:00Z"/>
                <w:rFonts w:ascii="Arial" w:eastAsia="Times New Roman" w:hAnsi="Arial" w:cs="Arial"/>
                <w:color w:val="000000"/>
                <w:sz w:val="18"/>
                <w:szCs w:val="18"/>
                <w:lang w:val="it-IT" w:eastAsia="it-IT"/>
              </w:rPr>
            </w:pPr>
            <w:ins w:id="8776" w:author="임수환/책임연구원/차세대표준(연)ACS팀(suhwan.lim@lge.com)" w:date="2017-09-05T17:38:00Z">
              <w:r w:rsidRPr="00A052FD">
                <w:rPr>
                  <w:rFonts w:ascii="Arial" w:eastAsia="Times New Roman" w:hAnsi="Arial" w:cs="Arial"/>
                  <w:color w:val="000000"/>
                  <w:sz w:val="18"/>
                  <w:szCs w:val="18"/>
                  <w:lang w:val="it-IT" w:eastAsia="it-IT"/>
                </w:rPr>
                <w:t>|2*fx_high + 3*fy_high|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77" w:author="임수환/책임연구원/차세대표준(연)ACS팀(suhwan.lim@lge.com)" w:date="2017-09-05T17:38:00Z"/>
                <w:rFonts w:ascii="Arial" w:eastAsia="Times New Roman" w:hAnsi="Arial" w:cs="Arial"/>
                <w:color w:val="000000"/>
                <w:sz w:val="18"/>
                <w:szCs w:val="18"/>
                <w:lang w:val="it-IT" w:eastAsia="it-IT"/>
              </w:rPr>
            </w:pPr>
            <w:ins w:id="8778" w:author="임수환/책임연구원/차세대표준(연)ACS팀(suhwan.lim@lge.com)" w:date="2017-09-05T17:38:00Z">
              <w:r w:rsidRPr="00A052FD">
                <w:rPr>
                  <w:rFonts w:ascii="Arial" w:eastAsia="Times New Roman" w:hAnsi="Arial" w:cs="Arial"/>
                  <w:color w:val="000000"/>
                  <w:sz w:val="18"/>
                  <w:szCs w:val="18"/>
                  <w:lang w:val="it-IT" w:eastAsia="it-IT"/>
                </w:rPr>
                <w:t>|2*fy_low + 3*fx_low|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79" w:author="임수환/책임연구원/차세대표준(연)ACS팀(suhwan.lim@lge.com)" w:date="2017-09-05T17:38:00Z"/>
                <w:rFonts w:ascii="Arial" w:eastAsia="Times New Roman" w:hAnsi="Arial" w:cs="Arial"/>
                <w:color w:val="000000"/>
                <w:sz w:val="18"/>
                <w:szCs w:val="18"/>
                <w:lang w:val="it-IT" w:eastAsia="it-IT"/>
              </w:rPr>
            </w:pPr>
            <w:ins w:id="8780" w:author="임수환/책임연구원/차세대표준(연)ACS팀(suhwan.lim@lge.com)" w:date="2017-09-05T17:38:00Z">
              <w:r w:rsidRPr="00A052FD">
                <w:rPr>
                  <w:rFonts w:ascii="Arial" w:eastAsia="Times New Roman" w:hAnsi="Arial" w:cs="Arial"/>
                  <w:color w:val="000000"/>
                  <w:sz w:val="18"/>
                  <w:szCs w:val="18"/>
                  <w:lang w:val="it-IT" w:eastAsia="it-IT"/>
                </w:rPr>
                <w:t>|2*fy_high + 3*fx_high|</w:t>
              </w:r>
            </w:ins>
          </w:p>
        </w:tc>
      </w:tr>
      <w:tr w:rsidR="00AF4B87" w:rsidRPr="00A052FD" w:rsidTr="003F4FCA">
        <w:trPr>
          <w:trHeight w:val="300"/>
          <w:ins w:id="8781"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782" w:author="임수환/책임연구원/차세대표준(연)ACS팀(suhwan.lim@lge.com)" w:date="2017-09-05T17:38: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83" w:author="임수환/책임연구원/차세대표준(연)ACS팀(suhwan.lim@lge.com)" w:date="2017-09-05T17:38:00Z"/>
                <w:rFonts w:ascii="Arial" w:eastAsia="Times New Roman" w:hAnsi="Arial" w:cs="Arial"/>
                <w:color w:val="000000"/>
                <w:sz w:val="18"/>
                <w:szCs w:val="18"/>
                <w:lang w:val="it-IT" w:eastAsia="it-IT"/>
              </w:rPr>
            </w:pPr>
            <w:ins w:id="8784" w:author="임수환/책임연구원/차세대표준(연)ACS팀(suhwan.lim@lge.com)" w:date="2017-09-05T17:38:00Z">
              <w:r w:rsidRPr="00A052FD">
                <w:rPr>
                  <w:rFonts w:ascii="Arial" w:eastAsia="Times New Roman" w:hAnsi="Arial" w:cs="Arial"/>
                  <w:color w:val="000000"/>
                  <w:sz w:val="18"/>
                  <w:szCs w:val="18"/>
                  <w:lang w:val="it-IT" w:eastAsia="it-IT"/>
                </w:rPr>
                <w:t>10920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85" w:author="임수환/책임연구원/차세대표준(연)ACS팀(suhwan.lim@lge.com)" w:date="2017-09-05T17:38:00Z"/>
                <w:rFonts w:ascii="Arial" w:eastAsia="Times New Roman" w:hAnsi="Arial" w:cs="Arial"/>
                <w:color w:val="000000"/>
                <w:sz w:val="18"/>
                <w:szCs w:val="18"/>
                <w:lang w:val="it-IT" w:eastAsia="it-IT"/>
              </w:rPr>
            </w:pPr>
            <w:ins w:id="8786" w:author="임수환/책임연구원/차세대표준(연)ACS팀(suhwan.lim@lge.com)" w:date="2017-09-05T17:38:00Z">
              <w:r w:rsidRPr="00A052FD">
                <w:rPr>
                  <w:rFonts w:ascii="Arial" w:eastAsia="Times New Roman" w:hAnsi="Arial" w:cs="Arial"/>
                  <w:color w:val="000000"/>
                  <w:sz w:val="18"/>
                  <w:szCs w:val="18"/>
                  <w:lang w:val="it-IT" w:eastAsia="it-IT"/>
                </w:rPr>
                <w:t>11280</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787" w:author="임수환/책임연구원/차세대표준(연)ACS팀(suhwan.lim@lge.com)" w:date="2017-09-05T17:38:00Z"/>
                <w:rFonts w:ascii="Arial" w:eastAsia="Times New Roman" w:hAnsi="Arial" w:cs="Arial"/>
                <w:color w:val="000000"/>
                <w:sz w:val="18"/>
                <w:szCs w:val="18"/>
                <w:lang w:val="it-IT" w:eastAsia="it-IT"/>
              </w:rPr>
            </w:pPr>
            <w:ins w:id="8788" w:author="임수환/책임연구원/차세대표준(연)ACS팀(suhwan.lim@lge.com)" w:date="2017-09-05T17:38:00Z">
              <w:r w:rsidRPr="00A052FD">
                <w:rPr>
                  <w:rFonts w:ascii="Arial" w:eastAsia="Times New Roman" w:hAnsi="Arial" w:cs="Arial"/>
                  <w:color w:val="000000"/>
                  <w:sz w:val="18"/>
                  <w:szCs w:val="18"/>
                  <w:lang w:val="it-IT" w:eastAsia="it-IT"/>
                </w:rPr>
                <w:t>10130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789" w:author="임수환/책임연구원/차세대표준(연)ACS팀(suhwan.lim@lge.com)" w:date="2017-09-05T17:38:00Z"/>
                <w:rFonts w:ascii="Arial" w:eastAsia="Times New Roman" w:hAnsi="Arial" w:cs="Arial"/>
                <w:color w:val="000000"/>
                <w:sz w:val="18"/>
                <w:szCs w:val="18"/>
                <w:lang w:val="it-IT" w:eastAsia="it-IT"/>
              </w:rPr>
            </w:pPr>
            <w:ins w:id="8790" w:author="임수환/책임연구원/차세대표준(연)ACS팀(suhwan.lim@lge.com)" w:date="2017-09-05T17:38:00Z">
              <w:r w:rsidRPr="00A052FD">
                <w:rPr>
                  <w:rFonts w:ascii="Arial" w:eastAsia="Times New Roman" w:hAnsi="Arial" w:cs="Arial"/>
                  <w:color w:val="000000"/>
                  <w:sz w:val="18"/>
                  <w:szCs w:val="18"/>
                  <w:lang w:val="it-IT" w:eastAsia="it-IT"/>
                </w:rPr>
                <w:t>10495</w:t>
              </w:r>
            </w:ins>
          </w:p>
        </w:tc>
      </w:tr>
      <w:tr w:rsidR="00AF4B87" w:rsidRPr="00A052FD" w:rsidTr="003F4FCA">
        <w:trPr>
          <w:trHeight w:val="315"/>
          <w:ins w:id="8791" w:author="임수환/책임연구원/차세대표준(연)ACS팀(suhwan.lim@lge.com)" w:date="2017-09-05T17:38: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792" w:author="임수환/책임연구원/차세대표준(연)ACS팀(suhwan.lim@lge.com)" w:date="2017-09-05T17:38: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793" w:author="임수환/책임연구원/차세대표준(연)ACS팀(suhwan.lim@lge.com)" w:date="2017-09-05T17:38:00Z"/>
                <w:rFonts w:ascii="Arial" w:eastAsia="Times New Roman" w:hAnsi="Arial" w:cs="Arial"/>
                <w:color w:val="000000"/>
                <w:sz w:val="18"/>
                <w:szCs w:val="18"/>
                <w:lang w:val="it-IT" w:eastAsia="it-IT"/>
              </w:rPr>
            </w:pPr>
            <w:ins w:id="8794" w:author="임수환/책임연구원/차세대표준(연)ACS팀(suhwan.lim@lge.com)" w:date="2017-09-05T17:38:00Z">
              <w:r w:rsidRPr="00A052FD">
                <w:rPr>
                  <w:rFonts w:ascii="Arial" w:eastAsia="Times New Roman" w:hAnsi="Arial" w:cs="Arial"/>
                  <w:color w:val="000000"/>
                  <w:sz w:val="18"/>
                  <w:szCs w:val="18"/>
                  <w:lang w:val="it-IT" w:eastAsia="it-IT"/>
                </w:rPr>
                <w:t>10920 to 11280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795" w:author="임수환/책임연구원/차세대표준(연)ACS팀(suhwan.lim@lge.com)" w:date="2017-09-05T17:38:00Z"/>
                <w:rFonts w:ascii="Arial" w:eastAsia="Times New Roman" w:hAnsi="Arial" w:cs="Arial"/>
                <w:color w:val="000000"/>
                <w:sz w:val="18"/>
                <w:szCs w:val="18"/>
                <w:lang w:val="it-IT" w:eastAsia="it-IT"/>
              </w:rPr>
            </w:pPr>
            <w:ins w:id="8796" w:author="임수환/책임연구원/차세대표준(연)ACS팀(suhwan.lim@lge.com)" w:date="2017-09-05T17:38:00Z">
              <w:r w:rsidRPr="00A052FD">
                <w:rPr>
                  <w:rFonts w:ascii="Arial" w:eastAsia="Times New Roman" w:hAnsi="Arial" w:cs="Arial"/>
                  <w:color w:val="000000"/>
                  <w:sz w:val="18"/>
                  <w:szCs w:val="18"/>
                  <w:lang w:val="it-IT" w:eastAsia="it-IT"/>
                </w:rPr>
                <w:t>10130 to 10495</w:t>
              </w:r>
            </w:ins>
          </w:p>
        </w:tc>
      </w:tr>
    </w:tbl>
    <w:p w:rsidR="00AF4B87" w:rsidRDefault="00AF4B87" w:rsidP="00AF4B87">
      <w:pPr>
        <w:spacing w:after="0"/>
        <w:rPr>
          <w:ins w:id="8797" w:author="임수환/책임연구원/차세대표준(연)ACS팀(suhwan.lim@lge.com)" w:date="2017-09-05T17:38:00Z"/>
          <w:lang w:val="en-US"/>
        </w:rPr>
      </w:pPr>
    </w:p>
    <w:p w:rsidR="009505DB" w:rsidRPr="00AF4B87" w:rsidRDefault="00AF4B87" w:rsidP="00AF4B87">
      <w:pPr>
        <w:rPr>
          <w:ins w:id="8798" w:author="임수환/책임연구원/차세대표준(연)ACS팀(suhwan.lim@lge.com)" w:date="2017-09-05T17:31:00Z"/>
          <w:i/>
          <w:color w:val="0000FF"/>
          <w:lang w:val="en-US" w:eastAsia="zh-CN"/>
        </w:rPr>
      </w:pPr>
      <w:ins w:id="8799" w:author="임수환/책임연구원/차세대표준(연)ACS팀(suhwan.lim@lge.com)" w:date="2017-09-05T17:38:00Z">
        <w:r>
          <w:rPr>
            <w:lang w:val="en-US"/>
          </w:rPr>
          <w:t>Based on Table 7.</w:t>
        </w:r>
      </w:ins>
      <w:ins w:id="8800" w:author="임수환/책임연구원/차세대표준(연)ACS팀(suhwan.lim@lge.com)" w:date="2017-09-05T17:40:00Z">
        <w:r>
          <w:rPr>
            <w:lang w:val="en-US"/>
          </w:rPr>
          <w:t>1</w:t>
        </w:r>
      </w:ins>
      <w:ins w:id="8801" w:author="임수환/책임연구원/차세대표준(연)ACS팀(suhwan.lim@lge.com)" w:date="2017-09-05T17:38:00Z">
        <w:r>
          <w:rPr>
            <w:lang w:val="en-US"/>
          </w:rPr>
          <w:t>.1.2-1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ins>
    </w:p>
    <w:p w:rsidR="009505DB" w:rsidRPr="0091289A" w:rsidRDefault="009505DB" w:rsidP="009505DB">
      <w:pPr>
        <w:pStyle w:val="40"/>
        <w:rPr>
          <w:ins w:id="8802" w:author="임수환/책임연구원/차세대표준(연)ACS팀(suhwan.lim@lge.com)" w:date="2017-09-05T17:31:00Z"/>
          <w:lang w:val="en-US" w:eastAsia="ko-KR"/>
        </w:rPr>
      </w:pPr>
      <w:bookmarkStart w:id="8803" w:name="_Toc492400370"/>
      <w:ins w:id="8804" w:author="임수환/책임연구원/차세대표준(연)ACS팀(suhwan.lim@lge.com)" w:date="2017-09-05T17:31:00Z">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8803"/>
      </w:ins>
    </w:p>
    <w:p w:rsidR="00AF4B87" w:rsidRDefault="00AF4B87" w:rsidP="00AF4B87">
      <w:pPr>
        <w:rPr>
          <w:ins w:id="8805" w:author="임수환/책임연구원/차세대표준(연)ACS팀(suhwan.lim@lge.com)" w:date="2017-09-05T17:40:00Z"/>
          <w:lang w:eastAsia="ko-KR"/>
        </w:rPr>
      </w:pPr>
      <w:ins w:id="8806" w:author="임수환/책임연구원/차세대표준(연)ACS팀(suhwan.lim@lge.com)" w:date="2017-09-05T17:40:00Z">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ins>
    </w:p>
    <w:p w:rsidR="00AF4B87" w:rsidRDefault="00AF4B87" w:rsidP="00AF4B87">
      <w:pPr>
        <w:pStyle w:val="TH"/>
        <w:rPr>
          <w:ins w:id="8807" w:author="임수환/책임연구원/차세대표준(연)ACS팀(suhwan.lim@lge.com)" w:date="2017-09-05T17:40:00Z"/>
          <w:lang w:val="it-IT"/>
        </w:rPr>
      </w:pPr>
      <w:ins w:id="8808" w:author="임수환/책임연구원/차세대표준(연)ACS팀(suhwan.lim@lge.com)" w:date="2017-09-05T17:40:00Z">
        <w:r>
          <w:t xml:space="preserve">Table </w:t>
        </w:r>
        <w:r>
          <w:rPr>
            <w:lang w:eastAsia="ko-KR"/>
          </w:rPr>
          <w:t>7</w:t>
        </w:r>
        <w:r>
          <w:t>.</w:t>
        </w:r>
        <w:r>
          <w:rPr>
            <w:lang w:val="en-US"/>
          </w:rPr>
          <w:t>1</w:t>
        </w:r>
        <w:r>
          <w:t>.1.3-1: Harmonic and IMD analysis</w:t>
        </w:r>
      </w:ins>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3F4FCA">
        <w:trPr>
          <w:trHeight w:val="495"/>
          <w:ins w:id="8809" w:author="임수환/책임연구원/차세대표준(연)ACS팀(suhwan.lim@lge.com)" w:date="2017-09-05T17:40:00Z"/>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810" w:author="임수환/책임연구원/차세대표준(연)ACS팀(suhwan.lim@lge.com)" w:date="2017-09-05T17:40:00Z"/>
                <w:rFonts w:ascii="Arial" w:eastAsia="Times New Roman" w:hAnsi="Arial" w:cs="Arial"/>
                <w:b/>
                <w:bCs/>
                <w:color w:val="000000"/>
                <w:sz w:val="18"/>
                <w:szCs w:val="18"/>
                <w:lang w:val="it-IT" w:eastAsia="it-IT"/>
              </w:rPr>
            </w:pPr>
            <w:ins w:id="8811" w:author="임수환/책임연구원/차세대표준(연)ACS팀(suhwan.lim@lge.com)" w:date="2017-09-05T17:40:00Z">
              <w:r w:rsidRPr="00A052FD">
                <w:rPr>
                  <w:rFonts w:ascii="Arial" w:eastAsia="Times New Roman" w:hAnsi="Arial" w:cs="Arial"/>
                  <w:b/>
                  <w:bCs/>
                  <w:color w:val="000000"/>
                  <w:sz w:val="18"/>
                  <w:szCs w:val="18"/>
                  <w:lang w:val="it-IT" w:eastAsia="it-IT"/>
                </w:rPr>
                <w:t>UE UL carriers</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812" w:author="임수환/책임연구원/차세대표준(연)ACS팀(suhwan.lim@lge.com)" w:date="2017-09-05T17:40:00Z"/>
                <w:rFonts w:ascii="Arial" w:eastAsia="Times New Roman" w:hAnsi="Arial" w:cs="Arial"/>
                <w:b/>
                <w:bCs/>
                <w:color w:val="000000"/>
                <w:sz w:val="18"/>
                <w:szCs w:val="18"/>
                <w:lang w:val="it-IT" w:eastAsia="it-IT"/>
              </w:rPr>
            </w:pPr>
            <w:ins w:id="8813" w:author="임수환/책임연구원/차세대표준(연)ACS팀(suhwan.lim@lge.com)" w:date="2017-09-05T17:40:00Z">
              <w:r w:rsidRPr="00A052FD">
                <w:rPr>
                  <w:rFonts w:ascii="Arial" w:eastAsia="Times New Roman" w:hAnsi="Arial" w:cs="Arial"/>
                  <w:b/>
                  <w:bCs/>
                  <w:color w:val="000000"/>
                  <w:sz w:val="18"/>
                  <w:szCs w:val="18"/>
                  <w:lang w:val="it-IT" w:eastAsia="it-IT"/>
                </w:rPr>
                <w:t>fx_low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814" w:author="임수환/책임연구원/차세대표준(연)ACS팀(suhwan.lim@lge.com)" w:date="2017-09-05T17:40:00Z"/>
                <w:rFonts w:ascii="Arial" w:eastAsia="Times New Roman" w:hAnsi="Arial" w:cs="Arial"/>
                <w:b/>
                <w:bCs/>
                <w:color w:val="000000"/>
                <w:sz w:val="18"/>
                <w:szCs w:val="18"/>
                <w:lang w:val="it-IT" w:eastAsia="it-IT"/>
              </w:rPr>
            </w:pPr>
            <w:ins w:id="8815" w:author="임수환/책임연구원/차세대표준(연)ACS팀(suhwan.lim@lge.com)" w:date="2017-09-05T17:40:00Z">
              <w:r w:rsidRPr="00A052FD">
                <w:rPr>
                  <w:rFonts w:ascii="Arial" w:eastAsia="Times New Roman" w:hAnsi="Arial" w:cs="Arial"/>
                  <w:b/>
                  <w:bCs/>
                  <w:color w:val="000000"/>
                  <w:sz w:val="18"/>
                  <w:szCs w:val="18"/>
                  <w:lang w:val="it-IT" w:eastAsia="it-IT"/>
                </w:rPr>
                <w:t>fx_high</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816" w:author="임수환/책임연구원/차세대표준(연)ACS팀(suhwan.lim@lge.com)" w:date="2017-09-05T17:40:00Z"/>
                <w:rFonts w:ascii="Arial" w:eastAsia="Times New Roman" w:hAnsi="Arial" w:cs="Arial"/>
                <w:b/>
                <w:bCs/>
                <w:color w:val="000000"/>
                <w:sz w:val="18"/>
                <w:szCs w:val="18"/>
                <w:lang w:val="it-IT" w:eastAsia="it-IT"/>
              </w:rPr>
            </w:pPr>
            <w:ins w:id="8817" w:author="임수환/책임연구원/차세대표준(연)ACS팀(suhwan.lim@lge.com)" w:date="2017-09-05T17:40:00Z">
              <w:r w:rsidRPr="00A052FD">
                <w:rPr>
                  <w:rFonts w:ascii="Arial" w:eastAsia="Times New Roman" w:hAnsi="Arial" w:cs="Arial"/>
                  <w:b/>
                  <w:bCs/>
                  <w:color w:val="000000"/>
                  <w:sz w:val="18"/>
                  <w:szCs w:val="18"/>
                  <w:lang w:val="it-IT" w:eastAsia="it-IT"/>
                </w:rPr>
                <w:t>fy_low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818" w:author="임수환/책임연구원/차세대표준(연)ACS팀(suhwan.lim@lge.com)" w:date="2017-09-05T17:40:00Z"/>
                <w:rFonts w:ascii="Arial" w:eastAsia="Times New Roman" w:hAnsi="Arial" w:cs="Arial"/>
                <w:b/>
                <w:bCs/>
                <w:color w:val="000000"/>
                <w:sz w:val="18"/>
                <w:szCs w:val="18"/>
                <w:lang w:val="it-IT" w:eastAsia="it-IT"/>
              </w:rPr>
            </w:pPr>
            <w:ins w:id="8819" w:author="임수환/책임연구원/차세대표준(연)ACS팀(suhwan.lim@lge.com)" w:date="2017-09-05T17:40:00Z">
              <w:r w:rsidRPr="00A052FD">
                <w:rPr>
                  <w:rFonts w:ascii="Arial" w:eastAsia="Times New Roman" w:hAnsi="Arial" w:cs="Arial"/>
                  <w:b/>
                  <w:bCs/>
                  <w:color w:val="000000"/>
                  <w:sz w:val="18"/>
                  <w:szCs w:val="18"/>
                  <w:lang w:val="it-IT" w:eastAsia="it-IT"/>
                </w:rPr>
                <w:t>fy_high</w:t>
              </w:r>
            </w:ins>
          </w:p>
        </w:tc>
      </w:tr>
      <w:tr w:rsidR="00AF4B87" w:rsidRPr="00A052FD" w:rsidTr="003F4FCA">
        <w:trPr>
          <w:trHeight w:val="315"/>
          <w:ins w:id="8820" w:author="임수환/책임연구원/차세대표준(연)ACS팀(suhwan.lim@lge.com)" w:date="2017-09-05T17:40:00Z"/>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rPr>
                <w:ins w:id="8821" w:author="임수환/책임연구원/차세대표준(연)ACS팀(suhwan.lim@lge.com)" w:date="2017-09-05T17:40:00Z"/>
                <w:rFonts w:ascii="Arial" w:eastAsia="Times New Roman" w:hAnsi="Arial" w:cs="Arial"/>
                <w:color w:val="000000"/>
                <w:sz w:val="18"/>
                <w:szCs w:val="18"/>
                <w:lang w:val="it-IT" w:eastAsia="it-IT"/>
              </w:rPr>
            </w:pPr>
            <w:ins w:id="8822" w:author="임수환/책임연구원/차세대표준(연)ACS팀(suhwan.lim@lge.com)" w:date="2017-09-05T17:40:00Z">
              <w:r w:rsidRPr="00A052FD">
                <w:rPr>
                  <w:rFonts w:ascii="Arial" w:eastAsia="Times New Roman" w:hAnsi="Arial" w:cs="Arial"/>
                  <w:color w:val="000000"/>
                  <w:sz w:val="18"/>
                  <w:szCs w:val="18"/>
                  <w:lang w:val="it-IT" w:eastAsia="it-IT"/>
                </w:rPr>
                <w:t>UL frequency (MHz)</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823" w:author="임수환/책임연구원/차세대표준(연)ACS팀(suhwan.lim@lge.com)" w:date="2017-09-05T17:40:00Z"/>
                <w:rFonts w:ascii="Arial" w:eastAsia="Times New Roman" w:hAnsi="Arial" w:cs="Arial"/>
                <w:color w:val="000000"/>
                <w:sz w:val="18"/>
                <w:szCs w:val="18"/>
                <w:lang w:val="it-IT" w:eastAsia="it-IT"/>
              </w:rPr>
            </w:pPr>
            <w:ins w:id="8824" w:author="임수환/책임연구원/차세대표준(연)ACS팀(suhwan.lim@lge.com)" w:date="2017-09-05T17:40:00Z">
              <w:r w:rsidRPr="00A052FD">
                <w:rPr>
                  <w:rFonts w:ascii="Arial" w:eastAsia="Times New Roman" w:hAnsi="Arial" w:cs="Arial"/>
                  <w:color w:val="000000"/>
                  <w:sz w:val="18"/>
                  <w:szCs w:val="18"/>
                  <w:lang w:val="it-IT" w:eastAsia="it-IT"/>
                </w:rPr>
                <w:t>1710</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825" w:author="임수환/책임연구원/차세대표준(연)ACS팀(suhwan.lim@lge.com)" w:date="2017-09-05T17:40:00Z"/>
                <w:rFonts w:ascii="Arial" w:eastAsia="Times New Roman" w:hAnsi="Arial" w:cs="Arial"/>
                <w:color w:val="000000"/>
                <w:sz w:val="18"/>
                <w:szCs w:val="18"/>
                <w:lang w:val="it-IT" w:eastAsia="it-IT"/>
              </w:rPr>
            </w:pPr>
            <w:ins w:id="8826" w:author="임수환/책임연구원/차세대표준(연)ACS팀(suhwan.lim@lge.com)" w:date="2017-09-05T17:40:00Z">
              <w:r w:rsidRPr="00A052FD">
                <w:rPr>
                  <w:rFonts w:ascii="Arial" w:eastAsia="Times New Roman" w:hAnsi="Arial" w:cs="Arial"/>
                  <w:color w:val="000000"/>
                  <w:sz w:val="18"/>
                  <w:szCs w:val="18"/>
                  <w:lang w:val="it-IT" w:eastAsia="it-IT"/>
                </w:rPr>
                <w:t>1785</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827" w:author="임수환/책임연구원/차세대표준(연)ACS팀(suhwan.lim@lge.com)" w:date="2017-09-05T17:40:00Z"/>
                <w:rFonts w:ascii="Arial" w:eastAsia="Times New Roman" w:hAnsi="Arial" w:cs="Arial"/>
                <w:color w:val="000000"/>
                <w:sz w:val="18"/>
                <w:szCs w:val="18"/>
                <w:lang w:val="it-IT" w:eastAsia="it-IT"/>
              </w:rPr>
            </w:pPr>
            <w:ins w:id="8828" w:author="임수환/책임연구원/차세대표준(연)ACS팀(suhwan.lim@lge.com)" w:date="2017-09-05T17:40:00Z">
              <w:r w:rsidRPr="00A052FD">
                <w:rPr>
                  <w:rFonts w:ascii="Arial" w:eastAsia="Times New Roman" w:hAnsi="Arial" w:cs="Arial"/>
                  <w:color w:val="000000"/>
                  <w:sz w:val="18"/>
                  <w:szCs w:val="18"/>
                  <w:lang w:val="it-IT" w:eastAsia="it-IT"/>
                </w:rPr>
                <w:t>832</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8829" w:author="임수환/책임연구원/차세대표준(연)ACS팀(suhwan.lim@lge.com)" w:date="2017-09-05T17:40:00Z"/>
                <w:rFonts w:ascii="Arial" w:eastAsia="Times New Roman" w:hAnsi="Arial" w:cs="Arial"/>
                <w:color w:val="000000"/>
                <w:sz w:val="18"/>
                <w:szCs w:val="18"/>
                <w:lang w:val="it-IT" w:eastAsia="it-IT"/>
              </w:rPr>
            </w:pPr>
            <w:ins w:id="8830" w:author="임수환/책임연구원/차세대표준(연)ACS팀(suhwan.lim@lge.com)" w:date="2017-09-05T17:40:00Z">
              <w:r w:rsidRPr="00A052FD">
                <w:rPr>
                  <w:rFonts w:ascii="Arial" w:eastAsia="Times New Roman" w:hAnsi="Arial" w:cs="Arial"/>
                  <w:color w:val="000000"/>
                  <w:sz w:val="18"/>
                  <w:szCs w:val="18"/>
                  <w:lang w:val="it-IT" w:eastAsia="it-IT"/>
                </w:rPr>
                <w:t>862</w:t>
              </w:r>
            </w:ins>
          </w:p>
        </w:tc>
      </w:tr>
      <w:tr w:rsidR="00AF4B87" w:rsidRPr="00A052FD" w:rsidTr="003F4FCA">
        <w:trPr>
          <w:trHeight w:val="300"/>
          <w:ins w:id="8831"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832" w:author="임수환/책임연구원/차세대표준(연)ACS팀(suhwan.lim@lge.com)" w:date="2017-09-05T17:40:00Z"/>
                <w:rFonts w:ascii="Arial" w:eastAsia="Times New Roman" w:hAnsi="Arial" w:cs="Arial"/>
                <w:color w:val="000000"/>
                <w:sz w:val="18"/>
                <w:szCs w:val="18"/>
                <w:lang w:val="en-US" w:eastAsia="it-IT"/>
              </w:rPr>
            </w:pPr>
            <w:ins w:id="8833" w:author="임수환/책임연구원/차세대표준(연)ACS팀(suhwan.lim@lge.com)" w:date="2017-09-05T17:40:00Z">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834" w:author="임수환/책임연구원/차세대표준(연)ACS팀(suhwan.lim@lge.com)" w:date="2017-09-05T17:40:00Z"/>
                <w:rFonts w:ascii="Arial" w:eastAsia="Times New Roman" w:hAnsi="Arial" w:cs="Arial"/>
                <w:color w:val="000000"/>
                <w:sz w:val="18"/>
                <w:szCs w:val="18"/>
                <w:lang w:val="it-IT" w:eastAsia="it-IT"/>
              </w:rPr>
            </w:pPr>
            <w:ins w:id="8835" w:author="임수환/책임연구원/차세대표준(연)ACS팀(suhwan.lim@lge.com)" w:date="2017-09-05T17:40:00Z">
              <w:r w:rsidRPr="00A052FD">
                <w:rPr>
                  <w:rFonts w:ascii="Arial" w:eastAsia="Times New Roman" w:hAnsi="Arial" w:cs="Arial"/>
                  <w:color w:val="000000"/>
                  <w:sz w:val="18"/>
                  <w:szCs w:val="18"/>
                  <w:lang w:val="it-IT" w:eastAsia="it-IT"/>
                </w:rPr>
                <w:t>2*fx_low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836" w:author="임수환/책임연구원/차세대표준(연)ACS팀(suhwan.lim@lge.com)" w:date="2017-09-05T17:40:00Z"/>
                <w:rFonts w:ascii="Arial" w:eastAsia="Times New Roman" w:hAnsi="Arial" w:cs="Arial"/>
                <w:color w:val="000000"/>
                <w:sz w:val="18"/>
                <w:szCs w:val="18"/>
                <w:lang w:val="it-IT" w:eastAsia="it-IT"/>
              </w:rPr>
            </w:pPr>
            <w:ins w:id="8837" w:author="임수환/책임연구원/차세대표준(연)ACS팀(suhwan.lim@lge.com)" w:date="2017-09-05T17:40:00Z">
              <w:r w:rsidRPr="00A052FD">
                <w:rPr>
                  <w:rFonts w:ascii="Arial" w:eastAsia="Times New Roman" w:hAnsi="Arial" w:cs="Arial"/>
                  <w:color w:val="000000"/>
                  <w:sz w:val="18"/>
                  <w:szCs w:val="18"/>
                  <w:lang w:val="it-IT" w:eastAsia="it-IT"/>
                </w:rPr>
                <w:t>2*fx_high</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838" w:author="임수환/책임연구원/차세대표준(연)ACS팀(suhwan.lim@lge.com)" w:date="2017-09-05T17:40:00Z"/>
                <w:rFonts w:ascii="Arial" w:eastAsia="Times New Roman" w:hAnsi="Arial" w:cs="Arial"/>
                <w:color w:val="000000"/>
                <w:sz w:val="18"/>
                <w:szCs w:val="18"/>
                <w:lang w:val="it-IT" w:eastAsia="it-IT"/>
              </w:rPr>
            </w:pPr>
            <w:ins w:id="8839" w:author="임수환/책임연구원/차세대표준(연)ACS팀(suhwan.lim@lge.com)" w:date="2017-09-05T17:40:00Z">
              <w:r w:rsidRPr="00A052FD">
                <w:rPr>
                  <w:rFonts w:ascii="Arial" w:eastAsia="Times New Roman" w:hAnsi="Arial" w:cs="Arial"/>
                  <w:color w:val="000000"/>
                  <w:sz w:val="18"/>
                  <w:szCs w:val="18"/>
                  <w:lang w:val="it-IT" w:eastAsia="it-IT"/>
                </w:rPr>
                <w:t>2* fy_low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840" w:author="임수환/책임연구원/차세대표준(연)ACS팀(suhwan.lim@lge.com)" w:date="2017-09-05T17:40:00Z"/>
                <w:rFonts w:ascii="Arial" w:eastAsia="Times New Roman" w:hAnsi="Arial" w:cs="Arial"/>
                <w:color w:val="000000"/>
                <w:sz w:val="18"/>
                <w:szCs w:val="18"/>
                <w:lang w:val="it-IT" w:eastAsia="it-IT"/>
              </w:rPr>
            </w:pPr>
            <w:ins w:id="8841" w:author="임수환/책임연구원/차세대표준(연)ACS팀(suhwan.lim@lge.com)" w:date="2017-09-05T17:40:00Z">
              <w:r w:rsidRPr="00A052FD">
                <w:rPr>
                  <w:rFonts w:ascii="Arial" w:eastAsia="Times New Roman" w:hAnsi="Arial" w:cs="Arial"/>
                  <w:color w:val="000000"/>
                  <w:sz w:val="18"/>
                  <w:szCs w:val="18"/>
                  <w:lang w:val="it-IT" w:eastAsia="it-IT"/>
                </w:rPr>
                <w:t>2* fy_high</w:t>
              </w:r>
            </w:ins>
          </w:p>
        </w:tc>
      </w:tr>
      <w:tr w:rsidR="00AF4B87" w:rsidRPr="00A052FD" w:rsidTr="003F4FCA">
        <w:trPr>
          <w:trHeight w:val="300"/>
          <w:ins w:id="8842"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843"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844" w:author="임수환/책임연구원/차세대표준(연)ACS팀(suhwan.lim@lge.com)" w:date="2017-09-05T17:40:00Z"/>
                <w:rFonts w:ascii="Arial" w:eastAsia="Times New Roman" w:hAnsi="Arial" w:cs="Arial"/>
                <w:color w:val="000000"/>
                <w:sz w:val="18"/>
                <w:szCs w:val="18"/>
                <w:lang w:val="it-IT" w:eastAsia="it-IT"/>
              </w:rPr>
            </w:pPr>
            <w:ins w:id="8845" w:author="임수환/책임연구원/차세대표준(연)ACS팀(suhwan.lim@lge.com)" w:date="2017-09-05T17:40:00Z">
              <w:r w:rsidRPr="00A052FD">
                <w:rPr>
                  <w:rFonts w:ascii="Arial" w:eastAsia="Times New Roman" w:hAnsi="Arial" w:cs="Arial"/>
                  <w:color w:val="000000"/>
                  <w:sz w:val="18"/>
                  <w:szCs w:val="18"/>
                  <w:lang w:val="it-IT" w:eastAsia="it-IT"/>
                </w:rPr>
                <w:t>3420</w:t>
              </w:r>
            </w:ins>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846" w:author="임수환/책임연구원/차세대표준(연)ACS팀(suhwan.lim@lge.com)" w:date="2017-09-05T17:40:00Z"/>
                <w:rFonts w:ascii="Arial" w:eastAsia="Times New Roman" w:hAnsi="Arial" w:cs="Arial"/>
                <w:color w:val="000000"/>
                <w:sz w:val="18"/>
                <w:szCs w:val="18"/>
                <w:lang w:val="it-IT" w:eastAsia="it-IT"/>
              </w:rPr>
            </w:pPr>
            <w:ins w:id="8847" w:author="임수환/책임연구원/차세대표준(연)ACS팀(suhwan.lim@lge.com)" w:date="2017-09-05T17:40:00Z">
              <w:r w:rsidRPr="00A052FD">
                <w:rPr>
                  <w:rFonts w:ascii="Arial" w:eastAsia="Times New Roman" w:hAnsi="Arial" w:cs="Arial"/>
                  <w:color w:val="000000"/>
                  <w:sz w:val="18"/>
                  <w:szCs w:val="18"/>
                  <w:lang w:val="it-IT" w:eastAsia="it-IT"/>
                </w:rPr>
                <w:t>3570</w:t>
              </w:r>
            </w:ins>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848" w:author="임수환/책임연구원/차세대표준(연)ACS팀(suhwan.lim@lge.com)" w:date="2017-09-05T17:40:00Z"/>
                <w:rFonts w:ascii="Arial" w:eastAsia="Times New Roman" w:hAnsi="Arial" w:cs="Arial"/>
                <w:color w:val="000000"/>
                <w:sz w:val="18"/>
                <w:szCs w:val="18"/>
                <w:lang w:val="it-IT" w:eastAsia="it-IT"/>
              </w:rPr>
            </w:pPr>
            <w:ins w:id="8849" w:author="임수환/책임연구원/차세대표준(연)ACS팀(suhwan.lim@lge.com)" w:date="2017-09-05T17:40:00Z">
              <w:r w:rsidRPr="00A052FD">
                <w:rPr>
                  <w:rFonts w:ascii="Arial" w:eastAsia="Times New Roman" w:hAnsi="Arial" w:cs="Arial"/>
                  <w:color w:val="000000"/>
                  <w:sz w:val="18"/>
                  <w:szCs w:val="18"/>
                  <w:lang w:val="it-IT" w:eastAsia="it-IT"/>
                </w:rPr>
                <w:t>1664</w:t>
              </w:r>
            </w:ins>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850" w:author="임수환/책임연구원/차세대표준(연)ACS팀(suhwan.lim@lge.com)" w:date="2017-09-05T17:40:00Z"/>
                <w:rFonts w:ascii="Arial" w:eastAsia="Times New Roman" w:hAnsi="Arial" w:cs="Arial"/>
                <w:color w:val="000000"/>
                <w:sz w:val="18"/>
                <w:szCs w:val="18"/>
                <w:lang w:val="it-IT" w:eastAsia="it-IT"/>
              </w:rPr>
            </w:pPr>
            <w:ins w:id="8851" w:author="임수환/책임연구원/차세대표준(연)ACS팀(suhwan.lim@lge.com)" w:date="2017-09-05T17:40:00Z">
              <w:r w:rsidRPr="00A052FD">
                <w:rPr>
                  <w:rFonts w:ascii="Arial" w:eastAsia="Times New Roman" w:hAnsi="Arial" w:cs="Arial"/>
                  <w:color w:val="000000"/>
                  <w:sz w:val="18"/>
                  <w:szCs w:val="18"/>
                  <w:lang w:val="it-IT" w:eastAsia="it-IT"/>
                </w:rPr>
                <w:t>1724</w:t>
              </w:r>
            </w:ins>
          </w:p>
        </w:tc>
      </w:tr>
      <w:tr w:rsidR="00AF4B87" w:rsidRPr="00A052FD" w:rsidTr="003F4FCA">
        <w:trPr>
          <w:trHeight w:val="315"/>
          <w:ins w:id="8852"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3F4FCA">
            <w:pPr>
              <w:spacing w:after="0"/>
              <w:rPr>
                <w:ins w:id="8853"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3F4FCA">
            <w:pPr>
              <w:spacing w:after="0"/>
              <w:jc w:val="center"/>
              <w:rPr>
                <w:ins w:id="8854" w:author="임수환/책임연구원/차세대표준(연)ACS팀(suhwan.lim@lge.com)" w:date="2017-09-05T17:40:00Z"/>
                <w:rFonts w:ascii="Arial" w:eastAsia="Times New Roman" w:hAnsi="Arial" w:cs="Arial"/>
                <w:color w:val="000000"/>
                <w:sz w:val="18"/>
                <w:szCs w:val="18"/>
                <w:lang w:val="it-IT" w:eastAsia="it-IT"/>
              </w:rPr>
            </w:pPr>
            <w:ins w:id="8855" w:author="임수환/책임연구원/차세대표준(연)ACS팀(suhwan.lim@lge.com)" w:date="2017-09-05T17:40:00Z">
              <w:r w:rsidRPr="00A052FD">
                <w:rPr>
                  <w:rFonts w:ascii="Arial" w:eastAsia="Times New Roman" w:hAnsi="Arial" w:cs="Arial"/>
                  <w:color w:val="000000"/>
                  <w:sz w:val="18"/>
                  <w:szCs w:val="18"/>
                  <w:lang w:val="it-IT" w:eastAsia="it-IT"/>
                </w:rPr>
                <w:t>3420 to 3570</w:t>
              </w:r>
            </w:ins>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3F4FCA">
            <w:pPr>
              <w:spacing w:after="0"/>
              <w:jc w:val="center"/>
              <w:rPr>
                <w:ins w:id="8856" w:author="임수환/책임연구원/차세대표준(연)ACS팀(suhwan.lim@lge.com)" w:date="2017-09-05T17:40:00Z"/>
                <w:rFonts w:ascii="Arial" w:eastAsia="Times New Roman" w:hAnsi="Arial" w:cs="Arial"/>
                <w:color w:val="000000"/>
                <w:sz w:val="18"/>
                <w:szCs w:val="18"/>
                <w:lang w:val="it-IT" w:eastAsia="it-IT"/>
              </w:rPr>
            </w:pPr>
            <w:ins w:id="8857" w:author="임수환/책임연구원/차세대표준(연)ACS팀(suhwan.lim@lge.com)" w:date="2017-09-05T17:40:00Z">
              <w:r w:rsidRPr="00A052FD">
                <w:rPr>
                  <w:rFonts w:ascii="Arial" w:eastAsia="Times New Roman" w:hAnsi="Arial" w:cs="Arial"/>
                  <w:color w:val="000000"/>
                  <w:sz w:val="18"/>
                  <w:szCs w:val="18"/>
                  <w:lang w:val="it-IT" w:eastAsia="it-IT"/>
                </w:rPr>
                <w:t>1664 to 1724</w:t>
              </w:r>
            </w:ins>
          </w:p>
        </w:tc>
      </w:tr>
      <w:tr w:rsidR="00AF4B87" w:rsidRPr="00A052FD" w:rsidTr="003F4FCA">
        <w:trPr>
          <w:trHeight w:val="300"/>
          <w:ins w:id="8858"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859" w:author="임수환/책임연구원/차세대표준(연)ACS팀(suhwan.lim@lge.com)" w:date="2017-09-05T17:40:00Z"/>
                <w:rFonts w:ascii="Arial" w:eastAsia="Times New Roman" w:hAnsi="Arial" w:cs="Arial"/>
                <w:color w:val="000000"/>
                <w:sz w:val="18"/>
                <w:szCs w:val="18"/>
                <w:lang w:val="en-US" w:eastAsia="it-IT"/>
              </w:rPr>
            </w:pPr>
            <w:ins w:id="8860" w:author="임수환/책임연구원/차세대표준(연)ACS팀(suhwan.lim@lge.com)" w:date="2017-09-05T17:40:00Z">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ins>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3F4FCA">
            <w:pPr>
              <w:spacing w:after="0"/>
              <w:jc w:val="center"/>
              <w:rPr>
                <w:ins w:id="8861" w:author="임수환/책임연구원/차세대표준(연)ACS팀(suhwan.lim@lge.com)" w:date="2017-09-05T17:40:00Z"/>
                <w:rFonts w:ascii="Arial" w:eastAsia="Times New Roman" w:hAnsi="Arial" w:cs="Arial"/>
                <w:color w:val="000000"/>
                <w:sz w:val="18"/>
                <w:szCs w:val="18"/>
                <w:lang w:val="it-IT" w:eastAsia="it-IT"/>
              </w:rPr>
            </w:pPr>
            <w:ins w:id="8862" w:author="임수환/책임연구원/차세대표준(연)ACS팀(suhwan.lim@lge.com)" w:date="2017-09-05T17:40:00Z">
              <w:r w:rsidRPr="00A052FD">
                <w:rPr>
                  <w:rFonts w:ascii="Arial" w:eastAsia="Times New Roman" w:hAnsi="Arial" w:cs="Arial"/>
                  <w:color w:val="000000"/>
                  <w:sz w:val="18"/>
                  <w:szCs w:val="18"/>
                  <w:lang w:val="it-IT" w:eastAsia="it-IT"/>
                </w:rPr>
                <w:t>3*fx_low</w:t>
              </w:r>
            </w:ins>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863" w:author="임수환/책임연구원/차세대표준(연)ACS팀(suhwan.lim@lge.com)" w:date="2017-09-05T17:40:00Z"/>
                <w:rFonts w:ascii="Arial" w:eastAsia="Times New Roman" w:hAnsi="Arial" w:cs="Arial"/>
                <w:color w:val="000000"/>
                <w:sz w:val="18"/>
                <w:szCs w:val="18"/>
                <w:lang w:val="it-IT" w:eastAsia="it-IT"/>
              </w:rPr>
            </w:pPr>
            <w:ins w:id="8864" w:author="임수환/책임연구원/차세대표준(연)ACS팀(suhwan.lim@lge.com)" w:date="2017-09-05T17:40:00Z">
              <w:r w:rsidRPr="00A052FD">
                <w:rPr>
                  <w:rFonts w:ascii="Arial" w:eastAsia="Times New Roman" w:hAnsi="Arial" w:cs="Arial"/>
                  <w:color w:val="000000"/>
                  <w:sz w:val="18"/>
                  <w:szCs w:val="18"/>
                  <w:lang w:val="it-IT" w:eastAsia="it-IT"/>
                </w:rPr>
                <w:t>3*fx_high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865" w:author="임수환/책임연구원/차세대표준(연)ACS팀(suhwan.lim@lge.com)" w:date="2017-09-05T17:40:00Z"/>
                <w:rFonts w:ascii="Arial" w:eastAsia="Times New Roman" w:hAnsi="Arial" w:cs="Arial"/>
                <w:color w:val="000000"/>
                <w:sz w:val="18"/>
                <w:szCs w:val="18"/>
                <w:lang w:val="it-IT" w:eastAsia="it-IT"/>
              </w:rPr>
            </w:pPr>
            <w:ins w:id="8866" w:author="임수환/책임연구원/차세대표준(연)ACS팀(suhwan.lim@lge.com)" w:date="2017-09-05T17:40:00Z">
              <w:r w:rsidRPr="00A052FD">
                <w:rPr>
                  <w:rFonts w:ascii="Arial" w:eastAsia="Times New Roman" w:hAnsi="Arial" w:cs="Arial"/>
                  <w:color w:val="000000"/>
                  <w:sz w:val="18"/>
                  <w:szCs w:val="18"/>
                  <w:lang w:val="it-IT" w:eastAsia="it-IT"/>
                </w:rPr>
                <w:t>3*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867" w:author="임수환/책임연구원/차세대표준(연)ACS팀(suhwan.lim@lge.com)" w:date="2017-09-05T17:40:00Z"/>
                <w:rFonts w:ascii="Arial" w:eastAsia="Times New Roman" w:hAnsi="Arial" w:cs="Arial"/>
                <w:color w:val="000000"/>
                <w:sz w:val="18"/>
                <w:szCs w:val="18"/>
                <w:lang w:val="it-IT" w:eastAsia="it-IT"/>
              </w:rPr>
            </w:pPr>
            <w:ins w:id="8868" w:author="임수환/책임연구원/차세대표준(연)ACS팀(suhwan.lim@lge.com)" w:date="2017-09-05T17:40:00Z">
              <w:r w:rsidRPr="00A052FD">
                <w:rPr>
                  <w:rFonts w:ascii="Arial" w:eastAsia="Times New Roman" w:hAnsi="Arial" w:cs="Arial"/>
                  <w:color w:val="000000"/>
                  <w:sz w:val="18"/>
                  <w:szCs w:val="18"/>
                  <w:lang w:val="it-IT" w:eastAsia="it-IT"/>
                </w:rPr>
                <w:t>3* fy_high</w:t>
              </w:r>
            </w:ins>
          </w:p>
        </w:tc>
      </w:tr>
      <w:tr w:rsidR="00AF4B87" w:rsidRPr="00A052FD" w:rsidTr="003F4FCA">
        <w:trPr>
          <w:trHeight w:val="330"/>
          <w:ins w:id="8869"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870"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871" w:author="임수환/책임연구원/차세대표준(연)ACS팀(suhwan.lim@lge.com)" w:date="2017-09-05T17:40:00Z"/>
                <w:rFonts w:ascii="Arial" w:eastAsia="Times New Roman" w:hAnsi="Arial" w:cs="Arial"/>
                <w:color w:val="000000"/>
                <w:sz w:val="18"/>
                <w:szCs w:val="18"/>
                <w:lang w:val="it-IT" w:eastAsia="it-IT"/>
              </w:rPr>
            </w:pPr>
            <w:ins w:id="8872" w:author="임수환/책임연구원/차세대표준(연)ACS팀(suhwan.lim@lge.com)" w:date="2017-09-05T17:40:00Z">
              <w:r w:rsidRPr="00A052FD">
                <w:rPr>
                  <w:rFonts w:ascii="Arial" w:eastAsia="Times New Roman" w:hAnsi="Arial" w:cs="Arial"/>
                  <w:color w:val="000000"/>
                  <w:sz w:val="18"/>
                  <w:szCs w:val="18"/>
                  <w:lang w:val="it-IT" w:eastAsia="it-IT"/>
                </w:rPr>
                <w:t>5130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873" w:author="임수환/책임연구원/차세대표준(연)ACS팀(suhwan.lim@lge.com)" w:date="2017-09-05T17:40:00Z"/>
                <w:rFonts w:ascii="Arial" w:eastAsia="Times New Roman" w:hAnsi="Arial" w:cs="Arial"/>
                <w:color w:val="000000"/>
                <w:sz w:val="18"/>
                <w:szCs w:val="18"/>
                <w:lang w:val="it-IT" w:eastAsia="it-IT"/>
              </w:rPr>
            </w:pPr>
            <w:ins w:id="8874" w:author="임수환/책임연구원/차세대표준(연)ACS팀(suhwan.lim@lge.com)" w:date="2017-09-05T17:40:00Z">
              <w:r w:rsidRPr="00A052FD">
                <w:rPr>
                  <w:rFonts w:ascii="Arial" w:eastAsia="Times New Roman" w:hAnsi="Arial" w:cs="Arial"/>
                  <w:color w:val="000000"/>
                  <w:sz w:val="18"/>
                  <w:szCs w:val="18"/>
                  <w:lang w:val="it-IT" w:eastAsia="it-IT"/>
                </w:rPr>
                <w:t>5355</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8875" w:author="임수환/책임연구원/차세대표준(연)ACS팀(suhwan.lim@lge.com)" w:date="2017-09-05T17:40:00Z"/>
                <w:rFonts w:ascii="Arial" w:eastAsia="Times New Roman" w:hAnsi="Arial" w:cs="Arial"/>
                <w:color w:val="000000"/>
                <w:sz w:val="18"/>
                <w:szCs w:val="18"/>
                <w:lang w:val="it-IT" w:eastAsia="it-IT"/>
              </w:rPr>
            </w:pPr>
            <w:ins w:id="8876" w:author="임수환/책임연구원/차세대표준(연)ACS팀(suhwan.lim@lge.com)" w:date="2017-09-05T17:40:00Z">
              <w:r w:rsidRPr="00A052FD">
                <w:rPr>
                  <w:rFonts w:ascii="Arial" w:eastAsia="Times New Roman" w:hAnsi="Arial" w:cs="Arial"/>
                  <w:color w:val="000000"/>
                  <w:sz w:val="18"/>
                  <w:szCs w:val="18"/>
                  <w:lang w:val="it-IT" w:eastAsia="it-IT"/>
                </w:rPr>
                <w:t>2496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877" w:author="임수환/책임연구원/차세대표준(연)ACS팀(suhwan.lim@lge.com)" w:date="2017-09-05T17:40:00Z"/>
                <w:rFonts w:ascii="Arial" w:eastAsia="Times New Roman" w:hAnsi="Arial" w:cs="Arial"/>
                <w:color w:val="000000"/>
                <w:sz w:val="18"/>
                <w:szCs w:val="18"/>
                <w:lang w:val="it-IT" w:eastAsia="it-IT"/>
              </w:rPr>
            </w:pPr>
            <w:ins w:id="8878" w:author="임수환/책임연구원/차세대표준(연)ACS팀(suhwan.lim@lge.com)" w:date="2017-09-05T17:40:00Z">
              <w:r w:rsidRPr="00A052FD">
                <w:rPr>
                  <w:rFonts w:ascii="Arial" w:eastAsia="Times New Roman" w:hAnsi="Arial" w:cs="Arial"/>
                  <w:color w:val="000000"/>
                  <w:sz w:val="18"/>
                  <w:szCs w:val="18"/>
                  <w:lang w:val="it-IT" w:eastAsia="it-IT"/>
                </w:rPr>
                <w:t>2586</w:t>
              </w:r>
            </w:ins>
          </w:p>
        </w:tc>
      </w:tr>
      <w:tr w:rsidR="00AF4B87" w:rsidRPr="00A052FD" w:rsidTr="003F4FCA">
        <w:trPr>
          <w:trHeight w:val="315"/>
          <w:ins w:id="8879"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880"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881" w:author="임수환/책임연구원/차세대표준(연)ACS팀(suhwan.lim@lge.com)" w:date="2017-09-05T17:40:00Z"/>
                <w:rFonts w:ascii="Arial" w:eastAsia="Times New Roman" w:hAnsi="Arial" w:cs="Arial"/>
                <w:color w:val="000000"/>
                <w:sz w:val="18"/>
                <w:szCs w:val="18"/>
                <w:lang w:val="it-IT" w:eastAsia="it-IT"/>
              </w:rPr>
            </w:pPr>
            <w:ins w:id="8882" w:author="임수환/책임연구원/차세대표준(연)ACS팀(suhwan.lim@lge.com)" w:date="2017-09-05T17:40:00Z">
              <w:r w:rsidRPr="00A052FD">
                <w:rPr>
                  <w:rFonts w:ascii="Arial" w:eastAsia="Times New Roman" w:hAnsi="Arial" w:cs="Arial"/>
                  <w:color w:val="000000"/>
                  <w:sz w:val="18"/>
                  <w:szCs w:val="18"/>
                  <w:lang w:val="it-IT" w:eastAsia="it-IT"/>
                </w:rPr>
                <w:t>5130 to 5355</w:t>
              </w:r>
            </w:ins>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3F4FCA">
            <w:pPr>
              <w:spacing w:after="0"/>
              <w:jc w:val="center"/>
              <w:rPr>
                <w:ins w:id="8883" w:author="임수환/책임연구원/차세대표준(연)ACS팀(suhwan.lim@lge.com)" w:date="2017-09-05T17:40:00Z"/>
                <w:rFonts w:ascii="Arial" w:eastAsia="Times New Roman" w:hAnsi="Arial" w:cs="Arial"/>
                <w:color w:val="000000"/>
                <w:sz w:val="18"/>
                <w:szCs w:val="18"/>
                <w:lang w:val="it-IT" w:eastAsia="it-IT"/>
              </w:rPr>
            </w:pPr>
            <w:ins w:id="8884" w:author="임수환/책임연구원/차세대표준(연)ACS팀(suhwan.lim@lge.com)" w:date="2017-09-05T17:40:00Z">
              <w:r w:rsidRPr="00A052FD">
                <w:rPr>
                  <w:rFonts w:ascii="Arial" w:eastAsia="Times New Roman" w:hAnsi="Arial" w:cs="Arial"/>
                  <w:color w:val="000000"/>
                  <w:sz w:val="18"/>
                  <w:szCs w:val="18"/>
                  <w:lang w:val="it-IT" w:eastAsia="it-IT"/>
                </w:rPr>
                <w:t>2496 to 2586</w:t>
              </w:r>
            </w:ins>
          </w:p>
        </w:tc>
      </w:tr>
      <w:tr w:rsidR="00AF4B87" w:rsidRPr="00A052FD" w:rsidTr="003F4FCA">
        <w:trPr>
          <w:trHeight w:val="300"/>
          <w:ins w:id="8885"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jc w:val="center"/>
              <w:rPr>
                <w:ins w:id="8886" w:author="임수환/책임연구원/차세대표준(연)ACS팀(suhwan.lim@lge.com)" w:date="2017-09-05T17:40:00Z"/>
                <w:rFonts w:ascii="Arial" w:eastAsia="Times New Roman" w:hAnsi="Arial" w:cs="Arial"/>
                <w:color w:val="000000"/>
                <w:sz w:val="18"/>
                <w:szCs w:val="18"/>
                <w:lang w:val="en-US" w:eastAsia="it-IT"/>
              </w:rPr>
            </w:pPr>
            <w:ins w:id="8887" w:author="임수환/책임연구원/차세대표준(연)ACS팀(suhwan.lim@lge.com)" w:date="2017-09-05T17:40:00Z">
              <w:r w:rsidRPr="00A052FD">
                <w:rPr>
                  <w:rFonts w:ascii="Arial" w:eastAsia="Times New Roman" w:hAnsi="Arial" w:cs="Arial"/>
                  <w:color w:val="000000"/>
                  <w:sz w:val="18"/>
                  <w:szCs w:val="18"/>
                  <w:lang w:val="en-US" w:eastAsia="it-IT"/>
                </w:rPr>
                <w:t>2nd order IMD products and frequency limits (MHz)</w:t>
              </w:r>
            </w:ins>
          </w:p>
        </w:tc>
        <w:tc>
          <w:tcPr>
            <w:tcW w:w="2200" w:type="dxa"/>
            <w:tcBorders>
              <w:top w:val="nil"/>
              <w:left w:val="nil"/>
              <w:bottom w:val="single" w:sz="4" w:space="0" w:color="auto"/>
              <w:right w:val="nil"/>
            </w:tcBorders>
            <w:noWrap/>
            <w:vAlign w:val="bottom"/>
            <w:hideMark/>
          </w:tcPr>
          <w:p w:rsidR="00AF4B87" w:rsidRPr="00A052FD" w:rsidRDefault="00AF4B87" w:rsidP="003F4FCA">
            <w:pPr>
              <w:spacing w:after="0"/>
              <w:jc w:val="center"/>
              <w:rPr>
                <w:ins w:id="8888" w:author="임수환/책임연구원/차세대표준(연)ACS팀(suhwan.lim@lge.com)" w:date="2017-09-05T17:40:00Z"/>
                <w:rFonts w:ascii="Arial" w:eastAsia="Times New Roman" w:hAnsi="Arial" w:cs="Arial"/>
                <w:color w:val="000000"/>
                <w:sz w:val="18"/>
                <w:szCs w:val="18"/>
                <w:lang w:val="it-IT" w:eastAsia="it-IT"/>
              </w:rPr>
            </w:pPr>
            <w:ins w:id="8889" w:author="임수환/책임연구원/차세대표준(연)ACS팀(suhwan.lim@lge.com)" w:date="2017-09-05T17:40:00Z">
              <w:r w:rsidRPr="00A052FD">
                <w:rPr>
                  <w:rFonts w:ascii="Arial" w:eastAsia="Times New Roman" w:hAnsi="Arial" w:cs="Arial"/>
                  <w:color w:val="000000"/>
                  <w:sz w:val="18"/>
                  <w:szCs w:val="18"/>
                  <w:lang w:val="it-IT" w:eastAsia="it-IT"/>
                </w:rPr>
                <w:t>|fy_low – fx_high|</w:t>
              </w:r>
            </w:ins>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3F4FCA">
            <w:pPr>
              <w:spacing w:after="0"/>
              <w:jc w:val="center"/>
              <w:rPr>
                <w:ins w:id="8890" w:author="임수환/책임연구원/차세대표준(연)ACS팀(suhwan.lim@lge.com)" w:date="2017-09-05T17:40:00Z"/>
                <w:rFonts w:ascii="Arial" w:eastAsia="Times New Roman" w:hAnsi="Arial" w:cs="Arial"/>
                <w:color w:val="000000"/>
                <w:sz w:val="18"/>
                <w:szCs w:val="18"/>
                <w:lang w:val="it-IT" w:eastAsia="it-IT"/>
              </w:rPr>
            </w:pPr>
            <w:ins w:id="8891" w:author="임수환/책임연구원/차세대표준(연)ACS팀(suhwan.lim@lge.com)" w:date="2017-09-05T17:40:00Z">
              <w:r w:rsidRPr="00A052FD">
                <w:rPr>
                  <w:rFonts w:ascii="Arial" w:eastAsia="Times New Roman" w:hAnsi="Arial" w:cs="Arial"/>
                  <w:color w:val="000000"/>
                  <w:sz w:val="18"/>
                  <w:szCs w:val="18"/>
                  <w:lang w:val="it-IT" w:eastAsia="it-IT"/>
                </w:rPr>
                <w:t>|fy_high – fx_low|</w:t>
              </w:r>
            </w:ins>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3F4FCA">
            <w:pPr>
              <w:spacing w:after="0"/>
              <w:jc w:val="center"/>
              <w:rPr>
                <w:ins w:id="8892" w:author="임수환/책임연구원/차세대표준(연)ACS팀(suhwan.lim@lge.com)" w:date="2017-09-05T17:40:00Z"/>
                <w:rFonts w:ascii="Arial" w:eastAsia="Times New Roman" w:hAnsi="Arial" w:cs="Arial"/>
                <w:color w:val="000000"/>
                <w:sz w:val="18"/>
                <w:szCs w:val="18"/>
                <w:lang w:val="it-IT" w:eastAsia="it-IT"/>
              </w:rPr>
            </w:pPr>
            <w:ins w:id="8893" w:author="임수환/책임연구원/차세대표준(연)ACS팀(suhwan.lim@lge.com)" w:date="2017-09-05T17:40:00Z">
              <w:r w:rsidRPr="00A052FD">
                <w:rPr>
                  <w:rFonts w:ascii="Arial" w:eastAsia="Times New Roman" w:hAnsi="Arial" w:cs="Arial"/>
                  <w:color w:val="000000"/>
                  <w:sz w:val="18"/>
                  <w:szCs w:val="18"/>
                  <w:lang w:val="it-IT" w:eastAsia="it-IT"/>
                </w:rPr>
                <w:t>|fy_low + fx_low|</w:t>
              </w:r>
            </w:ins>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3F4FCA">
            <w:pPr>
              <w:spacing w:after="0"/>
              <w:jc w:val="center"/>
              <w:rPr>
                <w:ins w:id="8894" w:author="임수환/책임연구원/차세대표준(연)ACS팀(suhwan.lim@lge.com)" w:date="2017-09-05T17:40:00Z"/>
                <w:rFonts w:ascii="Arial" w:eastAsia="Times New Roman" w:hAnsi="Arial" w:cs="Arial"/>
                <w:color w:val="000000"/>
                <w:sz w:val="18"/>
                <w:szCs w:val="18"/>
                <w:lang w:val="it-IT" w:eastAsia="it-IT"/>
              </w:rPr>
            </w:pPr>
            <w:ins w:id="8895" w:author="임수환/책임연구원/차세대표준(연)ACS팀(suhwan.lim@lge.com)" w:date="2017-09-05T17:40:00Z">
              <w:r w:rsidRPr="00A052FD">
                <w:rPr>
                  <w:rFonts w:ascii="Arial" w:eastAsia="Times New Roman" w:hAnsi="Arial" w:cs="Arial"/>
                  <w:color w:val="000000"/>
                  <w:sz w:val="18"/>
                  <w:szCs w:val="18"/>
                  <w:lang w:val="it-IT" w:eastAsia="it-IT"/>
                </w:rPr>
                <w:t>|fy_high + fx_high|</w:t>
              </w:r>
            </w:ins>
          </w:p>
        </w:tc>
      </w:tr>
      <w:tr w:rsidR="00AF4B87" w:rsidRPr="00A052FD" w:rsidTr="003F4FCA">
        <w:trPr>
          <w:trHeight w:val="300"/>
          <w:ins w:id="8896"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897"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3F4FCA">
            <w:pPr>
              <w:spacing w:after="0"/>
              <w:jc w:val="center"/>
              <w:rPr>
                <w:ins w:id="8898" w:author="임수환/책임연구원/차세대표준(연)ACS팀(suhwan.lim@lge.com)" w:date="2017-09-05T17:40:00Z"/>
                <w:rFonts w:ascii="Arial" w:eastAsia="Times New Roman" w:hAnsi="Arial" w:cs="Arial"/>
                <w:color w:val="000000"/>
                <w:sz w:val="18"/>
                <w:szCs w:val="18"/>
                <w:lang w:val="it-IT" w:eastAsia="it-IT"/>
              </w:rPr>
            </w:pPr>
            <w:ins w:id="8899" w:author="임수환/책임연구원/차세대표준(연)ACS팀(suhwan.lim@lge.com)" w:date="2017-09-05T17:40:00Z">
              <w:r w:rsidRPr="00A052FD">
                <w:rPr>
                  <w:rFonts w:ascii="Arial" w:eastAsia="Times New Roman" w:hAnsi="Arial" w:cs="Arial"/>
                  <w:color w:val="000000"/>
                  <w:sz w:val="18"/>
                  <w:szCs w:val="18"/>
                  <w:lang w:val="it-IT" w:eastAsia="it-IT"/>
                </w:rPr>
                <w:t>953</w:t>
              </w:r>
            </w:ins>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3F4FCA">
            <w:pPr>
              <w:spacing w:after="0"/>
              <w:jc w:val="center"/>
              <w:rPr>
                <w:ins w:id="8900" w:author="임수환/책임연구원/차세대표준(연)ACS팀(suhwan.lim@lge.com)" w:date="2017-09-05T17:40:00Z"/>
                <w:rFonts w:ascii="Arial" w:eastAsia="Times New Roman" w:hAnsi="Arial" w:cs="Arial"/>
                <w:color w:val="000000"/>
                <w:sz w:val="18"/>
                <w:szCs w:val="18"/>
                <w:lang w:val="it-IT" w:eastAsia="it-IT"/>
              </w:rPr>
            </w:pPr>
            <w:ins w:id="8901" w:author="임수환/책임연구원/차세대표준(연)ACS팀(suhwan.lim@lge.com)" w:date="2017-09-05T17:40:00Z">
              <w:r w:rsidRPr="00A052FD">
                <w:rPr>
                  <w:rFonts w:ascii="Arial" w:eastAsia="Times New Roman" w:hAnsi="Arial" w:cs="Arial"/>
                  <w:color w:val="000000"/>
                  <w:sz w:val="18"/>
                  <w:szCs w:val="18"/>
                  <w:lang w:val="it-IT" w:eastAsia="it-IT"/>
                </w:rPr>
                <w:t>848</w:t>
              </w:r>
            </w:ins>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3F4FCA">
            <w:pPr>
              <w:spacing w:after="0"/>
              <w:jc w:val="center"/>
              <w:rPr>
                <w:ins w:id="8902" w:author="임수환/책임연구원/차세대표준(연)ACS팀(suhwan.lim@lge.com)" w:date="2017-09-05T17:40:00Z"/>
                <w:rFonts w:ascii="Arial" w:eastAsia="Times New Roman" w:hAnsi="Arial" w:cs="Arial"/>
                <w:color w:val="000000"/>
                <w:sz w:val="18"/>
                <w:szCs w:val="18"/>
                <w:lang w:val="it-IT" w:eastAsia="it-IT"/>
              </w:rPr>
            </w:pPr>
            <w:ins w:id="8903" w:author="임수환/책임연구원/차세대표준(연)ACS팀(suhwan.lim@lge.com)" w:date="2017-09-05T17:40:00Z">
              <w:r w:rsidRPr="00A052FD">
                <w:rPr>
                  <w:rFonts w:ascii="Arial" w:eastAsia="Times New Roman" w:hAnsi="Arial" w:cs="Arial"/>
                  <w:color w:val="000000"/>
                  <w:sz w:val="18"/>
                  <w:szCs w:val="18"/>
                  <w:lang w:val="it-IT" w:eastAsia="it-IT"/>
                </w:rPr>
                <w:t>2542</w:t>
              </w:r>
            </w:ins>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3F4FCA">
            <w:pPr>
              <w:spacing w:after="0"/>
              <w:jc w:val="center"/>
              <w:rPr>
                <w:ins w:id="8904" w:author="임수환/책임연구원/차세대표준(연)ACS팀(suhwan.lim@lge.com)" w:date="2017-09-05T17:40:00Z"/>
                <w:rFonts w:ascii="Arial" w:eastAsia="Times New Roman" w:hAnsi="Arial" w:cs="Arial"/>
                <w:color w:val="000000"/>
                <w:sz w:val="18"/>
                <w:szCs w:val="18"/>
                <w:lang w:val="it-IT" w:eastAsia="it-IT"/>
              </w:rPr>
            </w:pPr>
            <w:ins w:id="8905" w:author="임수환/책임연구원/차세대표준(연)ACS팀(suhwan.lim@lge.com)" w:date="2017-09-05T17:40:00Z">
              <w:r w:rsidRPr="00A052FD">
                <w:rPr>
                  <w:rFonts w:ascii="Arial" w:eastAsia="Times New Roman" w:hAnsi="Arial" w:cs="Arial"/>
                  <w:color w:val="000000"/>
                  <w:sz w:val="18"/>
                  <w:szCs w:val="18"/>
                  <w:lang w:val="it-IT" w:eastAsia="it-IT"/>
                </w:rPr>
                <w:t>2647</w:t>
              </w:r>
            </w:ins>
          </w:p>
        </w:tc>
      </w:tr>
      <w:tr w:rsidR="00AF4B87" w:rsidRPr="00A052FD" w:rsidTr="003F4FCA">
        <w:trPr>
          <w:trHeight w:val="315"/>
          <w:ins w:id="8906"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907"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3F4FCA">
            <w:pPr>
              <w:spacing w:after="0"/>
              <w:jc w:val="center"/>
              <w:rPr>
                <w:ins w:id="8908" w:author="임수환/책임연구원/차세대표준(연)ACS팀(suhwan.lim@lge.com)" w:date="2017-09-05T17:40:00Z"/>
                <w:rFonts w:ascii="Arial" w:eastAsia="Times New Roman" w:hAnsi="Arial" w:cs="Arial"/>
                <w:color w:val="000000"/>
                <w:sz w:val="18"/>
                <w:szCs w:val="18"/>
                <w:lang w:val="it-IT" w:eastAsia="it-IT"/>
              </w:rPr>
            </w:pPr>
            <w:ins w:id="8909" w:author="임수환/책임연구원/차세대표준(연)ACS팀(suhwan.lim@lge.com)" w:date="2017-09-05T17:40:00Z">
              <w:r w:rsidRPr="00A052FD">
                <w:rPr>
                  <w:rFonts w:ascii="Arial" w:eastAsia="Times New Roman" w:hAnsi="Arial" w:cs="Arial"/>
                  <w:color w:val="000000"/>
                  <w:sz w:val="18"/>
                  <w:szCs w:val="18"/>
                  <w:lang w:val="it-IT" w:eastAsia="it-IT"/>
                </w:rPr>
                <w:t>848 to 953</w:t>
              </w:r>
            </w:ins>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3F4FCA">
            <w:pPr>
              <w:spacing w:after="0"/>
              <w:jc w:val="center"/>
              <w:rPr>
                <w:ins w:id="8910" w:author="임수환/책임연구원/차세대표준(연)ACS팀(suhwan.lim@lge.com)" w:date="2017-09-05T17:40:00Z"/>
                <w:rFonts w:ascii="Arial" w:eastAsia="Times New Roman" w:hAnsi="Arial" w:cs="Arial"/>
                <w:color w:val="000000"/>
                <w:sz w:val="18"/>
                <w:szCs w:val="18"/>
                <w:lang w:val="it-IT" w:eastAsia="it-IT"/>
              </w:rPr>
            </w:pPr>
            <w:ins w:id="8911" w:author="임수환/책임연구원/차세대표준(연)ACS팀(suhwan.lim@lge.com)" w:date="2017-09-05T17:40:00Z">
              <w:r w:rsidRPr="00A052FD">
                <w:rPr>
                  <w:rFonts w:ascii="Arial" w:eastAsia="Times New Roman" w:hAnsi="Arial" w:cs="Arial"/>
                  <w:color w:val="000000"/>
                  <w:sz w:val="18"/>
                  <w:szCs w:val="18"/>
                  <w:lang w:val="it-IT" w:eastAsia="it-IT"/>
                </w:rPr>
                <w:t>2542 to 2647</w:t>
              </w:r>
            </w:ins>
          </w:p>
        </w:tc>
      </w:tr>
      <w:tr w:rsidR="00AF4B87" w:rsidRPr="00A052FD" w:rsidTr="003F4FCA">
        <w:trPr>
          <w:trHeight w:val="495"/>
          <w:ins w:id="8912"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jc w:val="center"/>
              <w:rPr>
                <w:ins w:id="8913" w:author="임수환/책임연구원/차세대표준(연)ACS팀(suhwan.lim@lge.com)" w:date="2017-09-05T17:40:00Z"/>
                <w:rFonts w:ascii="Arial" w:eastAsia="Times New Roman" w:hAnsi="Arial" w:cs="Arial"/>
                <w:color w:val="000000"/>
                <w:sz w:val="18"/>
                <w:szCs w:val="18"/>
                <w:lang w:val="en-US" w:eastAsia="it-IT"/>
              </w:rPr>
            </w:pPr>
            <w:ins w:id="8914" w:author="임수환/책임연구원/차세대표준(연)ACS팀(suhwan.lim@lge.com)" w:date="2017-09-05T17:40: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3F4FCA">
            <w:pPr>
              <w:spacing w:after="0"/>
              <w:jc w:val="center"/>
              <w:rPr>
                <w:ins w:id="8915" w:author="임수환/책임연구원/차세대표준(연)ACS팀(suhwan.lim@lge.com)" w:date="2017-09-05T17:40:00Z"/>
                <w:rFonts w:ascii="Arial" w:eastAsia="Times New Roman" w:hAnsi="Arial" w:cs="Arial"/>
                <w:color w:val="000000"/>
                <w:sz w:val="18"/>
                <w:szCs w:val="18"/>
                <w:lang w:val="it-IT" w:eastAsia="it-IT"/>
              </w:rPr>
            </w:pPr>
            <w:ins w:id="8916" w:author="임수환/책임연구원/차세대표준(연)ACS팀(suhwan.lim@lge.com)" w:date="2017-09-05T17:40:00Z">
              <w:r w:rsidRPr="00A052FD">
                <w:rPr>
                  <w:rFonts w:ascii="Arial" w:eastAsia="Times New Roman" w:hAnsi="Arial" w:cs="Arial"/>
                  <w:color w:val="000000"/>
                  <w:sz w:val="18"/>
                  <w:szCs w:val="18"/>
                  <w:lang w:val="it-IT" w:eastAsia="it-IT"/>
                </w:rPr>
                <w:t>|2*fx_low – fy_high|</w:t>
              </w:r>
            </w:ins>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3F4FCA">
            <w:pPr>
              <w:spacing w:after="0"/>
              <w:jc w:val="center"/>
              <w:rPr>
                <w:ins w:id="8917" w:author="임수환/책임연구원/차세대표준(연)ACS팀(suhwan.lim@lge.com)" w:date="2017-09-05T17:40:00Z"/>
                <w:rFonts w:ascii="Arial" w:eastAsia="Times New Roman" w:hAnsi="Arial" w:cs="Arial"/>
                <w:color w:val="000000"/>
                <w:sz w:val="18"/>
                <w:szCs w:val="18"/>
                <w:lang w:val="it-IT" w:eastAsia="it-IT"/>
              </w:rPr>
            </w:pPr>
            <w:ins w:id="8918" w:author="임수환/책임연구원/차세대표준(연)ACS팀(suhwan.lim@lge.com)" w:date="2017-09-05T17:40:00Z">
              <w:r w:rsidRPr="00A052FD">
                <w:rPr>
                  <w:rFonts w:ascii="Arial" w:eastAsia="Times New Roman" w:hAnsi="Arial" w:cs="Arial"/>
                  <w:color w:val="000000"/>
                  <w:sz w:val="18"/>
                  <w:szCs w:val="18"/>
                  <w:lang w:val="it-IT" w:eastAsia="it-IT"/>
                </w:rPr>
                <w:t>|2*fx_high – fy_low|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19" w:author="임수환/책임연구원/차세대표준(연)ACS팀(suhwan.lim@lge.com)" w:date="2017-09-05T17:40:00Z"/>
                <w:rFonts w:ascii="Arial" w:eastAsia="Times New Roman" w:hAnsi="Arial" w:cs="Arial"/>
                <w:color w:val="000000"/>
                <w:sz w:val="18"/>
                <w:szCs w:val="18"/>
                <w:lang w:val="it-IT" w:eastAsia="it-IT"/>
              </w:rPr>
            </w:pPr>
            <w:ins w:id="8920" w:author="임수환/책임연구원/차세대표준(연)ACS팀(suhwan.lim@lge.com)" w:date="2017-09-05T17:40:00Z">
              <w:r w:rsidRPr="00A052FD">
                <w:rPr>
                  <w:rFonts w:ascii="Arial" w:eastAsia="Times New Roman" w:hAnsi="Arial" w:cs="Arial"/>
                  <w:color w:val="000000"/>
                  <w:sz w:val="18"/>
                  <w:szCs w:val="18"/>
                  <w:lang w:val="it-IT" w:eastAsia="it-IT"/>
                </w:rPr>
                <w:t>|2*fy_low – fx_high|</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21" w:author="임수환/책임연구원/차세대표준(연)ACS팀(suhwan.lim@lge.com)" w:date="2017-09-05T17:40:00Z"/>
                <w:rFonts w:ascii="Arial" w:eastAsia="Times New Roman" w:hAnsi="Arial" w:cs="Arial"/>
                <w:color w:val="000000"/>
                <w:sz w:val="18"/>
                <w:szCs w:val="18"/>
                <w:lang w:val="it-IT" w:eastAsia="it-IT"/>
              </w:rPr>
            </w:pPr>
            <w:ins w:id="8922" w:author="임수환/책임연구원/차세대표준(연)ACS팀(suhwan.lim@lge.com)" w:date="2017-09-05T17:40:00Z">
              <w:r w:rsidRPr="00A052FD">
                <w:rPr>
                  <w:rFonts w:ascii="Arial" w:eastAsia="Times New Roman" w:hAnsi="Arial" w:cs="Arial"/>
                  <w:color w:val="000000"/>
                  <w:sz w:val="18"/>
                  <w:szCs w:val="18"/>
                  <w:lang w:val="it-IT" w:eastAsia="it-IT"/>
                </w:rPr>
                <w:t>|2*fy_high – fx_low|</w:t>
              </w:r>
            </w:ins>
          </w:p>
        </w:tc>
      </w:tr>
      <w:tr w:rsidR="00AF4B87" w:rsidRPr="00A052FD" w:rsidTr="003F4FCA">
        <w:trPr>
          <w:trHeight w:val="300"/>
          <w:ins w:id="8923"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924"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3F4FCA">
            <w:pPr>
              <w:spacing w:after="0"/>
              <w:jc w:val="center"/>
              <w:rPr>
                <w:ins w:id="8925" w:author="임수환/책임연구원/차세대표준(연)ACS팀(suhwan.lim@lge.com)" w:date="2017-09-05T17:40:00Z"/>
                <w:rFonts w:ascii="Arial" w:eastAsia="Times New Roman" w:hAnsi="Arial" w:cs="Arial"/>
                <w:color w:val="000000"/>
                <w:sz w:val="18"/>
                <w:szCs w:val="18"/>
                <w:lang w:val="it-IT" w:eastAsia="it-IT"/>
              </w:rPr>
            </w:pPr>
            <w:ins w:id="8926" w:author="임수환/책임연구원/차세대표준(연)ACS팀(suhwan.lim@lge.com)" w:date="2017-09-05T17:40:00Z">
              <w:r w:rsidRPr="00A052FD">
                <w:rPr>
                  <w:rFonts w:ascii="Arial" w:eastAsia="Times New Roman" w:hAnsi="Arial" w:cs="Arial"/>
                  <w:color w:val="000000"/>
                  <w:sz w:val="18"/>
                  <w:szCs w:val="18"/>
                  <w:lang w:val="it-IT" w:eastAsia="it-IT"/>
                </w:rPr>
                <w:t>2558</w:t>
              </w:r>
            </w:ins>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3F4FCA">
            <w:pPr>
              <w:spacing w:after="0"/>
              <w:jc w:val="center"/>
              <w:rPr>
                <w:ins w:id="8927" w:author="임수환/책임연구원/차세대표준(연)ACS팀(suhwan.lim@lge.com)" w:date="2017-09-05T17:40:00Z"/>
                <w:rFonts w:ascii="Arial" w:eastAsia="Times New Roman" w:hAnsi="Arial" w:cs="Arial"/>
                <w:color w:val="000000"/>
                <w:sz w:val="18"/>
                <w:szCs w:val="18"/>
                <w:lang w:val="it-IT" w:eastAsia="it-IT"/>
              </w:rPr>
            </w:pPr>
            <w:ins w:id="8928" w:author="임수환/책임연구원/차세대표준(연)ACS팀(suhwan.lim@lge.com)" w:date="2017-09-05T17:40:00Z">
              <w:r w:rsidRPr="00A052FD">
                <w:rPr>
                  <w:rFonts w:ascii="Arial" w:eastAsia="Times New Roman" w:hAnsi="Arial" w:cs="Arial"/>
                  <w:color w:val="000000"/>
                  <w:sz w:val="18"/>
                  <w:szCs w:val="18"/>
                  <w:lang w:val="it-IT" w:eastAsia="it-IT"/>
                </w:rPr>
                <w:t>2738</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29" w:author="임수환/책임연구원/차세대표준(연)ACS팀(suhwan.lim@lge.com)" w:date="2017-09-05T17:40:00Z"/>
                <w:rFonts w:ascii="Arial" w:eastAsia="Times New Roman" w:hAnsi="Arial" w:cs="Arial"/>
                <w:color w:val="000000"/>
                <w:sz w:val="18"/>
                <w:szCs w:val="18"/>
                <w:lang w:val="it-IT" w:eastAsia="it-IT"/>
              </w:rPr>
            </w:pPr>
            <w:ins w:id="8930" w:author="임수환/책임연구원/차세대표준(연)ACS팀(suhwan.lim@lge.com)" w:date="2017-09-05T17:40:00Z">
              <w:r w:rsidRPr="00A052FD">
                <w:rPr>
                  <w:rFonts w:ascii="Arial" w:eastAsia="Times New Roman" w:hAnsi="Arial" w:cs="Arial"/>
                  <w:color w:val="000000"/>
                  <w:sz w:val="18"/>
                  <w:szCs w:val="18"/>
                  <w:lang w:val="it-IT" w:eastAsia="it-IT"/>
                </w:rPr>
                <w:t>121</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31" w:author="임수환/책임연구원/차세대표준(연)ACS팀(suhwan.lim@lge.com)" w:date="2017-09-05T17:40:00Z"/>
                <w:rFonts w:ascii="Arial" w:eastAsia="Times New Roman" w:hAnsi="Arial" w:cs="Arial"/>
                <w:color w:val="000000"/>
                <w:sz w:val="18"/>
                <w:szCs w:val="18"/>
                <w:lang w:val="it-IT" w:eastAsia="it-IT"/>
              </w:rPr>
            </w:pPr>
            <w:ins w:id="8932" w:author="임수환/책임연구원/차세대표준(연)ACS팀(suhwan.lim@lge.com)" w:date="2017-09-05T17:40:00Z">
              <w:r w:rsidRPr="00A052FD">
                <w:rPr>
                  <w:rFonts w:ascii="Arial" w:eastAsia="Times New Roman" w:hAnsi="Arial" w:cs="Arial"/>
                  <w:color w:val="000000"/>
                  <w:sz w:val="18"/>
                  <w:szCs w:val="18"/>
                  <w:lang w:val="it-IT" w:eastAsia="it-IT"/>
                </w:rPr>
                <w:t>14</w:t>
              </w:r>
            </w:ins>
          </w:p>
        </w:tc>
      </w:tr>
      <w:tr w:rsidR="00AF4B87" w:rsidRPr="00A052FD" w:rsidTr="003F4FCA">
        <w:trPr>
          <w:trHeight w:val="315"/>
          <w:ins w:id="8933"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934"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3F4FCA">
            <w:pPr>
              <w:spacing w:after="0"/>
              <w:jc w:val="center"/>
              <w:rPr>
                <w:ins w:id="8935" w:author="임수환/책임연구원/차세대표준(연)ACS팀(suhwan.lim@lge.com)" w:date="2017-09-05T17:40:00Z"/>
                <w:rFonts w:ascii="Arial" w:eastAsia="Times New Roman" w:hAnsi="Arial" w:cs="Arial"/>
                <w:color w:val="000000"/>
                <w:sz w:val="18"/>
                <w:szCs w:val="18"/>
                <w:lang w:val="it-IT" w:eastAsia="it-IT"/>
              </w:rPr>
            </w:pPr>
            <w:ins w:id="8936" w:author="임수환/책임연구원/차세대표준(연)ACS팀(suhwan.lim@lge.com)" w:date="2017-09-05T17:40:00Z">
              <w:r w:rsidRPr="00A052FD">
                <w:rPr>
                  <w:rFonts w:ascii="Arial" w:eastAsia="Times New Roman" w:hAnsi="Arial" w:cs="Arial"/>
                  <w:color w:val="000000"/>
                  <w:sz w:val="18"/>
                  <w:szCs w:val="18"/>
                  <w:lang w:val="it-IT" w:eastAsia="it-IT"/>
                </w:rPr>
                <w:t>2558 to 2738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937" w:author="임수환/책임연구원/차세대표준(연)ACS팀(suhwan.lim@lge.com)" w:date="2017-09-05T17:40:00Z"/>
                <w:rFonts w:ascii="Arial" w:eastAsia="Times New Roman" w:hAnsi="Arial" w:cs="Arial"/>
                <w:color w:val="000000"/>
                <w:sz w:val="18"/>
                <w:szCs w:val="18"/>
                <w:lang w:val="it-IT" w:eastAsia="it-IT"/>
              </w:rPr>
            </w:pPr>
            <w:ins w:id="8938" w:author="임수환/책임연구원/차세대표준(연)ACS팀(suhwan.lim@lge.com)" w:date="2017-09-05T17:40:00Z">
              <w:r w:rsidRPr="00A052FD">
                <w:rPr>
                  <w:rFonts w:ascii="Arial" w:eastAsia="Times New Roman" w:hAnsi="Arial" w:cs="Arial"/>
                  <w:color w:val="000000"/>
                  <w:sz w:val="18"/>
                  <w:szCs w:val="18"/>
                  <w:lang w:val="it-IT" w:eastAsia="it-IT"/>
                </w:rPr>
                <w:t>14 to 121</w:t>
              </w:r>
            </w:ins>
          </w:p>
        </w:tc>
      </w:tr>
      <w:tr w:rsidR="00AF4B87" w:rsidRPr="00A052FD" w:rsidTr="003F4FCA">
        <w:trPr>
          <w:trHeight w:val="495"/>
          <w:ins w:id="8939"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940" w:author="임수환/책임연구원/차세대표준(연)ACS팀(suhwan.lim@lge.com)" w:date="2017-09-05T17:40:00Z"/>
                <w:rFonts w:ascii="Arial" w:eastAsia="Times New Roman" w:hAnsi="Arial" w:cs="Arial"/>
                <w:color w:val="000000"/>
                <w:sz w:val="18"/>
                <w:szCs w:val="18"/>
                <w:lang w:val="en-US" w:eastAsia="it-IT"/>
              </w:rPr>
            </w:pPr>
            <w:ins w:id="8941" w:author="임수환/책임연구원/차세대표준(연)ACS팀(suhwan.lim@lge.com)" w:date="2017-09-05T17:40: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42" w:author="임수환/책임연구원/차세대표준(연)ACS팀(suhwan.lim@lge.com)" w:date="2017-09-05T17:40:00Z"/>
                <w:rFonts w:ascii="Arial" w:eastAsia="Times New Roman" w:hAnsi="Arial" w:cs="Arial"/>
                <w:color w:val="000000"/>
                <w:sz w:val="18"/>
                <w:szCs w:val="18"/>
                <w:lang w:val="it-IT" w:eastAsia="it-IT"/>
              </w:rPr>
            </w:pPr>
            <w:ins w:id="8943" w:author="임수환/책임연구원/차세대표준(연)ACS팀(suhwan.lim@lge.com)" w:date="2017-09-05T17:40:00Z">
              <w:r w:rsidRPr="00A052FD">
                <w:rPr>
                  <w:rFonts w:ascii="Arial" w:eastAsia="Times New Roman" w:hAnsi="Arial" w:cs="Arial"/>
                  <w:color w:val="000000"/>
                  <w:sz w:val="18"/>
                  <w:szCs w:val="18"/>
                  <w:lang w:val="it-IT" w:eastAsia="it-IT"/>
                </w:rPr>
                <w:t>|2*fx_low + fy_low|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44" w:author="임수환/책임연구원/차세대표준(연)ACS팀(suhwan.lim@lge.com)" w:date="2017-09-05T17:40:00Z"/>
                <w:rFonts w:ascii="Arial" w:eastAsia="Times New Roman" w:hAnsi="Arial" w:cs="Arial"/>
                <w:color w:val="000000"/>
                <w:sz w:val="18"/>
                <w:szCs w:val="18"/>
                <w:lang w:val="it-IT" w:eastAsia="it-IT"/>
              </w:rPr>
            </w:pPr>
            <w:ins w:id="8945" w:author="임수환/책임연구원/차세대표준(연)ACS팀(suhwan.lim@lge.com)" w:date="2017-09-05T17:40:00Z">
              <w:r w:rsidRPr="00A052FD">
                <w:rPr>
                  <w:rFonts w:ascii="Arial" w:eastAsia="Times New Roman" w:hAnsi="Arial" w:cs="Arial"/>
                  <w:color w:val="000000"/>
                  <w:sz w:val="18"/>
                  <w:szCs w:val="18"/>
                  <w:lang w:val="it-IT" w:eastAsia="it-IT"/>
                </w:rPr>
                <w:t>|2*fx_high + fy_high|</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46" w:author="임수환/책임연구원/차세대표준(연)ACS팀(suhwan.lim@lge.com)" w:date="2017-09-05T17:40:00Z"/>
                <w:rFonts w:ascii="Arial" w:eastAsia="Times New Roman" w:hAnsi="Arial" w:cs="Arial"/>
                <w:color w:val="000000"/>
                <w:sz w:val="18"/>
                <w:szCs w:val="18"/>
                <w:lang w:val="it-IT" w:eastAsia="it-IT"/>
              </w:rPr>
            </w:pPr>
            <w:ins w:id="8947" w:author="임수환/책임연구원/차세대표준(연)ACS팀(suhwan.lim@lge.com)" w:date="2017-09-05T17:40:00Z">
              <w:r w:rsidRPr="00A052FD">
                <w:rPr>
                  <w:rFonts w:ascii="Arial" w:eastAsia="Times New Roman" w:hAnsi="Arial" w:cs="Arial"/>
                  <w:color w:val="000000"/>
                  <w:sz w:val="18"/>
                  <w:szCs w:val="18"/>
                  <w:lang w:val="it-IT" w:eastAsia="it-IT"/>
                </w:rPr>
                <w:t>|2*fy_low + fx_low|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48" w:author="임수환/책임연구원/차세대표준(연)ACS팀(suhwan.lim@lge.com)" w:date="2017-09-05T17:40:00Z"/>
                <w:rFonts w:ascii="Arial" w:eastAsia="Times New Roman" w:hAnsi="Arial" w:cs="Arial"/>
                <w:color w:val="000000"/>
                <w:sz w:val="18"/>
                <w:szCs w:val="18"/>
                <w:lang w:val="it-IT" w:eastAsia="it-IT"/>
              </w:rPr>
            </w:pPr>
            <w:ins w:id="8949" w:author="임수환/책임연구원/차세대표준(연)ACS팀(suhwan.lim@lge.com)" w:date="2017-09-05T17:40:00Z">
              <w:r w:rsidRPr="00A052FD">
                <w:rPr>
                  <w:rFonts w:ascii="Arial" w:eastAsia="Times New Roman" w:hAnsi="Arial" w:cs="Arial"/>
                  <w:color w:val="000000"/>
                  <w:sz w:val="18"/>
                  <w:szCs w:val="18"/>
                  <w:lang w:val="it-IT" w:eastAsia="it-IT"/>
                </w:rPr>
                <w:t>|2*fy_high + fx_high|</w:t>
              </w:r>
            </w:ins>
          </w:p>
        </w:tc>
      </w:tr>
      <w:tr w:rsidR="00AF4B87" w:rsidRPr="00A052FD" w:rsidTr="003F4FCA">
        <w:trPr>
          <w:trHeight w:val="300"/>
          <w:ins w:id="8950"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951"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52" w:author="임수환/책임연구원/차세대표준(연)ACS팀(suhwan.lim@lge.com)" w:date="2017-09-05T17:40:00Z"/>
                <w:rFonts w:ascii="Arial" w:eastAsia="Times New Roman" w:hAnsi="Arial" w:cs="Arial"/>
                <w:color w:val="000000"/>
                <w:sz w:val="18"/>
                <w:szCs w:val="18"/>
                <w:lang w:val="it-IT" w:eastAsia="it-IT"/>
              </w:rPr>
            </w:pPr>
            <w:ins w:id="8953" w:author="임수환/책임연구원/차세대표준(연)ACS팀(suhwan.lim@lge.com)" w:date="2017-09-05T17:40:00Z">
              <w:r w:rsidRPr="00A052FD">
                <w:rPr>
                  <w:rFonts w:ascii="Arial" w:eastAsia="Times New Roman" w:hAnsi="Arial" w:cs="Arial"/>
                  <w:color w:val="000000"/>
                  <w:sz w:val="18"/>
                  <w:szCs w:val="18"/>
                  <w:lang w:val="it-IT" w:eastAsia="it-IT"/>
                </w:rPr>
                <w:t>4252</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54" w:author="임수환/책임연구원/차세대표준(연)ACS팀(suhwan.lim@lge.com)" w:date="2017-09-05T17:40:00Z"/>
                <w:rFonts w:ascii="Arial" w:eastAsia="Times New Roman" w:hAnsi="Arial" w:cs="Arial"/>
                <w:color w:val="000000"/>
                <w:sz w:val="18"/>
                <w:szCs w:val="18"/>
                <w:lang w:val="it-IT" w:eastAsia="it-IT"/>
              </w:rPr>
            </w:pPr>
            <w:ins w:id="8955" w:author="임수환/책임연구원/차세대표준(연)ACS팀(suhwan.lim@lge.com)" w:date="2017-09-05T17:40:00Z">
              <w:r w:rsidRPr="00A052FD">
                <w:rPr>
                  <w:rFonts w:ascii="Arial" w:eastAsia="Times New Roman" w:hAnsi="Arial" w:cs="Arial"/>
                  <w:color w:val="000000"/>
                  <w:sz w:val="18"/>
                  <w:szCs w:val="18"/>
                  <w:lang w:val="it-IT" w:eastAsia="it-IT"/>
                </w:rPr>
                <w:t>4432</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56" w:author="임수환/책임연구원/차세대표준(연)ACS팀(suhwan.lim@lge.com)" w:date="2017-09-05T17:40:00Z"/>
                <w:rFonts w:ascii="Arial" w:eastAsia="Times New Roman" w:hAnsi="Arial" w:cs="Arial"/>
                <w:color w:val="000000"/>
                <w:sz w:val="18"/>
                <w:szCs w:val="18"/>
                <w:lang w:val="it-IT" w:eastAsia="it-IT"/>
              </w:rPr>
            </w:pPr>
            <w:ins w:id="8957" w:author="임수환/책임연구원/차세대표준(연)ACS팀(suhwan.lim@lge.com)" w:date="2017-09-05T17:40:00Z">
              <w:r w:rsidRPr="00A052FD">
                <w:rPr>
                  <w:rFonts w:ascii="Arial" w:eastAsia="Times New Roman" w:hAnsi="Arial" w:cs="Arial"/>
                  <w:color w:val="000000"/>
                  <w:sz w:val="18"/>
                  <w:szCs w:val="18"/>
                  <w:lang w:val="it-IT" w:eastAsia="it-IT"/>
                </w:rPr>
                <w:t>3374</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58" w:author="임수환/책임연구원/차세대표준(연)ACS팀(suhwan.lim@lge.com)" w:date="2017-09-05T17:40:00Z"/>
                <w:rFonts w:ascii="Arial" w:eastAsia="Times New Roman" w:hAnsi="Arial" w:cs="Arial"/>
                <w:color w:val="000000"/>
                <w:sz w:val="18"/>
                <w:szCs w:val="18"/>
                <w:lang w:val="it-IT" w:eastAsia="it-IT"/>
              </w:rPr>
            </w:pPr>
            <w:ins w:id="8959" w:author="임수환/책임연구원/차세대표준(연)ACS팀(suhwan.lim@lge.com)" w:date="2017-09-05T17:40:00Z">
              <w:r w:rsidRPr="00A052FD">
                <w:rPr>
                  <w:rFonts w:ascii="Arial" w:eastAsia="Times New Roman" w:hAnsi="Arial" w:cs="Arial"/>
                  <w:color w:val="000000"/>
                  <w:sz w:val="18"/>
                  <w:szCs w:val="18"/>
                  <w:lang w:val="it-IT" w:eastAsia="it-IT"/>
                </w:rPr>
                <w:t>3509</w:t>
              </w:r>
            </w:ins>
          </w:p>
        </w:tc>
      </w:tr>
      <w:tr w:rsidR="00AF4B87" w:rsidRPr="00A052FD" w:rsidTr="003F4FCA">
        <w:trPr>
          <w:trHeight w:val="315"/>
          <w:ins w:id="8960"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961"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962" w:author="임수환/책임연구원/차세대표준(연)ACS팀(suhwan.lim@lge.com)" w:date="2017-09-05T17:40:00Z"/>
                <w:rFonts w:ascii="Arial" w:eastAsia="Times New Roman" w:hAnsi="Arial" w:cs="Arial"/>
                <w:color w:val="000000"/>
                <w:sz w:val="18"/>
                <w:szCs w:val="18"/>
                <w:lang w:val="it-IT" w:eastAsia="it-IT"/>
              </w:rPr>
            </w:pPr>
            <w:ins w:id="8963" w:author="임수환/책임연구원/차세대표준(연)ACS팀(suhwan.lim@lge.com)" w:date="2017-09-05T17:40:00Z">
              <w:r w:rsidRPr="00A052FD">
                <w:rPr>
                  <w:rFonts w:ascii="Arial" w:eastAsia="Times New Roman" w:hAnsi="Arial" w:cs="Arial"/>
                  <w:color w:val="000000"/>
                  <w:sz w:val="18"/>
                  <w:szCs w:val="18"/>
                  <w:lang w:val="it-IT" w:eastAsia="it-IT"/>
                </w:rPr>
                <w:t>4252 to 4432</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964" w:author="임수환/책임연구원/차세대표준(연)ACS팀(suhwan.lim@lge.com)" w:date="2017-09-05T17:40:00Z"/>
                <w:rFonts w:ascii="Arial" w:eastAsia="Times New Roman" w:hAnsi="Arial" w:cs="Arial"/>
                <w:color w:val="000000"/>
                <w:sz w:val="18"/>
                <w:szCs w:val="18"/>
                <w:lang w:val="it-IT" w:eastAsia="it-IT"/>
              </w:rPr>
            </w:pPr>
            <w:ins w:id="8965" w:author="임수환/책임연구원/차세대표준(연)ACS팀(suhwan.lim@lge.com)" w:date="2017-09-05T17:40:00Z">
              <w:r w:rsidRPr="00A052FD">
                <w:rPr>
                  <w:rFonts w:ascii="Arial" w:eastAsia="Times New Roman" w:hAnsi="Arial" w:cs="Arial"/>
                  <w:color w:val="000000"/>
                  <w:sz w:val="18"/>
                  <w:szCs w:val="18"/>
                  <w:lang w:val="it-IT" w:eastAsia="it-IT"/>
                </w:rPr>
                <w:t>3374 to 3509</w:t>
              </w:r>
            </w:ins>
          </w:p>
        </w:tc>
      </w:tr>
      <w:tr w:rsidR="00AF4B87" w:rsidRPr="00A052FD" w:rsidTr="003F4FCA">
        <w:trPr>
          <w:trHeight w:val="495"/>
          <w:ins w:id="8966"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967" w:author="임수환/책임연구원/차세대표준(연)ACS팀(suhwan.lim@lge.com)" w:date="2017-09-05T17:40:00Z"/>
                <w:rFonts w:ascii="Arial" w:eastAsia="Times New Roman" w:hAnsi="Arial" w:cs="Arial"/>
                <w:color w:val="000000"/>
                <w:sz w:val="18"/>
                <w:szCs w:val="18"/>
                <w:lang w:val="en-US" w:eastAsia="it-IT"/>
              </w:rPr>
            </w:pPr>
            <w:ins w:id="8968" w:author="임수환/책임연구원/차세대표준(연)ACS팀(suhwan.lim@lge.com)" w:date="2017-09-05T17:40: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969" w:author="임수환/책임연구원/차세대표준(연)ACS팀(suhwan.lim@lge.com)" w:date="2017-09-05T17:40:00Z"/>
                <w:rFonts w:ascii="Arial" w:eastAsia="Times New Roman" w:hAnsi="Arial" w:cs="Arial"/>
                <w:color w:val="000000"/>
                <w:sz w:val="18"/>
                <w:szCs w:val="18"/>
                <w:lang w:val="en-US" w:eastAsia="it-IT"/>
              </w:rPr>
            </w:pPr>
            <w:ins w:id="8970" w:author="임수환/책임연구원/차세대표준(연)ACS팀(suhwan.lim@lge.com)" w:date="2017-09-05T17:40:00Z">
              <w:r w:rsidRPr="00A052FD">
                <w:rPr>
                  <w:rFonts w:ascii="Arial" w:eastAsia="Times New Roman" w:hAnsi="Arial" w:cs="Arial"/>
                  <w:color w:val="000000"/>
                  <w:sz w:val="18"/>
                  <w:szCs w:val="18"/>
                  <w:lang w:val="en-US" w:eastAsia="it-IT"/>
                </w:rPr>
                <w:t>|fx_low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971" w:author="임수환/책임연구원/차세대표준(연)ACS팀(suhwan.lim@lge.com)" w:date="2017-09-05T17:40:00Z"/>
                <w:rFonts w:ascii="Arial" w:eastAsia="Times New Roman" w:hAnsi="Arial" w:cs="Arial"/>
                <w:color w:val="000000"/>
                <w:sz w:val="18"/>
                <w:szCs w:val="18"/>
                <w:lang w:val="en-US" w:eastAsia="it-IT"/>
              </w:rPr>
            </w:pPr>
            <w:ins w:id="8972" w:author="임수환/책임연구원/차세대표준(연)ACS팀(suhwan.lim@lge.com)" w:date="2017-09-05T17:40:00Z">
              <w:r w:rsidRPr="00A052FD">
                <w:rPr>
                  <w:rFonts w:ascii="Arial" w:eastAsia="Times New Roman" w:hAnsi="Arial" w:cs="Arial"/>
                  <w:color w:val="000000"/>
                  <w:sz w:val="18"/>
                  <w:szCs w:val="18"/>
                  <w:lang w:val="en-US" w:eastAsia="it-IT"/>
                </w:rPr>
                <w:t>|fx_high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973" w:author="임수환/책임연구원/차세대표준(연)ACS팀(suhwan.lim@lge.com)" w:date="2017-09-05T17:40:00Z"/>
                <w:rFonts w:ascii="Arial" w:eastAsia="Times New Roman" w:hAnsi="Arial" w:cs="Arial"/>
                <w:color w:val="000000"/>
                <w:sz w:val="18"/>
                <w:szCs w:val="18"/>
                <w:lang w:val="en-US" w:eastAsia="it-IT"/>
              </w:rPr>
            </w:pPr>
            <w:ins w:id="8974" w:author="임수환/책임연구원/차세대표준(연)ACS팀(suhwan.lim@lge.com)" w:date="2017-09-05T17:40:00Z">
              <w:r w:rsidRPr="00A052FD">
                <w:rPr>
                  <w:rFonts w:ascii="Arial" w:eastAsia="Times New Roman" w:hAnsi="Arial" w:cs="Arial"/>
                  <w:color w:val="000000"/>
                  <w:sz w:val="18"/>
                  <w:szCs w:val="18"/>
                  <w:lang w:val="en-US" w:eastAsia="it-IT"/>
                </w:rPr>
                <w:t>|fy_low – fx_high + fx_low|</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975" w:author="임수환/책임연구원/차세대표준(연)ACS팀(suhwan.lim@lge.com)" w:date="2017-09-05T17:40:00Z"/>
                <w:rFonts w:ascii="Arial" w:eastAsia="Times New Roman" w:hAnsi="Arial" w:cs="Arial"/>
                <w:color w:val="000000"/>
                <w:sz w:val="18"/>
                <w:szCs w:val="18"/>
                <w:lang w:val="en-US" w:eastAsia="it-IT"/>
              </w:rPr>
            </w:pPr>
            <w:ins w:id="8976" w:author="임수환/책임연구원/차세대표준(연)ACS팀(suhwan.lim@lge.com)" w:date="2017-09-05T17:40:00Z">
              <w:r w:rsidRPr="00A052FD">
                <w:rPr>
                  <w:rFonts w:ascii="Arial" w:eastAsia="Times New Roman" w:hAnsi="Arial" w:cs="Arial"/>
                  <w:color w:val="000000"/>
                  <w:sz w:val="18"/>
                  <w:szCs w:val="18"/>
                  <w:lang w:val="en-US" w:eastAsia="it-IT"/>
                </w:rPr>
                <w:t>|fy_high + fx_high – fx_low|</w:t>
              </w:r>
            </w:ins>
          </w:p>
        </w:tc>
      </w:tr>
      <w:tr w:rsidR="00AF4B87" w:rsidRPr="00A052FD" w:rsidTr="003F4FCA">
        <w:trPr>
          <w:trHeight w:val="300"/>
          <w:ins w:id="8977"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978" w:author="임수환/책임연구원/차세대표준(연)ACS팀(suhwan.lim@lge.com)" w:date="2017-09-05T17:40: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79" w:author="임수환/책임연구원/차세대표준(연)ACS팀(suhwan.lim@lge.com)" w:date="2017-09-05T17:40:00Z"/>
                <w:rFonts w:ascii="Arial" w:eastAsia="Times New Roman" w:hAnsi="Arial" w:cs="Arial"/>
                <w:color w:val="000000"/>
                <w:sz w:val="18"/>
                <w:szCs w:val="18"/>
                <w:lang w:val="it-IT" w:eastAsia="it-IT"/>
              </w:rPr>
            </w:pPr>
            <w:ins w:id="8980" w:author="임수환/책임연구원/차세대표준(연)ACS팀(suhwan.lim@lge.com)" w:date="2017-09-05T17:40:00Z">
              <w:r w:rsidRPr="00A052FD">
                <w:rPr>
                  <w:rFonts w:ascii="Arial" w:eastAsia="Times New Roman" w:hAnsi="Arial" w:cs="Arial"/>
                  <w:color w:val="000000"/>
                  <w:sz w:val="18"/>
                  <w:szCs w:val="18"/>
                  <w:lang w:val="it-IT" w:eastAsia="it-IT"/>
                </w:rPr>
                <w:t>1680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81" w:author="임수환/책임연구원/차세대표준(연)ACS팀(suhwan.lim@lge.com)" w:date="2017-09-05T17:40:00Z"/>
                <w:rFonts w:ascii="Arial" w:eastAsia="Times New Roman" w:hAnsi="Arial" w:cs="Arial"/>
                <w:color w:val="000000"/>
                <w:sz w:val="18"/>
                <w:szCs w:val="18"/>
                <w:lang w:val="it-IT" w:eastAsia="it-IT"/>
              </w:rPr>
            </w:pPr>
            <w:ins w:id="8982" w:author="임수환/책임연구원/차세대표준(연)ACS팀(suhwan.lim@lge.com)" w:date="2017-09-05T17:40:00Z">
              <w:r w:rsidRPr="00A052FD">
                <w:rPr>
                  <w:rFonts w:ascii="Arial" w:eastAsia="Times New Roman" w:hAnsi="Arial" w:cs="Arial"/>
                  <w:color w:val="000000"/>
                  <w:sz w:val="18"/>
                  <w:szCs w:val="18"/>
                  <w:lang w:val="it-IT" w:eastAsia="it-IT"/>
                </w:rPr>
                <w:t>1815</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83" w:author="임수환/책임연구원/차세대표준(연)ACS팀(suhwan.lim@lge.com)" w:date="2017-09-05T17:40:00Z"/>
                <w:rFonts w:ascii="Arial" w:eastAsia="Times New Roman" w:hAnsi="Arial" w:cs="Arial"/>
                <w:color w:val="000000"/>
                <w:sz w:val="18"/>
                <w:szCs w:val="18"/>
                <w:lang w:val="it-IT" w:eastAsia="it-IT"/>
              </w:rPr>
            </w:pPr>
            <w:ins w:id="8984" w:author="임수환/책임연구원/차세대표준(연)ACS팀(suhwan.lim@lge.com)" w:date="2017-09-05T17:40:00Z">
              <w:r w:rsidRPr="00A052FD">
                <w:rPr>
                  <w:rFonts w:ascii="Arial" w:eastAsia="Times New Roman" w:hAnsi="Arial" w:cs="Arial"/>
                  <w:color w:val="000000"/>
                  <w:sz w:val="18"/>
                  <w:szCs w:val="18"/>
                  <w:lang w:val="it-IT" w:eastAsia="it-IT"/>
                </w:rPr>
                <w:t>757</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8985" w:author="임수환/책임연구원/차세대표준(연)ACS팀(suhwan.lim@lge.com)" w:date="2017-09-05T17:40:00Z"/>
                <w:rFonts w:ascii="Arial" w:eastAsia="Times New Roman" w:hAnsi="Arial" w:cs="Arial"/>
                <w:color w:val="000000"/>
                <w:sz w:val="18"/>
                <w:szCs w:val="18"/>
                <w:lang w:val="it-IT" w:eastAsia="it-IT"/>
              </w:rPr>
            </w:pPr>
            <w:ins w:id="8986" w:author="임수환/책임연구원/차세대표준(연)ACS팀(suhwan.lim@lge.com)" w:date="2017-09-05T17:40:00Z">
              <w:r w:rsidRPr="00A052FD">
                <w:rPr>
                  <w:rFonts w:ascii="Arial" w:eastAsia="Times New Roman" w:hAnsi="Arial" w:cs="Arial"/>
                  <w:color w:val="000000"/>
                  <w:sz w:val="18"/>
                  <w:szCs w:val="18"/>
                  <w:lang w:val="it-IT" w:eastAsia="it-IT"/>
                </w:rPr>
                <w:t>937</w:t>
              </w:r>
            </w:ins>
          </w:p>
        </w:tc>
      </w:tr>
      <w:tr w:rsidR="00AF4B87" w:rsidRPr="00A052FD" w:rsidTr="003F4FCA">
        <w:trPr>
          <w:trHeight w:val="315"/>
          <w:ins w:id="8987"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8988"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989" w:author="임수환/책임연구원/차세대표준(연)ACS팀(suhwan.lim@lge.com)" w:date="2017-09-05T17:40:00Z"/>
                <w:rFonts w:ascii="Arial" w:eastAsia="Times New Roman" w:hAnsi="Arial" w:cs="Arial"/>
                <w:color w:val="000000"/>
                <w:sz w:val="18"/>
                <w:szCs w:val="18"/>
                <w:lang w:val="it-IT" w:eastAsia="it-IT"/>
              </w:rPr>
            </w:pPr>
            <w:ins w:id="8990" w:author="임수환/책임연구원/차세대표준(연)ACS팀(suhwan.lim@lge.com)" w:date="2017-09-05T17:40:00Z">
              <w:r w:rsidRPr="00A052FD">
                <w:rPr>
                  <w:rFonts w:ascii="Arial" w:eastAsia="Times New Roman" w:hAnsi="Arial" w:cs="Arial"/>
                  <w:color w:val="000000"/>
                  <w:sz w:val="18"/>
                  <w:szCs w:val="18"/>
                  <w:lang w:val="it-IT" w:eastAsia="it-IT"/>
                </w:rPr>
                <w:t>1680 to 1815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8991" w:author="임수환/책임연구원/차세대표준(연)ACS팀(suhwan.lim@lge.com)" w:date="2017-09-05T17:40:00Z"/>
                <w:rFonts w:ascii="Arial" w:eastAsia="Times New Roman" w:hAnsi="Arial" w:cs="Arial"/>
                <w:color w:val="000000"/>
                <w:sz w:val="18"/>
                <w:szCs w:val="18"/>
                <w:lang w:val="it-IT" w:eastAsia="it-IT"/>
              </w:rPr>
            </w:pPr>
            <w:ins w:id="8992" w:author="임수환/책임연구원/차세대표준(연)ACS팀(suhwan.lim@lge.com)" w:date="2017-09-05T17:40:00Z">
              <w:r w:rsidRPr="00A052FD">
                <w:rPr>
                  <w:rFonts w:ascii="Arial" w:eastAsia="Times New Roman" w:hAnsi="Arial" w:cs="Arial"/>
                  <w:color w:val="000000"/>
                  <w:sz w:val="18"/>
                  <w:szCs w:val="18"/>
                  <w:lang w:val="it-IT" w:eastAsia="it-IT"/>
                </w:rPr>
                <w:t>757 to 937</w:t>
              </w:r>
            </w:ins>
          </w:p>
        </w:tc>
      </w:tr>
      <w:tr w:rsidR="00AF4B87" w:rsidRPr="00A052FD" w:rsidTr="003F4FCA">
        <w:trPr>
          <w:trHeight w:val="495"/>
          <w:ins w:id="8993"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8994" w:author="임수환/책임연구원/차세대표준(연)ACS팀(suhwan.lim@lge.com)" w:date="2017-09-05T17:40:00Z"/>
                <w:rFonts w:ascii="Arial" w:eastAsia="Times New Roman" w:hAnsi="Arial" w:cs="Arial"/>
                <w:color w:val="000000"/>
                <w:sz w:val="18"/>
                <w:szCs w:val="18"/>
                <w:lang w:val="en-US" w:eastAsia="it-IT"/>
              </w:rPr>
            </w:pPr>
            <w:ins w:id="8995" w:author="임수환/책임연구원/차세대표준(연)ACS팀(suhwan.lim@lge.com)" w:date="2017-09-05T17:40:00Z">
              <w:r w:rsidRPr="00A052FD">
                <w:rPr>
                  <w:rFonts w:ascii="Arial" w:eastAsia="Times New Roman" w:hAnsi="Arial" w:cs="Arial"/>
                  <w:color w:val="000000"/>
                  <w:sz w:val="18"/>
                  <w:szCs w:val="18"/>
                  <w:lang w:val="en-US" w:eastAsia="it-IT"/>
                </w:rPr>
                <w:lastRenderedPageBreak/>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996" w:author="임수환/책임연구원/차세대표준(연)ACS팀(suhwan.lim@lge.com)" w:date="2017-09-05T17:40:00Z"/>
                <w:rFonts w:ascii="Arial" w:eastAsia="Times New Roman" w:hAnsi="Arial" w:cs="Arial"/>
                <w:color w:val="000000"/>
                <w:sz w:val="18"/>
                <w:szCs w:val="18"/>
                <w:lang w:val="en-US" w:eastAsia="it-IT"/>
              </w:rPr>
            </w:pPr>
            <w:ins w:id="8997" w:author="임수환/책임연구원/차세대표준(연)ACS팀(suhwan.lim@lge.com)" w:date="2017-09-05T17:40:00Z">
              <w:r w:rsidRPr="00A052FD">
                <w:rPr>
                  <w:rFonts w:ascii="Arial" w:eastAsia="Times New Roman" w:hAnsi="Arial" w:cs="Arial"/>
                  <w:color w:val="000000"/>
                  <w:sz w:val="18"/>
                  <w:szCs w:val="18"/>
                  <w:lang w:val="en-US" w:eastAsia="it-IT"/>
                </w:rPr>
                <w:t>|fx_low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8998" w:author="임수환/책임연구원/차세대표준(연)ACS팀(suhwan.lim@lge.com)" w:date="2017-09-05T17:40:00Z"/>
                <w:rFonts w:ascii="Arial" w:eastAsia="Times New Roman" w:hAnsi="Arial" w:cs="Arial"/>
                <w:color w:val="000000"/>
                <w:sz w:val="18"/>
                <w:szCs w:val="18"/>
                <w:lang w:val="en-US" w:eastAsia="it-IT"/>
              </w:rPr>
            </w:pPr>
            <w:ins w:id="8999" w:author="임수환/책임연구원/차세대표준(연)ACS팀(suhwan.lim@lge.com)" w:date="2017-09-05T17:40:00Z">
              <w:r w:rsidRPr="00A052FD">
                <w:rPr>
                  <w:rFonts w:ascii="Arial" w:eastAsia="Times New Roman" w:hAnsi="Arial" w:cs="Arial"/>
                  <w:color w:val="000000"/>
                  <w:sz w:val="18"/>
                  <w:szCs w:val="18"/>
                  <w:lang w:val="en-US" w:eastAsia="it-IT"/>
                </w:rPr>
                <w:t>|fx_high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9000" w:author="임수환/책임연구원/차세대표준(연)ACS팀(suhwan.lim@lge.com)" w:date="2017-09-05T17:40:00Z"/>
                <w:rFonts w:ascii="Arial" w:eastAsia="Times New Roman" w:hAnsi="Arial" w:cs="Arial"/>
                <w:color w:val="000000"/>
                <w:sz w:val="18"/>
                <w:szCs w:val="18"/>
                <w:lang w:val="en-US" w:eastAsia="it-IT"/>
              </w:rPr>
            </w:pPr>
            <w:ins w:id="9001" w:author="임수환/책임연구원/차세대표준(연)ACS팀(suhwan.lim@lge.com)" w:date="2017-09-05T17:40:00Z">
              <w:r w:rsidRPr="00A052FD">
                <w:rPr>
                  <w:rFonts w:ascii="Arial" w:eastAsia="Times New Roman" w:hAnsi="Arial" w:cs="Arial"/>
                  <w:color w:val="000000"/>
                  <w:sz w:val="18"/>
                  <w:szCs w:val="18"/>
                  <w:lang w:val="en-US" w:eastAsia="it-IT"/>
                </w:rPr>
                <w:t>|fy_low – max BW fx|</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9002" w:author="임수환/책임연구원/차세대표준(연)ACS팀(suhwan.lim@lge.com)" w:date="2017-09-05T17:40:00Z"/>
                <w:rFonts w:ascii="Arial" w:eastAsia="Times New Roman" w:hAnsi="Arial" w:cs="Arial"/>
                <w:color w:val="000000"/>
                <w:sz w:val="18"/>
                <w:szCs w:val="18"/>
                <w:lang w:val="en-US" w:eastAsia="it-IT"/>
              </w:rPr>
            </w:pPr>
            <w:ins w:id="9003" w:author="임수환/책임연구원/차세대표준(연)ACS팀(suhwan.lim@lge.com)" w:date="2017-09-05T17:40:00Z">
              <w:r w:rsidRPr="00A052FD">
                <w:rPr>
                  <w:rFonts w:ascii="Arial" w:eastAsia="Times New Roman" w:hAnsi="Arial" w:cs="Arial"/>
                  <w:color w:val="000000"/>
                  <w:sz w:val="18"/>
                  <w:szCs w:val="18"/>
                  <w:lang w:val="en-US" w:eastAsia="it-IT"/>
                </w:rPr>
                <w:t>|fy_high + max BW fx|</w:t>
              </w:r>
            </w:ins>
          </w:p>
        </w:tc>
      </w:tr>
      <w:tr w:rsidR="00AF4B87" w:rsidRPr="00A052FD" w:rsidTr="003F4FCA">
        <w:trPr>
          <w:trHeight w:val="300"/>
          <w:ins w:id="9004"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005" w:author="임수환/책임연구원/차세대표준(연)ACS팀(suhwan.lim@lge.com)" w:date="2017-09-05T17:40: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06" w:author="임수환/책임연구원/차세대표준(연)ACS팀(suhwan.lim@lge.com)" w:date="2017-09-05T17:40:00Z"/>
                <w:rFonts w:ascii="Arial" w:eastAsia="Times New Roman" w:hAnsi="Arial" w:cs="Arial"/>
                <w:color w:val="000000"/>
                <w:sz w:val="18"/>
                <w:szCs w:val="18"/>
                <w:lang w:val="it-IT" w:eastAsia="it-IT"/>
              </w:rPr>
            </w:pPr>
            <w:ins w:id="9007" w:author="임수환/책임연구원/차세대표준(연)ACS팀(suhwan.lim@lge.com)" w:date="2017-09-05T17:40:00Z">
              <w:r w:rsidRPr="00A052FD">
                <w:rPr>
                  <w:rFonts w:ascii="Arial" w:eastAsia="Times New Roman" w:hAnsi="Arial" w:cs="Arial"/>
                  <w:color w:val="000000"/>
                  <w:sz w:val="18"/>
                  <w:szCs w:val="18"/>
                  <w:lang w:val="it-IT" w:eastAsia="it-IT"/>
                </w:rPr>
                <w:t>1690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08" w:author="임수환/책임연구원/차세대표준(연)ACS팀(suhwan.lim@lge.com)" w:date="2017-09-05T17:40:00Z"/>
                <w:rFonts w:ascii="Arial" w:eastAsia="Times New Roman" w:hAnsi="Arial" w:cs="Arial"/>
                <w:color w:val="000000"/>
                <w:sz w:val="18"/>
                <w:szCs w:val="18"/>
                <w:lang w:val="it-IT" w:eastAsia="it-IT"/>
              </w:rPr>
            </w:pPr>
            <w:ins w:id="9009" w:author="임수환/책임연구원/차세대표준(연)ACS팀(suhwan.lim@lge.com)" w:date="2017-09-05T17:40:00Z">
              <w:r w:rsidRPr="00A052FD">
                <w:rPr>
                  <w:rFonts w:ascii="Arial" w:eastAsia="Times New Roman" w:hAnsi="Arial" w:cs="Arial"/>
                  <w:color w:val="000000"/>
                  <w:sz w:val="18"/>
                  <w:szCs w:val="18"/>
                  <w:lang w:val="it-IT" w:eastAsia="it-IT"/>
                </w:rPr>
                <w:t>1805</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10" w:author="임수환/책임연구원/차세대표준(연)ACS팀(suhwan.lim@lge.com)" w:date="2017-09-05T17:40:00Z"/>
                <w:rFonts w:ascii="Arial" w:eastAsia="Times New Roman" w:hAnsi="Arial" w:cs="Arial"/>
                <w:color w:val="000000"/>
                <w:sz w:val="18"/>
                <w:szCs w:val="18"/>
                <w:lang w:val="it-IT" w:eastAsia="it-IT"/>
              </w:rPr>
            </w:pPr>
            <w:ins w:id="9011" w:author="임수환/책임연구원/차세대표준(연)ACS팀(suhwan.lim@lge.com)" w:date="2017-09-05T17:40:00Z">
              <w:r w:rsidRPr="00A052FD">
                <w:rPr>
                  <w:rFonts w:ascii="Arial" w:eastAsia="Times New Roman" w:hAnsi="Arial" w:cs="Arial"/>
                  <w:color w:val="000000"/>
                  <w:sz w:val="18"/>
                  <w:szCs w:val="18"/>
                  <w:lang w:val="it-IT" w:eastAsia="it-IT"/>
                </w:rPr>
                <w:t>812</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12" w:author="임수환/책임연구원/차세대표준(연)ACS팀(suhwan.lim@lge.com)" w:date="2017-09-05T17:40:00Z"/>
                <w:rFonts w:ascii="Arial" w:eastAsia="Times New Roman" w:hAnsi="Arial" w:cs="Arial"/>
                <w:color w:val="000000"/>
                <w:sz w:val="18"/>
                <w:szCs w:val="18"/>
                <w:lang w:val="it-IT" w:eastAsia="it-IT"/>
              </w:rPr>
            </w:pPr>
            <w:ins w:id="9013" w:author="임수환/책임연구원/차세대표준(연)ACS팀(suhwan.lim@lge.com)" w:date="2017-09-05T17:40:00Z">
              <w:r w:rsidRPr="00A052FD">
                <w:rPr>
                  <w:rFonts w:ascii="Arial" w:eastAsia="Times New Roman" w:hAnsi="Arial" w:cs="Arial"/>
                  <w:color w:val="000000"/>
                  <w:sz w:val="18"/>
                  <w:szCs w:val="18"/>
                  <w:lang w:val="it-IT" w:eastAsia="it-IT"/>
                </w:rPr>
                <w:t>882</w:t>
              </w:r>
            </w:ins>
          </w:p>
        </w:tc>
      </w:tr>
      <w:tr w:rsidR="00AF4B87" w:rsidRPr="00A052FD" w:rsidTr="003F4FCA">
        <w:trPr>
          <w:trHeight w:val="315"/>
          <w:ins w:id="9014"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015"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016" w:author="임수환/책임연구원/차세대표준(연)ACS팀(suhwan.lim@lge.com)" w:date="2017-09-05T17:40:00Z"/>
                <w:rFonts w:ascii="Arial" w:eastAsia="Times New Roman" w:hAnsi="Arial" w:cs="Arial"/>
                <w:color w:val="000000"/>
                <w:sz w:val="18"/>
                <w:szCs w:val="18"/>
                <w:lang w:val="it-IT" w:eastAsia="it-IT"/>
              </w:rPr>
            </w:pPr>
            <w:ins w:id="9017" w:author="임수환/책임연구원/차세대표준(연)ACS팀(suhwan.lim@lge.com)" w:date="2017-09-05T17:40:00Z">
              <w:r w:rsidRPr="00A052FD">
                <w:rPr>
                  <w:rFonts w:ascii="Arial" w:eastAsia="Times New Roman" w:hAnsi="Arial" w:cs="Arial"/>
                  <w:color w:val="000000"/>
                  <w:sz w:val="18"/>
                  <w:szCs w:val="18"/>
                  <w:lang w:val="it-IT" w:eastAsia="it-IT"/>
                </w:rPr>
                <w:t>1690 to 1805</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018" w:author="임수환/책임연구원/차세대표준(연)ACS팀(suhwan.lim@lge.com)" w:date="2017-09-05T17:40:00Z"/>
                <w:rFonts w:ascii="Arial" w:eastAsia="Times New Roman" w:hAnsi="Arial" w:cs="Arial"/>
                <w:color w:val="000000"/>
                <w:sz w:val="18"/>
                <w:szCs w:val="18"/>
                <w:lang w:val="it-IT" w:eastAsia="it-IT"/>
              </w:rPr>
            </w:pPr>
            <w:ins w:id="9019" w:author="임수환/책임연구원/차세대표준(연)ACS팀(suhwan.lim@lge.com)" w:date="2017-09-05T17:40:00Z">
              <w:r w:rsidRPr="00A052FD">
                <w:rPr>
                  <w:rFonts w:ascii="Arial" w:eastAsia="Times New Roman" w:hAnsi="Arial" w:cs="Arial"/>
                  <w:color w:val="000000"/>
                  <w:sz w:val="18"/>
                  <w:szCs w:val="18"/>
                  <w:lang w:val="it-IT" w:eastAsia="it-IT"/>
                </w:rPr>
                <w:t>812 to 882</w:t>
              </w:r>
            </w:ins>
          </w:p>
        </w:tc>
      </w:tr>
      <w:tr w:rsidR="00AF4B87" w:rsidRPr="00A052FD" w:rsidTr="003F4FCA">
        <w:trPr>
          <w:trHeight w:val="300"/>
          <w:ins w:id="9020"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021" w:author="임수환/책임연구원/차세대표준(연)ACS팀(suhwan.lim@lge.com)" w:date="2017-09-05T17:40:00Z"/>
                <w:rFonts w:ascii="Arial" w:eastAsia="Times New Roman" w:hAnsi="Arial" w:cs="Arial"/>
                <w:color w:val="000000"/>
                <w:sz w:val="18"/>
                <w:szCs w:val="18"/>
                <w:lang w:val="en-US" w:eastAsia="it-IT"/>
              </w:rPr>
            </w:pPr>
            <w:ins w:id="9022" w:author="임수환/책임연구원/차세대표준(연)ACS팀(suhwan.lim@lge.com)" w:date="2017-09-05T17:40: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23" w:author="임수환/책임연구원/차세대표준(연)ACS팀(suhwan.lim@lge.com)" w:date="2017-09-05T17:40:00Z"/>
                <w:rFonts w:ascii="Arial" w:eastAsia="Times New Roman" w:hAnsi="Arial" w:cs="Arial"/>
                <w:color w:val="000000"/>
                <w:sz w:val="18"/>
                <w:szCs w:val="18"/>
                <w:lang w:val="it-IT" w:eastAsia="it-IT"/>
              </w:rPr>
            </w:pPr>
            <w:ins w:id="9024" w:author="임수환/책임연구원/차세대표준(연)ACS팀(suhwan.lim@lge.com)" w:date="2017-09-05T17:40:00Z">
              <w:r w:rsidRPr="00A052FD">
                <w:rPr>
                  <w:rFonts w:ascii="Arial" w:eastAsia="Times New Roman" w:hAnsi="Arial" w:cs="Arial"/>
                  <w:color w:val="000000"/>
                  <w:sz w:val="18"/>
                  <w:szCs w:val="18"/>
                  <w:lang w:val="it-IT" w:eastAsia="it-IT"/>
                </w:rPr>
                <w:t>|3*fx_low - 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25" w:author="임수환/책임연구원/차세대표준(연)ACS팀(suhwan.lim@lge.com)" w:date="2017-09-05T17:40:00Z"/>
                <w:rFonts w:ascii="Arial" w:eastAsia="Times New Roman" w:hAnsi="Arial" w:cs="Arial"/>
                <w:color w:val="000000"/>
                <w:sz w:val="18"/>
                <w:szCs w:val="18"/>
                <w:lang w:val="it-IT" w:eastAsia="it-IT"/>
              </w:rPr>
            </w:pPr>
            <w:ins w:id="9026" w:author="임수환/책임연구원/차세대표준(연)ACS팀(suhwan.lim@lge.com)" w:date="2017-09-05T17:40:00Z">
              <w:r w:rsidRPr="00A052FD">
                <w:rPr>
                  <w:rFonts w:ascii="Arial" w:eastAsia="Times New Roman" w:hAnsi="Arial" w:cs="Arial"/>
                  <w:color w:val="000000"/>
                  <w:sz w:val="18"/>
                  <w:szCs w:val="18"/>
                  <w:lang w:val="it-IT" w:eastAsia="it-IT"/>
                </w:rPr>
                <w:t>|3*fx_high - fy_low|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27" w:author="임수환/책임연구원/차세대표준(연)ACS팀(suhwan.lim@lge.com)" w:date="2017-09-05T17:40:00Z"/>
                <w:rFonts w:ascii="Arial" w:eastAsia="Times New Roman" w:hAnsi="Arial" w:cs="Arial"/>
                <w:color w:val="000000"/>
                <w:sz w:val="18"/>
                <w:szCs w:val="18"/>
                <w:lang w:val="it-IT" w:eastAsia="it-IT"/>
              </w:rPr>
            </w:pPr>
            <w:ins w:id="9028" w:author="임수환/책임연구원/차세대표준(연)ACS팀(suhwan.lim@lge.com)" w:date="2017-09-05T17:40:00Z">
              <w:r w:rsidRPr="00A052FD">
                <w:rPr>
                  <w:rFonts w:ascii="Arial" w:eastAsia="Times New Roman" w:hAnsi="Arial" w:cs="Arial"/>
                  <w:color w:val="000000"/>
                  <w:sz w:val="18"/>
                  <w:szCs w:val="18"/>
                  <w:lang w:val="it-IT" w:eastAsia="it-IT"/>
                </w:rPr>
                <w:t>|3*fy_low - 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29" w:author="임수환/책임연구원/차세대표준(연)ACS팀(suhwan.lim@lge.com)" w:date="2017-09-05T17:40:00Z"/>
                <w:rFonts w:ascii="Arial" w:eastAsia="Times New Roman" w:hAnsi="Arial" w:cs="Arial"/>
                <w:color w:val="000000"/>
                <w:sz w:val="18"/>
                <w:szCs w:val="18"/>
                <w:lang w:val="it-IT" w:eastAsia="it-IT"/>
              </w:rPr>
            </w:pPr>
            <w:ins w:id="9030" w:author="임수환/책임연구원/차세대표준(연)ACS팀(suhwan.lim@lge.com)" w:date="2017-09-05T17:40:00Z">
              <w:r w:rsidRPr="00A052FD">
                <w:rPr>
                  <w:rFonts w:ascii="Arial" w:eastAsia="Times New Roman" w:hAnsi="Arial" w:cs="Arial"/>
                  <w:color w:val="000000"/>
                  <w:sz w:val="18"/>
                  <w:szCs w:val="18"/>
                  <w:lang w:val="it-IT" w:eastAsia="it-IT"/>
                </w:rPr>
                <w:t>|3*fy_high - fx_low|</w:t>
              </w:r>
            </w:ins>
          </w:p>
        </w:tc>
      </w:tr>
      <w:tr w:rsidR="00AF4B87" w:rsidRPr="00A052FD" w:rsidTr="003F4FCA">
        <w:trPr>
          <w:trHeight w:val="300"/>
          <w:ins w:id="9031"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032"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33" w:author="임수환/책임연구원/차세대표준(연)ACS팀(suhwan.lim@lge.com)" w:date="2017-09-05T17:40:00Z"/>
                <w:rFonts w:ascii="Arial" w:eastAsia="Times New Roman" w:hAnsi="Arial" w:cs="Arial"/>
                <w:color w:val="000000"/>
                <w:sz w:val="18"/>
                <w:szCs w:val="18"/>
                <w:lang w:val="it-IT" w:eastAsia="it-IT"/>
              </w:rPr>
            </w:pPr>
            <w:ins w:id="9034" w:author="임수환/책임연구원/차세대표준(연)ACS팀(suhwan.lim@lge.com)" w:date="2017-09-05T17:40:00Z">
              <w:r w:rsidRPr="00A052FD">
                <w:rPr>
                  <w:rFonts w:ascii="Arial" w:eastAsia="Times New Roman" w:hAnsi="Arial" w:cs="Arial"/>
                  <w:color w:val="000000"/>
                  <w:sz w:val="18"/>
                  <w:szCs w:val="18"/>
                  <w:lang w:val="it-IT" w:eastAsia="it-IT"/>
                </w:rPr>
                <w:t>4268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35" w:author="임수환/책임연구원/차세대표준(연)ACS팀(suhwan.lim@lge.com)" w:date="2017-09-05T17:40:00Z"/>
                <w:rFonts w:ascii="Arial" w:eastAsia="Times New Roman" w:hAnsi="Arial" w:cs="Arial"/>
                <w:color w:val="000000"/>
                <w:sz w:val="18"/>
                <w:szCs w:val="18"/>
                <w:lang w:val="it-IT" w:eastAsia="it-IT"/>
              </w:rPr>
            </w:pPr>
            <w:ins w:id="9036" w:author="임수환/책임연구원/차세대표준(연)ACS팀(suhwan.lim@lge.com)" w:date="2017-09-05T17:40:00Z">
              <w:r w:rsidRPr="00A052FD">
                <w:rPr>
                  <w:rFonts w:ascii="Arial" w:eastAsia="Times New Roman" w:hAnsi="Arial" w:cs="Arial"/>
                  <w:color w:val="000000"/>
                  <w:sz w:val="18"/>
                  <w:szCs w:val="18"/>
                  <w:lang w:val="it-IT" w:eastAsia="it-IT"/>
                </w:rPr>
                <w:t>4523</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37" w:author="임수환/책임연구원/차세대표준(연)ACS팀(suhwan.lim@lge.com)" w:date="2017-09-05T17:40:00Z"/>
                <w:rFonts w:ascii="Arial" w:eastAsia="Times New Roman" w:hAnsi="Arial" w:cs="Arial"/>
                <w:color w:val="000000"/>
                <w:sz w:val="18"/>
                <w:szCs w:val="18"/>
                <w:lang w:val="it-IT" w:eastAsia="it-IT"/>
              </w:rPr>
            </w:pPr>
            <w:ins w:id="9038" w:author="임수환/책임연구원/차세대표준(연)ACS팀(suhwan.lim@lge.com)" w:date="2017-09-05T17:40:00Z">
              <w:r w:rsidRPr="00A052FD">
                <w:rPr>
                  <w:rFonts w:ascii="Arial" w:eastAsia="Times New Roman" w:hAnsi="Arial" w:cs="Arial"/>
                  <w:color w:val="000000"/>
                  <w:sz w:val="18"/>
                  <w:szCs w:val="18"/>
                  <w:lang w:val="it-IT" w:eastAsia="it-IT"/>
                </w:rPr>
                <w:t>711</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39" w:author="임수환/책임연구원/차세대표준(연)ACS팀(suhwan.lim@lge.com)" w:date="2017-09-05T17:40:00Z"/>
                <w:rFonts w:ascii="Arial" w:eastAsia="Times New Roman" w:hAnsi="Arial" w:cs="Arial"/>
                <w:color w:val="000000"/>
                <w:sz w:val="18"/>
                <w:szCs w:val="18"/>
                <w:lang w:val="it-IT" w:eastAsia="it-IT"/>
              </w:rPr>
            </w:pPr>
            <w:ins w:id="9040" w:author="임수환/책임연구원/차세대표준(연)ACS팀(suhwan.lim@lge.com)" w:date="2017-09-05T17:40:00Z">
              <w:r w:rsidRPr="00A052FD">
                <w:rPr>
                  <w:rFonts w:ascii="Arial" w:eastAsia="Times New Roman" w:hAnsi="Arial" w:cs="Arial"/>
                  <w:color w:val="000000"/>
                  <w:sz w:val="18"/>
                  <w:szCs w:val="18"/>
                  <w:lang w:val="it-IT" w:eastAsia="it-IT"/>
                </w:rPr>
                <w:t>876</w:t>
              </w:r>
            </w:ins>
          </w:p>
        </w:tc>
      </w:tr>
      <w:tr w:rsidR="00AF4B87" w:rsidRPr="00A052FD" w:rsidTr="003F4FCA">
        <w:trPr>
          <w:trHeight w:val="315"/>
          <w:ins w:id="9041"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042"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043" w:author="임수환/책임연구원/차세대표준(연)ACS팀(suhwan.lim@lge.com)" w:date="2017-09-05T17:40:00Z"/>
                <w:rFonts w:ascii="Arial" w:eastAsia="Times New Roman" w:hAnsi="Arial" w:cs="Arial"/>
                <w:color w:val="000000"/>
                <w:sz w:val="18"/>
                <w:szCs w:val="18"/>
                <w:lang w:val="it-IT" w:eastAsia="it-IT"/>
              </w:rPr>
            </w:pPr>
            <w:ins w:id="9044" w:author="임수환/책임연구원/차세대표준(연)ACS팀(suhwan.lim@lge.com)" w:date="2017-09-05T17:40:00Z">
              <w:r w:rsidRPr="00A052FD">
                <w:rPr>
                  <w:rFonts w:ascii="Arial" w:eastAsia="Times New Roman" w:hAnsi="Arial" w:cs="Arial"/>
                  <w:color w:val="000000"/>
                  <w:sz w:val="18"/>
                  <w:szCs w:val="18"/>
                  <w:lang w:val="it-IT" w:eastAsia="it-IT"/>
                </w:rPr>
                <w:t>4268 to 4523</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045" w:author="임수환/책임연구원/차세대표준(연)ACS팀(suhwan.lim@lge.com)" w:date="2017-09-05T17:40:00Z"/>
                <w:rFonts w:ascii="Arial" w:eastAsia="Times New Roman" w:hAnsi="Arial" w:cs="Arial"/>
                <w:color w:val="000000"/>
                <w:sz w:val="18"/>
                <w:szCs w:val="18"/>
                <w:lang w:val="it-IT" w:eastAsia="it-IT"/>
              </w:rPr>
            </w:pPr>
            <w:ins w:id="9046" w:author="임수환/책임연구원/차세대표준(연)ACS팀(suhwan.lim@lge.com)" w:date="2017-09-05T17:40:00Z">
              <w:r w:rsidRPr="00A052FD">
                <w:rPr>
                  <w:rFonts w:ascii="Arial" w:eastAsia="Times New Roman" w:hAnsi="Arial" w:cs="Arial"/>
                  <w:color w:val="000000"/>
                  <w:sz w:val="18"/>
                  <w:szCs w:val="18"/>
                  <w:lang w:val="it-IT" w:eastAsia="it-IT"/>
                </w:rPr>
                <w:t>711 to 876</w:t>
              </w:r>
            </w:ins>
          </w:p>
        </w:tc>
      </w:tr>
      <w:tr w:rsidR="00AF4B87" w:rsidRPr="00A052FD" w:rsidTr="003F4FCA">
        <w:trPr>
          <w:trHeight w:val="300"/>
          <w:ins w:id="9047"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048" w:author="임수환/책임연구원/차세대표준(연)ACS팀(suhwan.lim@lge.com)" w:date="2017-09-05T17:40:00Z"/>
                <w:rFonts w:ascii="Arial" w:eastAsia="Times New Roman" w:hAnsi="Arial" w:cs="Arial"/>
                <w:color w:val="000000"/>
                <w:sz w:val="18"/>
                <w:szCs w:val="18"/>
                <w:lang w:val="en-US" w:eastAsia="it-IT"/>
              </w:rPr>
            </w:pPr>
            <w:ins w:id="9049" w:author="임수환/책임연구원/차세대표준(연)ACS팀(suhwan.lim@lge.com)" w:date="2017-09-05T17:40: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50" w:author="임수환/책임연구원/차세대표준(연)ACS팀(suhwan.lim@lge.com)" w:date="2017-09-05T17:40:00Z"/>
                <w:rFonts w:ascii="Arial" w:eastAsia="Times New Roman" w:hAnsi="Arial" w:cs="Arial"/>
                <w:color w:val="000000"/>
                <w:sz w:val="18"/>
                <w:szCs w:val="18"/>
                <w:lang w:val="it-IT" w:eastAsia="it-IT"/>
              </w:rPr>
            </w:pPr>
            <w:ins w:id="9051" w:author="임수환/책임연구원/차세대표준(연)ACS팀(suhwan.lim@lge.com)" w:date="2017-09-05T17:40:00Z">
              <w:r w:rsidRPr="00A052FD">
                <w:rPr>
                  <w:rFonts w:ascii="Arial" w:eastAsia="Times New Roman" w:hAnsi="Arial" w:cs="Arial"/>
                  <w:color w:val="000000"/>
                  <w:sz w:val="18"/>
                  <w:szCs w:val="18"/>
                  <w:lang w:val="it-IT" w:eastAsia="it-IT"/>
                </w:rPr>
                <w:t>|3*fx_low +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52" w:author="임수환/책임연구원/차세대표준(연)ACS팀(suhwan.lim@lge.com)" w:date="2017-09-05T17:40:00Z"/>
                <w:rFonts w:ascii="Arial" w:eastAsia="Times New Roman" w:hAnsi="Arial" w:cs="Arial"/>
                <w:color w:val="000000"/>
                <w:sz w:val="18"/>
                <w:szCs w:val="18"/>
                <w:lang w:val="it-IT" w:eastAsia="it-IT"/>
              </w:rPr>
            </w:pPr>
            <w:ins w:id="9053" w:author="임수환/책임연구원/차세대표준(연)ACS팀(suhwan.lim@lge.com)" w:date="2017-09-05T17:40:00Z">
              <w:r w:rsidRPr="00A052FD">
                <w:rPr>
                  <w:rFonts w:ascii="Arial" w:eastAsia="Times New Roman" w:hAnsi="Arial" w:cs="Arial"/>
                  <w:color w:val="000000"/>
                  <w:sz w:val="18"/>
                  <w:szCs w:val="18"/>
                  <w:lang w:val="it-IT" w:eastAsia="it-IT"/>
                </w:rPr>
                <w:t>|3*fx_high + fy_high|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54" w:author="임수환/책임연구원/차세대표준(연)ACS팀(suhwan.lim@lge.com)" w:date="2017-09-05T17:40:00Z"/>
                <w:rFonts w:ascii="Arial" w:eastAsia="Times New Roman" w:hAnsi="Arial" w:cs="Arial"/>
                <w:color w:val="000000"/>
                <w:sz w:val="18"/>
                <w:szCs w:val="18"/>
                <w:lang w:val="it-IT" w:eastAsia="it-IT"/>
              </w:rPr>
            </w:pPr>
            <w:ins w:id="9055" w:author="임수환/책임연구원/차세대표준(연)ACS팀(suhwan.lim@lge.com)" w:date="2017-09-05T17:40:00Z">
              <w:r w:rsidRPr="00A052FD">
                <w:rPr>
                  <w:rFonts w:ascii="Arial" w:eastAsia="Times New Roman" w:hAnsi="Arial" w:cs="Arial"/>
                  <w:color w:val="000000"/>
                  <w:sz w:val="18"/>
                  <w:szCs w:val="18"/>
                  <w:lang w:val="it-IT" w:eastAsia="it-IT"/>
                </w:rPr>
                <w:t>|3*fy_low + 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56" w:author="임수환/책임연구원/차세대표준(연)ACS팀(suhwan.lim@lge.com)" w:date="2017-09-05T17:40:00Z"/>
                <w:rFonts w:ascii="Arial" w:eastAsia="Times New Roman" w:hAnsi="Arial" w:cs="Arial"/>
                <w:color w:val="000000"/>
                <w:sz w:val="18"/>
                <w:szCs w:val="18"/>
                <w:lang w:val="it-IT" w:eastAsia="it-IT"/>
              </w:rPr>
            </w:pPr>
            <w:ins w:id="9057" w:author="임수환/책임연구원/차세대표준(연)ACS팀(suhwan.lim@lge.com)" w:date="2017-09-05T17:40:00Z">
              <w:r w:rsidRPr="00A052FD">
                <w:rPr>
                  <w:rFonts w:ascii="Arial" w:eastAsia="Times New Roman" w:hAnsi="Arial" w:cs="Arial"/>
                  <w:color w:val="000000"/>
                  <w:sz w:val="18"/>
                  <w:szCs w:val="18"/>
                  <w:lang w:val="it-IT" w:eastAsia="it-IT"/>
                </w:rPr>
                <w:t>|3*fy_high + fx_high|</w:t>
              </w:r>
            </w:ins>
          </w:p>
        </w:tc>
      </w:tr>
      <w:tr w:rsidR="00AF4B87" w:rsidRPr="00A052FD" w:rsidTr="003F4FCA">
        <w:trPr>
          <w:trHeight w:val="300"/>
          <w:ins w:id="9058"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059"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60" w:author="임수환/책임연구원/차세대표준(연)ACS팀(suhwan.lim@lge.com)" w:date="2017-09-05T17:40:00Z"/>
                <w:rFonts w:ascii="Arial" w:eastAsia="Times New Roman" w:hAnsi="Arial" w:cs="Arial"/>
                <w:color w:val="000000"/>
                <w:sz w:val="18"/>
                <w:szCs w:val="18"/>
                <w:lang w:val="it-IT" w:eastAsia="it-IT"/>
              </w:rPr>
            </w:pPr>
            <w:ins w:id="9061" w:author="임수환/책임연구원/차세대표준(연)ACS팀(suhwan.lim@lge.com)" w:date="2017-09-05T17:40:00Z">
              <w:r w:rsidRPr="00A052FD">
                <w:rPr>
                  <w:rFonts w:ascii="Arial" w:eastAsia="Times New Roman" w:hAnsi="Arial" w:cs="Arial"/>
                  <w:color w:val="000000"/>
                  <w:sz w:val="18"/>
                  <w:szCs w:val="18"/>
                  <w:lang w:val="it-IT" w:eastAsia="it-IT"/>
                </w:rPr>
                <w:t>5962</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62" w:author="임수환/책임연구원/차세대표준(연)ACS팀(suhwan.lim@lge.com)" w:date="2017-09-05T17:40:00Z"/>
                <w:rFonts w:ascii="Arial" w:eastAsia="Times New Roman" w:hAnsi="Arial" w:cs="Arial"/>
                <w:color w:val="000000"/>
                <w:sz w:val="18"/>
                <w:szCs w:val="18"/>
                <w:lang w:val="it-IT" w:eastAsia="it-IT"/>
              </w:rPr>
            </w:pPr>
            <w:ins w:id="9063" w:author="임수환/책임연구원/차세대표준(연)ACS팀(suhwan.lim@lge.com)" w:date="2017-09-05T17:40:00Z">
              <w:r w:rsidRPr="00A052FD">
                <w:rPr>
                  <w:rFonts w:ascii="Arial" w:eastAsia="Times New Roman" w:hAnsi="Arial" w:cs="Arial"/>
                  <w:color w:val="000000"/>
                  <w:sz w:val="18"/>
                  <w:szCs w:val="18"/>
                  <w:lang w:val="it-IT" w:eastAsia="it-IT"/>
                </w:rPr>
                <w:t>6217</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64" w:author="임수환/책임연구원/차세대표준(연)ACS팀(suhwan.lim@lge.com)" w:date="2017-09-05T17:40:00Z"/>
                <w:rFonts w:ascii="Arial" w:eastAsia="Times New Roman" w:hAnsi="Arial" w:cs="Arial"/>
                <w:color w:val="000000"/>
                <w:sz w:val="18"/>
                <w:szCs w:val="18"/>
                <w:lang w:val="it-IT" w:eastAsia="it-IT"/>
              </w:rPr>
            </w:pPr>
            <w:ins w:id="9065" w:author="임수환/책임연구원/차세대표준(연)ACS팀(suhwan.lim@lge.com)" w:date="2017-09-05T17:40:00Z">
              <w:r w:rsidRPr="00A052FD">
                <w:rPr>
                  <w:rFonts w:ascii="Arial" w:eastAsia="Times New Roman" w:hAnsi="Arial" w:cs="Arial"/>
                  <w:color w:val="000000"/>
                  <w:sz w:val="18"/>
                  <w:szCs w:val="18"/>
                  <w:lang w:val="it-IT" w:eastAsia="it-IT"/>
                </w:rPr>
                <w:t>4206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66" w:author="임수환/책임연구원/차세대표준(연)ACS팀(suhwan.lim@lge.com)" w:date="2017-09-05T17:40:00Z"/>
                <w:rFonts w:ascii="Arial" w:eastAsia="Times New Roman" w:hAnsi="Arial" w:cs="Arial"/>
                <w:color w:val="000000"/>
                <w:sz w:val="18"/>
                <w:szCs w:val="18"/>
                <w:lang w:val="it-IT" w:eastAsia="it-IT"/>
              </w:rPr>
            </w:pPr>
            <w:ins w:id="9067" w:author="임수환/책임연구원/차세대표준(연)ACS팀(suhwan.lim@lge.com)" w:date="2017-09-05T17:40:00Z">
              <w:r w:rsidRPr="00A052FD">
                <w:rPr>
                  <w:rFonts w:ascii="Arial" w:eastAsia="Times New Roman" w:hAnsi="Arial" w:cs="Arial"/>
                  <w:color w:val="000000"/>
                  <w:sz w:val="18"/>
                  <w:szCs w:val="18"/>
                  <w:lang w:val="it-IT" w:eastAsia="it-IT"/>
                </w:rPr>
                <w:t>4371</w:t>
              </w:r>
            </w:ins>
          </w:p>
        </w:tc>
      </w:tr>
      <w:tr w:rsidR="00AF4B87" w:rsidRPr="00A052FD" w:rsidTr="003F4FCA">
        <w:trPr>
          <w:trHeight w:val="315"/>
          <w:ins w:id="9068"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069"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070" w:author="임수환/책임연구원/차세대표준(연)ACS팀(suhwan.lim@lge.com)" w:date="2017-09-05T17:40:00Z"/>
                <w:rFonts w:ascii="Arial" w:eastAsia="Times New Roman" w:hAnsi="Arial" w:cs="Arial"/>
                <w:color w:val="000000"/>
                <w:sz w:val="18"/>
                <w:szCs w:val="18"/>
                <w:lang w:val="it-IT" w:eastAsia="it-IT"/>
              </w:rPr>
            </w:pPr>
            <w:ins w:id="9071" w:author="임수환/책임연구원/차세대표준(연)ACS팀(suhwan.lim@lge.com)" w:date="2017-09-05T17:40:00Z">
              <w:r w:rsidRPr="00A052FD">
                <w:rPr>
                  <w:rFonts w:ascii="Arial" w:eastAsia="Times New Roman" w:hAnsi="Arial" w:cs="Arial"/>
                  <w:color w:val="000000"/>
                  <w:sz w:val="18"/>
                  <w:szCs w:val="18"/>
                  <w:lang w:val="it-IT" w:eastAsia="it-IT"/>
                </w:rPr>
                <w:t>5962 to 6217</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072" w:author="임수환/책임연구원/차세대표준(연)ACS팀(suhwan.lim@lge.com)" w:date="2017-09-05T17:40:00Z"/>
                <w:rFonts w:ascii="Arial" w:eastAsia="Times New Roman" w:hAnsi="Arial" w:cs="Arial"/>
                <w:color w:val="000000"/>
                <w:sz w:val="18"/>
                <w:szCs w:val="18"/>
                <w:lang w:val="it-IT" w:eastAsia="it-IT"/>
              </w:rPr>
            </w:pPr>
            <w:ins w:id="9073" w:author="임수환/책임연구원/차세대표준(연)ACS팀(suhwan.lim@lge.com)" w:date="2017-09-05T17:40:00Z">
              <w:r w:rsidRPr="00A052FD">
                <w:rPr>
                  <w:rFonts w:ascii="Arial" w:eastAsia="Times New Roman" w:hAnsi="Arial" w:cs="Arial"/>
                  <w:color w:val="000000"/>
                  <w:sz w:val="18"/>
                  <w:szCs w:val="18"/>
                  <w:lang w:val="it-IT" w:eastAsia="it-IT"/>
                </w:rPr>
                <w:t>4206 to 4371</w:t>
              </w:r>
            </w:ins>
          </w:p>
        </w:tc>
      </w:tr>
      <w:tr w:rsidR="00AF4B87" w:rsidRPr="00A052FD" w:rsidTr="003F4FCA">
        <w:trPr>
          <w:trHeight w:val="300"/>
          <w:ins w:id="9074"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075" w:author="임수환/책임연구원/차세대표준(연)ACS팀(suhwan.lim@lge.com)" w:date="2017-09-05T17:40:00Z"/>
                <w:rFonts w:ascii="Arial" w:eastAsia="Times New Roman" w:hAnsi="Arial" w:cs="Arial"/>
                <w:color w:val="000000"/>
                <w:sz w:val="18"/>
                <w:szCs w:val="18"/>
                <w:lang w:val="en-US" w:eastAsia="it-IT"/>
              </w:rPr>
            </w:pPr>
            <w:ins w:id="9076" w:author="임수환/책임연구원/차세대표준(연)ACS팀(suhwan.lim@lge.com)" w:date="2017-09-05T17:40: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77" w:author="임수환/책임연구원/차세대표준(연)ACS팀(suhwan.lim@lge.com)" w:date="2017-09-05T17:40:00Z"/>
                <w:rFonts w:ascii="Arial" w:eastAsia="Times New Roman" w:hAnsi="Arial" w:cs="Arial"/>
                <w:color w:val="000000"/>
                <w:sz w:val="18"/>
                <w:szCs w:val="18"/>
                <w:lang w:val="it-IT" w:eastAsia="it-IT"/>
              </w:rPr>
            </w:pPr>
            <w:ins w:id="9078" w:author="임수환/책임연구원/차세대표준(연)ACS팀(suhwan.lim@lge.com)" w:date="2017-09-05T17:40:00Z">
              <w:r w:rsidRPr="00A052FD">
                <w:rPr>
                  <w:rFonts w:ascii="Arial" w:eastAsia="Times New Roman" w:hAnsi="Arial" w:cs="Arial"/>
                  <w:color w:val="000000"/>
                  <w:sz w:val="18"/>
                  <w:szCs w:val="18"/>
                  <w:lang w:val="it-IT" w:eastAsia="it-IT"/>
                </w:rPr>
                <w:t>|2*fx_low - 2*fy_high|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79" w:author="임수환/책임연구원/차세대표준(연)ACS팀(suhwan.lim@lge.com)" w:date="2017-09-05T17:40:00Z"/>
                <w:rFonts w:ascii="Arial" w:eastAsia="Times New Roman" w:hAnsi="Arial" w:cs="Arial"/>
                <w:color w:val="000000"/>
                <w:sz w:val="18"/>
                <w:szCs w:val="18"/>
                <w:lang w:val="it-IT" w:eastAsia="it-IT"/>
              </w:rPr>
            </w:pPr>
            <w:ins w:id="9080" w:author="임수환/책임연구원/차세대표준(연)ACS팀(suhwan.lim@lge.com)" w:date="2017-09-05T17:40:00Z">
              <w:r w:rsidRPr="00A052FD">
                <w:rPr>
                  <w:rFonts w:ascii="Arial" w:eastAsia="Times New Roman" w:hAnsi="Arial" w:cs="Arial"/>
                  <w:color w:val="000000"/>
                  <w:sz w:val="18"/>
                  <w:szCs w:val="18"/>
                  <w:lang w:val="it-IT" w:eastAsia="it-IT"/>
                </w:rPr>
                <w:t>|2*fx_high - 2*fy_low|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81" w:author="임수환/책임연구원/차세대표준(연)ACS팀(suhwan.lim@lge.com)" w:date="2017-09-05T17:40:00Z"/>
                <w:rFonts w:ascii="Arial" w:eastAsia="Times New Roman" w:hAnsi="Arial" w:cs="Arial"/>
                <w:color w:val="000000"/>
                <w:sz w:val="18"/>
                <w:szCs w:val="18"/>
                <w:lang w:val="it-IT" w:eastAsia="it-IT"/>
              </w:rPr>
            </w:pPr>
            <w:ins w:id="9082" w:author="임수환/책임연구원/차세대표준(연)ACS팀(suhwan.lim@lge.com)" w:date="2017-09-05T17:40:00Z">
              <w:r w:rsidRPr="00A052FD">
                <w:rPr>
                  <w:rFonts w:ascii="Arial" w:eastAsia="Times New Roman" w:hAnsi="Arial" w:cs="Arial"/>
                  <w:color w:val="000000"/>
                  <w:sz w:val="18"/>
                  <w:szCs w:val="18"/>
                  <w:lang w:val="it-IT" w:eastAsia="it-IT"/>
                </w:rPr>
                <w:t>|2*fy_low - 2*fx_high|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83" w:author="임수환/책임연구원/차세대표준(연)ACS팀(suhwan.lim@lge.com)" w:date="2017-09-05T17:40:00Z"/>
                <w:rFonts w:ascii="Arial" w:eastAsia="Times New Roman" w:hAnsi="Arial" w:cs="Arial"/>
                <w:color w:val="000000"/>
                <w:sz w:val="18"/>
                <w:szCs w:val="18"/>
                <w:lang w:val="it-IT" w:eastAsia="it-IT"/>
              </w:rPr>
            </w:pPr>
            <w:ins w:id="9084" w:author="임수환/책임연구원/차세대표준(연)ACS팀(suhwan.lim@lge.com)" w:date="2017-09-05T17:40:00Z">
              <w:r w:rsidRPr="00A052FD">
                <w:rPr>
                  <w:rFonts w:ascii="Arial" w:eastAsia="Times New Roman" w:hAnsi="Arial" w:cs="Arial"/>
                  <w:color w:val="000000"/>
                  <w:sz w:val="18"/>
                  <w:szCs w:val="18"/>
                  <w:lang w:val="it-IT" w:eastAsia="it-IT"/>
                </w:rPr>
                <w:t>|2*fy_high - 2*fx_low|</w:t>
              </w:r>
            </w:ins>
          </w:p>
        </w:tc>
      </w:tr>
      <w:tr w:rsidR="00AF4B87" w:rsidRPr="00A052FD" w:rsidTr="003F4FCA">
        <w:trPr>
          <w:trHeight w:val="300"/>
          <w:ins w:id="9085"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086"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87" w:author="임수환/책임연구원/차세대표준(연)ACS팀(suhwan.lim@lge.com)" w:date="2017-09-05T17:40:00Z"/>
                <w:rFonts w:ascii="Arial" w:eastAsia="Times New Roman" w:hAnsi="Arial" w:cs="Arial"/>
                <w:color w:val="000000"/>
                <w:sz w:val="18"/>
                <w:szCs w:val="18"/>
                <w:lang w:val="it-IT" w:eastAsia="it-IT"/>
              </w:rPr>
            </w:pPr>
            <w:ins w:id="9088" w:author="임수환/책임연구원/차세대표준(연)ACS팀(suhwan.lim@lge.com)" w:date="2017-09-05T17:40:00Z">
              <w:r w:rsidRPr="00A052FD">
                <w:rPr>
                  <w:rFonts w:ascii="Arial" w:eastAsia="Times New Roman" w:hAnsi="Arial" w:cs="Arial"/>
                  <w:color w:val="000000"/>
                  <w:sz w:val="18"/>
                  <w:szCs w:val="18"/>
                  <w:lang w:val="it-IT" w:eastAsia="it-IT"/>
                </w:rPr>
                <w:t>1696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89" w:author="임수환/책임연구원/차세대표준(연)ACS팀(suhwan.lim@lge.com)" w:date="2017-09-05T17:40:00Z"/>
                <w:rFonts w:ascii="Arial" w:eastAsia="Times New Roman" w:hAnsi="Arial" w:cs="Arial"/>
                <w:color w:val="000000"/>
                <w:sz w:val="18"/>
                <w:szCs w:val="18"/>
                <w:lang w:val="it-IT" w:eastAsia="it-IT"/>
              </w:rPr>
            </w:pPr>
            <w:ins w:id="9090" w:author="임수환/책임연구원/차세대표준(연)ACS팀(suhwan.lim@lge.com)" w:date="2017-09-05T17:40:00Z">
              <w:r w:rsidRPr="00A052FD">
                <w:rPr>
                  <w:rFonts w:ascii="Arial" w:eastAsia="Times New Roman" w:hAnsi="Arial" w:cs="Arial"/>
                  <w:color w:val="000000"/>
                  <w:sz w:val="18"/>
                  <w:szCs w:val="18"/>
                  <w:lang w:val="it-IT" w:eastAsia="it-IT"/>
                </w:rPr>
                <w:t>1906</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091" w:author="임수환/책임연구원/차세대표준(연)ACS팀(suhwan.lim@lge.com)" w:date="2017-09-05T17:40:00Z"/>
                <w:rFonts w:ascii="Arial" w:eastAsia="Times New Roman" w:hAnsi="Arial" w:cs="Arial"/>
                <w:color w:val="000000"/>
                <w:sz w:val="18"/>
                <w:szCs w:val="18"/>
                <w:lang w:val="it-IT" w:eastAsia="it-IT"/>
              </w:rPr>
            </w:pPr>
            <w:ins w:id="9092" w:author="임수환/책임연구원/차세대표준(연)ACS팀(suhwan.lim@lge.com)" w:date="2017-09-05T17:40:00Z">
              <w:r w:rsidRPr="00A052FD">
                <w:rPr>
                  <w:rFonts w:ascii="Arial" w:eastAsia="Times New Roman" w:hAnsi="Arial" w:cs="Arial"/>
                  <w:color w:val="000000"/>
                  <w:sz w:val="18"/>
                  <w:szCs w:val="18"/>
                  <w:lang w:val="it-IT" w:eastAsia="it-IT"/>
                </w:rPr>
                <w:t>1906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093" w:author="임수환/책임연구원/차세대표준(연)ACS팀(suhwan.lim@lge.com)" w:date="2017-09-05T17:40:00Z"/>
                <w:rFonts w:ascii="Arial" w:eastAsia="Times New Roman" w:hAnsi="Arial" w:cs="Arial"/>
                <w:color w:val="000000"/>
                <w:sz w:val="18"/>
                <w:szCs w:val="18"/>
                <w:lang w:val="it-IT" w:eastAsia="it-IT"/>
              </w:rPr>
            </w:pPr>
            <w:ins w:id="9094" w:author="임수환/책임연구원/차세대표준(연)ACS팀(suhwan.lim@lge.com)" w:date="2017-09-05T17:40:00Z">
              <w:r w:rsidRPr="00A052FD">
                <w:rPr>
                  <w:rFonts w:ascii="Arial" w:eastAsia="Times New Roman" w:hAnsi="Arial" w:cs="Arial"/>
                  <w:color w:val="000000"/>
                  <w:sz w:val="18"/>
                  <w:szCs w:val="18"/>
                  <w:lang w:val="it-IT" w:eastAsia="it-IT"/>
                </w:rPr>
                <w:t>1696</w:t>
              </w:r>
            </w:ins>
          </w:p>
        </w:tc>
      </w:tr>
      <w:tr w:rsidR="00AF4B87" w:rsidRPr="00A052FD" w:rsidTr="003F4FCA">
        <w:trPr>
          <w:trHeight w:val="315"/>
          <w:ins w:id="9095"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096"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097" w:author="임수환/책임연구원/차세대표준(연)ACS팀(suhwan.lim@lge.com)" w:date="2017-09-05T17:40:00Z"/>
                <w:rFonts w:ascii="Arial" w:eastAsia="Times New Roman" w:hAnsi="Arial" w:cs="Arial"/>
                <w:color w:val="000000"/>
                <w:sz w:val="18"/>
                <w:szCs w:val="18"/>
                <w:lang w:val="it-IT" w:eastAsia="it-IT"/>
              </w:rPr>
            </w:pPr>
            <w:ins w:id="9098" w:author="임수환/책임연구원/차세대표준(연)ACS팀(suhwan.lim@lge.com)" w:date="2017-09-05T17:40:00Z">
              <w:r w:rsidRPr="00A052FD">
                <w:rPr>
                  <w:rFonts w:ascii="Arial" w:eastAsia="Times New Roman" w:hAnsi="Arial" w:cs="Arial"/>
                  <w:color w:val="000000"/>
                  <w:sz w:val="18"/>
                  <w:szCs w:val="18"/>
                  <w:lang w:val="it-IT" w:eastAsia="it-IT"/>
                </w:rPr>
                <w:t>1696 to 1906</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099" w:author="임수환/책임연구원/차세대표준(연)ACS팀(suhwan.lim@lge.com)" w:date="2017-09-05T17:40:00Z"/>
                <w:rFonts w:ascii="Arial" w:eastAsia="Times New Roman" w:hAnsi="Arial" w:cs="Arial"/>
                <w:color w:val="000000"/>
                <w:sz w:val="18"/>
                <w:szCs w:val="18"/>
                <w:lang w:val="it-IT" w:eastAsia="it-IT"/>
              </w:rPr>
            </w:pPr>
            <w:ins w:id="9100" w:author="임수환/책임연구원/차세대표준(연)ACS팀(suhwan.lim@lge.com)" w:date="2017-09-05T17:40:00Z">
              <w:r w:rsidRPr="00A052FD">
                <w:rPr>
                  <w:rFonts w:ascii="Arial" w:eastAsia="Times New Roman" w:hAnsi="Arial" w:cs="Arial"/>
                  <w:color w:val="000000"/>
                  <w:sz w:val="18"/>
                  <w:szCs w:val="18"/>
                  <w:lang w:val="it-IT" w:eastAsia="it-IT"/>
                </w:rPr>
                <w:t>1696 to 1906</w:t>
              </w:r>
            </w:ins>
          </w:p>
        </w:tc>
      </w:tr>
      <w:tr w:rsidR="00AF4B87" w:rsidRPr="00A052FD" w:rsidTr="003F4FCA">
        <w:trPr>
          <w:trHeight w:val="300"/>
          <w:ins w:id="9101"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102" w:author="임수환/책임연구원/차세대표준(연)ACS팀(suhwan.lim@lge.com)" w:date="2017-09-05T17:40:00Z"/>
                <w:rFonts w:ascii="Arial" w:eastAsia="Times New Roman" w:hAnsi="Arial" w:cs="Arial"/>
                <w:color w:val="000000"/>
                <w:sz w:val="18"/>
                <w:szCs w:val="18"/>
                <w:lang w:val="en-US" w:eastAsia="it-IT"/>
              </w:rPr>
            </w:pPr>
            <w:ins w:id="9103" w:author="임수환/책임연구원/차세대표준(연)ACS팀(suhwan.lim@lge.com)" w:date="2017-09-05T17:40: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04" w:author="임수환/책임연구원/차세대표준(연)ACS팀(suhwan.lim@lge.com)" w:date="2017-09-05T17:40:00Z"/>
                <w:rFonts w:ascii="Arial" w:eastAsia="Times New Roman" w:hAnsi="Arial" w:cs="Arial"/>
                <w:color w:val="000000"/>
                <w:sz w:val="18"/>
                <w:szCs w:val="18"/>
                <w:lang w:val="it-IT" w:eastAsia="it-IT"/>
              </w:rPr>
            </w:pPr>
            <w:ins w:id="9105" w:author="임수환/책임연구원/차세대표준(연)ACS팀(suhwan.lim@lge.com)" w:date="2017-09-05T17:40:00Z">
              <w:r w:rsidRPr="00A052FD">
                <w:rPr>
                  <w:rFonts w:ascii="Arial" w:eastAsia="Times New Roman" w:hAnsi="Arial" w:cs="Arial"/>
                  <w:color w:val="000000"/>
                  <w:sz w:val="18"/>
                  <w:szCs w:val="18"/>
                  <w:lang w:val="it-IT" w:eastAsia="it-IT"/>
                </w:rPr>
                <w:t>|2*fx_low + 2*fy_low|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06" w:author="임수환/책임연구원/차세대표준(연)ACS팀(suhwan.lim@lge.com)" w:date="2017-09-05T17:40:00Z"/>
                <w:rFonts w:ascii="Arial" w:eastAsia="Times New Roman" w:hAnsi="Arial" w:cs="Arial"/>
                <w:color w:val="000000"/>
                <w:sz w:val="18"/>
                <w:szCs w:val="18"/>
                <w:lang w:val="it-IT" w:eastAsia="it-IT"/>
              </w:rPr>
            </w:pPr>
            <w:ins w:id="9107" w:author="임수환/책임연구원/차세대표준(연)ACS팀(suhwan.lim@lge.com)" w:date="2017-09-05T17:40:00Z">
              <w:r w:rsidRPr="00A052FD">
                <w:rPr>
                  <w:rFonts w:ascii="Arial" w:eastAsia="Times New Roman" w:hAnsi="Arial" w:cs="Arial"/>
                  <w:color w:val="000000"/>
                  <w:sz w:val="18"/>
                  <w:szCs w:val="18"/>
                  <w:lang w:val="it-IT" w:eastAsia="it-IT"/>
                </w:rPr>
                <w:t>|2*fx_high + 2*fy_high|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08" w:author="임수환/책임연구원/차세대표준(연)ACS팀(suhwan.lim@lge.com)" w:date="2017-09-05T17:40:00Z"/>
                <w:rFonts w:ascii="Arial" w:eastAsia="Times New Roman" w:hAnsi="Arial" w:cs="Arial"/>
                <w:color w:val="000000"/>
                <w:sz w:val="18"/>
                <w:szCs w:val="18"/>
                <w:lang w:val="it-IT" w:eastAsia="it-IT"/>
              </w:rPr>
            </w:pPr>
            <w:ins w:id="9109" w:author="임수환/책임연구원/차세대표준(연)ACS팀(suhwan.lim@lge.com)" w:date="2017-09-05T17:40:00Z">
              <w:r w:rsidRPr="00A052FD">
                <w:rPr>
                  <w:rFonts w:ascii="Arial" w:eastAsia="Times New Roman" w:hAnsi="Arial" w:cs="Arial"/>
                  <w:color w:val="000000"/>
                  <w:sz w:val="18"/>
                  <w:szCs w:val="18"/>
                  <w:lang w:val="it-IT" w:eastAsia="it-IT"/>
                </w:rPr>
                <w:t>|2*fy_low + 2*fx_low|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10" w:author="임수환/책임연구원/차세대표준(연)ACS팀(suhwan.lim@lge.com)" w:date="2017-09-05T17:40:00Z"/>
                <w:rFonts w:ascii="Arial" w:eastAsia="Times New Roman" w:hAnsi="Arial" w:cs="Arial"/>
                <w:color w:val="000000"/>
                <w:sz w:val="18"/>
                <w:szCs w:val="18"/>
                <w:lang w:val="it-IT" w:eastAsia="it-IT"/>
              </w:rPr>
            </w:pPr>
            <w:ins w:id="9111" w:author="임수환/책임연구원/차세대표준(연)ACS팀(suhwan.lim@lge.com)" w:date="2017-09-05T17:40:00Z">
              <w:r w:rsidRPr="00A052FD">
                <w:rPr>
                  <w:rFonts w:ascii="Arial" w:eastAsia="Times New Roman" w:hAnsi="Arial" w:cs="Arial"/>
                  <w:color w:val="000000"/>
                  <w:sz w:val="18"/>
                  <w:szCs w:val="18"/>
                  <w:lang w:val="it-IT" w:eastAsia="it-IT"/>
                </w:rPr>
                <w:t>|2*fy_high + 2*fx_high|</w:t>
              </w:r>
            </w:ins>
          </w:p>
        </w:tc>
      </w:tr>
      <w:tr w:rsidR="00AF4B87" w:rsidRPr="00A052FD" w:rsidTr="003F4FCA">
        <w:trPr>
          <w:trHeight w:val="300"/>
          <w:ins w:id="9112"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113"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14" w:author="임수환/책임연구원/차세대표준(연)ACS팀(suhwan.lim@lge.com)" w:date="2017-09-05T17:40:00Z"/>
                <w:rFonts w:ascii="Arial" w:eastAsia="Times New Roman" w:hAnsi="Arial" w:cs="Arial"/>
                <w:color w:val="000000"/>
                <w:sz w:val="18"/>
                <w:szCs w:val="18"/>
                <w:lang w:val="it-IT" w:eastAsia="it-IT"/>
              </w:rPr>
            </w:pPr>
            <w:ins w:id="9115" w:author="임수환/책임연구원/차세대표준(연)ACS팀(suhwan.lim@lge.com)" w:date="2017-09-05T17:40:00Z">
              <w:r w:rsidRPr="00A052FD">
                <w:rPr>
                  <w:rFonts w:ascii="Arial" w:eastAsia="Times New Roman" w:hAnsi="Arial" w:cs="Arial"/>
                  <w:color w:val="000000"/>
                  <w:sz w:val="18"/>
                  <w:szCs w:val="18"/>
                  <w:lang w:val="it-IT" w:eastAsia="it-IT"/>
                </w:rPr>
                <w:t>5084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16" w:author="임수환/책임연구원/차세대표준(연)ACS팀(suhwan.lim@lge.com)" w:date="2017-09-05T17:40:00Z"/>
                <w:rFonts w:ascii="Arial" w:eastAsia="Times New Roman" w:hAnsi="Arial" w:cs="Arial"/>
                <w:color w:val="000000"/>
                <w:sz w:val="18"/>
                <w:szCs w:val="18"/>
                <w:lang w:val="it-IT" w:eastAsia="it-IT"/>
              </w:rPr>
            </w:pPr>
            <w:ins w:id="9117" w:author="임수환/책임연구원/차세대표준(연)ACS팀(suhwan.lim@lge.com)" w:date="2017-09-05T17:40:00Z">
              <w:r w:rsidRPr="00A052FD">
                <w:rPr>
                  <w:rFonts w:ascii="Arial" w:eastAsia="Times New Roman" w:hAnsi="Arial" w:cs="Arial"/>
                  <w:color w:val="000000"/>
                  <w:sz w:val="18"/>
                  <w:szCs w:val="18"/>
                  <w:lang w:val="it-IT" w:eastAsia="it-IT"/>
                </w:rPr>
                <w:t>5294</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18" w:author="임수환/책임연구원/차세대표준(연)ACS팀(suhwan.lim@lge.com)" w:date="2017-09-05T17:40:00Z"/>
                <w:rFonts w:ascii="Arial" w:eastAsia="Times New Roman" w:hAnsi="Arial" w:cs="Arial"/>
                <w:color w:val="000000"/>
                <w:sz w:val="18"/>
                <w:szCs w:val="18"/>
                <w:lang w:val="it-IT" w:eastAsia="it-IT"/>
              </w:rPr>
            </w:pPr>
            <w:ins w:id="9119" w:author="임수환/책임연구원/차세대표준(연)ACS팀(suhwan.lim@lge.com)" w:date="2017-09-05T17:40:00Z">
              <w:r w:rsidRPr="00A052FD">
                <w:rPr>
                  <w:rFonts w:ascii="Arial" w:eastAsia="Times New Roman" w:hAnsi="Arial" w:cs="Arial"/>
                  <w:color w:val="000000"/>
                  <w:sz w:val="18"/>
                  <w:szCs w:val="18"/>
                  <w:lang w:val="it-IT" w:eastAsia="it-IT"/>
                </w:rPr>
                <w:t>5084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20" w:author="임수환/책임연구원/차세대표준(연)ACS팀(suhwan.lim@lge.com)" w:date="2017-09-05T17:40:00Z"/>
                <w:rFonts w:ascii="Arial" w:eastAsia="Times New Roman" w:hAnsi="Arial" w:cs="Arial"/>
                <w:color w:val="000000"/>
                <w:sz w:val="18"/>
                <w:szCs w:val="18"/>
                <w:lang w:val="it-IT" w:eastAsia="it-IT"/>
              </w:rPr>
            </w:pPr>
            <w:ins w:id="9121" w:author="임수환/책임연구원/차세대표준(연)ACS팀(suhwan.lim@lge.com)" w:date="2017-09-05T17:40:00Z">
              <w:r w:rsidRPr="00A052FD">
                <w:rPr>
                  <w:rFonts w:ascii="Arial" w:eastAsia="Times New Roman" w:hAnsi="Arial" w:cs="Arial"/>
                  <w:color w:val="000000"/>
                  <w:sz w:val="18"/>
                  <w:szCs w:val="18"/>
                  <w:lang w:val="it-IT" w:eastAsia="it-IT"/>
                </w:rPr>
                <w:t>5294</w:t>
              </w:r>
            </w:ins>
          </w:p>
        </w:tc>
      </w:tr>
      <w:tr w:rsidR="00AF4B87" w:rsidRPr="00A052FD" w:rsidTr="003F4FCA">
        <w:trPr>
          <w:trHeight w:val="315"/>
          <w:ins w:id="9122"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123"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124" w:author="임수환/책임연구원/차세대표준(연)ACS팀(suhwan.lim@lge.com)" w:date="2017-09-05T17:40:00Z"/>
                <w:rFonts w:ascii="Arial" w:eastAsia="Times New Roman" w:hAnsi="Arial" w:cs="Arial"/>
                <w:color w:val="000000"/>
                <w:sz w:val="18"/>
                <w:szCs w:val="18"/>
                <w:lang w:val="it-IT" w:eastAsia="it-IT"/>
              </w:rPr>
            </w:pPr>
            <w:ins w:id="9125" w:author="임수환/책임연구원/차세대표준(연)ACS팀(suhwan.lim@lge.com)" w:date="2017-09-05T17:40:00Z">
              <w:r w:rsidRPr="00A052FD">
                <w:rPr>
                  <w:rFonts w:ascii="Arial" w:eastAsia="Times New Roman" w:hAnsi="Arial" w:cs="Arial"/>
                  <w:color w:val="000000"/>
                  <w:sz w:val="18"/>
                  <w:szCs w:val="18"/>
                  <w:lang w:val="it-IT" w:eastAsia="it-IT"/>
                </w:rPr>
                <w:t>5084 to 5294</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126" w:author="임수환/책임연구원/차세대표준(연)ACS팀(suhwan.lim@lge.com)" w:date="2017-09-05T17:40:00Z"/>
                <w:rFonts w:ascii="Arial" w:eastAsia="Times New Roman" w:hAnsi="Arial" w:cs="Arial"/>
                <w:color w:val="000000"/>
                <w:sz w:val="18"/>
                <w:szCs w:val="18"/>
                <w:lang w:val="it-IT" w:eastAsia="it-IT"/>
              </w:rPr>
            </w:pPr>
            <w:ins w:id="9127" w:author="임수환/책임연구원/차세대표준(연)ACS팀(suhwan.lim@lge.com)" w:date="2017-09-05T17:40:00Z">
              <w:r w:rsidRPr="00A052FD">
                <w:rPr>
                  <w:rFonts w:ascii="Arial" w:eastAsia="Times New Roman" w:hAnsi="Arial" w:cs="Arial"/>
                  <w:color w:val="000000"/>
                  <w:sz w:val="18"/>
                  <w:szCs w:val="18"/>
                  <w:lang w:val="it-IT" w:eastAsia="it-IT"/>
                </w:rPr>
                <w:t>5084 to 5294</w:t>
              </w:r>
            </w:ins>
          </w:p>
        </w:tc>
      </w:tr>
      <w:tr w:rsidR="00AF4B87" w:rsidRPr="00A052FD" w:rsidTr="003F4FCA">
        <w:trPr>
          <w:trHeight w:val="300"/>
          <w:ins w:id="9128"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129" w:author="임수환/책임연구원/차세대표준(연)ACS팀(suhwan.lim@lge.com)" w:date="2017-09-05T17:40:00Z"/>
                <w:rFonts w:ascii="Arial" w:eastAsia="Times New Roman" w:hAnsi="Arial" w:cs="Arial"/>
                <w:color w:val="000000"/>
                <w:sz w:val="18"/>
                <w:szCs w:val="18"/>
                <w:lang w:val="en-US" w:eastAsia="it-IT"/>
              </w:rPr>
            </w:pPr>
            <w:ins w:id="9130" w:author="임수환/책임연구원/차세대표준(연)ACS팀(suhwan.lim@lge.com)" w:date="2017-09-05T17:40: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31" w:author="임수환/책임연구원/차세대표준(연)ACS팀(suhwan.lim@lge.com)" w:date="2017-09-05T17:40:00Z"/>
                <w:rFonts w:ascii="Arial" w:eastAsia="Times New Roman" w:hAnsi="Arial" w:cs="Arial"/>
                <w:color w:val="000000"/>
                <w:sz w:val="18"/>
                <w:szCs w:val="18"/>
                <w:lang w:val="it-IT" w:eastAsia="it-IT"/>
              </w:rPr>
            </w:pPr>
            <w:ins w:id="9132" w:author="임수환/책임연구원/차세대표준(연)ACS팀(suhwan.lim@lge.com)" w:date="2017-09-05T17:40:00Z">
              <w:r w:rsidRPr="00A052FD">
                <w:rPr>
                  <w:rFonts w:ascii="Arial" w:eastAsia="Times New Roman" w:hAnsi="Arial" w:cs="Arial"/>
                  <w:color w:val="000000"/>
                  <w:sz w:val="18"/>
                  <w:szCs w:val="18"/>
                  <w:lang w:val="it-IT" w:eastAsia="it-IT"/>
                </w:rPr>
                <w:t xml:space="preserve">|fx_low – 4*fy_high| </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33" w:author="임수환/책임연구원/차세대표준(연)ACS팀(suhwan.lim@lge.com)" w:date="2017-09-05T17:40:00Z"/>
                <w:rFonts w:ascii="Arial" w:eastAsia="Times New Roman" w:hAnsi="Arial" w:cs="Arial"/>
                <w:color w:val="000000"/>
                <w:sz w:val="18"/>
                <w:szCs w:val="18"/>
                <w:lang w:val="it-IT" w:eastAsia="it-IT"/>
              </w:rPr>
            </w:pPr>
            <w:ins w:id="9134" w:author="임수환/책임연구원/차세대표준(연)ACS팀(suhwan.lim@lge.com)" w:date="2017-09-05T17:40:00Z">
              <w:r w:rsidRPr="00A052FD">
                <w:rPr>
                  <w:rFonts w:ascii="Arial" w:eastAsia="Times New Roman" w:hAnsi="Arial" w:cs="Arial"/>
                  <w:color w:val="000000"/>
                  <w:sz w:val="18"/>
                  <w:szCs w:val="18"/>
                  <w:lang w:val="it-IT" w:eastAsia="it-IT"/>
                </w:rPr>
                <w:t>|fx_high – 4*fy_low|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35" w:author="임수환/책임연구원/차세대표준(연)ACS팀(suhwan.lim@lge.com)" w:date="2017-09-05T17:40:00Z"/>
                <w:rFonts w:ascii="Arial" w:eastAsia="Times New Roman" w:hAnsi="Arial" w:cs="Arial"/>
                <w:color w:val="000000"/>
                <w:sz w:val="18"/>
                <w:szCs w:val="18"/>
                <w:lang w:val="it-IT" w:eastAsia="it-IT"/>
              </w:rPr>
            </w:pPr>
            <w:ins w:id="9136" w:author="임수환/책임연구원/차세대표준(연)ACS팀(suhwan.lim@lge.com)" w:date="2017-09-05T17:40:00Z">
              <w:r w:rsidRPr="00A052FD">
                <w:rPr>
                  <w:rFonts w:ascii="Arial" w:eastAsia="Times New Roman" w:hAnsi="Arial" w:cs="Arial"/>
                  <w:color w:val="000000"/>
                  <w:sz w:val="18"/>
                  <w:szCs w:val="18"/>
                  <w:lang w:val="it-IT" w:eastAsia="it-IT"/>
                </w:rPr>
                <w:t>|fy_low – 4*fx_high|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37" w:author="임수환/책임연구원/차세대표준(연)ACS팀(suhwan.lim@lge.com)" w:date="2017-09-05T17:40:00Z"/>
                <w:rFonts w:ascii="Arial" w:eastAsia="Times New Roman" w:hAnsi="Arial" w:cs="Arial"/>
                <w:color w:val="000000"/>
                <w:sz w:val="18"/>
                <w:szCs w:val="18"/>
                <w:lang w:val="it-IT" w:eastAsia="it-IT"/>
              </w:rPr>
            </w:pPr>
            <w:ins w:id="9138" w:author="임수환/책임연구원/차세대표준(연)ACS팀(suhwan.lim@lge.com)" w:date="2017-09-05T17:40:00Z">
              <w:r w:rsidRPr="00A052FD">
                <w:rPr>
                  <w:rFonts w:ascii="Arial" w:eastAsia="Times New Roman" w:hAnsi="Arial" w:cs="Arial"/>
                  <w:color w:val="000000"/>
                  <w:sz w:val="18"/>
                  <w:szCs w:val="18"/>
                  <w:lang w:val="it-IT" w:eastAsia="it-IT"/>
                </w:rPr>
                <w:t>|fy_high – 4*fx_low|</w:t>
              </w:r>
            </w:ins>
          </w:p>
        </w:tc>
      </w:tr>
      <w:tr w:rsidR="00AF4B87" w:rsidRPr="00A052FD" w:rsidTr="003F4FCA">
        <w:trPr>
          <w:trHeight w:val="300"/>
          <w:ins w:id="9139"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140"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41" w:author="임수환/책임연구원/차세대표준(연)ACS팀(suhwan.lim@lge.com)" w:date="2017-09-05T17:40:00Z"/>
                <w:rFonts w:ascii="Arial" w:eastAsia="Times New Roman" w:hAnsi="Arial" w:cs="Arial"/>
                <w:color w:val="000000"/>
                <w:sz w:val="18"/>
                <w:szCs w:val="18"/>
                <w:lang w:val="it-IT" w:eastAsia="it-IT"/>
              </w:rPr>
            </w:pPr>
            <w:ins w:id="9142" w:author="임수환/책임연구원/차세대표준(연)ACS팀(suhwan.lim@lge.com)" w:date="2017-09-05T17:40:00Z">
              <w:r w:rsidRPr="00A052FD">
                <w:rPr>
                  <w:rFonts w:ascii="Arial" w:eastAsia="Times New Roman" w:hAnsi="Arial" w:cs="Arial"/>
                  <w:color w:val="000000"/>
                  <w:sz w:val="18"/>
                  <w:szCs w:val="18"/>
                  <w:lang w:val="it-IT" w:eastAsia="it-IT"/>
                </w:rPr>
                <w:t>1738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43" w:author="임수환/책임연구원/차세대표준(연)ACS팀(suhwan.lim@lge.com)" w:date="2017-09-05T17:40:00Z"/>
                <w:rFonts w:ascii="Arial" w:eastAsia="Times New Roman" w:hAnsi="Arial" w:cs="Arial"/>
                <w:color w:val="000000"/>
                <w:sz w:val="18"/>
                <w:szCs w:val="18"/>
                <w:lang w:val="it-IT" w:eastAsia="it-IT"/>
              </w:rPr>
            </w:pPr>
            <w:ins w:id="9144" w:author="임수환/책임연구원/차세대표준(연)ACS팀(suhwan.lim@lge.com)" w:date="2017-09-05T17:40:00Z">
              <w:r w:rsidRPr="00A052FD">
                <w:rPr>
                  <w:rFonts w:ascii="Arial" w:eastAsia="Times New Roman" w:hAnsi="Arial" w:cs="Arial"/>
                  <w:color w:val="000000"/>
                  <w:sz w:val="18"/>
                  <w:szCs w:val="18"/>
                  <w:lang w:val="it-IT" w:eastAsia="it-IT"/>
                </w:rPr>
                <w:t>1543</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45" w:author="임수환/책임연구원/차세대표준(연)ACS팀(suhwan.lim@lge.com)" w:date="2017-09-05T17:40:00Z"/>
                <w:rFonts w:ascii="Arial" w:eastAsia="Times New Roman" w:hAnsi="Arial" w:cs="Arial"/>
                <w:color w:val="000000"/>
                <w:sz w:val="18"/>
                <w:szCs w:val="18"/>
                <w:lang w:val="it-IT" w:eastAsia="it-IT"/>
              </w:rPr>
            </w:pPr>
            <w:ins w:id="9146" w:author="임수환/책임연구원/차세대표준(연)ACS팀(suhwan.lim@lge.com)" w:date="2017-09-05T17:40:00Z">
              <w:r w:rsidRPr="00A052FD">
                <w:rPr>
                  <w:rFonts w:ascii="Arial" w:eastAsia="Times New Roman" w:hAnsi="Arial" w:cs="Arial"/>
                  <w:color w:val="000000"/>
                  <w:sz w:val="18"/>
                  <w:szCs w:val="18"/>
                  <w:lang w:val="it-IT" w:eastAsia="it-IT"/>
                </w:rPr>
                <w:t>6308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47" w:author="임수환/책임연구원/차세대표준(연)ACS팀(suhwan.lim@lge.com)" w:date="2017-09-05T17:40:00Z"/>
                <w:rFonts w:ascii="Arial" w:eastAsia="Times New Roman" w:hAnsi="Arial" w:cs="Arial"/>
                <w:color w:val="000000"/>
                <w:sz w:val="18"/>
                <w:szCs w:val="18"/>
                <w:lang w:val="it-IT" w:eastAsia="it-IT"/>
              </w:rPr>
            </w:pPr>
            <w:ins w:id="9148" w:author="임수환/책임연구원/차세대표준(연)ACS팀(suhwan.lim@lge.com)" w:date="2017-09-05T17:40:00Z">
              <w:r w:rsidRPr="00A052FD">
                <w:rPr>
                  <w:rFonts w:ascii="Arial" w:eastAsia="Times New Roman" w:hAnsi="Arial" w:cs="Arial"/>
                  <w:color w:val="000000"/>
                  <w:sz w:val="18"/>
                  <w:szCs w:val="18"/>
                  <w:lang w:val="it-IT" w:eastAsia="it-IT"/>
                </w:rPr>
                <w:t>5978</w:t>
              </w:r>
            </w:ins>
          </w:p>
        </w:tc>
      </w:tr>
      <w:tr w:rsidR="00AF4B87" w:rsidRPr="00A052FD" w:rsidTr="003F4FCA">
        <w:trPr>
          <w:trHeight w:val="315"/>
          <w:ins w:id="9149"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150"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151" w:author="임수환/책임연구원/차세대표준(연)ACS팀(suhwan.lim@lge.com)" w:date="2017-09-05T17:40:00Z"/>
                <w:rFonts w:ascii="Arial" w:eastAsia="Times New Roman" w:hAnsi="Arial" w:cs="Arial"/>
                <w:color w:val="000000"/>
                <w:sz w:val="18"/>
                <w:szCs w:val="18"/>
                <w:lang w:val="it-IT" w:eastAsia="it-IT"/>
              </w:rPr>
            </w:pPr>
            <w:ins w:id="9152" w:author="임수환/책임연구원/차세대표준(연)ACS팀(suhwan.lim@lge.com)" w:date="2017-09-05T17:40:00Z">
              <w:r w:rsidRPr="00A052FD">
                <w:rPr>
                  <w:rFonts w:ascii="Arial" w:eastAsia="Times New Roman" w:hAnsi="Arial" w:cs="Arial"/>
                  <w:color w:val="000000"/>
                  <w:sz w:val="18"/>
                  <w:szCs w:val="18"/>
                  <w:lang w:val="it-IT" w:eastAsia="it-IT"/>
                </w:rPr>
                <w:t>1543 to 1738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153" w:author="임수환/책임연구원/차세대표준(연)ACS팀(suhwan.lim@lge.com)" w:date="2017-09-05T17:40:00Z"/>
                <w:rFonts w:ascii="Arial" w:eastAsia="Times New Roman" w:hAnsi="Arial" w:cs="Arial"/>
                <w:color w:val="000000"/>
                <w:sz w:val="18"/>
                <w:szCs w:val="18"/>
                <w:lang w:val="it-IT" w:eastAsia="it-IT"/>
              </w:rPr>
            </w:pPr>
            <w:ins w:id="9154" w:author="임수환/책임연구원/차세대표준(연)ACS팀(suhwan.lim@lge.com)" w:date="2017-09-05T17:40:00Z">
              <w:r w:rsidRPr="00A052FD">
                <w:rPr>
                  <w:rFonts w:ascii="Arial" w:eastAsia="Times New Roman" w:hAnsi="Arial" w:cs="Arial"/>
                  <w:color w:val="000000"/>
                  <w:sz w:val="18"/>
                  <w:szCs w:val="18"/>
                  <w:lang w:val="it-IT" w:eastAsia="it-IT"/>
                </w:rPr>
                <w:t>5978 to 6308</w:t>
              </w:r>
            </w:ins>
          </w:p>
        </w:tc>
      </w:tr>
      <w:tr w:rsidR="00AF4B87" w:rsidRPr="00A052FD" w:rsidTr="003F4FCA">
        <w:trPr>
          <w:trHeight w:val="300"/>
          <w:ins w:id="9155"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156" w:author="임수환/책임연구원/차세대표준(연)ACS팀(suhwan.lim@lge.com)" w:date="2017-09-05T17:40:00Z"/>
                <w:rFonts w:ascii="Arial" w:eastAsia="Times New Roman" w:hAnsi="Arial" w:cs="Arial"/>
                <w:color w:val="000000"/>
                <w:sz w:val="18"/>
                <w:szCs w:val="18"/>
                <w:lang w:val="en-US" w:eastAsia="it-IT"/>
              </w:rPr>
            </w:pPr>
            <w:ins w:id="9157" w:author="임수환/책임연구원/차세대표준(연)ACS팀(suhwan.lim@lge.com)" w:date="2017-09-05T17:40: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58" w:author="임수환/책임연구원/차세대표준(연)ACS팀(suhwan.lim@lge.com)" w:date="2017-09-05T17:40:00Z"/>
                <w:rFonts w:ascii="Arial" w:eastAsia="Times New Roman" w:hAnsi="Arial" w:cs="Arial"/>
                <w:color w:val="000000"/>
                <w:sz w:val="18"/>
                <w:szCs w:val="18"/>
                <w:lang w:val="it-IT" w:eastAsia="it-IT"/>
              </w:rPr>
            </w:pPr>
            <w:ins w:id="9159" w:author="임수환/책임연구원/차세대표준(연)ACS팀(suhwan.lim@lge.com)" w:date="2017-09-05T17:40:00Z">
              <w:r w:rsidRPr="00A052FD">
                <w:rPr>
                  <w:rFonts w:ascii="Arial" w:eastAsia="Times New Roman" w:hAnsi="Arial" w:cs="Arial"/>
                  <w:color w:val="000000"/>
                  <w:sz w:val="18"/>
                  <w:szCs w:val="18"/>
                  <w:lang w:val="it-IT" w:eastAsia="it-IT"/>
                </w:rPr>
                <w:t>|fx_low + 4*fy_low|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60" w:author="임수환/책임연구원/차세대표준(연)ACS팀(suhwan.lim@lge.com)" w:date="2017-09-05T17:40:00Z"/>
                <w:rFonts w:ascii="Arial" w:eastAsia="Times New Roman" w:hAnsi="Arial" w:cs="Arial"/>
                <w:color w:val="000000"/>
                <w:sz w:val="18"/>
                <w:szCs w:val="18"/>
                <w:lang w:val="it-IT" w:eastAsia="it-IT"/>
              </w:rPr>
            </w:pPr>
            <w:ins w:id="9161" w:author="임수환/책임연구원/차세대표준(연)ACS팀(suhwan.lim@lge.com)" w:date="2017-09-05T17:40:00Z">
              <w:r w:rsidRPr="00A052FD">
                <w:rPr>
                  <w:rFonts w:ascii="Arial" w:eastAsia="Times New Roman" w:hAnsi="Arial" w:cs="Arial"/>
                  <w:color w:val="000000"/>
                  <w:sz w:val="18"/>
                  <w:szCs w:val="18"/>
                  <w:lang w:val="it-IT" w:eastAsia="it-IT"/>
                </w:rPr>
                <w:t>|fx_high + 4*fy_high|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62" w:author="임수환/책임연구원/차세대표준(연)ACS팀(suhwan.lim@lge.com)" w:date="2017-09-05T17:40:00Z"/>
                <w:rFonts w:ascii="Arial" w:eastAsia="Times New Roman" w:hAnsi="Arial" w:cs="Arial"/>
                <w:color w:val="000000"/>
                <w:sz w:val="18"/>
                <w:szCs w:val="18"/>
                <w:lang w:val="it-IT" w:eastAsia="it-IT"/>
              </w:rPr>
            </w:pPr>
            <w:ins w:id="9163" w:author="임수환/책임연구원/차세대표준(연)ACS팀(suhwan.lim@lge.com)" w:date="2017-09-05T17:40:00Z">
              <w:r w:rsidRPr="00A052FD">
                <w:rPr>
                  <w:rFonts w:ascii="Arial" w:eastAsia="Times New Roman" w:hAnsi="Arial" w:cs="Arial"/>
                  <w:color w:val="000000"/>
                  <w:sz w:val="18"/>
                  <w:szCs w:val="18"/>
                  <w:lang w:val="it-IT" w:eastAsia="it-IT"/>
                </w:rPr>
                <w:t>|fy_low + 4*fx_low|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64" w:author="임수환/책임연구원/차세대표준(연)ACS팀(suhwan.lim@lge.com)" w:date="2017-09-05T17:40:00Z"/>
                <w:rFonts w:ascii="Arial" w:eastAsia="Times New Roman" w:hAnsi="Arial" w:cs="Arial"/>
                <w:color w:val="000000"/>
                <w:sz w:val="18"/>
                <w:szCs w:val="18"/>
                <w:lang w:val="it-IT" w:eastAsia="it-IT"/>
              </w:rPr>
            </w:pPr>
            <w:ins w:id="9165" w:author="임수환/책임연구원/차세대표준(연)ACS팀(suhwan.lim@lge.com)" w:date="2017-09-05T17:40:00Z">
              <w:r w:rsidRPr="00A052FD">
                <w:rPr>
                  <w:rFonts w:ascii="Arial" w:eastAsia="Times New Roman" w:hAnsi="Arial" w:cs="Arial"/>
                  <w:color w:val="000000"/>
                  <w:sz w:val="18"/>
                  <w:szCs w:val="18"/>
                  <w:lang w:val="it-IT" w:eastAsia="it-IT"/>
                </w:rPr>
                <w:t>|fy_high + 4*fx_high|</w:t>
              </w:r>
            </w:ins>
          </w:p>
        </w:tc>
      </w:tr>
      <w:tr w:rsidR="00AF4B87" w:rsidRPr="00A052FD" w:rsidTr="003F4FCA">
        <w:trPr>
          <w:trHeight w:val="300"/>
          <w:ins w:id="9166"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167"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68" w:author="임수환/책임연구원/차세대표준(연)ACS팀(suhwan.lim@lge.com)" w:date="2017-09-05T17:40:00Z"/>
                <w:rFonts w:ascii="Arial" w:eastAsia="Times New Roman" w:hAnsi="Arial" w:cs="Arial"/>
                <w:color w:val="000000"/>
                <w:sz w:val="18"/>
                <w:szCs w:val="18"/>
                <w:lang w:val="it-IT" w:eastAsia="it-IT"/>
              </w:rPr>
            </w:pPr>
            <w:ins w:id="9169" w:author="임수환/책임연구원/차세대표준(연)ACS팀(suhwan.lim@lge.com)" w:date="2017-09-05T17:40:00Z">
              <w:r w:rsidRPr="00A052FD">
                <w:rPr>
                  <w:rFonts w:ascii="Arial" w:eastAsia="Times New Roman" w:hAnsi="Arial" w:cs="Arial"/>
                  <w:color w:val="000000"/>
                  <w:sz w:val="18"/>
                  <w:szCs w:val="18"/>
                  <w:lang w:val="it-IT" w:eastAsia="it-IT"/>
                </w:rPr>
                <w:t>5038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70" w:author="임수환/책임연구원/차세대표준(연)ACS팀(suhwan.lim@lge.com)" w:date="2017-09-05T17:40:00Z"/>
                <w:rFonts w:ascii="Arial" w:eastAsia="Times New Roman" w:hAnsi="Arial" w:cs="Arial"/>
                <w:color w:val="000000"/>
                <w:sz w:val="18"/>
                <w:szCs w:val="18"/>
                <w:lang w:val="it-IT" w:eastAsia="it-IT"/>
              </w:rPr>
            </w:pPr>
            <w:ins w:id="9171" w:author="임수환/책임연구원/차세대표준(연)ACS팀(suhwan.lim@lge.com)" w:date="2017-09-05T17:40:00Z">
              <w:r w:rsidRPr="00A052FD">
                <w:rPr>
                  <w:rFonts w:ascii="Arial" w:eastAsia="Times New Roman" w:hAnsi="Arial" w:cs="Arial"/>
                  <w:color w:val="000000"/>
                  <w:sz w:val="18"/>
                  <w:szCs w:val="18"/>
                  <w:lang w:val="it-IT" w:eastAsia="it-IT"/>
                </w:rPr>
                <w:t>5233</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72" w:author="임수환/책임연구원/차세대표준(연)ACS팀(suhwan.lim@lge.com)" w:date="2017-09-05T17:40:00Z"/>
                <w:rFonts w:ascii="Arial" w:eastAsia="Times New Roman" w:hAnsi="Arial" w:cs="Arial"/>
                <w:color w:val="000000"/>
                <w:sz w:val="18"/>
                <w:szCs w:val="18"/>
                <w:lang w:val="it-IT" w:eastAsia="it-IT"/>
              </w:rPr>
            </w:pPr>
            <w:ins w:id="9173" w:author="임수환/책임연구원/차세대표준(연)ACS팀(suhwan.lim@lge.com)" w:date="2017-09-05T17:40:00Z">
              <w:r w:rsidRPr="00A052FD">
                <w:rPr>
                  <w:rFonts w:ascii="Arial" w:eastAsia="Times New Roman" w:hAnsi="Arial" w:cs="Arial"/>
                  <w:color w:val="000000"/>
                  <w:sz w:val="18"/>
                  <w:szCs w:val="18"/>
                  <w:lang w:val="it-IT" w:eastAsia="it-IT"/>
                </w:rPr>
                <w:t>7672</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74" w:author="임수환/책임연구원/차세대표준(연)ACS팀(suhwan.lim@lge.com)" w:date="2017-09-05T17:40:00Z"/>
                <w:rFonts w:ascii="Arial" w:eastAsia="Times New Roman" w:hAnsi="Arial" w:cs="Arial"/>
                <w:color w:val="000000"/>
                <w:sz w:val="18"/>
                <w:szCs w:val="18"/>
                <w:lang w:val="it-IT" w:eastAsia="it-IT"/>
              </w:rPr>
            </w:pPr>
            <w:ins w:id="9175" w:author="임수환/책임연구원/차세대표준(연)ACS팀(suhwan.lim@lge.com)" w:date="2017-09-05T17:40:00Z">
              <w:r w:rsidRPr="00A052FD">
                <w:rPr>
                  <w:rFonts w:ascii="Arial" w:eastAsia="Times New Roman" w:hAnsi="Arial" w:cs="Arial"/>
                  <w:color w:val="000000"/>
                  <w:sz w:val="18"/>
                  <w:szCs w:val="18"/>
                  <w:lang w:val="it-IT" w:eastAsia="it-IT"/>
                </w:rPr>
                <w:t>8002</w:t>
              </w:r>
            </w:ins>
          </w:p>
        </w:tc>
      </w:tr>
      <w:tr w:rsidR="00AF4B87" w:rsidRPr="00A052FD" w:rsidTr="003F4FCA">
        <w:trPr>
          <w:trHeight w:val="315"/>
          <w:ins w:id="9176"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177"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178" w:author="임수환/책임연구원/차세대표준(연)ACS팀(suhwan.lim@lge.com)" w:date="2017-09-05T17:40:00Z"/>
                <w:rFonts w:ascii="Arial" w:eastAsia="Times New Roman" w:hAnsi="Arial" w:cs="Arial"/>
                <w:color w:val="000000"/>
                <w:sz w:val="18"/>
                <w:szCs w:val="18"/>
                <w:lang w:val="it-IT" w:eastAsia="it-IT"/>
              </w:rPr>
            </w:pPr>
            <w:ins w:id="9179" w:author="임수환/책임연구원/차세대표준(연)ACS팀(suhwan.lim@lge.com)" w:date="2017-09-05T17:40:00Z">
              <w:r w:rsidRPr="00A052FD">
                <w:rPr>
                  <w:rFonts w:ascii="Arial" w:eastAsia="Times New Roman" w:hAnsi="Arial" w:cs="Arial"/>
                  <w:color w:val="000000"/>
                  <w:sz w:val="18"/>
                  <w:szCs w:val="18"/>
                  <w:lang w:val="it-IT" w:eastAsia="it-IT"/>
                </w:rPr>
                <w:t>5038 to 5233</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180" w:author="임수환/책임연구원/차세대표준(연)ACS팀(suhwan.lim@lge.com)" w:date="2017-09-05T17:40:00Z"/>
                <w:rFonts w:ascii="Arial" w:eastAsia="Times New Roman" w:hAnsi="Arial" w:cs="Arial"/>
                <w:color w:val="000000"/>
                <w:sz w:val="18"/>
                <w:szCs w:val="18"/>
                <w:lang w:val="it-IT" w:eastAsia="it-IT"/>
              </w:rPr>
            </w:pPr>
            <w:ins w:id="9181" w:author="임수환/책임연구원/차세대표준(연)ACS팀(suhwan.lim@lge.com)" w:date="2017-09-05T17:40:00Z">
              <w:r w:rsidRPr="00A052FD">
                <w:rPr>
                  <w:rFonts w:ascii="Arial" w:eastAsia="Times New Roman" w:hAnsi="Arial" w:cs="Arial"/>
                  <w:color w:val="000000"/>
                  <w:sz w:val="18"/>
                  <w:szCs w:val="18"/>
                  <w:lang w:val="it-IT" w:eastAsia="it-IT"/>
                </w:rPr>
                <w:t>7672 to 8002</w:t>
              </w:r>
            </w:ins>
          </w:p>
        </w:tc>
      </w:tr>
      <w:tr w:rsidR="00AF4B87" w:rsidRPr="00A052FD" w:rsidTr="003F4FCA">
        <w:trPr>
          <w:trHeight w:val="300"/>
          <w:ins w:id="9182"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183" w:author="임수환/책임연구원/차세대표준(연)ACS팀(suhwan.lim@lge.com)" w:date="2017-09-05T17:40:00Z"/>
                <w:rFonts w:ascii="Arial" w:eastAsia="Times New Roman" w:hAnsi="Arial" w:cs="Arial"/>
                <w:color w:val="000000"/>
                <w:sz w:val="18"/>
                <w:szCs w:val="18"/>
                <w:lang w:val="en-US" w:eastAsia="it-IT"/>
              </w:rPr>
            </w:pPr>
            <w:ins w:id="9184" w:author="임수환/책임연구원/차세대표준(연)ACS팀(suhwan.lim@lge.com)" w:date="2017-09-05T17:40: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85" w:author="임수환/책임연구원/차세대표준(연)ACS팀(suhwan.lim@lge.com)" w:date="2017-09-05T17:40:00Z"/>
                <w:rFonts w:ascii="Arial" w:eastAsia="Times New Roman" w:hAnsi="Arial" w:cs="Arial"/>
                <w:color w:val="000000"/>
                <w:sz w:val="18"/>
                <w:szCs w:val="18"/>
                <w:lang w:val="it-IT" w:eastAsia="it-IT"/>
              </w:rPr>
            </w:pPr>
            <w:ins w:id="9186" w:author="임수환/책임연구원/차세대표준(연)ACS팀(suhwan.lim@lge.com)" w:date="2017-09-05T17:40:00Z">
              <w:r w:rsidRPr="00A052FD">
                <w:rPr>
                  <w:rFonts w:ascii="Arial" w:eastAsia="Times New Roman" w:hAnsi="Arial" w:cs="Arial"/>
                  <w:color w:val="000000"/>
                  <w:sz w:val="18"/>
                  <w:szCs w:val="18"/>
                  <w:lang w:val="it-IT" w:eastAsia="it-IT"/>
                </w:rPr>
                <w:t>|2*fx_low – 3*fy_high|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87" w:author="임수환/책임연구원/차세대표준(연)ACS팀(suhwan.lim@lge.com)" w:date="2017-09-05T17:40:00Z"/>
                <w:rFonts w:ascii="Arial" w:eastAsia="Times New Roman" w:hAnsi="Arial" w:cs="Arial"/>
                <w:color w:val="000000"/>
                <w:sz w:val="18"/>
                <w:szCs w:val="18"/>
                <w:lang w:val="it-IT" w:eastAsia="it-IT"/>
              </w:rPr>
            </w:pPr>
            <w:ins w:id="9188" w:author="임수환/책임연구원/차세대표준(연)ACS팀(suhwan.lim@lge.com)" w:date="2017-09-05T17:40:00Z">
              <w:r w:rsidRPr="00A052FD">
                <w:rPr>
                  <w:rFonts w:ascii="Arial" w:eastAsia="Times New Roman" w:hAnsi="Arial" w:cs="Arial"/>
                  <w:color w:val="000000"/>
                  <w:sz w:val="18"/>
                  <w:szCs w:val="18"/>
                  <w:lang w:val="it-IT" w:eastAsia="it-IT"/>
                </w:rPr>
                <w:t>|2*fx_high – 3*fy_low|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89" w:author="임수환/책임연구원/차세대표준(연)ACS팀(suhwan.lim@lge.com)" w:date="2017-09-05T17:40:00Z"/>
                <w:rFonts w:ascii="Arial" w:eastAsia="Times New Roman" w:hAnsi="Arial" w:cs="Arial"/>
                <w:color w:val="000000"/>
                <w:sz w:val="18"/>
                <w:szCs w:val="18"/>
                <w:lang w:val="it-IT" w:eastAsia="it-IT"/>
              </w:rPr>
            </w:pPr>
            <w:ins w:id="9190" w:author="임수환/책임연구원/차세대표준(연)ACS팀(suhwan.lim@lge.com)" w:date="2017-09-05T17:40:00Z">
              <w:r w:rsidRPr="00A052FD">
                <w:rPr>
                  <w:rFonts w:ascii="Arial" w:eastAsia="Times New Roman" w:hAnsi="Arial" w:cs="Arial"/>
                  <w:color w:val="000000"/>
                  <w:sz w:val="18"/>
                  <w:szCs w:val="18"/>
                  <w:lang w:val="it-IT" w:eastAsia="it-IT"/>
                </w:rPr>
                <w:t>|2*fy_low – 3*fx_high|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91" w:author="임수환/책임연구원/차세대표준(연)ACS팀(suhwan.lim@lge.com)" w:date="2017-09-05T17:40:00Z"/>
                <w:rFonts w:ascii="Arial" w:eastAsia="Times New Roman" w:hAnsi="Arial" w:cs="Arial"/>
                <w:color w:val="000000"/>
                <w:sz w:val="18"/>
                <w:szCs w:val="18"/>
                <w:lang w:val="it-IT" w:eastAsia="it-IT"/>
              </w:rPr>
            </w:pPr>
            <w:ins w:id="9192" w:author="임수환/책임연구원/차세대표준(연)ACS팀(suhwan.lim@lge.com)" w:date="2017-09-05T17:40:00Z">
              <w:r w:rsidRPr="00A052FD">
                <w:rPr>
                  <w:rFonts w:ascii="Arial" w:eastAsia="Times New Roman" w:hAnsi="Arial" w:cs="Arial"/>
                  <w:color w:val="000000"/>
                  <w:sz w:val="18"/>
                  <w:szCs w:val="18"/>
                  <w:lang w:val="it-IT" w:eastAsia="it-IT"/>
                </w:rPr>
                <w:t>|2*fy_high – 3*fx_low|</w:t>
              </w:r>
            </w:ins>
          </w:p>
        </w:tc>
      </w:tr>
      <w:tr w:rsidR="00AF4B87" w:rsidRPr="00A052FD" w:rsidTr="003F4FCA">
        <w:trPr>
          <w:trHeight w:val="300"/>
          <w:ins w:id="9193"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194"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95" w:author="임수환/책임연구원/차세대표준(연)ACS팀(suhwan.lim@lge.com)" w:date="2017-09-05T17:40:00Z"/>
                <w:rFonts w:ascii="Arial" w:eastAsia="Times New Roman" w:hAnsi="Arial" w:cs="Arial"/>
                <w:color w:val="000000"/>
                <w:sz w:val="18"/>
                <w:szCs w:val="18"/>
                <w:lang w:val="it-IT" w:eastAsia="it-IT"/>
              </w:rPr>
            </w:pPr>
            <w:ins w:id="9196" w:author="임수환/책임연구원/차세대표준(연)ACS팀(suhwan.lim@lge.com)" w:date="2017-09-05T17:40:00Z">
              <w:r w:rsidRPr="00A052FD">
                <w:rPr>
                  <w:rFonts w:ascii="Arial" w:eastAsia="Times New Roman" w:hAnsi="Arial" w:cs="Arial"/>
                  <w:color w:val="000000"/>
                  <w:sz w:val="18"/>
                  <w:szCs w:val="18"/>
                  <w:lang w:val="it-IT" w:eastAsia="it-IT"/>
                </w:rPr>
                <w:t>834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197" w:author="임수환/책임연구원/차세대표준(연)ACS팀(suhwan.lim@lge.com)" w:date="2017-09-05T17:40:00Z"/>
                <w:rFonts w:ascii="Arial" w:eastAsia="Times New Roman" w:hAnsi="Arial" w:cs="Arial"/>
                <w:color w:val="000000"/>
                <w:sz w:val="18"/>
                <w:szCs w:val="18"/>
                <w:lang w:val="it-IT" w:eastAsia="it-IT"/>
              </w:rPr>
            </w:pPr>
            <w:ins w:id="9198" w:author="임수환/책임연구원/차세대표준(연)ACS팀(suhwan.lim@lge.com)" w:date="2017-09-05T17:40:00Z">
              <w:r w:rsidRPr="00A052FD">
                <w:rPr>
                  <w:rFonts w:ascii="Arial" w:eastAsia="Times New Roman" w:hAnsi="Arial" w:cs="Arial"/>
                  <w:color w:val="000000"/>
                  <w:sz w:val="18"/>
                  <w:szCs w:val="18"/>
                  <w:lang w:val="it-IT" w:eastAsia="it-IT"/>
                </w:rPr>
                <w:t>1074</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199" w:author="임수환/책임연구원/차세대표준(연)ACS팀(suhwan.lim@lge.com)" w:date="2017-09-05T17:40:00Z"/>
                <w:rFonts w:ascii="Arial" w:eastAsia="Times New Roman" w:hAnsi="Arial" w:cs="Arial"/>
                <w:color w:val="000000"/>
                <w:sz w:val="18"/>
                <w:szCs w:val="18"/>
                <w:lang w:val="it-IT" w:eastAsia="it-IT"/>
              </w:rPr>
            </w:pPr>
            <w:ins w:id="9200" w:author="임수환/책임연구원/차세대표준(연)ACS팀(suhwan.lim@lge.com)" w:date="2017-09-05T17:40:00Z">
              <w:r w:rsidRPr="00A052FD">
                <w:rPr>
                  <w:rFonts w:ascii="Arial" w:eastAsia="Times New Roman" w:hAnsi="Arial" w:cs="Arial"/>
                  <w:color w:val="000000"/>
                  <w:sz w:val="18"/>
                  <w:szCs w:val="18"/>
                  <w:lang w:val="it-IT" w:eastAsia="it-IT"/>
                </w:rPr>
                <w:t>3691</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01" w:author="임수환/책임연구원/차세대표준(연)ACS팀(suhwan.lim@lge.com)" w:date="2017-09-05T17:40:00Z"/>
                <w:rFonts w:ascii="Arial" w:eastAsia="Times New Roman" w:hAnsi="Arial" w:cs="Arial"/>
                <w:color w:val="000000"/>
                <w:sz w:val="18"/>
                <w:szCs w:val="18"/>
                <w:lang w:val="it-IT" w:eastAsia="it-IT"/>
              </w:rPr>
            </w:pPr>
            <w:ins w:id="9202" w:author="임수환/책임연구원/차세대표준(연)ACS팀(suhwan.lim@lge.com)" w:date="2017-09-05T17:40:00Z">
              <w:r w:rsidRPr="00A052FD">
                <w:rPr>
                  <w:rFonts w:ascii="Arial" w:eastAsia="Times New Roman" w:hAnsi="Arial" w:cs="Arial"/>
                  <w:color w:val="000000"/>
                  <w:sz w:val="18"/>
                  <w:szCs w:val="18"/>
                  <w:lang w:val="it-IT" w:eastAsia="it-IT"/>
                </w:rPr>
                <w:t>3406</w:t>
              </w:r>
            </w:ins>
          </w:p>
        </w:tc>
      </w:tr>
      <w:tr w:rsidR="00AF4B87" w:rsidRPr="00A052FD" w:rsidTr="003F4FCA">
        <w:trPr>
          <w:trHeight w:val="315"/>
          <w:ins w:id="9203"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204"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205" w:author="임수환/책임연구원/차세대표준(연)ACS팀(suhwan.lim@lge.com)" w:date="2017-09-05T17:40:00Z"/>
                <w:rFonts w:ascii="Arial" w:eastAsia="Times New Roman" w:hAnsi="Arial" w:cs="Arial"/>
                <w:color w:val="000000"/>
                <w:sz w:val="18"/>
                <w:szCs w:val="18"/>
                <w:lang w:val="it-IT" w:eastAsia="it-IT"/>
              </w:rPr>
            </w:pPr>
            <w:ins w:id="9206" w:author="임수환/책임연구원/차세대표준(연)ACS팀(suhwan.lim@lge.com)" w:date="2017-09-05T17:40:00Z">
              <w:r w:rsidRPr="00A052FD">
                <w:rPr>
                  <w:rFonts w:ascii="Arial" w:eastAsia="Times New Roman" w:hAnsi="Arial" w:cs="Arial"/>
                  <w:color w:val="000000"/>
                  <w:sz w:val="18"/>
                  <w:szCs w:val="18"/>
                  <w:lang w:val="it-IT" w:eastAsia="it-IT"/>
                </w:rPr>
                <w:t>834 to 1074</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207" w:author="임수환/책임연구원/차세대표준(연)ACS팀(suhwan.lim@lge.com)" w:date="2017-09-05T17:40:00Z"/>
                <w:rFonts w:ascii="Arial" w:eastAsia="Times New Roman" w:hAnsi="Arial" w:cs="Arial"/>
                <w:color w:val="000000"/>
                <w:sz w:val="18"/>
                <w:szCs w:val="18"/>
                <w:lang w:val="it-IT" w:eastAsia="it-IT"/>
              </w:rPr>
            </w:pPr>
            <w:ins w:id="9208" w:author="임수환/책임연구원/차세대표준(연)ACS팀(suhwan.lim@lge.com)" w:date="2017-09-05T17:40:00Z">
              <w:r w:rsidRPr="00A052FD">
                <w:rPr>
                  <w:rFonts w:ascii="Arial" w:eastAsia="Times New Roman" w:hAnsi="Arial" w:cs="Arial"/>
                  <w:color w:val="000000"/>
                  <w:sz w:val="18"/>
                  <w:szCs w:val="18"/>
                  <w:lang w:val="it-IT" w:eastAsia="it-IT"/>
                </w:rPr>
                <w:t>3406 to 3691</w:t>
              </w:r>
            </w:ins>
          </w:p>
        </w:tc>
      </w:tr>
      <w:tr w:rsidR="00AF4B87" w:rsidRPr="00A052FD" w:rsidTr="003F4FCA">
        <w:trPr>
          <w:trHeight w:val="300"/>
          <w:ins w:id="9209" w:author="임수환/책임연구원/차세대표준(연)ACS팀(suhwan.lim@lge.com)" w:date="2017-09-05T17:40: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210" w:author="임수환/책임연구원/차세대표준(연)ACS팀(suhwan.lim@lge.com)" w:date="2017-09-05T17:40:00Z"/>
                <w:rFonts w:ascii="Arial" w:eastAsia="Times New Roman" w:hAnsi="Arial" w:cs="Arial"/>
                <w:color w:val="000000"/>
                <w:sz w:val="18"/>
                <w:szCs w:val="18"/>
                <w:lang w:val="en-US" w:eastAsia="it-IT"/>
              </w:rPr>
            </w:pPr>
            <w:ins w:id="9211" w:author="임수환/책임연구원/차세대표준(연)ACS팀(suhwan.lim@lge.com)" w:date="2017-09-05T17:40: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212" w:author="임수환/책임연구원/차세대표준(연)ACS팀(suhwan.lim@lge.com)" w:date="2017-09-05T17:40:00Z"/>
                <w:rFonts w:ascii="Arial" w:eastAsia="Times New Roman" w:hAnsi="Arial" w:cs="Arial"/>
                <w:color w:val="000000"/>
                <w:sz w:val="18"/>
                <w:szCs w:val="18"/>
                <w:lang w:val="it-IT" w:eastAsia="it-IT"/>
              </w:rPr>
            </w:pPr>
            <w:ins w:id="9213" w:author="임수환/책임연구원/차세대표준(연)ACS팀(suhwan.lim@lge.com)" w:date="2017-09-05T17:40:00Z">
              <w:r w:rsidRPr="00A052FD">
                <w:rPr>
                  <w:rFonts w:ascii="Arial" w:eastAsia="Times New Roman" w:hAnsi="Arial" w:cs="Arial"/>
                  <w:color w:val="000000"/>
                  <w:sz w:val="18"/>
                  <w:szCs w:val="18"/>
                  <w:lang w:val="it-IT" w:eastAsia="it-IT"/>
                </w:rPr>
                <w:t>|2*fx_low + 3*fy_low|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14" w:author="임수환/책임연구원/차세대표준(연)ACS팀(suhwan.lim@lge.com)" w:date="2017-09-05T17:40:00Z"/>
                <w:rFonts w:ascii="Arial" w:eastAsia="Times New Roman" w:hAnsi="Arial" w:cs="Arial"/>
                <w:color w:val="000000"/>
                <w:sz w:val="18"/>
                <w:szCs w:val="18"/>
                <w:lang w:val="it-IT" w:eastAsia="it-IT"/>
              </w:rPr>
            </w:pPr>
            <w:ins w:id="9215" w:author="임수환/책임연구원/차세대표준(연)ACS팀(suhwan.lim@lge.com)" w:date="2017-09-05T17:40:00Z">
              <w:r w:rsidRPr="00A052FD">
                <w:rPr>
                  <w:rFonts w:ascii="Arial" w:eastAsia="Times New Roman" w:hAnsi="Arial" w:cs="Arial"/>
                  <w:color w:val="000000"/>
                  <w:sz w:val="18"/>
                  <w:szCs w:val="18"/>
                  <w:lang w:val="it-IT" w:eastAsia="it-IT"/>
                </w:rPr>
                <w:t>|2*fx_high + 3*fy_high|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216" w:author="임수환/책임연구원/차세대표준(연)ACS팀(suhwan.lim@lge.com)" w:date="2017-09-05T17:40:00Z"/>
                <w:rFonts w:ascii="Arial" w:eastAsia="Times New Roman" w:hAnsi="Arial" w:cs="Arial"/>
                <w:color w:val="000000"/>
                <w:sz w:val="18"/>
                <w:szCs w:val="18"/>
                <w:lang w:val="it-IT" w:eastAsia="it-IT"/>
              </w:rPr>
            </w:pPr>
            <w:ins w:id="9217" w:author="임수환/책임연구원/차세대표준(연)ACS팀(suhwan.lim@lge.com)" w:date="2017-09-05T17:40:00Z">
              <w:r w:rsidRPr="00A052FD">
                <w:rPr>
                  <w:rFonts w:ascii="Arial" w:eastAsia="Times New Roman" w:hAnsi="Arial" w:cs="Arial"/>
                  <w:color w:val="000000"/>
                  <w:sz w:val="18"/>
                  <w:szCs w:val="18"/>
                  <w:lang w:val="it-IT" w:eastAsia="it-IT"/>
                </w:rPr>
                <w:t>|2*fy_low + 3*fx_low|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18" w:author="임수환/책임연구원/차세대표준(연)ACS팀(suhwan.lim@lge.com)" w:date="2017-09-05T17:40:00Z"/>
                <w:rFonts w:ascii="Arial" w:eastAsia="Times New Roman" w:hAnsi="Arial" w:cs="Arial"/>
                <w:color w:val="000000"/>
                <w:sz w:val="18"/>
                <w:szCs w:val="18"/>
                <w:lang w:val="it-IT" w:eastAsia="it-IT"/>
              </w:rPr>
            </w:pPr>
            <w:ins w:id="9219" w:author="임수환/책임연구원/차세대표준(연)ACS팀(suhwan.lim@lge.com)" w:date="2017-09-05T17:40:00Z">
              <w:r w:rsidRPr="00A052FD">
                <w:rPr>
                  <w:rFonts w:ascii="Arial" w:eastAsia="Times New Roman" w:hAnsi="Arial" w:cs="Arial"/>
                  <w:color w:val="000000"/>
                  <w:sz w:val="18"/>
                  <w:szCs w:val="18"/>
                  <w:lang w:val="it-IT" w:eastAsia="it-IT"/>
                </w:rPr>
                <w:t>|2*fy_high + 3*fx_high|</w:t>
              </w:r>
            </w:ins>
          </w:p>
        </w:tc>
      </w:tr>
      <w:tr w:rsidR="00AF4B87" w:rsidRPr="00A052FD" w:rsidTr="003F4FCA">
        <w:trPr>
          <w:trHeight w:val="300"/>
          <w:ins w:id="9220"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221" w:author="임수환/책임연구원/차세대표준(연)ACS팀(suhwan.lim@lge.com)" w:date="2017-09-05T17:40: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222" w:author="임수환/책임연구원/차세대표준(연)ACS팀(suhwan.lim@lge.com)" w:date="2017-09-05T17:40:00Z"/>
                <w:rFonts w:ascii="Arial" w:eastAsia="Times New Roman" w:hAnsi="Arial" w:cs="Arial"/>
                <w:color w:val="000000"/>
                <w:sz w:val="18"/>
                <w:szCs w:val="18"/>
                <w:lang w:val="it-IT" w:eastAsia="it-IT"/>
              </w:rPr>
            </w:pPr>
            <w:ins w:id="9223" w:author="임수환/책임연구원/차세대표준(연)ACS팀(suhwan.lim@lge.com)" w:date="2017-09-05T17:40:00Z">
              <w:r w:rsidRPr="00A052FD">
                <w:rPr>
                  <w:rFonts w:ascii="Arial" w:eastAsia="Times New Roman" w:hAnsi="Arial" w:cs="Arial"/>
                  <w:color w:val="000000"/>
                  <w:sz w:val="18"/>
                  <w:szCs w:val="18"/>
                  <w:lang w:val="it-IT" w:eastAsia="it-IT"/>
                </w:rPr>
                <w:t>5916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24" w:author="임수환/책임연구원/차세대표준(연)ACS팀(suhwan.lim@lge.com)" w:date="2017-09-05T17:40:00Z"/>
                <w:rFonts w:ascii="Arial" w:eastAsia="Times New Roman" w:hAnsi="Arial" w:cs="Arial"/>
                <w:color w:val="000000"/>
                <w:sz w:val="18"/>
                <w:szCs w:val="18"/>
                <w:lang w:val="it-IT" w:eastAsia="it-IT"/>
              </w:rPr>
            </w:pPr>
            <w:ins w:id="9225" w:author="임수환/책임연구원/차세대표준(연)ACS팀(suhwan.lim@lge.com)" w:date="2017-09-05T17:40:00Z">
              <w:r w:rsidRPr="00A052FD">
                <w:rPr>
                  <w:rFonts w:ascii="Arial" w:eastAsia="Times New Roman" w:hAnsi="Arial" w:cs="Arial"/>
                  <w:color w:val="000000"/>
                  <w:sz w:val="18"/>
                  <w:szCs w:val="18"/>
                  <w:lang w:val="it-IT" w:eastAsia="it-IT"/>
                </w:rPr>
                <w:t>6156</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226" w:author="임수환/책임연구원/차세대표준(연)ACS팀(suhwan.lim@lge.com)" w:date="2017-09-05T17:40:00Z"/>
                <w:rFonts w:ascii="Arial" w:eastAsia="Times New Roman" w:hAnsi="Arial" w:cs="Arial"/>
                <w:color w:val="000000"/>
                <w:sz w:val="18"/>
                <w:szCs w:val="18"/>
                <w:lang w:val="it-IT" w:eastAsia="it-IT"/>
              </w:rPr>
            </w:pPr>
            <w:ins w:id="9227" w:author="임수환/책임연구원/차세대표준(연)ACS팀(suhwan.lim@lge.com)" w:date="2017-09-05T17:40:00Z">
              <w:r w:rsidRPr="00A052FD">
                <w:rPr>
                  <w:rFonts w:ascii="Arial" w:eastAsia="Times New Roman" w:hAnsi="Arial" w:cs="Arial"/>
                  <w:color w:val="000000"/>
                  <w:sz w:val="18"/>
                  <w:szCs w:val="18"/>
                  <w:lang w:val="it-IT" w:eastAsia="it-IT"/>
                </w:rPr>
                <w:t>6794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28" w:author="임수환/책임연구원/차세대표준(연)ACS팀(suhwan.lim@lge.com)" w:date="2017-09-05T17:40:00Z"/>
                <w:rFonts w:ascii="Arial" w:eastAsia="Times New Roman" w:hAnsi="Arial" w:cs="Arial"/>
                <w:color w:val="000000"/>
                <w:sz w:val="18"/>
                <w:szCs w:val="18"/>
                <w:lang w:val="it-IT" w:eastAsia="it-IT"/>
              </w:rPr>
            </w:pPr>
            <w:ins w:id="9229" w:author="임수환/책임연구원/차세대표준(연)ACS팀(suhwan.lim@lge.com)" w:date="2017-09-05T17:40:00Z">
              <w:r w:rsidRPr="00A052FD">
                <w:rPr>
                  <w:rFonts w:ascii="Arial" w:eastAsia="Times New Roman" w:hAnsi="Arial" w:cs="Arial"/>
                  <w:color w:val="000000"/>
                  <w:sz w:val="18"/>
                  <w:szCs w:val="18"/>
                  <w:lang w:val="it-IT" w:eastAsia="it-IT"/>
                </w:rPr>
                <w:t>7079</w:t>
              </w:r>
            </w:ins>
          </w:p>
        </w:tc>
      </w:tr>
      <w:tr w:rsidR="00AF4B87" w:rsidRPr="00A052FD" w:rsidTr="003F4FCA">
        <w:trPr>
          <w:trHeight w:val="315"/>
          <w:ins w:id="9230" w:author="임수환/책임연구원/차세대표준(연)ACS팀(suhwan.lim@lge.com)" w:date="2017-09-05T17:40: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231" w:author="임수환/책임연구원/차세대표준(연)ACS팀(suhwan.lim@lge.com)" w:date="2017-09-05T17:40: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232" w:author="임수환/책임연구원/차세대표준(연)ACS팀(suhwan.lim@lge.com)" w:date="2017-09-05T17:40:00Z"/>
                <w:rFonts w:ascii="Arial" w:eastAsia="Times New Roman" w:hAnsi="Arial" w:cs="Arial"/>
                <w:color w:val="000000"/>
                <w:sz w:val="18"/>
                <w:szCs w:val="18"/>
                <w:lang w:val="it-IT" w:eastAsia="it-IT"/>
              </w:rPr>
            </w:pPr>
            <w:ins w:id="9233" w:author="임수환/책임연구원/차세대표준(연)ACS팀(suhwan.lim@lge.com)" w:date="2017-09-05T17:40:00Z">
              <w:r w:rsidRPr="00A052FD">
                <w:rPr>
                  <w:rFonts w:ascii="Arial" w:eastAsia="Times New Roman" w:hAnsi="Arial" w:cs="Arial"/>
                  <w:color w:val="000000"/>
                  <w:sz w:val="18"/>
                  <w:szCs w:val="18"/>
                  <w:lang w:val="it-IT" w:eastAsia="it-IT"/>
                </w:rPr>
                <w:t>5916 to 6156</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234" w:author="임수환/책임연구원/차세대표준(연)ACS팀(suhwan.lim@lge.com)" w:date="2017-09-05T17:40:00Z"/>
                <w:rFonts w:ascii="Arial" w:eastAsia="Times New Roman" w:hAnsi="Arial" w:cs="Arial"/>
                <w:color w:val="000000"/>
                <w:sz w:val="18"/>
                <w:szCs w:val="18"/>
                <w:lang w:val="it-IT" w:eastAsia="it-IT"/>
              </w:rPr>
            </w:pPr>
            <w:ins w:id="9235" w:author="임수환/책임연구원/차세대표준(연)ACS팀(suhwan.lim@lge.com)" w:date="2017-09-05T17:40:00Z">
              <w:r w:rsidRPr="00A052FD">
                <w:rPr>
                  <w:rFonts w:ascii="Arial" w:eastAsia="Times New Roman" w:hAnsi="Arial" w:cs="Arial"/>
                  <w:color w:val="000000"/>
                  <w:sz w:val="18"/>
                  <w:szCs w:val="18"/>
                  <w:lang w:val="it-IT" w:eastAsia="it-IT"/>
                </w:rPr>
                <w:t>6794 to 7079</w:t>
              </w:r>
            </w:ins>
          </w:p>
        </w:tc>
      </w:tr>
    </w:tbl>
    <w:p w:rsidR="00AF4B87" w:rsidRDefault="00AF4B87" w:rsidP="00AF4B87">
      <w:pPr>
        <w:spacing w:after="0"/>
        <w:rPr>
          <w:ins w:id="9236" w:author="임수환/책임연구원/차세대표준(연)ACS팀(suhwan.lim@lge.com)" w:date="2017-09-05T17:40:00Z"/>
          <w:lang w:val="en-US"/>
        </w:rPr>
      </w:pPr>
    </w:p>
    <w:p w:rsidR="009505DB" w:rsidRPr="009505DB" w:rsidRDefault="00AF4B87" w:rsidP="00AF4B87">
      <w:pPr>
        <w:rPr>
          <w:ins w:id="9237" w:author="임수환/책임연구원/차세대표준(연)ACS팀(suhwan.lim@lge.com)" w:date="2017-09-05T17:31:00Z"/>
          <w:i/>
          <w:color w:val="0000FF"/>
          <w:lang w:eastAsia="zh-CN"/>
        </w:rPr>
      </w:pPr>
      <w:ins w:id="9238" w:author="임수환/책임연구원/차세대표준(연)ACS팀(suhwan.lim@lge.com)" w:date="2017-09-05T17:40:00Z">
        <w:r>
          <w:rPr>
            <w:lang w:val="en-US"/>
          </w:rPr>
          <w:t xml:space="preserve">Based on </w:t>
        </w:r>
        <w:r w:rsidRPr="00CD5C04">
          <w:rPr>
            <w:lang w:val="en-US"/>
          </w:rPr>
          <w:t>Table 7.</w:t>
        </w:r>
        <w:r>
          <w:rPr>
            <w:lang w:val="en-US"/>
          </w:rPr>
          <w:t>1.1.3</w:t>
        </w:r>
        <w:r w:rsidRPr="00CD5C04">
          <w:rPr>
            <w:lang w:val="en-US"/>
          </w:rPr>
          <w:t>-1,</w:t>
        </w:r>
        <w:r>
          <w:rPr>
            <w:lang w:val="en-US"/>
          </w:rPr>
          <w:t xml:space="preserve"> </w:t>
        </w:r>
      </w:ins>
      <w:ins w:id="9239" w:author="임수환/책임연구원/차세대표준(연)ACS팀(suhwan.lim@lge.com)" w:date="2017-09-05T17:41:00Z">
        <w:r>
          <w:rPr>
            <w:lang w:eastAsia="ko-KR"/>
          </w:rPr>
          <w:t xml:space="preserve">there was </w:t>
        </w:r>
      </w:ins>
      <w:ins w:id="9240" w:author="임수환/책임연구원/차세대표준(연)ACS팀(suhwan.lim@lge.com)" w:date="2017-09-05T17:40:00Z">
        <w:r>
          <w:rPr>
            <w:lang w:eastAsia="ko-KR"/>
          </w:rPr>
          <w:t xml:space="preserve">no harmonics and IMDs </w:t>
        </w:r>
      </w:ins>
      <w:ins w:id="9241" w:author="임수환/책임연구원/차세대표준(연)ACS팀(suhwan.lim@lge.com)" w:date="2017-09-05T17:41:00Z">
        <w:r>
          <w:rPr>
            <w:lang w:eastAsia="ko-KR"/>
          </w:rPr>
          <w:t xml:space="preserve">products </w:t>
        </w:r>
      </w:ins>
      <w:ins w:id="9242" w:author="임수환/책임연구원/차세대표준(연)ACS팀(suhwan.lim@lge.com)" w:date="2017-09-05T17:40:00Z">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ins>
    </w:p>
    <w:p w:rsidR="009505DB" w:rsidRPr="0091289A" w:rsidRDefault="009505DB" w:rsidP="009505DB">
      <w:pPr>
        <w:pStyle w:val="40"/>
        <w:rPr>
          <w:ins w:id="9243" w:author="임수환/책임연구원/차세대표준(연)ACS팀(suhwan.lim@lge.com)" w:date="2017-09-05T17:31:00Z"/>
          <w:lang w:val="en-US" w:eastAsia="ko-KR"/>
        </w:rPr>
      </w:pPr>
      <w:bookmarkStart w:id="9244" w:name="_Toc492400371"/>
      <w:ins w:id="9245" w:author="임수환/책임연구원/차세대표준(연)ACS팀(suhwan.lim@lge.com)" w:date="2017-09-05T17:31:00Z">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9244"/>
      </w:ins>
    </w:p>
    <w:p w:rsidR="00AF4B87" w:rsidRDefault="00AF4B87" w:rsidP="00AF4B87">
      <w:pPr>
        <w:rPr>
          <w:ins w:id="9246" w:author="임수환/책임연구원/차세대표준(연)ACS팀(suhwan.lim@lge.com)" w:date="2017-09-05T17:42:00Z"/>
          <w:lang w:eastAsia="ko-KR"/>
        </w:rPr>
      </w:pPr>
      <w:ins w:id="9247" w:author="임수환/책임연구원/차세대표준(연)ACS팀(suhwan.lim@lge.com)" w:date="2017-09-05T17:42:00Z">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ins>
    </w:p>
    <w:p w:rsidR="00AF4B87" w:rsidRDefault="00AF4B87" w:rsidP="00AF4B87">
      <w:pPr>
        <w:pStyle w:val="TH"/>
        <w:rPr>
          <w:ins w:id="9248" w:author="임수환/책임연구원/차세대표준(연)ACS팀(suhwan.lim@lge.com)" w:date="2017-09-05T17:42:00Z"/>
          <w:lang w:val="it-IT"/>
        </w:rPr>
      </w:pPr>
      <w:ins w:id="9249" w:author="임수환/책임연구원/차세대표준(연)ACS팀(suhwan.lim@lge.com)" w:date="2017-09-05T17:42:00Z">
        <w:r>
          <w:t xml:space="preserve">Table </w:t>
        </w:r>
        <w:r>
          <w:rPr>
            <w:lang w:eastAsia="ko-KR"/>
          </w:rPr>
          <w:t>7</w:t>
        </w:r>
        <w:r>
          <w:t>.</w:t>
        </w:r>
        <w:r>
          <w:rPr>
            <w:lang w:val="en-US"/>
          </w:rPr>
          <w:t>1</w:t>
        </w:r>
        <w:r>
          <w:t>.1.</w:t>
        </w:r>
        <w:r>
          <w:rPr>
            <w:lang w:eastAsia="ko-KR"/>
          </w:rPr>
          <w:t>4</w:t>
        </w:r>
        <w:r>
          <w:t>-1: Harmonic and IMD analysis</w:t>
        </w:r>
      </w:ins>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3F4FCA">
        <w:trPr>
          <w:trHeight w:val="495"/>
          <w:ins w:id="9250" w:author="임수환/책임연구원/차세대표준(연)ACS팀(suhwan.lim@lge.com)" w:date="2017-09-05T17:42:00Z"/>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9251" w:author="임수환/책임연구원/차세대표준(연)ACS팀(suhwan.lim@lge.com)" w:date="2017-09-05T17:42:00Z"/>
                <w:rFonts w:ascii="Arial" w:eastAsia="Times New Roman" w:hAnsi="Arial" w:cs="Arial"/>
                <w:b/>
                <w:bCs/>
                <w:color w:val="000000"/>
                <w:sz w:val="18"/>
                <w:szCs w:val="18"/>
                <w:lang w:val="it-IT" w:eastAsia="it-IT"/>
              </w:rPr>
            </w:pPr>
            <w:ins w:id="9252" w:author="임수환/책임연구원/차세대표준(연)ACS팀(suhwan.lim@lge.com)" w:date="2017-09-05T17:42:00Z">
              <w:r w:rsidRPr="00A052FD">
                <w:rPr>
                  <w:rFonts w:ascii="Arial" w:eastAsia="Times New Roman" w:hAnsi="Arial" w:cs="Arial"/>
                  <w:b/>
                  <w:bCs/>
                  <w:color w:val="000000"/>
                  <w:sz w:val="18"/>
                  <w:szCs w:val="18"/>
                  <w:lang w:val="it-IT" w:eastAsia="it-IT"/>
                </w:rPr>
                <w:t>UE UL carriers</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9253" w:author="임수환/책임연구원/차세대표준(연)ACS팀(suhwan.lim@lge.com)" w:date="2017-09-05T17:42:00Z"/>
                <w:rFonts w:ascii="Arial" w:eastAsia="Times New Roman" w:hAnsi="Arial" w:cs="Arial"/>
                <w:b/>
                <w:bCs/>
                <w:color w:val="000000"/>
                <w:sz w:val="18"/>
                <w:szCs w:val="18"/>
                <w:lang w:val="it-IT" w:eastAsia="it-IT"/>
              </w:rPr>
            </w:pPr>
            <w:ins w:id="9254" w:author="임수환/책임연구원/차세대표준(연)ACS팀(suhwan.lim@lge.com)" w:date="2017-09-05T17:42:00Z">
              <w:r w:rsidRPr="00A052FD">
                <w:rPr>
                  <w:rFonts w:ascii="Arial" w:eastAsia="Times New Roman" w:hAnsi="Arial" w:cs="Arial"/>
                  <w:b/>
                  <w:bCs/>
                  <w:color w:val="000000"/>
                  <w:sz w:val="18"/>
                  <w:szCs w:val="18"/>
                  <w:lang w:val="it-IT" w:eastAsia="it-IT"/>
                </w:rPr>
                <w:t>fx_low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9255" w:author="임수환/책임연구원/차세대표준(연)ACS팀(suhwan.lim@lge.com)" w:date="2017-09-05T17:42:00Z"/>
                <w:rFonts w:ascii="Arial" w:eastAsia="Times New Roman" w:hAnsi="Arial" w:cs="Arial"/>
                <w:b/>
                <w:bCs/>
                <w:color w:val="000000"/>
                <w:sz w:val="18"/>
                <w:szCs w:val="18"/>
                <w:lang w:val="it-IT" w:eastAsia="it-IT"/>
              </w:rPr>
            </w:pPr>
            <w:ins w:id="9256" w:author="임수환/책임연구원/차세대표준(연)ACS팀(suhwan.lim@lge.com)" w:date="2017-09-05T17:42:00Z">
              <w:r w:rsidRPr="00A052FD">
                <w:rPr>
                  <w:rFonts w:ascii="Arial" w:eastAsia="Times New Roman" w:hAnsi="Arial" w:cs="Arial"/>
                  <w:b/>
                  <w:bCs/>
                  <w:color w:val="000000"/>
                  <w:sz w:val="18"/>
                  <w:szCs w:val="18"/>
                  <w:lang w:val="it-IT" w:eastAsia="it-IT"/>
                </w:rPr>
                <w:t>fx_high</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9257" w:author="임수환/책임연구원/차세대표준(연)ACS팀(suhwan.lim@lge.com)" w:date="2017-09-05T17:42:00Z"/>
                <w:rFonts w:ascii="Arial" w:eastAsia="Times New Roman" w:hAnsi="Arial" w:cs="Arial"/>
                <w:b/>
                <w:bCs/>
                <w:color w:val="000000"/>
                <w:sz w:val="18"/>
                <w:szCs w:val="18"/>
                <w:lang w:val="it-IT" w:eastAsia="it-IT"/>
              </w:rPr>
            </w:pPr>
            <w:ins w:id="9258" w:author="임수환/책임연구원/차세대표준(연)ACS팀(suhwan.lim@lge.com)" w:date="2017-09-05T17:42:00Z">
              <w:r w:rsidRPr="00A052FD">
                <w:rPr>
                  <w:rFonts w:ascii="Arial" w:eastAsia="Times New Roman" w:hAnsi="Arial" w:cs="Arial"/>
                  <w:b/>
                  <w:bCs/>
                  <w:color w:val="000000"/>
                  <w:sz w:val="18"/>
                  <w:szCs w:val="18"/>
                  <w:lang w:val="it-IT" w:eastAsia="it-IT"/>
                </w:rPr>
                <w:t>fy_low</w:t>
              </w:r>
            </w:ins>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9259" w:author="임수환/책임연구원/차세대표준(연)ACS팀(suhwan.lim@lge.com)" w:date="2017-09-05T17:42:00Z"/>
                <w:rFonts w:ascii="Arial" w:eastAsia="Times New Roman" w:hAnsi="Arial" w:cs="Arial"/>
                <w:b/>
                <w:bCs/>
                <w:color w:val="000000"/>
                <w:sz w:val="18"/>
                <w:szCs w:val="18"/>
                <w:lang w:val="it-IT" w:eastAsia="it-IT"/>
              </w:rPr>
            </w:pPr>
            <w:ins w:id="9260" w:author="임수환/책임연구원/차세대표준(연)ACS팀(suhwan.lim@lge.com)" w:date="2017-09-05T17:42:00Z">
              <w:r w:rsidRPr="00A052FD">
                <w:rPr>
                  <w:rFonts w:ascii="Arial" w:eastAsia="Times New Roman" w:hAnsi="Arial" w:cs="Arial"/>
                  <w:b/>
                  <w:bCs/>
                  <w:color w:val="000000"/>
                  <w:sz w:val="18"/>
                  <w:szCs w:val="18"/>
                  <w:lang w:val="it-IT" w:eastAsia="it-IT"/>
                </w:rPr>
                <w:t>fy_high</w:t>
              </w:r>
            </w:ins>
          </w:p>
        </w:tc>
      </w:tr>
      <w:tr w:rsidR="00AF4B87" w:rsidRPr="00A052FD" w:rsidTr="003F4FCA">
        <w:trPr>
          <w:trHeight w:val="315"/>
          <w:ins w:id="9261" w:author="임수환/책임연구원/차세대표준(연)ACS팀(suhwan.lim@lge.com)" w:date="2017-09-05T17:42:00Z"/>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3F4FCA">
            <w:pPr>
              <w:spacing w:after="0"/>
              <w:rPr>
                <w:ins w:id="9262" w:author="임수환/책임연구원/차세대표준(연)ACS팀(suhwan.lim@lge.com)" w:date="2017-09-05T17:42:00Z"/>
                <w:rFonts w:ascii="Arial" w:eastAsia="Times New Roman" w:hAnsi="Arial" w:cs="Arial"/>
                <w:color w:val="000000"/>
                <w:sz w:val="18"/>
                <w:szCs w:val="18"/>
                <w:lang w:val="it-IT" w:eastAsia="it-IT"/>
              </w:rPr>
            </w:pPr>
            <w:ins w:id="9263" w:author="임수환/책임연구원/차세대표준(연)ACS팀(suhwan.lim@lge.com)" w:date="2017-09-05T17:42:00Z">
              <w:r w:rsidRPr="00A052FD">
                <w:rPr>
                  <w:rFonts w:ascii="Arial" w:eastAsia="Times New Roman" w:hAnsi="Arial" w:cs="Arial"/>
                  <w:color w:val="000000"/>
                  <w:sz w:val="18"/>
                  <w:szCs w:val="18"/>
                  <w:lang w:val="it-IT" w:eastAsia="it-IT"/>
                </w:rPr>
                <w:t>UL frequency (MHz)</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9264" w:author="임수환/책임연구원/차세대표준(연)ACS팀(suhwan.lim@lge.com)" w:date="2017-09-05T17:42:00Z"/>
                <w:rFonts w:ascii="Arial" w:eastAsia="Times New Roman" w:hAnsi="Arial" w:cs="Arial"/>
                <w:color w:val="000000"/>
                <w:sz w:val="18"/>
                <w:szCs w:val="18"/>
                <w:lang w:val="it-IT" w:eastAsia="it-IT"/>
              </w:rPr>
            </w:pPr>
            <w:ins w:id="9265" w:author="임수환/책임연구원/차세대표준(연)ACS팀(suhwan.lim@lge.com)" w:date="2017-09-05T17:42:00Z">
              <w:r w:rsidRPr="00A052FD">
                <w:rPr>
                  <w:rFonts w:ascii="Arial" w:eastAsia="Times New Roman" w:hAnsi="Arial" w:cs="Arial"/>
                  <w:color w:val="000000"/>
                  <w:sz w:val="18"/>
                  <w:szCs w:val="18"/>
                  <w:lang w:val="it-IT" w:eastAsia="it-IT"/>
                </w:rPr>
                <w:t>2500</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9266" w:author="임수환/책임연구원/차세대표준(연)ACS팀(suhwan.lim@lge.com)" w:date="2017-09-05T17:42:00Z"/>
                <w:rFonts w:ascii="Arial" w:eastAsia="Times New Roman" w:hAnsi="Arial" w:cs="Arial"/>
                <w:color w:val="000000"/>
                <w:sz w:val="18"/>
                <w:szCs w:val="18"/>
                <w:lang w:val="it-IT" w:eastAsia="it-IT"/>
              </w:rPr>
            </w:pPr>
            <w:ins w:id="9267" w:author="임수환/책임연구원/차세대표준(연)ACS팀(suhwan.lim@lge.com)" w:date="2017-09-05T17:42:00Z">
              <w:r w:rsidRPr="00A052FD">
                <w:rPr>
                  <w:rFonts w:ascii="Arial" w:eastAsia="Times New Roman" w:hAnsi="Arial" w:cs="Arial"/>
                  <w:color w:val="000000"/>
                  <w:sz w:val="18"/>
                  <w:szCs w:val="18"/>
                  <w:lang w:val="it-IT" w:eastAsia="it-IT"/>
                </w:rPr>
                <w:t>2570</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9268" w:author="임수환/책임연구원/차세대표준(연)ACS팀(suhwan.lim@lge.com)" w:date="2017-09-05T17:42:00Z"/>
                <w:rFonts w:ascii="Arial" w:eastAsia="Times New Roman" w:hAnsi="Arial" w:cs="Arial"/>
                <w:color w:val="000000"/>
                <w:sz w:val="18"/>
                <w:szCs w:val="18"/>
                <w:lang w:val="it-IT" w:eastAsia="it-IT"/>
              </w:rPr>
            </w:pPr>
            <w:ins w:id="9269" w:author="임수환/책임연구원/차세대표준(연)ACS팀(suhwan.lim@lge.com)" w:date="2017-09-05T17:42:00Z">
              <w:r w:rsidRPr="00A052FD">
                <w:rPr>
                  <w:rFonts w:ascii="Arial" w:eastAsia="Times New Roman" w:hAnsi="Arial" w:cs="Arial"/>
                  <w:color w:val="000000"/>
                  <w:sz w:val="18"/>
                  <w:szCs w:val="18"/>
                  <w:lang w:val="it-IT" w:eastAsia="it-IT"/>
                </w:rPr>
                <w:t>832</w:t>
              </w:r>
            </w:ins>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3F4FCA">
            <w:pPr>
              <w:spacing w:after="0"/>
              <w:jc w:val="center"/>
              <w:rPr>
                <w:ins w:id="9270" w:author="임수환/책임연구원/차세대표준(연)ACS팀(suhwan.lim@lge.com)" w:date="2017-09-05T17:42:00Z"/>
                <w:rFonts w:ascii="Arial" w:eastAsia="Times New Roman" w:hAnsi="Arial" w:cs="Arial"/>
                <w:color w:val="000000"/>
                <w:sz w:val="18"/>
                <w:szCs w:val="18"/>
                <w:lang w:val="it-IT" w:eastAsia="it-IT"/>
              </w:rPr>
            </w:pPr>
            <w:ins w:id="9271" w:author="임수환/책임연구원/차세대표준(연)ACS팀(suhwan.lim@lge.com)" w:date="2017-09-05T17:42:00Z">
              <w:r w:rsidRPr="00A052FD">
                <w:rPr>
                  <w:rFonts w:ascii="Arial" w:eastAsia="Times New Roman" w:hAnsi="Arial" w:cs="Arial"/>
                  <w:color w:val="000000"/>
                  <w:sz w:val="18"/>
                  <w:szCs w:val="18"/>
                  <w:lang w:val="it-IT" w:eastAsia="it-IT"/>
                </w:rPr>
                <w:t>862</w:t>
              </w:r>
            </w:ins>
          </w:p>
        </w:tc>
      </w:tr>
      <w:tr w:rsidR="00AF4B87" w:rsidRPr="00A052FD" w:rsidTr="003F4FCA">
        <w:trPr>
          <w:trHeight w:val="300"/>
          <w:ins w:id="9272"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273" w:author="임수환/책임연구원/차세대표준(연)ACS팀(suhwan.lim@lge.com)" w:date="2017-09-05T17:42:00Z"/>
                <w:rFonts w:ascii="Arial" w:eastAsia="Times New Roman" w:hAnsi="Arial" w:cs="Arial"/>
                <w:color w:val="000000"/>
                <w:sz w:val="18"/>
                <w:szCs w:val="18"/>
                <w:lang w:val="en-US" w:eastAsia="it-IT"/>
              </w:rPr>
            </w:pPr>
            <w:ins w:id="9274" w:author="임수환/책임연구원/차세대표준(연)ACS팀(suhwan.lim@lge.com)" w:date="2017-09-05T17:42:00Z">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75" w:author="임수환/책임연구원/차세대표준(연)ACS팀(suhwan.lim@lge.com)" w:date="2017-09-05T17:42:00Z"/>
                <w:rFonts w:ascii="Arial" w:eastAsia="Times New Roman" w:hAnsi="Arial" w:cs="Arial"/>
                <w:color w:val="000000"/>
                <w:sz w:val="18"/>
                <w:szCs w:val="18"/>
                <w:lang w:val="it-IT" w:eastAsia="it-IT"/>
              </w:rPr>
            </w:pPr>
            <w:ins w:id="9276" w:author="임수환/책임연구원/차세대표준(연)ACS팀(suhwan.lim@lge.com)" w:date="2017-09-05T17:42:00Z">
              <w:r w:rsidRPr="00A052FD">
                <w:rPr>
                  <w:rFonts w:ascii="Arial" w:eastAsia="Times New Roman" w:hAnsi="Arial" w:cs="Arial"/>
                  <w:color w:val="000000"/>
                  <w:sz w:val="18"/>
                  <w:szCs w:val="18"/>
                  <w:lang w:val="it-IT" w:eastAsia="it-IT"/>
                </w:rPr>
                <w:t>2*fx_low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77" w:author="임수환/책임연구원/차세대표준(연)ACS팀(suhwan.lim@lge.com)" w:date="2017-09-05T17:42:00Z"/>
                <w:rFonts w:ascii="Arial" w:eastAsia="Times New Roman" w:hAnsi="Arial" w:cs="Arial"/>
                <w:color w:val="000000"/>
                <w:sz w:val="18"/>
                <w:szCs w:val="18"/>
                <w:lang w:val="it-IT" w:eastAsia="it-IT"/>
              </w:rPr>
            </w:pPr>
            <w:ins w:id="9278" w:author="임수환/책임연구원/차세대표준(연)ACS팀(suhwan.lim@lge.com)" w:date="2017-09-05T17:42:00Z">
              <w:r w:rsidRPr="00A052FD">
                <w:rPr>
                  <w:rFonts w:ascii="Arial" w:eastAsia="Times New Roman" w:hAnsi="Arial" w:cs="Arial"/>
                  <w:color w:val="000000"/>
                  <w:sz w:val="18"/>
                  <w:szCs w:val="18"/>
                  <w:lang w:val="it-IT" w:eastAsia="it-IT"/>
                </w:rPr>
                <w:t>2*fx_high</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79" w:author="임수환/책임연구원/차세대표준(연)ACS팀(suhwan.lim@lge.com)" w:date="2017-09-05T17:42:00Z"/>
                <w:rFonts w:ascii="Arial" w:eastAsia="Times New Roman" w:hAnsi="Arial" w:cs="Arial"/>
                <w:color w:val="000000"/>
                <w:sz w:val="18"/>
                <w:szCs w:val="18"/>
                <w:lang w:val="it-IT" w:eastAsia="it-IT"/>
              </w:rPr>
            </w:pPr>
            <w:ins w:id="9280" w:author="임수환/책임연구원/차세대표준(연)ACS팀(suhwan.lim@lge.com)" w:date="2017-09-05T17:42:00Z">
              <w:r w:rsidRPr="00A052FD">
                <w:rPr>
                  <w:rFonts w:ascii="Arial" w:eastAsia="Times New Roman" w:hAnsi="Arial" w:cs="Arial"/>
                  <w:color w:val="000000"/>
                  <w:sz w:val="18"/>
                  <w:szCs w:val="18"/>
                  <w:lang w:val="it-IT" w:eastAsia="it-IT"/>
                </w:rPr>
                <w:t>2* fy_low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81" w:author="임수환/책임연구원/차세대표준(연)ACS팀(suhwan.lim@lge.com)" w:date="2017-09-05T17:42:00Z"/>
                <w:rFonts w:ascii="Arial" w:eastAsia="Times New Roman" w:hAnsi="Arial" w:cs="Arial"/>
                <w:color w:val="000000"/>
                <w:sz w:val="18"/>
                <w:szCs w:val="18"/>
                <w:lang w:val="it-IT" w:eastAsia="it-IT"/>
              </w:rPr>
            </w:pPr>
            <w:ins w:id="9282" w:author="임수환/책임연구원/차세대표준(연)ACS팀(suhwan.lim@lge.com)" w:date="2017-09-05T17:42:00Z">
              <w:r w:rsidRPr="00A052FD">
                <w:rPr>
                  <w:rFonts w:ascii="Arial" w:eastAsia="Times New Roman" w:hAnsi="Arial" w:cs="Arial"/>
                  <w:color w:val="000000"/>
                  <w:sz w:val="18"/>
                  <w:szCs w:val="18"/>
                  <w:lang w:val="it-IT" w:eastAsia="it-IT"/>
                </w:rPr>
                <w:t>2* fy_high</w:t>
              </w:r>
            </w:ins>
          </w:p>
        </w:tc>
      </w:tr>
      <w:tr w:rsidR="00AF4B87" w:rsidRPr="00A052FD" w:rsidTr="003F4FCA">
        <w:trPr>
          <w:trHeight w:val="300"/>
          <w:ins w:id="9283"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284"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85" w:author="임수환/책임연구원/차세대표준(연)ACS팀(suhwan.lim@lge.com)" w:date="2017-09-05T17:42:00Z"/>
                <w:rFonts w:ascii="Arial" w:eastAsia="Times New Roman" w:hAnsi="Arial" w:cs="Arial"/>
                <w:color w:val="000000"/>
                <w:sz w:val="18"/>
                <w:szCs w:val="18"/>
                <w:lang w:val="it-IT" w:eastAsia="it-IT"/>
              </w:rPr>
            </w:pPr>
            <w:ins w:id="9286" w:author="임수환/책임연구원/차세대표준(연)ACS팀(suhwan.lim@lge.com)" w:date="2017-09-05T17:42:00Z">
              <w:r w:rsidRPr="00A052FD">
                <w:rPr>
                  <w:rFonts w:ascii="Arial" w:eastAsia="Times New Roman" w:hAnsi="Arial" w:cs="Arial"/>
                  <w:color w:val="000000"/>
                  <w:sz w:val="18"/>
                  <w:szCs w:val="18"/>
                  <w:lang w:val="it-IT" w:eastAsia="it-IT"/>
                </w:rPr>
                <w:t>5000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87" w:author="임수환/책임연구원/차세대표준(연)ACS팀(suhwan.lim@lge.com)" w:date="2017-09-05T17:42:00Z"/>
                <w:rFonts w:ascii="Arial" w:eastAsia="Times New Roman" w:hAnsi="Arial" w:cs="Arial"/>
                <w:color w:val="000000"/>
                <w:sz w:val="18"/>
                <w:szCs w:val="18"/>
                <w:lang w:val="it-IT" w:eastAsia="it-IT"/>
              </w:rPr>
            </w:pPr>
            <w:ins w:id="9288" w:author="임수환/책임연구원/차세대표준(연)ACS팀(suhwan.lim@lge.com)" w:date="2017-09-05T17:42:00Z">
              <w:r w:rsidRPr="00A052FD">
                <w:rPr>
                  <w:rFonts w:ascii="Arial" w:eastAsia="Times New Roman" w:hAnsi="Arial" w:cs="Arial"/>
                  <w:color w:val="000000"/>
                  <w:sz w:val="18"/>
                  <w:szCs w:val="18"/>
                  <w:lang w:val="it-IT" w:eastAsia="it-IT"/>
                </w:rPr>
                <w:t>5140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89" w:author="임수환/책임연구원/차세대표준(연)ACS팀(suhwan.lim@lge.com)" w:date="2017-09-05T17:42:00Z"/>
                <w:rFonts w:ascii="Arial" w:eastAsia="Times New Roman" w:hAnsi="Arial" w:cs="Arial"/>
                <w:color w:val="000000"/>
                <w:sz w:val="18"/>
                <w:szCs w:val="18"/>
                <w:lang w:val="it-IT" w:eastAsia="it-IT"/>
              </w:rPr>
            </w:pPr>
            <w:ins w:id="9290" w:author="임수환/책임연구원/차세대표준(연)ACS팀(suhwan.lim@lge.com)" w:date="2017-09-05T17:42:00Z">
              <w:r w:rsidRPr="00A052FD">
                <w:rPr>
                  <w:rFonts w:ascii="Arial" w:eastAsia="Times New Roman" w:hAnsi="Arial" w:cs="Arial"/>
                  <w:color w:val="000000"/>
                  <w:sz w:val="18"/>
                  <w:szCs w:val="18"/>
                  <w:lang w:val="it-IT" w:eastAsia="it-IT"/>
                </w:rPr>
                <w:t>1664</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291" w:author="임수환/책임연구원/차세대표준(연)ACS팀(suhwan.lim@lge.com)" w:date="2017-09-05T17:42:00Z"/>
                <w:rFonts w:ascii="Arial" w:eastAsia="Times New Roman" w:hAnsi="Arial" w:cs="Arial"/>
                <w:color w:val="000000"/>
                <w:sz w:val="18"/>
                <w:szCs w:val="18"/>
                <w:lang w:val="it-IT" w:eastAsia="it-IT"/>
              </w:rPr>
            </w:pPr>
            <w:ins w:id="9292" w:author="임수환/책임연구원/차세대표준(연)ACS팀(suhwan.lim@lge.com)" w:date="2017-09-05T17:42:00Z">
              <w:r w:rsidRPr="00A052FD">
                <w:rPr>
                  <w:rFonts w:ascii="Arial" w:eastAsia="Times New Roman" w:hAnsi="Arial" w:cs="Arial"/>
                  <w:color w:val="000000"/>
                  <w:sz w:val="18"/>
                  <w:szCs w:val="18"/>
                  <w:lang w:val="it-IT" w:eastAsia="it-IT"/>
                </w:rPr>
                <w:t>1724</w:t>
              </w:r>
            </w:ins>
          </w:p>
        </w:tc>
      </w:tr>
      <w:tr w:rsidR="00AF4B87" w:rsidRPr="00A052FD" w:rsidTr="003F4FCA">
        <w:trPr>
          <w:trHeight w:val="315"/>
          <w:ins w:id="9293"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294"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295" w:author="임수환/책임연구원/차세대표준(연)ACS팀(suhwan.lim@lge.com)" w:date="2017-09-05T17:42:00Z"/>
                <w:rFonts w:ascii="Arial" w:eastAsia="Times New Roman" w:hAnsi="Arial" w:cs="Arial"/>
                <w:color w:val="000000"/>
                <w:sz w:val="18"/>
                <w:szCs w:val="18"/>
                <w:lang w:val="it-IT" w:eastAsia="it-IT"/>
              </w:rPr>
            </w:pPr>
            <w:ins w:id="9296" w:author="임수환/책임연구원/차세대표준(연)ACS팀(suhwan.lim@lge.com)" w:date="2017-09-05T17:42:00Z">
              <w:r w:rsidRPr="00A052FD">
                <w:rPr>
                  <w:rFonts w:ascii="Arial" w:eastAsia="Times New Roman" w:hAnsi="Arial" w:cs="Arial"/>
                  <w:color w:val="000000"/>
                  <w:sz w:val="18"/>
                  <w:szCs w:val="18"/>
                  <w:lang w:val="it-IT" w:eastAsia="it-IT"/>
                </w:rPr>
                <w:t>5000 to 5140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297" w:author="임수환/책임연구원/차세대표준(연)ACS팀(suhwan.lim@lge.com)" w:date="2017-09-05T17:42:00Z"/>
                <w:rFonts w:ascii="Arial" w:eastAsia="Times New Roman" w:hAnsi="Arial" w:cs="Arial"/>
                <w:color w:val="000000"/>
                <w:sz w:val="18"/>
                <w:szCs w:val="18"/>
                <w:lang w:val="it-IT" w:eastAsia="it-IT"/>
              </w:rPr>
            </w:pPr>
            <w:ins w:id="9298" w:author="임수환/책임연구원/차세대표준(연)ACS팀(suhwan.lim@lge.com)" w:date="2017-09-05T17:42:00Z">
              <w:r w:rsidRPr="00A052FD">
                <w:rPr>
                  <w:rFonts w:ascii="Arial" w:eastAsia="Times New Roman" w:hAnsi="Arial" w:cs="Arial"/>
                  <w:color w:val="000000"/>
                  <w:sz w:val="18"/>
                  <w:szCs w:val="18"/>
                  <w:lang w:val="it-IT" w:eastAsia="it-IT"/>
                </w:rPr>
                <w:t>1664 to 1724</w:t>
              </w:r>
            </w:ins>
          </w:p>
        </w:tc>
      </w:tr>
      <w:tr w:rsidR="00AF4B87" w:rsidRPr="00A052FD" w:rsidTr="003F4FCA">
        <w:trPr>
          <w:trHeight w:val="300"/>
          <w:ins w:id="9299"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300" w:author="임수환/책임연구원/차세대표준(연)ACS팀(suhwan.lim@lge.com)" w:date="2017-09-05T17:42:00Z"/>
                <w:rFonts w:ascii="Arial" w:eastAsia="Times New Roman" w:hAnsi="Arial" w:cs="Arial"/>
                <w:color w:val="000000"/>
                <w:sz w:val="18"/>
                <w:szCs w:val="18"/>
                <w:lang w:val="en-US" w:eastAsia="it-IT"/>
              </w:rPr>
            </w:pPr>
            <w:ins w:id="9301" w:author="임수환/책임연구원/차세대표준(연)ACS팀(suhwan.lim@lge.com)" w:date="2017-09-05T17:42:00Z">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w:t>
              </w:r>
              <w:r w:rsidRPr="00A052FD">
                <w:rPr>
                  <w:rFonts w:ascii="Arial" w:eastAsia="Times New Roman" w:hAnsi="Arial" w:cs="Arial"/>
                  <w:color w:val="000000"/>
                  <w:sz w:val="18"/>
                  <w:szCs w:val="18"/>
                  <w:lang w:val="en-US" w:eastAsia="it-IT"/>
                </w:rPr>
                <w:lastRenderedPageBreak/>
                <w:t>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302" w:author="임수환/책임연구원/차세대표준(연)ACS팀(suhwan.lim@lge.com)" w:date="2017-09-05T17:42:00Z"/>
                <w:rFonts w:ascii="Arial" w:eastAsia="Times New Roman" w:hAnsi="Arial" w:cs="Arial"/>
                <w:color w:val="000000"/>
                <w:sz w:val="18"/>
                <w:szCs w:val="18"/>
                <w:lang w:val="it-IT" w:eastAsia="it-IT"/>
              </w:rPr>
            </w:pPr>
            <w:ins w:id="9303" w:author="임수환/책임연구원/차세대표준(연)ACS팀(suhwan.lim@lge.com)" w:date="2017-09-05T17:42:00Z">
              <w:r w:rsidRPr="00A052FD">
                <w:rPr>
                  <w:rFonts w:ascii="Arial" w:eastAsia="Times New Roman" w:hAnsi="Arial" w:cs="Arial"/>
                  <w:color w:val="000000"/>
                  <w:sz w:val="18"/>
                  <w:szCs w:val="18"/>
                  <w:lang w:val="it-IT" w:eastAsia="it-IT"/>
                </w:rPr>
                <w:lastRenderedPageBreak/>
                <w:t>3*fx_low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04" w:author="임수환/책임연구원/차세대표준(연)ACS팀(suhwan.lim@lge.com)" w:date="2017-09-05T17:42:00Z"/>
                <w:rFonts w:ascii="Arial" w:eastAsia="Times New Roman" w:hAnsi="Arial" w:cs="Arial"/>
                <w:color w:val="000000"/>
                <w:sz w:val="18"/>
                <w:szCs w:val="18"/>
                <w:lang w:val="it-IT" w:eastAsia="it-IT"/>
              </w:rPr>
            </w:pPr>
            <w:ins w:id="9305" w:author="임수환/책임연구원/차세대표준(연)ACS팀(suhwan.lim@lge.com)" w:date="2017-09-05T17:42:00Z">
              <w:r w:rsidRPr="00A052FD">
                <w:rPr>
                  <w:rFonts w:ascii="Arial" w:eastAsia="Times New Roman" w:hAnsi="Arial" w:cs="Arial"/>
                  <w:color w:val="000000"/>
                  <w:sz w:val="18"/>
                  <w:szCs w:val="18"/>
                  <w:lang w:val="it-IT" w:eastAsia="it-IT"/>
                </w:rPr>
                <w:t>3*fx_high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306" w:author="임수환/책임연구원/차세대표준(연)ACS팀(suhwan.lim@lge.com)" w:date="2017-09-05T17:42:00Z"/>
                <w:rFonts w:ascii="Arial" w:eastAsia="Times New Roman" w:hAnsi="Arial" w:cs="Arial"/>
                <w:color w:val="000000"/>
                <w:sz w:val="18"/>
                <w:szCs w:val="18"/>
                <w:lang w:val="it-IT" w:eastAsia="it-IT"/>
              </w:rPr>
            </w:pPr>
            <w:ins w:id="9307" w:author="임수환/책임연구원/차세대표준(연)ACS팀(suhwan.lim@lge.com)" w:date="2017-09-05T17:42:00Z">
              <w:r w:rsidRPr="00A052FD">
                <w:rPr>
                  <w:rFonts w:ascii="Arial" w:eastAsia="Times New Roman" w:hAnsi="Arial" w:cs="Arial"/>
                  <w:color w:val="000000"/>
                  <w:sz w:val="18"/>
                  <w:szCs w:val="18"/>
                  <w:lang w:val="it-IT" w:eastAsia="it-IT"/>
                </w:rPr>
                <w:t>3*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08" w:author="임수환/책임연구원/차세대표준(연)ACS팀(suhwan.lim@lge.com)" w:date="2017-09-05T17:42:00Z"/>
                <w:rFonts w:ascii="Arial" w:eastAsia="Times New Roman" w:hAnsi="Arial" w:cs="Arial"/>
                <w:color w:val="000000"/>
                <w:sz w:val="18"/>
                <w:szCs w:val="18"/>
                <w:lang w:val="it-IT" w:eastAsia="it-IT"/>
              </w:rPr>
            </w:pPr>
            <w:ins w:id="9309" w:author="임수환/책임연구원/차세대표준(연)ACS팀(suhwan.lim@lge.com)" w:date="2017-09-05T17:42:00Z">
              <w:r w:rsidRPr="00A052FD">
                <w:rPr>
                  <w:rFonts w:ascii="Arial" w:eastAsia="Times New Roman" w:hAnsi="Arial" w:cs="Arial"/>
                  <w:color w:val="000000"/>
                  <w:sz w:val="18"/>
                  <w:szCs w:val="18"/>
                  <w:lang w:val="it-IT" w:eastAsia="it-IT"/>
                </w:rPr>
                <w:t>3* fy_high</w:t>
              </w:r>
            </w:ins>
          </w:p>
        </w:tc>
      </w:tr>
      <w:tr w:rsidR="00AF4B87" w:rsidRPr="00A052FD" w:rsidTr="003F4FCA">
        <w:trPr>
          <w:trHeight w:val="330"/>
          <w:ins w:id="9310"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311"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312" w:author="임수환/책임연구원/차세대표준(연)ACS팀(suhwan.lim@lge.com)" w:date="2017-09-05T17:42:00Z"/>
                <w:rFonts w:ascii="Arial" w:eastAsia="Times New Roman" w:hAnsi="Arial" w:cs="Arial"/>
                <w:color w:val="000000"/>
                <w:sz w:val="18"/>
                <w:szCs w:val="18"/>
                <w:lang w:val="it-IT" w:eastAsia="it-IT"/>
              </w:rPr>
            </w:pPr>
            <w:ins w:id="9313" w:author="임수환/책임연구원/차세대표준(연)ACS팀(suhwan.lim@lge.com)" w:date="2017-09-05T17:42:00Z">
              <w:r w:rsidRPr="00A052FD">
                <w:rPr>
                  <w:rFonts w:ascii="Arial" w:eastAsia="Times New Roman" w:hAnsi="Arial" w:cs="Arial"/>
                  <w:color w:val="000000"/>
                  <w:sz w:val="18"/>
                  <w:szCs w:val="18"/>
                  <w:lang w:val="it-IT" w:eastAsia="it-IT"/>
                </w:rPr>
                <w:t>7500</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14" w:author="임수환/책임연구원/차세대표준(연)ACS팀(suhwan.lim@lge.com)" w:date="2017-09-05T17:42:00Z"/>
                <w:rFonts w:ascii="Arial" w:eastAsia="Times New Roman" w:hAnsi="Arial" w:cs="Arial"/>
                <w:color w:val="000000"/>
                <w:sz w:val="18"/>
                <w:szCs w:val="18"/>
                <w:lang w:val="it-IT" w:eastAsia="it-IT"/>
              </w:rPr>
            </w:pPr>
            <w:ins w:id="9315" w:author="임수환/책임연구원/차세대표준(연)ACS팀(suhwan.lim@lge.com)" w:date="2017-09-05T17:42:00Z">
              <w:r w:rsidRPr="00A052FD">
                <w:rPr>
                  <w:rFonts w:ascii="Arial" w:eastAsia="Times New Roman" w:hAnsi="Arial" w:cs="Arial"/>
                  <w:color w:val="000000"/>
                  <w:sz w:val="18"/>
                  <w:szCs w:val="18"/>
                  <w:lang w:val="it-IT" w:eastAsia="it-IT"/>
                </w:rPr>
                <w:t>7710</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316" w:author="임수환/책임연구원/차세대표준(연)ACS팀(suhwan.lim@lge.com)" w:date="2017-09-05T17:42:00Z"/>
                <w:rFonts w:ascii="Arial" w:eastAsia="Times New Roman" w:hAnsi="Arial" w:cs="Arial"/>
                <w:color w:val="000000"/>
                <w:sz w:val="18"/>
                <w:szCs w:val="18"/>
                <w:lang w:val="it-IT" w:eastAsia="it-IT"/>
              </w:rPr>
            </w:pPr>
            <w:ins w:id="9317" w:author="임수환/책임연구원/차세대표준(연)ACS팀(suhwan.lim@lge.com)" w:date="2017-09-05T17:42:00Z">
              <w:r w:rsidRPr="00A052FD">
                <w:rPr>
                  <w:rFonts w:ascii="Arial" w:eastAsia="Times New Roman" w:hAnsi="Arial" w:cs="Arial"/>
                  <w:color w:val="000000"/>
                  <w:sz w:val="18"/>
                  <w:szCs w:val="18"/>
                  <w:lang w:val="it-IT" w:eastAsia="it-IT"/>
                </w:rPr>
                <w:t>2496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18" w:author="임수환/책임연구원/차세대표준(연)ACS팀(suhwan.lim@lge.com)" w:date="2017-09-05T17:42:00Z"/>
                <w:rFonts w:ascii="Arial" w:eastAsia="Times New Roman" w:hAnsi="Arial" w:cs="Arial"/>
                <w:color w:val="000000"/>
                <w:sz w:val="18"/>
                <w:szCs w:val="18"/>
                <w:lang w:val="it-IT" w:eastAsia="it-IT"/>
              </w:rPr>
            </w:pPr>
            <w:ins w:id="9319" w:author="임수환/책임연구원/차세대표준(연)ACS팀(suhwan.lim@lge.com)" w:date="2017-09-05T17:42:00Z">
              <w:r w:rsidRPr="00A052FD">
                <w:rPr>
                  <w:rFonts w:ascii="Arial" w:eastAsia="Times New Roman" w:hAnsi="Arial" w:cs="Arial"/>
                  <w:color w:val="000000"/>
                  <w:sz w:val="18"/>
                  <w:szCs w:val="18"/>
                  <w:lang w:val="it-IT" w:eastAsia="it-IT"/>
                </w:rPr>
                <w:t>2586</w:t>
              </w:r>
            </w:ins>
          </w:p>
        </w:tc>
      </w:tr>
      <w:tr w:rsidR="00AF4B87" w:rsidRPr="00A052FD" w:rsidTr="003F4FCA">
        <w:trPr>
          <w:trHeight w:val="315"/>
          <w:ins w:id="9320"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321"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322" w:author="임수환/책임연구원/차세대표준(연)ACS팀(suhwan.lim@lge.com)" w:date="2017-09-05T17:42:00Z"/>
                <w:rFonts w:ascii="Arial" w:eastAsia="Times New Roman" w:hAnsi="Arial" w:cs="Arial"/>
                <w:color w:val="000000"/>
                <w:sz w:val="18"/>
                <w:szCs w:val="18"/>
                <w:lang w:val="it-IT" w:eastAsia="it-IT"/>
              </w:rPr>
            </w:pPr>
            <w:ins w:id="9323" w:author="임수환/책임연구원/차세대표준(연)ACS팀(suhwan.lim@lge.com)" w:date="2017-09-05T17:42:00Z">
              <w:r w:rsidRPr="00A052FD">
                <w:rPr>
                  <w:rFonts w:ascii="Arial" w:eastAsia="Times New Roman" w:hAnsi="Arial" w:cs="Arial"/>
                  <w:color w:val="000000"/>
                  <w:sz w:val="18"/>
                  <w:szCs w:val="18"/>
                  <w:lang w:val="it-IT" w:eastAsia="it-IT"/>
                </w:rPr>
                <w:t>7500 to 7710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324" w:author="임수환/책임연구원/차세대표준(연)ACS팀(suhwan.lim@lge.com)" w:date="2017-09-05T17:42:00Z"/>
                <w:rFonts w:ascii="Arial" w:eastAsia="Times New Roman" w:hAnsi="Arial" w:cs="Arial"/>
                <w:color w:val="000000"/>
                <w:sz w:val="18"/>
                <w:szCs w:val="18"/>
                <w:lang w:val="it-IT" w:eastAsia="it-IT"/>
              </w:rPr>
            </w:pPr>
            <w:ins w:id="9325" w:author="임수환/책임연구원/차세대표준(연)ACS팀(suhwan.lim@lge.com)" w:date="2017-09-05T17:42:00Z">
              <w:r w:rsidRPr="00A052FD">
                <w:rPr>
                  <w:rFonts w:ascii="Arial" w:eastAsia="Times New Roman" w:hAnsi="Arial" w:cs="Arial"/>
                  <w:color w:val="000000"/>
                  <w:sz w:val="18"/>
                  <w:szCs w:val="18"/>
                  <w:lang w:val="it-IT" w:eastAsia="it-IT"/>
                </w:rPr>
                <w:t>2496 to 2586</w:t>
              </w:r>
            </w:ins>
          </w:p>
        </w:tc>
      </w:tr>
      <w:tr w:rsidR="00AF4B87" w:rsidRPr="00A052FD" w:rsidTr="003F4FCA">
        <w:trPr>
          <w:trHeight w:val="300"/>
          <w:ins w:id="9326"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327" w:author="임수환/책임연구원/차세대표준(연)ACS팀(suhwan.lim@lge.com)" w:date="2017-09-05T17:42:00Z"/>
                <w:rFonts w:ascii="Arial" w:eastAsia="Times New Roman" w:hAnsi="Arial" w:cs="Arial"/>
                <w:color w:val="000000"/>
                <w:sz w:val="18"/>
                <w:szCs w:val="18"/>
                <w:lang w:val="en-US" w:eastAsia="it-IT"/>
              </w:rPr>
            </w:pPr>
            <w:ins w:id="9328" w:author="임수환/책임연구원/차세대표준(연)ACS팀(suhwan.lim@lge.com)" w:date="2017-09-05T17:42:00Z">
              <w:r w:rsidRPr="00A052FD">
                <w:rPr>
                  <w:rFonts w:ascii="Arial" w:eastAsia="Times New Roman" w:hAnsi="Arial" w:cs="Arial"/>
                  <w:color w:val="000000"/>
                  <w:sz w:val="18"/>
                  <w:szCs w:val="18"/>
                  <w:lang w:val="en-US" w:eastAsia="it-IT"/>
                </w:rPr>
                <w:t>2nd order IMD products and frequency limits (MHz)</w:t>
              </w:r>
            </w:ins>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3F4FCA">
            <w:pPr>
              <w:spacing w:after="0"/>
              <w:jc w:val="center"/>
              <w:rPr>
                <w:ins w:id="9329" w:author="임수환/책임연구원/차세대표준(연)ACS팀(suhwan.lim@lge.com)" w:date="2017-09-05T17:42:00Z"/>
                <w:rFonts w:ascii="Arial" w:eastAsia="Times New Roman" w:hAnsi="Arial" w:cs="Arial"/>
                <w:color w:val="000000"/>
                <w:sz w:val="18"/>
                <w:szCs w:val="18"/>
                <w:lang w:val="it-IT" w:eastAsia="it-IT"/>
              </w:rPr>
            </w:pPr>
            <w:ins w:id="9330" w:author="임수환/책임연구원/차세대표준(연)ACS팀(suhwan.lim@lge.com)" w:date="2017-09-05T17:42:00Z">
              <w:r w:rsidRPr="00A052FD">
                <w:rPr>
                  <w:rFonts w:ascii="Arial" w:eastAsia="Times New Roman" w:hAnsi="Arial" w:cs="Arial"/>
                  <w:color w:val="000000"/>
                  <w:sz w:val="18"/>
                  <w:szCs w:val="18"/>
                  <w:lang w:val="it-IT" w:eastAsia="it-IT"/>
                </w:rPr>
                <w:t>|fy_low – 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31" w:author="임수환/책임연구원/차세대표준(연)ACS팀(suhwan.lim@lge.com)" w:date="2017-09-05T17:42:00Z"/>
                <w:rFonts w:ascii="Arial" w:eastAsia="Times New Roman" w:hAnsi="Arial" w:cs="Arial"/>
                <w:color w:val="000000"/>
                <w:sz w:val="18"/>
                <w:szCs w:val="18"/>
                <w:lang w:val="it-IT" w:eastAsia="it-IT"/>
              </w:rPr>
            </w:pPr>
            <w:ins w:id="9332" w:author="임수환/책임연구원/차세대표준(연)ACS팀(suhwan.lim@lge.com)" w:date="2017-09-05T17:42:00Z">
              <w:r w:rsidRPr="00A052FD">
                <w:rPr>
                  <w:rFonts w:ascii="Arial" w:eastAsia="Times New Roman" w:hAnsi="Arial" w:cs="Arial"/>
                  <w:color w:val="000000"/>
                  <w:sz w:val="18"/>
                  <w:szCs w:val="18"/>
                  <w:lang w:val="it-IT" w:eastAsia="it-IT"/>
                </w:rPr>
                <w:t>|fy_high – fx_low|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333" w:author="임수환/책임연구원/차세대표준(연)ACS팀(suhwan.lim@lge.com)" w:date="2017-09-05T17:42:00Z"/>
                <w:rFonts w:ascii="Arial" w:eastAsia="Times New Roman" w:hAnsi="Arial" w:cs="Arial"/>
                <w:color w:val="000000"/>
                <w:sz w:val="18"/>
                <w:szCs w:val="18"/>
                <w:lang w:val="it-IT" w:eastAsia="it-IT"/>
              </w:rPr>
            </w:pPr>
            <w:ins w:id="9334" w:author="임수환/책임연구원/차세대표준(연)ACS팀(suhwan.lim@lge.com)" w:date="2017-09-05T17:42:00Z">
              <w:r w:rsidRPr="00A052FD">
                <w:rPr>
                  <w:rFonts w:ascii="Arial" w:eastAsia="Times New Roman" w:hAnsi="Arial" w:cs="Arial"/>
                  <w:color w:val="000000"/>
                  <w:sz w:val="18"/>
                  <w:szCs w:val="18"/>
                  <w:lang w:val="it-IT" w:eastAsia="it-IT"/>
                </w:rPr>
                <w:t>|fy_low + 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35" w:author="임수환/책임연구원/차세대표준(연)ACS팀(suhwan.lim@lge.com)" w:date="2017-09-05T17:42:00Z"/>
                <w:rFonts w:ascii="Arial" w:eastAsia="Times New Roman" w:hAnsi="Arial" w:cs="Arial"/>
                <w:color w:val="000000"/>
                <w:sz w:val="18"/>
                <w:szCs w:val="18"/>
                <w:lang w:val="it-IT" w:eastAsia="it-IT"/>
              </w:rPr>
            </w:pPr>
            <w:ins w:id="9336" w:author="임수환/책임연구원/차세대표준(연)ACS팀(suhwan.lim@lge.com)" w:date="2017-09-05T17:42:00Z">
              <w:r w:rsidRPr="00A052FD">
                <w:rPr>
                  <w:rFonts w:ascii="Arial" w:eastAsia="Times New Roman" w:hAnsi="Arial" w:cs="Arial"/>
                  <w:color w:val="000000"/>
                  <w:sz w:val="18"/>
                  <w:szCs w:val="18"/>
                  <w:lang w:val="it-IT" w:eastAsia="it-IT"/>
                </w:rPr>
                <w:t>|fy_high + fx_high|</w:t>
              </w:r>
            </w:ins>
          </w:p>
        </w:tc>
      </w:tr>
      <w:tr w:rsidR="00AF4B87" w:rsidRPr="00A052FD" w:rsidTr="003F4FCA">
        <w:trPr>
          <w:trHeight w:val="300"/>
          <w:ins w:id="9337"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338"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339" w:author="임수환/책임연구원/차세대표준(연)ACS팀(suhwan.lim@lge.com)" w:date="2017-09-05T17:42:00Z"/>
                <w:rFonts w:ascii="Arial" w:eastAsia="Times New Roman" w:hAnsi="Arial" w:cs="Arial"/>
                <w:color w:val="000000"/>
                <w:sz w:val="18"/>
                <w:szCs w:val="18"/>
                <w:lang w:val="it-IT" w:eastAsia="it-IT"/>
              </w:rPr>
            </w:pPr>
            <w:ins w:id="9340" w:author="임수환/책임연구원/차세대표준(연)ACS팀(suhwan.lim@lge.com)" w:date="2017-09-05T17:42:00Z">
              <w:r w:rsidRPr="00A052FD">
                <w:rPr>
                  <w:rFonts w:ascii="Arial" w:eastAsia="Times New Roman" w:hAnsi="Arial" w:cs="Arial"/>
                  <w:color w:val="000000"/>
                  <w:sz w:val="18"/>
                  <w:szCs w:val="18"/>
                  <w:lang w:val="it-IT" w:eastAsia="it-IT"/>
                </w:rPr>
                <w:t>1738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41" w:author="임수환/책임연구원/차세대표준(연)ACS팀(suhwan.lim@lge.com)" w:date="2017-09-05T17:42:00Z"/>
                <w:rFonts w:ascii="Arial" w:eastAsia="Times New Roman" w:hAnsi="Arial" w:cs="Arial"/>
                <w:color w:val="000000"/>
                <w:sz w:val="18"/>
                <w:szCs w:val="18"/>
                <w:lang w:val="it-IT" w:eastAsia="it-IT"/>
              </w:rPr>
            </w:pPr>
            <w:ins w:id="9342" w:author="임수환/책임연구원/차세대표준(연)ACS팀(suhwan.lim@lge.com)" w:date="2017-09-05T17:42:00Z">
              <w:r w:rsidRPr="00A052FD">
                <w:rPr>
                  <w:rFonts w:ascii="Arial" w:eastAsia="Times New Roman" w:hAnsi="Arial" w:cs="Arial"/>
                  <w:color w:val="000000"/>
                  <w:sz w:val="18"/>
                  <w:szCs w:val="18"/>
                  <w:lang w:val="it-IT" w:eastAsia="it-IT"/>
                </w:rPr>
                <w:t>1638</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343" w:author="임수환/책임연구원/차세대표준(연)ACS팀(suhwan.lim@lge.com)" w:date="2017-09-05T17:42:00Z"/>
                <w:rFonts w:ascii="Arial" w:eastAsia="Times New Roman" w:hAnsi="Arial" w:cs="Arial"/>
                <w:color w:val="000000"/>
                <w:sz w:val="18"/>
                <w:szCs w:val="18"/>
                <w:lang w:val="it-IT" w:eastAsia="it-IT"/>
              </w:rPr>
            </w:pPr>
            <w:ins w:id="9344" w:author="임수환/책임연구원/차세대표준(연)ACS팀(suhwan.lim@lge.com)" w:date="2017-09-05T17:42:00Z">
              <w:r w:rsidRPr="00A052FD">
                <w:rPr>
                  <w:rFonts w:ascii="Arial" w:eastAsia="Times New Roman" w:hAnsi="Arial" w:cs="Arial"/>
                  <w:color w:val="000000"/>
                  <w:sz w:val="18"/>
                  <w:szCs w:val="18"/>
                  <w:lang w:val="it-IT" w:eastAsia="it-IT"/>
                </w:rPr>
                <w:t>3332</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45" w:author="임수환/책임연구원/차세대표준(연)ACS팀(suhwan.lim@lge.com)" w:date="2017-09-05T17:42:00Z"/>
                <w:rFonts w:ascii="Arial" w:eastAsia="Times New Roman" w:hAnsi="Arial" w:cs="Arial"/>
                <w:color w:val="000000"/>
                <w:sz w:val="18"/>
                <w:szCs w:val="18"/>
                <w:lang w:val="it-IT" w:eastAsia="it-IT"/>
              </w:rPr>
            </w:pPr>
            <w:ins w:id="9346" w:author="임수환/책임연구원/차세대표준(연)ACS팀(suhwan.lim@lge.com)" w:date="2017-09-05T17:42:00Z">
              <w:r w:rsidRPr="00A052FD">
                <w:rPr>
                  <w:rFonts w:ascii="Arial" w:eastAsia="Times New Roman" w:hAnsi="Arial" w:cs="Arial"/>
                  <w:color w:val="000000"/>
                  <w:sz w:val="18"/>
                  <w:szCs w:val="18"/>
                  <w:lang w:val="it-IT" w:eastAsia="it-IT"/>
                </w:rPr>
                <w:t>3432</w:t>
              </w:r>
            </w:ins>
          </w:p>
        </w:tc>
      </w:tr>
      <w:tr w:rsidR="00AF4B87" w:rsidRPr="00A052FD" w:rsidTr="003F4FCA">
        <w:trPr>
          <w:trHeight w:val="315"/>
          <w:ins w:id="9347"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348"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349" w:author="임수환/책임연구원/차세대표준(연)ACS팀(suhwan.lim@lge.com)" w:date="2017-09-05T17:42:00Z"/>
                <w:rFonts w:ascii="Arial" w:eastAsia="Times New Roman" w:hAnsi="Arial" w:cs="Arial"/>
                <w:color w:val="000000"/>
                <w:sz w:val="18"/>
                <w:szCs w:val="18"/>
                <w:lang w:val="it-IT" w:eastAsia="it-IT"/>
              </w:rPr>
            </w:pPr>
            <w:ins w:id="9350" w:author="임수환/책임연구원/차세대표준(연)ACS팀(suhwan.lim@lge.com)" w:date="2017-09-05T17:42:00Z">
              <w:r w:rsidRPr="00A052FD">
                <w:rPr>
                  <w:rFonts w:ascii="Arial" w:eastAsia="Times New Roman" w:hAnsi="Arial" w:cs="Arial"/>
                  <w:color w:val="000000"/>
                  <w:sz w:val="18"/>
                  <w:szCs w:val="18"/>
                  <w:lang w:val="it-IT" w:eastAsia="it-IT"/>
                </w:rPr>
                <w:t>1638 to 1738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351" w:author="임수환/책임연구원/차세대표준(연)ACS팀(suhwan.lim@lge.com)" w:date="2017-09-05T17:42:00Z"/>
                <w:rFonts w:ascii="Arial" w:eastAsia="Times New Roman" w:hAnsi="Arial" w:cs="Arial"/>
                <w:color w:val="000000"/>
                <w:sz w:val="18"/>
                <w:szCs w:val="18"/>
                <w:lang w:val="it-IT" w:eastAsia="it-IT"/>
              </w:rPr>
            </w:pPr>
            <w:ins w:id="9352" w:author="임수환/책임연구원/차세대표준(연)ACS팀(suhwan.lim@lge.com)" w:date="2017-09-05T17:42:00Z">
              <w:r w:rsidRPr="00A052FD">
                <w:rPr>
                  <w:rFonts w:ascii="Arial" w:eastAsia="Times New Roman" w:hAnsi="Arial" w:cs="Arial"/>
                  <w:color w:val="000000"/>
                  <w:sz w:val="18"/>
                  <w:szCs w:val="18"/>
                  <w:lang w:val="it-IT" w:eastAsia="it-IT"/>
                </w:rPr>
                <w:t>3332 to 3432</w:t>
              </w:r>
            </w:ins>
          </w:p>
        </w:tc>
      </w:tr>
      <w:tr w:rsidR="00AF4B87" w:rsidRPr="00A052FD" w:rsidTr="003F4FCA">
        <w:trPr>
          <w:trHeight w:val="495"/>
          <w:ins w:id="9353"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354" w:author="임수환/책임연구원/차세대표준(연)ACS팀(suhwan.lim@lge.com)" w:date="2017-09-05T17:42:00Z"/>
                <w:rFonts w:ascii="Arial" w:eastAsia="Times New Roman" w:hAnsi="Arial" w:cs="Arial"/>
                <w:color w:val="000000"/>
                <w:sz w:val="18"/>
                <w:szCs w:val="18"/>
                <w:lang w:val="en-US" w:eastAsia="it-IT"/>
              </w:rPr>
            </w:pPr>
            <w:ins w:id="9355" w:author="임수환/책임연구원/차세대표준(연)ACS팀(suhwan.lim@lge.com)" w:date="2017-09-05T17:42: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56" w:author="임수환/책임연구원/차세대표준(연)ACS팀(suhwan.lim@lge.com)" w:date="2017-09-05T17:42:00Z"/>
                <w:rFonts w:ascii="Arial" w:eastAsia="Times New Roman" w:hAnsi="Arial" w:cs="Arial"/>
                <w:color w:val="000000"/>
                <w:sz w:val="18"/>
                <w:szCs w:val="18"/>
                <w:lang w:val="it-IT" w:eastAsia="it-IT"/>
              </w:rPr>
            </w:pPr>
            <w:ins w:id="9357" w:author="임수환/책임연구원/차세대표준(연)ACS팀(suhwan.lim@lge.com)" w:date="2017-09-05T17:42:00Z">
              <w:r w:rsidRPr="00A052FD">
                <w:rPr>
                  <w:rFonts w:ascii="Arial" w:eastAsia="Times New Roman" w:hAnsi="Arial" w:cs="Arial"/>
                  <w:color w:val="000000"/>
                  <w:sz w:val="18"/>
                  <w:szCs w:val="18"/>
                  <w:lang w:val="it-IT" w:eastAsia="it-IT"/>
                </w:rPr>
                <w:t>|2*fx_low – fy_high|</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58" w:author="임수환/책임연구원/차세대표준(연)ACS팀(suhwan.lim@lge.com)" w:date="2017-09-05T17:42:00Z"/>
                <w:rFonts w:ascii="Arial" w:eastAsia="Times New Roman" w:hAnsi="Arial" w:cs="Arial"/>
                <w:color w:val="000000"/>
                <w:sz w:val="18"/>
                <w:szCs w:val="18"/>
                <w:lang w:val="it-IT" w:eastAsia="it-IT"/>
              </w:rPr>
            </w:pPr>
            <w:ins w:id="9359" w:author="임수환/책임연구원/차세대표준(연)ACS팀(suhwan.lim@lge.com)" w:date="2017-09-05T17:42:00Z">
              <w:r w:rsidRPr="00A052FD">
                <w:rPr>
                  <w:rFonts w:ascii="Arial" w:eastAsia="Times New Roman" w:hAnsi="Arial" w:cs="Arial"/>
                  <w:color w:val="000000"/>
                  <w:sz w:val="18"/>
                  <w:szCs w:val="18"/>
                  <w:lang w:val="it-IT" w:eastAsia="it-IT"/>
                </w:rPr>
                <w:t>|2*fx_high – fy_low|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60" w:author="임수환/책임연구원/차세대표준(연)ACS팀(suhwan.lim@lge.com)" w:date="2017-09-05T17:42:00Z"/>
                <w:rFonts w:ascii="Arial" w:eastAsia="Times New Roman" w:hAnsi="Arial" w:cs="Arial"/>
                <w:color w:val="000000"/>
                <w:sz w:val="18"/>
                <w:szCs w:val="18"/>
                <w:lang w:val="it-IT" w:eastAsia="it-IT"/>
              </w:rPr>
            </w:pPr>
            <w:ins w:id="9361" w:author="임수환/책임연구원/차세대표준(연)ACS팀(suhwan.lim@lge.com)" w:date="2017-09-05T17:42:00Z">
              <w:r w:rsidRPr="00A052FD">
                <w:rPr>
                  <w:rFonts w:ascii="Arial" w:eastAsia="Times New Roman" w:hAnsi="Arial" w:cs="Arial"/>
                  <w:color w:val="000000"/>
                  <w:sz w:val="18"/>
                  <w:szCs w:val="18"/>
                  <w:lang w:val="it-IT" w:eastAsia="it-IT"/>
                </w:rPr>
                <w:t>|2*fy_low – fx_high|</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62" w:author="임수환/책임연구원/차세대표준(연)ACS팀(suhwan.lim@lge.com)" w:date="2017-09-05T17:42:00Z"/>
                <w:rFonts w:ascii="Arial" w:eastAsia="Times New Roman" w:hAnsi="Arial" w:cs="Arial"/>
                <w:color w:val="000000"/>
                <w:sz w:val="18"/>
                <w:szCs w:val="18"/>
                <w:lang w:val="it-IT" w:eastAsia="it-IT"/>
              </w:rPr>
            </w:pPr>
            <w:ins w:id="9363" w:author="임수환/책임연구원/차세대표준(연)ACS팀(suhwan.lim@lge.com)" w:date="2017-09-05T17:42:00Z">
              <w:r w:rsidRPr="00A052FD">
                <w:rPr>
                  <w:rFonts w:ascii="Arial" w:eastAsia="Times New Roman" w:hAnsi="Arial" w:cs="Arial"/>
                  <w:color w:val="000000"/>
                  <w:sz w:val="18"/>
                  <w:szCs w:val="18"/>
                  <w:lang w:val="it-IT" w:eastAsia="it-IT"/>
                </w:rPr>
                <w:t>|2*fy_high – fx_low|</w:t>
              </w:r>
            </w:ins>
          </w:p>
        </w:tc>
      </w:tr>
      <w:tr w:rsidR="00AF4B87" w:rsidRPr="00A052FD" w:rsidTr="003F4FCA">
        <w:trPr>
          <w:trHeight w:val="300"/>
          <w:ins w:id="9364"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365"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66" w:author="임수환/책임연구원/차세대표준(연)ACS팀(suhwan.lim@lge.com)" w:date="2017-09-05T17:42:00Z"/>
                <w:rFonts w:ascii="Arial" w:eastAsia="Times New Roman" w:hAnsi="Arial" w:cs="Arial"/>
                <w:color w:val="000000"/>
                <w:sz w:val="18"/>
                <w:szCs w:val="18"/>
                <w:lang w:val="it-IT" w:eastAsia="it-IT"/>
              </w:rPr>
            </w:pPr>
            <w:ins w:id="9367" w:author="임수환/책임연구원/차세대표준(연)ACS팀(suhwan.lim@lge.com)" w:date="2017-09-05T17:42:00Z">
              <w:r w:rsidRPr="00A052FD">
                <w:rPr>
                  <w:rFonts w:ascii="Arial" w:eastAsia="Times New Roman" w:hAnsi="Arial" w:cs="Arial"/>
                  <w:color w:val="000000"/>
                  <w:sz w:val="18"/>
                  <w:szCs w:val="18"/>
                  <w:lang w:val="it-IT" w:eastAsia="it-IT"/>
                </w:rPr>
                <w:t>4138</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68" w:author="임수환/책임연구원/차세대표준(연)ACS팀(suhwan.lim@lge.com)" w:date="2017-09-05T17:42:00Z"/>
                <w:rFonts w:ascii="Arial" w:eastAsia="Times New Roman" w:hAnsi="Arial" w:cs="Arial"/>
                <w:color w:val="000000"/>
                <w:sz w:val="18"/>
                <w:szCs w:val="18"/>
                <w:lang w:val="it-IT" w:eastAsia="it-IT"/>
              </w:rPr>
            </w:pPr>
            <w:ins w:id="9369" w:author="임수환/책임연구원/차세대표준(연)ACS팀(suhwan.lim@lge.com)" w:date="2017-09-05T17:42:00Z">
              <w:r w:rsidRPr="00A052FD">
                <w:rPr>
                  <w:rFonts w:ascii="Arial" w:eastAsia="Times New Roman" w:hAnsi="Arial" w:cs="Arial"/>
                  <w:color w:val="000000"/>
                  <w:sz w:val="18"/>
                  <w:szCs w:val="18"/>
                  <w:lang w:val="it-IT" w:eastAsia="it-IT"/>
                </w:rPr>
                <w:t>4308</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70" w:author="임수환/책임연구원/차세대표준(연)ACS팀(suhwan.lim@lge.com)" w:date="2017-09-05T17:42:00Z"/>
                <w:rFonts w:ascii="Arial" w:eastAsia="Times New Roman" w:hAnsi="Arial" w:cs="Arial"/>
                <w:color w:val="000000"/>
                <w:sz w:val="18"/>
                <w:szCs w:val="18"/>
                <w:lang w:val="it-IT" w:eastAsia="it-IT"/>
              </w:rPr>
            </w:pPr>
            <w:ins w:id="9371" w:author="임수환/책임연구원/차세대표준(연)ACS팀(suhwan.lim@lge.com)" w:date="2017-09-05T17:42:00Z">
              <w:r w:rsidRPr="00A052FD">
                <w:rPr>
                  <w:rFonts w:ascii="Arial" w:eastAsia="Times New Roman" w:hAnsi="Arial" w:cs="Arial"/>
                  <w:color w:val="000000"/>
                  <w:sz w:val="18"/>
                  <w:szCs w:val="18"/>
                  <w:lang w:val="it-IT" w:eastAsia="it-IT"/>
                </w:rPr>
                <w:t>906</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72" w:author="임수환/책임연구원/차세대표준(연)ACS팀(suhwan.lim@lge.com)" w:date="2017-09-05T17:42:00Z"/>
                <w:rFonts w:ascii="Arial" w:eastAsia="Times New Roman" w:hAnsi="Arial" w:cs="Arial"/>
                <w:color w:val="000000"/>
                <w:sz w:val="18"/>
                <w:szCs w:val="18"/>
                <w:lang w:val="it-IT" w:eastAsia="it-IT"/>
              </w:rPr>
            </w:pPr>
            <w:ins w:id="9373" w:author="임수환/책임연구원/차세대표준(연)ACS팀(suhwan.lim@lge.com)" w:date="2017-09-05T17:42:00Z">
              <w:r w:rsidRPr="00A052FD">
                <w:rPr>
                  <w:rFonts w:ascii="Arial" w:eastAsia="Times New Roman" w:hAnsi="Arial" w:cs="Arial"/>
                  <w:color w:val="000000"/>
                  <w:sz w:val="18"/>
                  <w:szCs w:val="18"/>
                  <w:lang w:val="it-IT" w:eastAsia="it-IT"/>
                </w:rPr>
                <w:t>776</w:t>
              </w:r>
            </w:ins>
          </w:p>
        </w:tc>
      </w:tr>
      <w:tr w:rsidR="00AF4B87" w:rsidRPr="00A052FD" w:rsidTr="003F4FCA">
        <w:trPr>
          <w:trHeight w:val="315"/>
          <w:ins w:id="9374"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375"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376" w:author="임수환/책임연구원/차세대표준(연)ACS팀(suhwan.lim@lge.com)" w:date="2017-09-05T17:42:00Z"/>
                <w:rFonts w:ascii="Arial" w:eastAsia="Times New Roman" w:hAnsi="Arial" w:cs="Arial"/>
                <w:color w:val="000000"/>
                <w:sz w:val="18"/>
                <w:szCs w:val="18"/>
                <w:lang w:val="it-IT" w:eastAsia="it-IT"/>
              </w:rPr>
            </w:pPr>
            <w:ins w:id="9377" w:author="임수환/책임연구원/차세대표준(연)ACS팀(suhwan.lim@lge.com)" w:date="2017-09-05T17:42:00Z">
              <w:r w:rsidRPr="00A052FD">
                <w:rPr>
                  <w:rFonts w:ascii="Arial" w:eastAsia="Times New Roman" w:hAnsi="Arial" w:cs="Arial"/>
                  <w:color w:val="000000"/>
                  <w:sz w:val="18"/>
                  <w:szCs w:val="18"/>
                  <w:lang w:val="it-IT" w:eastAsia="it-IT"/>
                </w:rPr>
                <w:t>4138 to 4308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378" w:author="임수환/책임연구원/차세대표준(연)ACS팀(suhwan.lim@lge.com)" w:date="2017-09-05T17:42:00Z"/>
                <w:rFonts w:ascii="Arial" w:eastAsia="Times New Roman" w:hAnsi="Arial" w:cs="Arial"/>
                <w:color w:val="000000"/>
                <w:sz w:val="18"/>
                <w:szCs w:val="18"/>
                <w:lang w:val="it-IT" w:eastAsia="it-IT"/>
              </w:rPr>
            </w:pPr>
            <w:ins w:id="9379" w:author="임수환/책임연구원/차세대표준(연)ACS팀(suhwan.lim@lge.com)" w:date="2017-09-05T17:42:00Z">
              <w:r w:rsidRPr="00A052FD">
                <w:rPr>
                  <w:rFonts w:ascii="Arial" w:eastAsia="Times New Roman" w:hAnsi="Arial" w:cs="Arial"/>
                  <w:color w:val="000000"/>
                  <w:sz w:val="18"/>
                  <w:szCs w:val="18"/>
                  <w:lang w:val="it-IT" w:eastAsia="it-IT"/>
                </w:rPr>
                <w:t>776 to 906</w:t>
              </w:r>
            </w:ins>
          </w:p>
        </w:tc>
      </w:tr>
      <w:tr w:rsidR="00AF4B87" w:rsidRPr="00A052FD" w:rsidTr="003F4FCA">
        <w:trPr>
          <w:trHeight w:val="495"/>
          <w:ins w:id="9380"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381" w:author="임수환/책임연구원/차세대표준(연)ACS팀(suhwan.lim@lge.com)" w:date="2017-09-05T17:42:00Z"/>
                <w:rFonts w:ascii="Arial" w:eastAsia="Times New Roman" w:hAnsi="Arial" w:cs="Arial"/>
                <w:color w:val="000000"/>
                <w:sz w:val="18"/>
                <w:szCs w:val="18"/>
                <w:lang w:val="en-US" w:eastAsia="it-IT"/>
              </w:rPr>
            </w:pPr>
            <w:ins w:id="9382" w:author="임수환/책임연구원/차세대표준(연)ACS팀(suhwan.lim@lge.com)" w:date="2017-09-05T17:42: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83" w:author="임수환/책임연구원/차세대표준(연)ACS팀(suhwan.lim@lge.com)" w:date="2017-09-05T17:42:00Z"/>
                <w:rFonts w:ascii="Arial" w:eastAsia="Times New Roman" w:hAnsi="Arial" w:cs="Arial"/>
                <w:color w:val="000000"/>
                <w:sz w:val="18"/>
                <w:szCs w:val="18"/>
                <w:lang w:val="it-IT" w:eastAsia="it-IT"/>
              </w:rPr>
            </w:pPr>
            <w:ins w:id="9384" w:author="임수환/책임연구원/차세대표준(연)ACS팀(suhwan.lim@lge.com)" w:date="2017-09-05T17:42:00Z">
              <w:r w:rsidRPr="00A052FD">
                <w:rPr>
                  <w:rFonts w:ascii="Arial" w:eastAsia="Times New Roman" w:hAnsi="Arial" w:cs="Arial"/>
                  <w:color w:val="000000"/>
                  <w:sz w:val="18"/>
                  <w:szCs w:val="18"/>
                  <w:lang w:val="it-IT" w:eastAsia="it-IT"/>
                </w:rPr>
                <w:t>|2*fx_low + fy_low|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85" w:author="임수환/책임연구원/차세대표준(연)ACS팀(suhwan.lim@lge.com)" w:date="2017-09-05T17:42:00Z"/>
                <w:rFonts w:ascii="Arial" w:eastAsia="Times New Roman" w:hAnsi="Arial" w:cs="Arial"/>
                <w:color w:val="000000"/>
                <w:sz w:val="18"/>
                <w:szCs w:val="18"/>
                <w:lang w:val="it-IT" w:eastAsia="it-IT"/>
              </w:rPr>
            </w:pPr>
            <w:ins w:id="9386" w:author="임수환/책임연구원/차세대표준(연)ACS팀(suhwan.lim@lge.com)" w:date="2017-09-05T17:42:00Z">
              <w:r w:rsidRPr="00A052FD">
                <w:rPr>
                  <w:rFonts w:ascii="Arial" w:eastAsia="Times New Roman" w:hAnsi="Arial" w:cs="Arial"/>
                  <w:color w:val="000000"/>
                  <w:sz w:val="18"/>
                  <w:szCs w:val="18"/>
                  <w:lang w:val="it-IT" w:eastAsia="it-IT"/>
                </w:rPr>
                <w:t>|2*fx_high + fy_high|</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87" w:author="임수환/책임연구원/차세대표준(연)ACS팀(suhwan.lim@lge.com)" w:date="2017-09-05T17:42:00Z"/>
                <w:rFonts w:ascii="Arial" w:eastAsia="Times New Roman" w:hAnsi="Arial" w:cs="Arial"/>
                <w:color w:val="000000"/>
                <w:sz w:val="18"/>
                <w:szCs w:val="18"/>
                <w:lang w:val="it-IT" w:eastAsia="it-IT"/>
              </w:rPr>
            </w:pPr>
            <w:ins w:id="9388" w:author="임수환/책임연구원/차세대표준(연)ACS팀(suhwan.lim@lge.com)" w:date="2017-09-05T17:42:00Z">
              <w:r w:rsidRPr="00A052FD">
                <w:rPr>
                  <w:rFonts w:ascii="Arial" w:eastAsia="Times New Roman" w:hAnsi="Arial" w:cs="Arial"/>
                  <w:color w:val="000000"/>
                  <w:sz w:val="18"/>
                  <w:szCs w:val="18"/>
                  <w:lang w:val="it-IT" w:eastAsia="it-IT"/>
                </w:rPr>
                <w:t>|2*fy_low + fx_low|</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89" w:author="임수환/책임연구원/차세대표준(연)ACS팀(suhwan.lim@lge.com)" w:date="2017-09-05T17:42:00Z"/>
                <w:rFonts w:ascii="Arial" w:eastAsia="Times New Roman" w:hAnsi="Arial" w:cs="Arial"/>
                <w:color w:val="000000"/>
                <w:sz w:val="18"/>
                <w:szCs w:val="18"/>
                <w:lang w:val="it-IT" w:eastAsia="it-IT"/>
              </w:rPr>
            </w:pPr>
            <w:ins w:id="9390" w:author="임수환/책임연구원/차세대표준(연)ACS팀(suhwan.lim@lge.com)" w:date="2017-09-05T17:42:00Z">
              <w:r w:rsidRPr="00A052FD">
                <w:rPr>
                  <w:rFonts w:ascii="Arial" w:eastAsia="Times New Roman" w:hAnsi="Arial" w:cs="Arial"/>
                  <w:color w:val="000000"/>
                  <w:sz w:val="18"/>
                  <w:szCs w:val="18"/>
                  <w:lang w:val="it-IT" w:eastAsia="it-IT"/>
                </w:rPr>
                <w:t>|2*fy_high + fx_high|</w:t>
              </w:r>
            </w:ins>
          </w:p>
        </w:tc>
      </w:tr>
      <w:tr w:rsidR="00AF4B87" w:rsidRPr="00A052FD" w:rsidTr="003F4FCA">
        <w:trPr>
          <w:trHeight w:val="300"/>
          <w:ins w:id="9391"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392"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93" w:author="임수환/책임연구원/차세대표준(연)ACS팀(suhwan.lim@lge.com)" w:date="2017-09-05T17:42:00Z"/>
                <w:rFonts w:ascii="Arial" w:eastAsia="Times New Roman" w:hAnsi="Arial" w:cs="Arial"/>
                <w:color w:val="000000"/>
                <w:sz w:val="18"/>
                <w:szCs w:val="18"/>
                <w:lang w:val="it-IT" w:eastAsia="it-IT"/>
              </w:rPr>
            </w:pPr>
            <w:ins w:id="9394" w:author="임수환/책임연구원/차세대표준(연)ACS팀(suhwan.lim@lge.com)" w:date="2017-09-05T17:42:00Z">
              <w:r w:rsidRPr="00A052FD">
                <w:rPr>
                  <w:rFonts w:ascii="Arial" w:eastAsia="Times New Roman" w:hAnsi="Arial" w:cs="Arial"/>
                  <w:color w:val="000000"/>
                  <w:sz w:val="18"/>
                  <w:szCs w:val="18"/>
                  <w:lang w:val="it-IT" w:eastAsia="it-IT"/>
                </w:rPr>
                <w:t>5832</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95" w:author="임수환/책임연구원/차세대표준(연)ACS팀(suhwan.lim@lge.com)" w:date="2017-09-05T17:42:00Z"/>
                <w:rFonts w:ascii="Arial" w:eastAsia="Times New Roman" w:hAnsi="Arial" w:cs="Arial"/>
                <w:color w:val="000000"/>
                <w:sz w:val="18"/>
                <w:szCs w:val="18"/>
                <w:lang w:val="it-IT" w:eastAsia="it-IT"/>
              </w:rPr>
            </w:pPr>
            <w:ins w:id="9396" w:author="임수환/책임연구원/차세대표준(연)ACS팀(suhwan.lim@lge.com)" w:date="2017-09-05T17:42:00Z">
              <w:r w:rsidRPr="00A052FD">
                <w:rPr>
                  <w:rFonts w:ascii="Arial" w:eastAsia="Times New Roman" w:hAnsi="Arial" w:cs="Arial"/>
                  <w:color w:val="000000"/>
                  <w:sz w:val="18"/>
                  <w:szCs w:val="18"/>
                  <w:lang w:val="it-IT" w:eastAsia="it-IT"/>
                </w:rPr>
                <w:t>6002</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97" w:author="임수환/책임연구원/차세대표준(연)ACS팀(suhwan.lim@lge.com)" w:date="2017-09-05T17:42:00Z"/>
                <w:rFonts w:ascii="Arial" w:eastAsia="Times New Roman" w:hAnsi="Arial" w:cs="Arial"/>
                <w:color w:val="000000"/>
                <w:sz w:val="18"/>
                <w:szCs w:val="18"/>
                <w:lang w:val="it-IT" w:eastAsia="it-IT"/>
              </w:rPr>
            </w:pPr>
            <w:ins w:id="9398" w:author="임수환/책임연구원/차세대표준(연)ACS팀(suhwan.lim@lge.com)" w:date="2017-09-05T17:42:00Z">
              <w:r w:rsidRPr="00A052FD">
                <w:rPr>
                  <w:rFonts w:ascii="Arial" w:eastAsia="Times New Roman" w:hAnsi="Arial" w:cs="Arial"/>
                  <w:color w:val="000000"/>
                  <w:sz w:val="18"/>
                  <w:szCs w:val="18"/>
                  <w:lang w:val="it-IT" w:eastAsia="it-IT"/>
                </w:rPr>
                <w:t>4164</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399" w:author="임수환/책임연구원/차세대표준(연)ACS팀(suhwan.lim@lge.com)" w:date="2017-09-05T17:42:00Z"/>
                <w:rFonts w:ascii="Arial" w:eastAsia="Times New Roman" w:hAnsi="Arial" w:cs="Arial"/>
                <w:color w:val="000000"/>
                <w:sz w:val="18"/>
                <w:szCs w:val="18"/>
                <w:lang w:val="it-IT" w:eastAsia="it-IT"/>
              </w:rPr>
            </w:pPr>
            <w:ins w:id="9400" w:author="임수환/책임연구원/차세대표준(연)ACS팀(suhwan.lim@lge.com)" w:date="2017-09-05T17:42:00Z">
              <w:r w:rsidRPr="00A052FD">
                <w:rPr>
                  <w:rFonts w:ascii="Arial" w:eastAsia="Times New Roman" w:hAnsi="Arial" w:cs="Arial"/>
                  <w:color w:val="000000"/>
                  <w:sz w:val="18"/>
                  <w:szCs w:val="18"/>
                  <w:lang w:val="it-IT" w:eastAsia="it-IT"/>
                </w:rPr>
                <w:t>4294</w:t>
              </w:r>
            </w:ins>
          </w:p>
        </w:tc>
      </w:tr>
      <w:tr w:rsidR="00AF4B87" w:rsidRPr="00A052FD" w:rsidTr="003F4FCA">
        <w:trPr>
          <w:trHeight w:val="315"/>
          <w:ins w:id="9401"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402"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403" w:author="임수환/책임연구원/차세대표준(연)ACS팀(suhwan.lim@lge.com)" w:date="2017-09-05T17:42:00Z"/>
                <w:rFonts w:ascii="Arial" w:eastAsia="Times New Roman" w:hAnsi="Arial" w:cs="Arial"/>
                <w:color w:val="000000"/>
                <w:sz w:val="18"/>
                <w:szCs w:val="18"/>
                <w:lang w:val="it-IT" w:eastAsia="it-IT"/>
              </w:rPr>
            </w:pPr>
            <w:ins w:id="9404" w:author="임수환/책임연구원/차세대표준(연)ACS팀(suhwan.lim@lge.com)" w:date="2017-09-05T17:42:00Z">
              <w:r w:rsidRPr="00A052FD">
                <w:rPr>
                  <w:rFonts w:ascii="Arial" w:eastAsia="Times New Roman" w:hAnsi="Arial" w:cs="Arial"/>
                  <w:color w:val="000000"/>
                  <w:sz w:val="18"/>
                  <w:szCs w:val="18"/>
                  <w:lang w:val="it-IT" w:eastAsia="it-IT"/>
                </w:rPr>
                <w:t>5832 to 6002</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405" w:author="임수환/책임연구원/차세대표준(연)ACS팀(suhwan.lim@lge.com)" w:date="2017-09-05T17:42:00Z"/>
                <w:rFonts w:ascii="Arial" w:eastAsia="Times New Roman" w:hAnsi="Arial" w:cs="Arial"/>
                <w:color w:val="000000"/>
                <w:sz w:val="18"/>
                <w:szCs w:val="18"/>
                <w:lang w:val="it-IT" w:eastAsia="it-IT"/>
              </w:rPr>
            </w:pPr>
            <w:ins w:id="9406" w:author="임수환/책임연구원/차세대표준(연)ACS팀(suhwan.lim@lge.com)" w:date="2017-09-05T17:42:00Z">
              <w:r w:rsidRPr="00A052FD">
                <w:rPr>
                  <w:rFonts w:ascii="Arial" w:eastAsia="Times New Roman" w:hAnsi="Arial" w:cs="Arial"/>
                  <w:color w:val="000000"/>
                  <w:sz w:val="18"/>
                  <w:szCs w:val="18"/>
                  <w:lang w:val="it-IT" w:eastAsia="it-IT"/>
                </w:rPr>
                <w:t>4164 to 4294</w:t>
              </w:r>
            </w:ins>
          </w:p>
        </w:tc>
      </w:tr>
      <w:tr w:rsidR="00AF4B87" w:rsidRPr="00A052FD" w:rsidTr="003F4FCA">
        <w:trPr>
          <w:trHeight w:val="495"/>
          <w:ins w:id="9407"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408" w:author="임수환/책임연구원/차세대표준(연)ACS팀(suhwan.lim@lge.com)" w:date="2017-09-05T17:42:00Z"/>
                <w:rFonts w:ascii="Arial" w:eastAsia="Times New Roman" w:hAnsi="Arial" w:cs="Arial"/>
                <w:color w:val="000000"/>
                <w:sz w:val="18"/>
                <w:szCs w:val="18"/>
                <w:lang w:val="en-US" w:eastAsia="it-IT"/>
              </w:rPr>
            </w:pPr>
            <w:ins w:id="9409" w:author="임수환/책임연구원/차세대표준(연)ACS팀(suhwan.lim@lge.com)" w:date="2017-09-05T17:42: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9410" w:author="임수환/책임연구원/차세대표준(연)ACS팀(suhwan.lim@lge.com)" w:date="2017-09-05T17:42:00Z"/>
                <w:rFonts w:ascii="Arial" w:eastAsia="Times New Roman" w:hAnsi="Arial" w:cs="Arial"/>
                <w:color w:val="000000"/>
                <w:sz w:val="18"/>
                <w:szCs w:val="18"/>
                <w:lang w:val="en-US" w:eastAsia="it-IT"/>
              </w:rPr>
            </w:pPr>
            <w:ins w:id="9411" w:author="임수환/책임연구원/차세대표준(연)ACS팀(suhwan.lim@lge.com)" w:date="2017-09-05T17:42:00Z">
              <w:r w:rsidRPr="00A052FD">
                <w:rPr>
                  <w:rFonts w:ascii="Arial" w:eastAsia="Times New Roman" w:hAnsi="Arial" w:cs="Arial"/>
                  <w:color w:val="000000"/>
                  <w:sz w:val="18"/>
                  <w:szCs w:val="18"/>
                  <w:lang w:val="en-US" w:eastAsia="it-IT"/>
                </w:rPr>
                <w:t>|fx_low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9412" w:author="임수환/책임연구원/차세대표준(연)ACS팀(suhwan.lim@lge.com)" w:date="2017-09-05T17:42:00Z"/>
                <w:rFonts w:ascii="Arial" w:eastAsia="Times New Roman" w:hAnsi="Arial" w:cs="Arial"/>
                <w:color w:val="000000"/>
                <w:sz w:val="18"/>
                <w:szCs w:val="18"/>
                <w:lang w:val="en-US" w:eastAsia="it-IT"/>
              </w:rPr>
            </w:pPr>
            <w:ins w:id="9413" w:author="임수환/책임연구원/차세대표준(연)ACS팀(suhwan.lim@lge.com)" w:date="2017-09-05T17:42:00Z">
              <w:r w:rsidRPr="00A052FD">
                <w:rPr>
                  <w:rFonts w:ascii="Arial" w:eastAsia="Times New Roman" w:hAnsi="Arial" w:cs="Arial"/>
                  <w:color w:val="000000"/>
                  <w:sz w:val="18"/>
                  <w:szCs w:val="18"/>
                  <w:lang w:val="en-US" w:eastAsia="it-IT"/>
                </w:rPr>
                <w:t>|fx_high + fy_high – fy_low|</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9414" w:author="임수환/책임연구원/차세대표준(연)ACS팀(suhwan.lim@lge.com)" w:date="2017-09-05T17:42:00Z"/>
                <w:rFonts w:ascii="Arial" w:eastAsia="Times New Roman" w:hAnsi="Arial" w:cs="Arial"/>
                <w:color w:val="000000"/>
                <w:sz w:val="18"/>
                <w:szCs w:val="18"/>
                <w:lang w:val="en-US" w:eastAsia="it-IT"/>
              </w:rPr>
            </w:pPr>
            <w:ins w:id="9415" w:author="임수환/책임연구원/차세대표준(연)ACS팀(suhwan.lim@lge.com)" w:date="2017-09-05T17:42:00Z">
              <w:r w:rsidRPr="00A052FD">
                <w:rPr>
                  <w:rFonts w:ascii="Arial" w:eastAsia="Times New Roman" w:hAnsi="Arial" w:cs="Arial"/>
                  <w:color w:val="000000"/>
                  <w:sz w:val="18"/>
                  <w:szCs w:val="18"/>
                  <w:lang w:val="en-US" w:eastAsia="it-IT"/>
                </w:rPr>
                <w:t>|fy_low – fx_high + fx_low|</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9416" w:author="임수환/책임연구원/차세대표준(연)ACS팀(suhwan.lim@lge.com)" w:date="2017-09-05T17:42:00Z"/>
                <w:rFonts w:ascii="Arial" w:eastAsia="Times New Roman" w:hAnsi="Arial" w:cs="Arial"/>
                <w:color w:val="000000"/>
                <w:sz w:val="18"/>
                <w:szCs w:val="18"/>
                <w:lang w:val="en-US" w:eastAsia="it-IT"/>
              </w:rPr>
            </w:pPr>
            <w:ins w:id="9417" w:author="임수환/책임연구원/차세대표준(연)ACS팀(suhwan.lim@lge.com)" w:date="2017-09-05T17:42:00Z">
              <w:r w:rsidRPr="00A052FD">
                <w:rPr>
                  <w:rFonts w:ascii="Arial" w:eastAsia="Times New Roman" w:hAnsi="Arial" w:cs="Arial"/>
                  <w:color w:val="000000"/>
                  <w:sz w:val="18"/>
                  <w:szCs w:val="18"/>
                  <w:lang w:val="en-US" w:eastAsia="it-IT"/>
                </w:rPr>
                <w:t>|fy_high + fx_high – fx_low|</w:t>
              </w:r>
            </w:ins>
          </w:p>
        </w:tc>
      </w:tr>
      <w:tr w:rsidR="00AF4B87" w:rsidRPr="00A052FD" w:rsidTr="003F4FCA">
        <w:trPr>
          <w:trHeight w:val="300"/>
          <w:ins w:id="9418"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419" w:author="임수환/책임연구원/차세대표준(연)ACS팀(suhwan.lim@lge.com)" w:date="2017-09-05T17:42: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20" w:author="임수환/책임연구원/차세대표준(연)ACS팀(suhwan.lim@lge.com)" w:date="2017-09-05T17:42:00Z"/>
                <w:rFonts w:ascii="Arial" w:eastAsia="Times New Roman" w:hAnsi="Arial" w:cs="Arial"/>
                <w:color w:val="000000"/>
                <w:sz w:val="18"/>
                <w:szCs w:val="18"/>
                <w:lang w:val="it-IT" w:eastAsia="it-IT"/>
              </w:rPr>
            </w:pPr>
            <w:ins w:id="9421" w:author="임수환/책임연구원/차세대표준(연)ACS팀(suhwan.lim@lge.com)" w:date="2017-09-05T17:42:00Z">
              <w:r w:rsidRPr="00A052FD">
                <w:rPr>
                  <w:rFonts w:ascii="Arial" w:eastAsia="Times New Roman" w:hAnsi="Arial" w:cs="Arial"/>
                  <w:color w:val="000000"/>
                  <w:sz w:val="18"/>
                  <w:szCs w:val="18"/>
                  <w:lang w:val="it-IT" w:eastAsia="it-IT"/>
                </w:rPr>
                <w:t>2470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22" w:author="임수환/책임연구원/차세대표준(연)ACS팀(suhwan.lim@lge.com)" w:date="2017-09-05T17:42:00Z"/>
                <w:rFonts w:ascii="Arial" w:eastAsia="Times New Roman" w:hAnsi="Arial" w:cs="Arial"/>
                <w:color w:val="000000"/>
                <w:sz w:val="18"/>
                <w:szCs w:val="18"/>
                <w:lang w:val="it-IT" w:eastAsia="it-IT"/>
              </w:rPr>
            </w:pPr>
            <w:ins w:id="9423" w:author="임수환/책임연구원/차세대표준(연)ACS팀(suhwan.lim@lge.com)" w:date="2017-09-05T17:42:00Z">
              <w:r w:rsidRPr="00A052FD">
                <w:rPr>
                  <w:rFonts w:ascii="Arial" w:eastAsia="Times New Roman" w:hAnsi="Arial" w:cs="Arial"/>
                  <w:color w:val="000000"/>
                  <w:sz w:val="18"/>
                  <w:szCs w:val="18"/>
                  <w:lang w:val="it-IT" w:eastAsia="it-IT"/>
                </w:rPr>
                <w:t>2600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24" w:author="임수환/책임연구원/차세대표준(연)ACS팀(suhwan.lim@lge.com)" w:date="2017-09-05T17:42:00Z"/>
                <w:rFonts w:ascii="Arial" w:eastAsia="Times New Roman" w:hAnsi="Arial" w:cs="Arial"/>
                <w:color w:val="000000"/>
                <w:sz w:val="18"/>
                <w:szCs w:val="18"/>
                <w:lang w:val="it-IT" w:eastAsia="it-IT"/>
              </w:rPr>
            </w:pPr>
            <w:ins w:id="9425" w:author="임수환/책임연구원/차세대표준(연)ACS팀(suhwan.lim@lge.com)" w:date="2017-09-05T17:42:00Z">
              <w:r w:rsidRPr="00A052FD">
                <w:rPr>
                  <w:rFonts w:ascii="Arial" w:eastAsia="Times New Roman" w:hAnsi="Arial" w:cs="Arial"/>
                  <w:color w:val="000000"/>
                  <w:sz w:val="18"/>
                  <w:szCs w:val="18"/>
                  <w:lang w:val="it-IT" w:eastAsia="it-IT"/>
                </w:rPr>
                <w:t>762</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26" w:author="임수환/책임연구원/차세대표준(연)ACS팀(suhwan.lim@lge.com)" w:date="2017-09-05T17:42:00Z"/>
                <w:rFonts w:ascii="Arial" w:eastAsia="Times New Roman" w:hAnsi="Arial" w:cs="Arial"/>
                <w:color w:val="000000"/>
                <w:sz w:val="18"/>
                <w:szCs w:val="18"/>
                <w:lang w:val="it-IT" w:eastAsia="it-IT"/>
              </w:rPr>
            </w:pPr>
            <w:ins w:id="9427" w:author="임수환/책임연구원/차세대표준(연)ACS팀(suhwan.lim@lge.com)" w:date="2017-09-05T17:42:00Z">
              <w:r w:rsidRPr="00A052FD">
                <w:rPr>
                  <w:rFonts w:ascii="Arial" w:eastAsia="Times New Roman" w:hAnsi="Arial" w:cs="Arial"/>
                  <w:color w:val="000000"/>
                  <w:sz w:val="18"/>
                  <w:szCs w:val="18"/>
                  <w:lang w:val="it-IT" w:eastAsia="it-IT"/>
                </w:rPr>
                <w:t>932</w:t>
              </w:r>
            </w:ins>
          </w:p>
        </w:tc>
      </w:tr>
      <w:tr w:rsidR="00AF4B87" w:rsidRPr="00A052FD" w:rsidTr="003F4FCA">
        <w:trPr>
          <w:trHeight w:val="315"/>
          <w:ins w:id="9428"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429"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430" w:author="임수환/책임연구원/차세대표준(연)ACS팀(suhwan.lim@lge.com)" w:date="2017-09-05T17:42:00Z"/>
                <w:rFonts w:ascii="Arial" w:eastAsia="Times New Roman" w:hAnsi="Arial" w:cs="Arial"/>
                <w:color w:val="000000"/>
                <w:sz w:val="18"/>
                <w:szCs w:val="18"/>
                <w:lang w:val="it-IT" w:eastAsia="it-IT"/>
              </w:rPr>
            </w:pPr>
            <w:ins w:id="9431" w:author="임수환/책임연구원/차세대표준(연)ACS팀(suhwan.lim@lge.com)" w:date="2017-09-05T17:42:00Z">
              <w:r w:rsidRPr="00A052FD">
                <w:rPr>
                  <w:rFonts w:ascii="Arial" w:eastAsia="Times New Roman" w:hAnsi="Arial" w:cs="Arial"/>
                  <w:color w:val="000000"/>
                  <w:sz w:val="18"/>
                  <w:szCs w:val="18"/>
                  <w:lang w:val="it-IT" w:eastAsia="it-IT"/>
                </w:rPr>
                <w:t>2470 to 2600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432" w:author="임수환/책임연구원/차세대표준(연)ACS팀(suhwan.lim@lge.com)" w:date="2017-09-05T17:42:00Z"/>
                <w:rFonts w:ascii="Arial" w:eastAsia="Times New Roman" w:hAnsi="Arial" w:cs="Arial"/>
                <w:color w:val="000000"/>
                <w:sz w:val="18"/>
                <w:szCs w:val="18"/>
                <w:lang w:val="it-IT" w:eastAsia="it-IT"/>
              </w:rPr>
            </w:pPr>
            <w:ins w:id="9433" w:author="임수환/책임연구원/차세대표준(연)ACS팀(suhwan.lim@lge.com)" w:date="2017-09-05T17:42:00Z">
              <w:r w:rsidRPr="00A052FD">
                <w:rPr>
                  <w:rFonts w:ascii="Arial" w:eastAsia="Times New Roman" w:hAnsi="Arial" w:cs="Arial"/>
                  <w:color w:val="000000"/>
                  <w:sz w:val="18"/>
                  <w:szCs w:val="18"/>
                  <w:lang w:val="it-IT" w:eastAsia="it-IT"/>
                </w:rPr>
                <w:t>762 to 932</w:t>
              </w:r>
            </w:ins>
          </w:p>
        </w:tc>
      </w:tr>
      <w:tr w:rsidR="00AF4B87" w:rsidRPr="00A052FD" w:rsidTr="003F4FCA">
        <w:trPr>
          <w:trHeight w:val="495"/>
          <w:ins w:id="9434"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435" w:author="임수환/책임연구원/차세대표준(연)ACS팀(suhwan.lim@lge.com)" w:date="2017-09-05T17:42:00Z"/>
                <w:rFonts w:ascii="Arial" w:eastAsia="Times New Roman" w:hAnsi="Arial" w:cs="Arial"/>
                <w:color w:val="000000"/>
                <w:sz w:val="18"/>
                <w:szCs w:val="18"/>
                <w:lang w:val="en-US" w:eastAsia="it-IT"/>
              </w:rPr>
            </w:pPr>
            <w:ins w:id="9436" w:author="임수환/책임연구원/차세대표준(연)ACS팀(suhwan.lim@lge.com)" w:date="2017-09-05T17:42:00Z">
              <w:r w:rsidRPr="00A052FD">
                <w:rPr>
                  <w:rFonts w:ascii="Arial" w:eastAsia="Times New Roman" w:hAnsi="Arial" w:cs="Arial"/>
                  <w:color w:val="000000"/>
                  <w:sz w:val="18"/>
                  <w:szCs w:val="18"/>
                  <w:lang w:val="en-US" w:eastAsia="it-IT"/>
                </w:rPr>
                <w:t>Two-tone 3rd order IMD products and frequency limits (MHz)</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9437" w:author="임수환/책임연구원/차세대표준(연)ACS팀(suhwan.lim@lge.com)" w:date="2017-09-05T17:42:00Z"/>
                <w:rFonts w:ascii="Arial" w:eastAsia="Times New Roman" w:hAnsi="Arial" w:cs="Arial"/>
                <w:color w:val="000000"/>
                <w:sz w:val="18"/>
                <w:szCs w:val="18"/>
                <w:lang w:val="en-US" w:eastAsia="it-IT"/>
              </w:rPr>
            </w:pPr>
            <w:ins w:id="9438" w:author="임수환/책임연구원/차세대표준(연)ACS팀(suhwan.lim@lge.com)" w:date="2017-09-05T17:42:00Z">
              <w:r w:rsidRPr="00A052FD">
                <w:rPr>
                  <w:rFonts w:ascii="Arial" w:eastAsia="Times New Roman" w:hAnsi="Arial" w:cs="Arial"/>
                  <w:color w:val="000000"/>
                  <w:sz w:val="18"/>
                  <w:szCs w:val="18"/>
                  <w:lang w:val="en-US" w:eastAsia="it-IT"/>
                </w:rPr>
                <w:t>|fx_low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9439" w:author="임수환/책임연구원/차세대표준(연)ACS팀(suhwan.lim@lge.com)" w:date="2017-09-05T17:42:00Z"/>
                <w:rFonts w:ascii="Arial" w:eastAsia="Times New Roman" w:hAnsi="Arial" w:cs="Arial"/>
                <w:color w:val="000000"/>
                <w:sz w:val="18"/>
                <w:szCs w:val="18"/>
                <w:lang w:val="en-US" w:eastAsia="it-IT"/>
              </w:rPr>
            </w:pPr>
            <w:ins w:id="9440" w:author="임수환/책임연구원/차세대표준(연)ACS팀(suhwan.lim@lge.com)" w:date="2017-09-05T17:42:00Z">
              <w:r w:rsidRPr="00A052FD">
                <w:rPr>
                  <w:rFonts w:ascii="Arial" w:eastAsia="Times New Roman" w:hAnsi="Arial" w:cs="Arial"/>
                  <w:color w:val="000000"/>
                  <w:sz w:val="18"/>
                  <w:szCs w:val="18"/>
                  <w:lang w:val="en-US" w:eastAsia="it-IT"/>
                </w:rPr>
                <w:t>|fx_high + max BW fy|</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9441" w:author="임수환/책임연구원/차세대표준(연)ACS팀(suhwan.lim@lge.com)" w:date="2017-09-05T17:42:00Z"/>
                <w:rFonts w:ascii="Arial" w:eastAsia="Times New Roman" w:hAnsi="Arial" w:cs="Arial"/>
                <w:color w:val="000000"/>
                <w:sz w:val="18"/>
                <w:szCs w:val="18"/>
                <w:lang w:val="en-US" w:eastAsia="it-IT"/>
              </w:rPr>
            </w:pPr>
            <w:ins w:id="9442" w:author="임수환/책임연구원/차세대표준(연)ACS팀(suhwan.lim@lge.com)" w:date="2017-09-05T17:42:00Z">
              <w:r w:rsidRPr="00A052FD">
                <w:rPr>
                  <w:rFonts w:ascii="Arial" w:eastAsia="Times New Roman" w:hAnsi="Arial" w:cs="Arial"/>
                  <w:color w:val="000000"/>
                  <w:sz w:val="18"/>
                  <w:szCs w:val="18"/>
                  <w:lang w:val="en-US" w:eastAsia="it-IT"/>
                </w:rPr>
                <w:t>|fy_low – max BW fx|</w:t>
              </w:r>
            </w:ins>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3F4FCA">
            <w:pPr>
              <w:spacing w:after="0"/>
              <w:jc w:val="center"/>
              <w:rPr>
                <w:ins w:id="9443" w:author="임수환/책임연구원/차세대표준(연)ACS팀(suhwan.lim@lge.com)" w:date="2017-09-05T17:42:00Z"/>
                <w:rFonts w:ascii="Arial" w:eastAsia="Times New Roman" w:hAnsi="Arial" w:cs="Arial"/>
                <w:color w:val="000000"/>
                <w:sz w:val="18"/>
                <w:szCs w:val="18"/>
                <w:lang w:val="en-US" w:eastAsia="it-IT"/>
              </w:rPr>
            </w:pPr>
            <w:ins w:id="9444" w:author="임수환/책임연구원/차세대표준(연)ACS팀(suhwan.lim@lge.com)" w:date="2017-09-05T17:42:00Z">
              <w:r w:rsidRPr="00A052FD">
                <w:rPr>
                  <w:rFonts w:ascii="Arial" w:eastAsia="Times New Roman" w:hAnsi="Arial" w:cs="Arial"/>
                  <w:color w:val="000000"/>
                  <w:sz w:val="18"/>
                  <w:szCs w:val="18"/>
                  <w:lang w:val="en-US" w:eastAsia="it-IT"/>
                </w:rPr>
                <w:t>|fy_high + max BW fx|</w:t>
              </w:r>
            </w:ins>
          </w:p>
        </w:tc>
      </w:tr>
      <w:tr w:rsidR="00AF4B87" w:rsidRPr="00A052FD" w:rsidTr="003F4FCA">
        <w:trPr>
          <w:trHeight w:val="300"/>
          <w:ins w:id="9445"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446" w:author="임수환/책임연구원/차세대표준(연)ACS팀(suhwan.lim@lge.com)" w:date="2017-09-05T17:42:00Z"/>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47" w:author="임수환/책임연구원/차세대표준(연)ACS팀(suhwan.lim@lge.com)" w:date="2017-09-05T17:42:00Z"/>
                <w:rFonts w:ascii="Arial" w:eastAsia="Times New Roman" w:hAnsi="Arial" w:cs="Arial"/>
                <w:color w:val="000000"/>
                <w:sz w:val="18"/>
                <w:szCs w:val="18"/>
                <w:lang w:val="it-IT" w:eastAsia="it-IT"/>
              </w:rPr>
            </w:pPr>
            <w:ins w:id="9448" w:author="임수환/책임연구원/차세대표준(연)ACS팀(suhwan.lim@lge.com)" w:date="2017-09-05T17:42:00Z">
              <w:r w:rsidRPr="00A052FD">
                <w:rPr>
                  <w:rFonts w:ascii="Arial" w:eastAsia="Times New Roman" w:hAnsi="Arial" w:cs="Arial"/>
                  <w:color w:val="000000"/>
                  <w:sz w:val="18"/>
                  <w:szCs w:val="18"/>
                  <w:lang w:val="it-IT" w:eastAsia="it-IT"/>
                </w:rPr>
                <w:t>2480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49" w:author="임수환/책임연구원/차세대표준(연)ACS팀(suhwan.lim@lge.com)" w:date="2017-09-05T17:42:00Z"/>
                <w:rFonts w:ascii="Arial" w:eastAsia="Times New Roman" w:hAnsi="Arial" w:cs="Arial"/>
                <w:color w:val="000000"/>
                <w:sz w:val="18"/>
                <w:szCs w:val="18"/>
                <w:lang w:val="it-IT" w:eastAsia="it-IT"/>
              </w:rPr>
            </w:pPr>
            <w:ins w:id="9450" w:author="임수환/책임연구원/차세대표준(연)ACS팀(suhwan.lim@lge.com)" w:date="2017-09-05T17:42:00Z">
              <w:r w:rsidRPr="00A052FD">
                <w:rPr>
                  <w:rFonts w:ascii="Arial" w:eastAsia="Times New Roman" w:hAnsi="Arial" w:cs="Arial"/>
                  <w:color w:val="000000"/>
                  <w:sz w:val="18"/>
                  <w:szCs w:val="18"/>
                  <w:lang w:val="it-IT" w:eastAsia="it-IT"/>
                </w:rPr>
                <w:t>2590</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51" w:author="임수환/책임연구원/차세대표준(연)ACS팀(suhwan.lim@lge.com)" w:date="2017-09-05T17:42:00Z"/>
                <w:rFonts w:ascii="Arial" w:eastAsia="Times New Roman" w:hAnsi="Arial" w:cs="Arial"/>
                <w:color w:val="000000"/>
                <w:sz w:val="18"/>
                <w:szCs w:val="18"/>
                <w:lang w:val="it-IT" w:eastAsia="it-IT"/>
              </w:rPr>
            </w:pPr>
            <w:ins w:id="9452" w:author="임수환/책임연구원/차세대표준(연)ACS팀(suhwan.lim@lge.com)" w:date="2017-09-05T17:42:00Z">
              <w:r w:rsidRPr="00A052FD">
                <w:rPr>
                  <w:rFonts w:ascii="Arial" w:eastAsia="Times New Roman" w:hAnsi="Arial" w:cs="Arial"/>
                  <w:color w:val="000000"/>
                  <w:sz w:val="18"/>
                  <w:szCs w:val="18"/>
                  <w:lang w:val="it-IT" w:eastAsia="it-IT"/>
                </w:rPr>
                <w:t>812</w:t>
              </w:r>
            </w:ins>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53" w:author="임수환/책임연구원/차세대표준(연)ACS팀(suhwan.lim@lge.com)" w:date="2017-09-05T17:42:00Z"/>
                <w:rFonts w:ascii="Arial" w:eastAsia="Times New Roman" w:hAnsi="Arial" w:cs="Arial"/>
                <w:color w:val="000000"/>
                <w:sz w:val="18"/>
                <w:szCs w:val="18"/>
                <w:lang w:val="it-IT" w:eastAsia="it-IT"/>
              </w:rPr>
            </w:pPr>
            <w:ins w:id="9454" w:author="임수환/책임연구원/차세대표준(연)ACS팀(suhwan.lim@lge.com)" w:date="2017-09-05T17:42:00Z">
              <w:r w:rsidRPr="00A052FD">
                <w:rPr>
                  <w:rFonts w:ascii="Arial" w:eastAsia="Times New Roman" w:hAnsi="Arial" w:cs="Arial"/>
                  <w:color w:val="000000"/>
                  <w:sz w:val="18"/>
                  <w:szCs w:val="18"/>
                  <w:lang w:val="it-IT" w:eastAsia="it-IT"/>
                </w:rPr>
                <w:t>882</w:t>
              </w:r>
            </w:ins>
          </w:p>
        </w:tc>
      </w:tr>
      <w:tr w:rsidR="00AF4B87" w:rsidRPr="00A052FD" w:rsidTr="003F4FCA">
        <w:trPr>
          <w:trHeight w:val="315"/>
          <w:ins w:id="9455"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456"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457" w:author="임수환/책임연구원/차세대표준(연)ACS팀(suhwan.lim@lge.com)" w:date="2017-09-05T17:42:00Z"/>
                <w:rFonts w:ascii="Arial" w:eastAsia="Times New Roman" w:hAnsi="Arial" w:cs="Arial"/>
                <w:color w:val="000000"/>
                <w:sz w:val="18"/>
                <w:szCs w:val="18"/>
                <w:lang w:val="it-IT" w:eastAsia="it-IT"/>
              </w:rPr>
            </w:pPr>
            <w:ins w:id="9458" w:author="임수환/책임연구원/차세대표준(연)ACS팀(suhwan.lim@lge.com)" w:date="2017-09-05T17:42:00Z">
              <w:r w:rsidRPr="00A052FD">
                <w:rPr>
                  <w:rFonts w:ascii="Arial" w:eastAsia="Times New Roman" w:hAnsi="Arial" w:cs="Arial"/>
                  <w:color w:val="000000"/>
                  <w:sz w:val="18"/>
                  <w:szCs w:val="18"/>
                  <w:lang w:val="it-IT" w:eastAsia="it-IT"/>
                </w:rPr>
                <w:t>2480 to 2590</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459" w:author="임수환/책임연구원/차세대표준(연)ACS팀(suhwan.lim@lge.com)" w:date="2017-09-05T17:42:00Z"/>
                <w:rFonts w:ascii="Arial" w:eastAsia="Times New Roman" w:hAnsi="Arial" w:cs="Arial"/>
                <w:color w:val="000000"/>
                <w:sz w:val="18"/>
                <w:szCs w:val="18"/>
                <w:lang w:val="it-IT" w:eastAsia="it-IT"/>
              </w:rPr>
            </w:pPr>
            <w:ins w:id="9460" w:author="임수환/책임연구원/차세대표준(연)ACS팀(suhwan.lim@lge.com)" w:date="2017-09-05T17:42:00Z">
              <w:r w:rsidRPr="00A052FD">
                <w:rPr>
                  <w:rFonts w:ascii="Arial" w:eastAsia="Times New Roman" w:hAnsi="Arial" w:cs="Arial"/>
                  <w:color w:val="000000"/>
                  <w:sz w:val="18"/>
                  <w:szCs w:val="18"/>
                  <w:lang w:val="it-IT" w:eastAsia="it-IT"/>
                </w:rPr>
                <w:t>812 to 882</w:t>
              </w:r>
            </w:ins>
          </w:p>
        </w:tc>
      </w:tr>
      <w:tr w:rsidR="00AF4B87" w:rsidRPr="00A052FD" w:rsidTr="003F4FCA">
        <w:trPr>
          <w:trHeight w:val="300"/>
          <w:ins w:id="9461"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462" w:author="임수환/책임연구원/차세대표준(연)ACS팀(suhwan.lim@lge.com)" w:date="2017-09-05T17:42:00Z"/>
                <w:rFonts w:ascii="Arial" w:eastAsia="Times New Roman" w:hAnsi="Arial" w:cs="Arial"/>
                <w:color w:val="000000"/>
                <w:sz w:val="18"/>
                <w:szCs w:val="18"/>
                <w:lang w:val="en-US" w:eastAsia="it-IT"/>
              </w:rPr>
            </w:pPr>
            <w:ins w:id="9463" w:author="임수환/책임연구원/차세대표준(연)ACS팀(suhwan.lim@lge.com)" w:date="2017-09-05T17:42: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464" w:author="임수환/책임연구원/차세대표준(연)ACS팀(suhwan.lim@lge.com)" w:date="2017-09-05T17:42:00Z"/>
                <w:rFonts w:ascii="Arial" w:eastAsia="Times New Roman" w:hAnsi="Arial" w:cs="Arial"/>
                <w:color w:val="000000"/>
                <w:sz w:val="18"/>
                <w:szCs w:val="18"/>
                <w:lang w:val="it-IT" w:eastAsia="it-IT"/>
              </w:rPr>
            </w:pPr>
            <w:ins w:id="9465" w:author="임수환/책임연구원/차세대표준(연)ACS팀(suhwan.lim@lge.com)" w:date="2017-09-05T17:42:00Z">
              <w:r w:rsidRPr="00A052FD">
                <w:rPr>
                  <w:rFonts w:ascii="Arial" w:eastAsia="Times New Roman" w:hAnsi="Arial" w:cs="Arial"/>
                  <w:color w:val="000000"/>
                  <w:sz w:val="18"/>
                  <w:szCs w:val="18"/>
                  <w:lang w:val="it-IT" w:eastAsia="it-IT"/>
                </w:rPr>
                <w:t>|3*fx_low - 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66" w:author="임수환/책임연구원/차세대표준(연)ACS팀(suhwan.lim@lge.com)" w:date="2017-09-05T17:42:00Z"/>
                <w:rFonts w:ascii="Arial" w:eastAsia="Times New Roman" w:hAnsi="Arial" w:cs="Arial"/>
                <w:color w:val="000000"/>
                <w:sz w:val="18"/>
                <w:szCs w:val="18"/>
                <w:lang w:val="it-IT" w:eastAsia="it-IT"/>
              </w:rPr>
            </w:pPr>
            <w:ins w:id="9467" w:author="임수환/책임연구원/차세대표준(연)ACS팀(suhwan.lim@lge.com)" w:date="2017-09-05T17:42:00Z">
              <w:r w:rsidRPr="00A052FD">
                <w:rPr>
                  <w:rFonts w:ascii="Arial" w:eastAsia="Times New Roman" w:hAnsi="Arial" w:cs="Arial"/>
                  <w:color w:val="000000"/>
                  <w:sz w:val="18"/>
                  <w:szCs w:val="18"/>
                  <w:lang w:val="it-IT" w:eastAsia="it-IT"/>
                </w:rPr>
                <w:t>|3*fx_high - fy_low|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468" w:author="임수환/책임연구원/차세대표준(연)ACS팀(suhwan.lim@lge.com)" w:date="2017-09-05T17:42:00Z"/>
                <w:rFonts w:ascii="Arial" w:eastAsia="Times New Roman" w:hAnsi="Arial" w:cs="Arial"/>
                <w:color w:val="000000"/>
                <w:sz w:val="18"/>
                <w:szCs w:val="18"/>
                <w:lang w:val="it-IT" w:eastAsia="it-IT"/>
              </w:rPr>
            </w:pPr>
            <w:ins w:id="9469" w:author="임수환/책임연구원/차세대표준(연)ACS팀(suhwan.lim@lge.com)" w:date="2017-09-05T17:42:00Z">
              <w:r w:rsidRPr="00A052FD">
                <w:rPr>
                  <w:rFonts w:ascii="Arial" w:eastAsia="Times New Roman" w:hAnsi="Arial" w:cs="Arial"/>
                  <w:color w:val="000000"/>
                  <w:sz w:val="18"/>
                  <w:szCs w:val="18"/>
                  <w:lang w:val="it-IT" w:eastAsia="it-IT"/>
                </w:rPr>
                <w:t>|3*fy_low - 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70" w:author="임수환/책임연구원/차세대표준(연)ACS팀(suhwan.lim@lge.com)" w:date="2017-09-05T17:42:00Z"/>
                <w:rFonts w:ascii="Arial" w:eastAsia="Times New Roman" w:hAnsi="Arial" w:cs="Arial"/>
                <w:color w:val="000000"/>
                <w:sz w:val="18"/>
                <w:szCs w:val="18"/>
                <w:lang w:val="it-IT" w:eastAsia="it-IT"/>
              </w:rPr>
            </w:pPr>
            <w:ins w:id="9471" w:author="임수환/책임연구원/차세대표준(연)ACS팀(suhwan.lim@lge.com)" w:date="2017-09-05T17:42:00Z">
              <w:r w:rsidRPr="00A052FD">
                <w:rPr>
                  <w:rFonts w:ascii="Arial" w:eastAsia="Times New Roman" w:hAnsi="Arial" w:cs="Arial"/>
                  <w:color w:val="000000"/>
                  <w:sz w:val="18"/>
                  <w:szCs w:val="18"/>
                  <w:lang w:val="it-IT" w:eastAsia="it-IT"/>
                </w:rPr>
                <w:t>|3*fy_high - fx_low|</w:t>
              </w:r>
            </w:ins>
          </w:p>
        </w:tc>
      </w:tr>
      <w:tr w:rsidR="00AF4B87" w:rsidRPr="00A052FD" w:rsidTr="003F4FCA">
        <w:trPr>
          <w:trHeight w:val="300"/>
          <w:ins w:id="9472"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473"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474" w:author="임수환/책임연구원/차세대표준(연)ACS팀(suhwan.lim@lge.com)" w:date="2017-09-05T17:42:00Z"/>
                <w:rFonts w:ascii="Arial" w:eastAsia="Times New Roman" w:hAnsi="Arial" w:cs="Arial"/>
                <w:color w:val="000000"/>
                <w:sz w:val="18"/>
                <w:szCs w:val="18"/>
                <w:lang w:val="it-IT" w:eastAsia="it-IT"/>
              </w:rPr>
            </w:pPr>
            <w:ins w:id="9475" w:author="임수환/책임연구원/차세대표준(연)ACS팀(suhwan.lim@lge.com)" w:date="2017-09-05T17:42:00Z">
              <w:r w:rsidRPr="00A052FD">
                <w:rPr>
                  <w:rFonts w:ascii="Arial" w:eastAsia="Times New Roman" w:hAnsi="Arial" w:cs="Arial"/>
                  <w:color w:val="000000"/>
                  <w:sz w:val="18"/>
                  <w:szCs w:val="18"/>
                  <w:lang w:val="it-IT" w:eastAsia="it-IT"/>
                </w:rPr>
                <w:t>6638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76" w:author="임수환/책임연구원/차세대표준(연)ACS팀(suhwan.lim@lge.com)" w:date="2017-09-05T17:42:00Z"/>
                <w:rFonts w:ascii="Arial" w:eastAsia="Times New Roman" w:hAnsi="Arial" w:cs="Arial"/>
                <w:color w:val="000000"/>
                <w:sz w:val="18"/>
                <w:szCs w:val="18"/>
                <w:lang w:val="it-IT" w:eastAsia="it-IT"/>
              </w:rPr>
            </w:pPr>
            <w:ins w:id="9477" w:author="임수환/책임연구원/차세대표준(연)ACS팀(suhwan.lim@lge.com)" w:date="2017-09-05T17:42:00Z">
              <w:r w:rsidRPr="00A052FD">
                <w:rPr>
                  <w:rFonts w:ascii="Arial" w:eastAsia="Times New Roman" w:hAnsi="Arial" w:cs="Arial"/>
                  <w:color w:val="000000"/>
                  <w:sz w:val="18"/>
                  <w:szCs w:val="18"/>
                  <w:lang w:val="it-IT" w:eastAsia="it-IT"/>
                </w:rPr>
                <w:t>6878</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478" w:author="임수환/책임연구원/차세대표준(연)ACS팀(suhwan.lim@lge.com)" w:date="2017-09-05T17:42:00Z"/>
                <w:rFonts w:ascii="Arial" w:eastAsia="Times New Roman" w:hAnsi="Arial" w:cs="Arial"/>
                <w:color w:val="000000"/>
                <w:sz w:val="18"/>
                <w:szCs w:val="18"/>
                <w:lang w:val="it-IT" w:eastAsia="it-IT"/>
              </w:rPr>
            </w:pPr>
            <w:ins w:id="9479" w:author="임수환/책임연구원/차세대표준(연)ACS팀(suhwan.lim@lge.com)" w:date="2017-09-05T17:42:00Z">
              <w:r w:rsidRPr="00A052FD">
                <w:rPr>
                  <w:rFonts w:ascii="Arial" w:eastAsia="Times New Roman" w:hAnsi="Arial" w:cs="Arial"/>
                  <w:color w:val="000000"/>
                  <w:sz w:val="18"/>
                  <w:szCs w:val="18"/>
                  <w:lang w:val="it-IT" w:eastAsia="it-IT"/>
                </w:rPr>
                <w:t>74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80" w:author="임수환/책임연구원/차세대표준(연)ACS팀(suhwan.lim@lge.com)" w:date="2017-09-05T17:42:00Z"/>
                <w:rFonts w:ascii="Arial" w:eastAsia="Times New Roman" w:hAnsi="Arial" w:cs="Arial"/>
                <w:color w:val="000000"/>
                <w:sz w:val="18"/>
                <w:szCs w:val="18"/>
                <w:lang w:val="it-IT" w:eastAsia="it-IT"/>
              </w:rPr>
            </w:pPr>
            <w:ins w:id="9481" w:author="임수환/책임연구원/차세대표준(연)ACS팀(suhwan.lim@lge.com)" w:date="2017-09-05T17:42:00Z">
              <w:r w:rsidRPr="00A052FD">
                <w:rPr>
                  <w:rFonts w:ascii="Arial" w:eastAsia="Times New Roman" w:hAnsi="Arial" w:cs="Arial"/>
                  <w:color w:val="000000"/>
                  <w:sz w:val="18"/>
                  <w:szCs w:val="18"/>
                  <w:lang w:val="it-IT" w:eastAsia="it-IT"/>
                </w:rPr>
                <w:t>86</w:t>
              </w:r>
            </w:ins>
          </w:p>
        </w:tc>
      </w:tr>
      <w:tr w:rsidR="00AF4B87" w:rsidRPr="00A052FD" w:rsidTr="003F4FCA">
        <w:trPr>
          <w:trHeight w:val="315"/>
          <w:ins w:id="9482"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483"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484" w:author="임수환/책임연구원/차세대표준(연)ACS팀(suhwan.lim@lge.com)" w:date="2017-09-05T17:42:00Z"/>
                <w:rFonts w:ascii="Arial" w:eastAsia="Times New Roman" w:hAnsi="Arial" w:cs="Arial"/>
                <w:color w:val="000000"/>
                <w:sz w:val="18"/>
                <w:szCs w:val="18"/>
                <w:lang w:val="it-IT" w:eastAsia="it-IT"/>
              </w:rPr>
            </w:pPr>
            <w:ins w:id="9485" w:author="임수환/책임연구원/차세대표준(연)ACS팀(suhwan.lim@lge.com)" w:date="2017-09-05T17:42:00Z">
              <w:r w:rsidRPr="00A052FD">
                <w:rPr>
                  <w:rFonts w:ascii="Arial" w:eastAsia="Times New Roman" w:hAnsi="Arial" w:cs="Arial"/>
                  <w:color w:val="000000"/>
                  <w:sz w:val="18"/>
                  <w:szCs w:val="18"/>
                  <w:lang w:val="it-IT" w:eastAsia="it-IT"/>
                </w:rPr>
                <w:t>6638 to 6878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486" w:author="임수환/책임연구원/차세대표준(연)ACS팀(suhwan.lim@lge.com)" w:date="2017-09-05T17:42:00Z"/>
                <w:rFonts w:ascii="Arial" w:eastAsia="Times New Roman" w:hAnsi="Arial" w:cs="Arial"/>
                <w:color w:val="000000"/>
                <w:sz w:val="18"/>
                <w:szCs w:val="18"/>
                <w:lang w:val="it-IT" w:eastAsia="it-IT"/>
              </w:rPr>
            </w:pPr>
            <w:ins w:id="9487" w:author="임수환/책임연구원/차세대표준(연)ACS팀(suhwan.lim@lge.com)" w:date="2017-09-05T17:42:00Z">
              <w:r w:rsidRPr="00A052FD">
                <w:rPr>
                  <w:rFonts w:ascii="Arial" w:eastAsia="Times New Roman" w:hAnsi="Arial" w:cs="Arial"/>
                  <w:color w:val="000000"/>
                  <w:sz w:val="18"/>
                  <w:szCs w:val="18"/>
                  <w:lang w:val="it-IT" w:eastAsia="it-IT"/>
                </w:rPr>
                <w:t>74 to 86</w:t>
              </w:r>
            </w:ins>
          </w:p>
        </w:tc>
      </w:tr>
      <w:tr w:rsidR="00AF4B87" w:rsidRPr="00A052FD" w:rsidTr="003F4FCA">
        <w:trPr>
          <w:trHeight w:val="300"/>
          <w:ins w:id="9488"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489" w:author="임수환/책임연구원/차세대표준(연)ACS팀(suhwan.lim@lge.com)" w:date="2017-09-05T17:42:00Z"/>
                <w:rFonts w:ascii="Arial" w:eastAsia="Times New Roman" w:hAnsi="Arial" w:cs="Arial"/>
                <w:color w:val="000000"/>
                <w:sz w:val="18"/>
                <w:szCs w:val="18"/>
                <w:lang w:val="en-US" w:eastAsia="it-IT"/>
              </w:rPr>
            </w:pPr>
            <w:ins w:id="9490" w:author="임수환/책임연구원/차세대표준(연)ACS팀(suhwan.lim@lge.com)" w:date="2017-09-05T17:42: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491" w:author="임수환/책임연구원/차세대표준(연)ACS팀(suhwan.lim@lge.com)" w:date="2017-09-05T17:42:00Z"/>
                <w:rFonts w:ascii="Arial" w:eastAsia="Times New Roman" w:hAnsi="Arial" w:cs="Arial"/>
                <w:color w:val="000000"/>
                <w:sz w:val="18"/>
                <w:szCs w:val="18"/>
                <w:lang w:val="it-IT" w:eastAsia="it-IT"/>
              </w:rPr>
            </w:pPr>
            <w:ins w:id="9492" w:author="임수환/책임연구원/차세대표준(연)ACS팀(suhwan.lim@lge.com)" w:date="2017-09-05T17:42:00Z">
              <w:r w:rsidRPr="00A052FD">
                <w:rPr>
                  <w:rFonts w:ascii="Arial" w:eastAsia="Times New Roman" w:hAnsi="Arial" w:cs="Arial"/>
                  <w:color w:val="000000"/>
                  <w:sz w:val="18"/>
                  <w:szCs w:val="18"/>
                  <w:lang w:val="it-IT" w:eastAsia="it-IT"/>
                </w:rPr>
                <w:t>|3*fx_low + 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93" w:author="임수환/책임연구원/차세대표준(연)ACS팀(suhwan.lim@lge.com)" w:date="2017-09-05T17:42:00Z"/>
                <w:rFonts w:ascii="Arial" w:eastAsia="Times New Roman" w:hAnsi="Arial" w:cs="Arial"/>
                <w:color w:val="000000"/>
                <w:sz w:val="18"/>
                <w:szCs w:val="18"/>
                <w:lang w:val="it-IT" w:eastAsia="it-IT"/>
              </w:rPr>
            </w:pPr>
            <w:ins w:id="9494" w:author="임수환/책임연구원/차세대표준(연)ACS팀(suhwan.lim@lge.com)" w:date="2017-09-05T17:42:00Z">
              <w:r w:rsidRPr="00A052FD">
                <w:rPr>
                  <w:rFonts w:ascii="Arial" w:eastAsia="Times New Roman" w:hAnsi="Arial" w:cs="Arial"/>
                  <w:color w:val="000000"/>
                  <w:sz w:val="18"/>
                  <w:szCs w:val="18"/>
                  <w:lang w:val="it-IT" w:eastAsia="it-IT"/>
                </w:rPr>
                <w:t>|3*fx_high + fy_high|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495" w:author="임수환/책임연구원/차세대표준(연)ACS팀(suhwan.lim@lge.com)" w:date="2017-09-05T17:42:00Z"/>
                <w:rFonts w:ascii="Arial" w:eastAsia="Times New Roman" w:hAnsi="Arial" w:cs="Arial"/>
                <w:color w:val="000000"/>
                <w:sz w:val="18"/>
                <w:szCs w:val="18"/>
                <w:lang w:val="it-IT" w:eastAsia="it-IT"/>
              </w:rPr>
            </w:pPr>
            <w:ins w:id="9496" w:author="임수환/책임연구원/차세대표준(연)ACS팀(suhwan.lim@lge.com)" w:date="2017-09-05T17:42:00Z">
              <w:r w:rsidRPr="00A052FD">
                <w:rPr>
                  <w:rFonts w:ascii="Arial" w:eastAsia="Times New Roman" w:hAnsi="Arial" w:cs="Arial"/>
                  <w:color w:val="000000"/>
                  <w:sz w:val="18"/>
                  <w:szCs w:val="18"/>
                  <w:lang w:val="it-IT" w:eastAsia="it-IT"/>
                </w:rPr>
                <w:t>|3*fy_low + 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497" w:author="임수환/책임연구원/차세대표준(연)ACS팀(suhwan.lim@lge.com)" w:date="2017-09-05T17:42:00Z"/>
                <w:rFonts w:ascii="Arial" w:eastAsia="Times New Roman" w:hAnsi="Arial" w:cs="Arial"/>
                <w:color w:val="000000"/>
                <w:sz w:val="18"/>
                <w:szCs w:val="18"/>
                <w:lang w:val="it-IT" w:eastAsia="it-IT"/>
              </w:rPr>
            </w:pPr>
            <w:ins w:id="9498" w:author="임수환/책임연구원/차세대표준(연)ACS팀(suhwan.lim@lge.com)" w:date="2017-09-05T17:42:00Z">
              <w:r w:rsidRPr="00A052FD">
                <w:rPr>
                  <w:rFonts w:ascii="Arial" w:eastAsia="Times New Roman" w:hAnsi="Arial" w:cs="Arial"/>
                  <w:color w:val="000000"/>
                  <w:sz w:val="18"/>
                  <w:szCs w:val="18"/>
                  <w:lang w:val="it-IT" w:eastAsia="it-IT"/>
                </w:rPr>
                <w:t>|3*fy_high + fx_high|</w:t>
              </w:r>
            </w:ins>
          </w:p>
        </w:tc>
      </w:tr>
      <w:tr w:rsidR="00AF4B87" w:rsidRPr="00A052FD" w:rsidTr="003F4FCA">
        <w:trPr>
          <w:trHeight w:val="300"/>
          <w:ins w:id="9499"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500"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01" w:author="임수환/책임연구원/차세대표준(연)ACS팀(suhwan.lim@lge.com)" w:date="2017-09-05T17:42:00Z"/>
                <w:rFonts w:ascii="Arial" w:eastAsia="Times New Roman" w:hAnsi="Arial" w:cs="Arial"/>
                <w:color w:val="000000"/>
                <w:sz w:val="18"/>
                <w:szCs w:val="18"/>
                <w:lang w:val="it-IT" w:eastAsia="it-IT"/>
              </w:rPr>
            </w:pPr>
            <w:ins w:id="9502" w:author="임수환/책임연구원/차세대표준(연)ACS팀(suhwan.lim@lge.com)" w:date="2017-09-05T17:42:00Z">
              <w:r w:rsidRPr="00A052FD">
                <w:rPr>
                  <w:rFonts w:ascii="Arial" w:eastAsia="Times New Roman" w:hAnsi="Arial" w:cs="Arial"/>
                  <w:color w:val="000000"/>
                  <w:sz w:val="18"/>
                  <w:szCs w:val="18"/>
                  <w:lang w:val="it-IT" w:eastAsia="it-IT"/>
                </w:rPr>
                <w:t>8332</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03" w:author="임수환/책임연구원/차세대표준(연)ACS팀(suhwan.lim@lge.com)" w:date="2017-09-05T17:42:00Z"/>
                <w:rFonts w:ascii="Arial" w:eastAsia="Times New Roman" w:hAnsi="Arial" w:cs="Arial"/>
                <w:color w:val="000000"/>
                <w:sz w:val="18"/>
                <w:szCs w:val="18"/>
                <w:lang w:val="it-IT" w:eastAsia="it-IT"/>
              </w:rPr>
            </w:pPr>
            <w:ins w:id="9504" w:author="임수환/책임연구원/차세대표준(연)ACS팀(suhwan.lim@lge.com)" w:date="2017-09-05T17:42:00Z">
              <w:r w:rsidRPr="00A052FD">
                <w:rPr>
                  <w:rFonts w:ascii="Arial" w:eastAsia="Times New Roman" w:hAnsi="Arial" w:cs="Arial"/>
                  <w:color w:val="000000"/>
                  <w:sz w:val="18"/>
                  <w:szCs w:val="18"/>
                  <w:lang w:val="it-IT" w:eastAsia="it-IT"/>
                </w:rPr>
                <w:t>8572</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05" w:author="임수환/책임연구원/차세대표준(연)ACS팀(suhwan.lim@lge.com)" w:date="2017-09-05T17:42:00Z"/>
                <w:rFonts w:ascii="Arial" w:eastAsia="Times New Roman" w:hAnsi="Arial" w:cs="Arial"/>
                <w:color w:val="000000"/>
                <w:sz w:val="18"/>
                <w:szCs w:val="18"/>
                <w:lang w:val="it-IT" w:eastAsia="it-IT"/>
              </w:rPr>
            </w:pPr>
            <w:ins w:id="9506" w:author="임수환/책임연구원/차세대표준(연)ACS팀(suhwan.lim@lge.com)" w:date="2017-09-05T17:42:00Z">
              <w:r w:rsidRPr="00A052FD">
                <w:rPr>
                  <w:rFonts w:ascii="Arial" w:eastAsia="Times New Roman" w:hAnsi="Arial" w:cs="Arial"/>
                  <w:color w:val="000000"/>
                  <w:sz w:val="18"/>
                  <w:szCs w:val="18"/>
                  <w:lang w:val="it-IT" w:eastAsia="it-IT"/>
                </w:rPr>
                <w:t>4996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07" w:author="임수환/책임연구원/차세대표준(연)ACS팀(suhwan.lim@lge.com)" w:date="2017-09-05T17:42:00Z"/>
                <w:rFonts w:ascii="Arial" w:eastAsia="Times New Roman" w:hAnsi="Arial" w:cs="Arial"/>
                <w:color w:val="000000"/>
                <w:sz w:val="18"/>
                <w:szCs w:val="18"/>
                <w:lang w:val="it-IT" w:eastAsia="it-IT"/>
              </w:rPr>
            </w:pPr>
            <w:ins w:id="9508" w:author="임수환/책임연구원/차세대표준(연)ACS팀(suhwan.lim@lge.com)" w:date="2017-09-05T17:42:00Z">
              <w:r w:rsidRPr="00A052FD">
                <w:rPr>
                  <w:rFonts w:ascii="Arial" w:eastAsia="Times New Roman" w:hAnsi="Arial" w:cs="Arial"/>
                  <w:color w:val="000000"/>
                  <w:sz w:val="18"/>
                  <w:szCs w:val="18"/>
                  <w:lang w:val="it-IT" w:eastAsia="it-IT"/>
                </w:rPr>
                <w:t>5156</w:t>
              </w:r>
            </w:ins>
          </w:p>
        </w:tc>
      </w:tr>
      <w:tr w:rsidR="00AF4B87" w:rsidRPr="00A052FD" w:rsidTr="003F4FCA">
        <w:trPr>
          <w:trHeight w:val="315"/>
          <w:ins w:id="9509"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510"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511" w:author="임수환/책임연구원/차세대표준(연)ACS팀(suhwan.lim@lge.com)" w:date="2017-09-05T17:42:00Z"/>
                <w:rFonts w:ascii="Arial" w:eastAsia="Times New Roman" w:hAnsi="Arial" w:cs="Arial"/>
                <w:color w:val="000000"/>
                <w:sz w:val="18"/>
                <w:szCs w:val="18"/>
                <w:lang w:val="it-IT" w:eastAsia="it-IT"/>
              </w:rPr>
            </w:pPr>
            <w:ins w:id="9512" w:author="임수환/책임연구원/차세대표준(연)ACS팀(suhwan.lim@lge.com)" w:date="2017-09-05T17:42:00Z">
              <w:r w:rsidRPr="00A052FD">
                <w:rPr>
                  <w:rFonts w:ascii="Arial" w:eastAsia="Times New Roman" w:hAnsi="Arial" w:cs="Arial"/>
                  <w:color w:val="000000"/>
                  <w:sz w:val="18"/>
                  <w:szCs w:val="18"/>
                  <w:lang w:val="it-IT" w:eastAsia="it-IT"/>
                </w:rPr>
                <w:t>8332 to 8572</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513" w:author="임수환/책임연구원/차세대표준(연)ACS팀(suhwan.lim@lge.com)" w:date="2017-09-05T17:42:00Z"/>
                <w:rFonts w:ascii="Arial" w:eastAsia="Times New Roman" w:hAnsi="Arial" w:cs="Arial"/>
                <w:color w:val="000000"/>
                <w:sz w:val="18"/>
                <w:szCs w:val="18"/>
                <w:lang w:val="it-IT" w:eastAsia="it-IT"/>
              </w:rPr>
            </w:pPr>
            <w:ins w:id="9514" w:author="임수환/책임연구원/차세대표준(연)ACS팀(suhwan.lim@lge.com)" w:date="2017-09-05T17:42:00Z">
              <w:r w:rsidRPr="00A052FD">
                <w:rPr>
                  <w:rFonts w:ascii="Arial" w:eastAsia="Times New Roman" w:hAnsi="Arial" w:cs="Arial"/>
                  <w:color w:val="000000"/>
                  <w:sz w:val="18"/>
                  <w:szCs w:val="18"/>
                  <w:lang w:val="it-IT" w:eastAsia="it-IT"/>
                </w:rPr>
                <w:t>4996 to 5156</w:t>
              </w:r>
            </w:ins>
          </w:p>
        </w:tc>
      </w:tr>
      <w:tr w:rsidR="00AF4B87" w:rsidRPr="00A052FD" w:rsidTr="003F4FCA">
        <w:trPr>
          <w:trHeight w:val="300"/>
          <w:ins w:id="9515"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516" w:author="임수환/책임연구원/차세대표준(연)ACS팀(suhwan.lim@lge.com)" w:date="2017-09-05T17:42:00Z"/>
                <w:rFonts w:ascii="Arial" w:eastAsia="Times New Roman" w:hAnsi="Arial" w:cs="Arial"/>
                <w:color w:val="000000"/>
                <w:sz w:val="18"/>
                <w:szCs w:val="18"/>
                <w:lang w:val="en-US" w:eastAsia="it-IT"/>
              </w:rPr>
            </w:pPr>
            <w:ins w:id="9517" w:author="임수환/책임연구원/차세대표준(연)ACS팀(suhwan.lim@lge.com)" w:date="2017-09-05T17:42: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18" w:author="임수환/책임연구원/차세대표준(연)ACS팀(suhwan.lim@lge.com)" w:date="2017-09-05T17:42:00Z"/>
                <w:rFonts w:ascii="Arial" w:eastAsia="Times New Roman" w:hAnsi="Arial" w:cs="Arial"/>
                <w:color w:val="000000"/>
                <w:sz w:val="18"/>
                <w:szCs w:val="18"/>
                <w:lang w:val="it-IT" w:eastAsia="it-IT"/>
              </w:rPr>
            </w:pPr>
            <w:ins w:id="9519" w:author="임수환/책임연구원/차세대표준(연)ACS팀(suhwan.lim@lge.com)" w:date="2017-09-05T17:42:00Z">
              <w:r w:rsidRPr="00A052FD">
                <w:rPr>
                  <w:rFonts w:ascii="Arial" w:eastAsia="Times New Roman" w:hAnsi="Arial" w:cs="Arial"/>
                  <w:color w:val="000000"/>
                  <w:sz w:val="18"/>
                  <w:szCs w:val="18"/>
                  <w:lang w:val="it-IT" w:eastAsia="it-IT"/>
                </w:rPr>
                <w:t>|2*fx_low - 2*fy_high|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20" w:author="임수환/책임연구원/차세대표준(연)ACS팀(suhwan.lim@lge.com)" w:date="2017-09-05T17:42:00Z"/>
                <w:rFonts w:ascii="Arial" w:eastAsia="Times New Roman" w:hAnsi="Arial" w:cs="Arial"/>
                <w:color w:val="000000"/>
                <w:sz w:val="18"/>
                <w:szCs w:val="18"/>
                <w:lang w:val="it-IT" w:eastAsia="it-IT"/>
              </w:rPr>
            </w:pPr>
            <w:ins w:id="9521" w:author="임수환/책임연구원/차세대표준(연)ACS팀(suhwan.lim@lge.com)" w:date="2017-09-05T17:42:00Z">
              <w:r w:rsidRPr="00A052FD">
                <w:rPr>
                  <w:rFonts w:ascii="Arial" w:eastAsia="Times New Roman" w:hAnsi="Arial" w:cs="Arial"/>
                  <w:color w:val="000000"/>
                  <w:sz w:val="18"/>
                  <w:szCs w:val="18"/>
                  <w:lang w:val="it-IT" w:eastAsia="it-IT"/>
                </w:rPr>
                <w:t>|2*fx_high - 2*fy_low|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22" w:author="임수환/책임연구원/차세대표준(연)ACS팀(suhwan.lim@lge.com)" w:date="2017-09-05T17:42:00Z"/>
                <w:rFonts w:ascii="Arial" w:eastAsia="Times New Roman" w:hAnsi="Arial" w:cs="Arial"/>
                <w:color w:val="000000"/>
                <w:sz w:val="18"/>
                <w:szCs w:val="18"/>
                <w:lang w:val="it-IT" w:eastAsia="it-IT"/>
              </w:rPr>
            </w:pPr>
            <w:ins w:id="9523" w:author="임수환/책임연구원/차세대표준(연)ACS팀(suhwan.lim@lge.com)" w:date="2017-09-05T17:42:00Z">
              <w:r w:rsidRPr="00A052FD">
                <w:rPr>
                  <w:rFonts w:ascii="Arial" w:eastAsia="Times New Roman" w:hAnsi="Arial" w:cs="Arial"/>
                  <w:color w:val="000000"/>
                  <w:sz w:val="18"/>
                  <w:szCs w:val="18"/>
                  <w:lang w:val="it-IT" w:eastAsia="it-IT"/>
                </w:rPr>
                <w:t>|2*fy_low - 2*fx_high|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24" w:author="임수환/책임연구원/차세대표준(연)ACS팀(suhwan.lim@lge.com)" w:date="2017-09-05T17:42:00Z"/>
                <w:rFonts w:ascii="Arial" w:eastAsia="Times New Roman" w:hAnsi="Arial" w:cs="Arial"/>
                <w:color w:val="000000"/>
                <w:sz w:val="18"/>
                <w:szCs w:val="18"/>
                <w:lang w:val="it-IT" w:eastAsia="it-IT"/>
              </w:rPr>
            </w:pPr>
            <w:ins w:id="9525" w:author="임수환/책임연구원/차세대표준(연)ACS팀(suhwan.lim@lge.com)" w:date="2017-09-05T17:42:00Z">
              <w:r w:rsidRPr="00A052FD">
                <w:rPr>
                  <w:rFonts w:ascii="Arial" w:eastAsia="Times New Roman" w:hAnsi="Arial" w:cs="Arial"/>
                  <w:color w:val="000000"/>
                  <w:sz w:val="18"/>
                  <w:szCs w:val="18"/>
                  <w:lang w:val="it-IT" w:eastAsia="it-IT"/>
                </w:rPr>
                <w:t>|2*fy_high - 2*fx_low|</w:t>
              </w:r>
            </w:ins>
          </w:p>
        </w:tc>
      </w:tr>
      <w:tr w:rsidR="00AF4B87" w:rsidRPr="00A052FD" w:rsidTr="003F4FCA">
        <w:trPr>
          <w:trHeight w:val="300"/>
          <w:ins w:id="9526"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527"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28" w:author="임수환/책임연구원/차세대표준(연)ACS팀(suhwan.lim@lge.com)" w:date="2017-09-05T17:42:00Z"/>
                <w:rFonts w:ascii="Arial" w:eastAsia="Times New Roman" w:hAnsi="Arial" w:cs="Arial"/>
                <w:color w:val="000000"/>
                <w:sz w:val="18"/>
                <w:szCs w:val="18"/>
                <w:lang w:val="it-IT" w:eastAsia="it-IT"/>
              </w:rPr>
            </w:pPr>
            <w:ins w:id="9529" w:author="임수환/책임연구원/차세대표준(연)ACS팀(suhwan.lim@lge.com)" w:date="2017-09-05T17:42:00Z">
              <w:r w:rsidRPr="00A052FD">
                <w:rPr>
                  <w:rFonts w:ascii="Arial" w:eastAsia="Times New Roman" w:hAnsi="Arial" w:cs="Arial"/>
                  <w:color w:val="000000"/>
                  <w:sz w:val="18"/>
                  <w:szCs w:val="18"/>
                  <w:lang w:val="it-IT" w:eastAsia="it-IT"/>
                </w:rPr>
                <w:t>3276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30" w:author="임수환/책임연구원/차세대표준(연)ACS팀(suhwan.lim@lge.com)" w:date="2017-09-05T17:42:00Z"/>
                <w:rFonts w:ascii="Arial" w:eastAsia="Times New Roman" w:hAnsi="Arial" w:cs="Arial"/>
                <w:color w:val="000000"/>
                <w:sz w:val="18"/>
                <w:szCs w:val="18"/>
                <w:lang w:val="it-IT" w:eastAsia="it-IT"/>
              </w:rPr>
            </w:pPr>
            <w:ins w:id="9531" w:author="임수환/책임연구원/차세대표준(연)ACS팀(suhwan.lim@lge.com)" w:date="2017-09-05T17:42:00Z">
              <w:r w:rsidRPr="00A052FD">
                <w:rPr>
                  <w:rFonts w:ascii="Arial" w:eastAsia="Times New Roman" w:hAnsi="Arial" w:cs="Arial"/>
                  <w:color w:val="000000"/>
                  <w:sz w:val="18"/>
                  <w:szCs w:val="18"/>
                  <w:lang w:val="it-IT" w:eastAsia="it-IT"/>
                </w:rPr>
                <w:t>3476</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32" w:author="임수환/책임연구원/차세대표준(연)ACS팀(suhwan.lim@lge.com)" w:date="2017-09-05T17:42:00Z"/>
                <w:rFonts w:ascii="Arial" w:eastAsia="Times New Roman" w:hAnsi="Arial" w:cs="Arial"/>
                <w:color w:val="000000"/>
                <w:sz w:val="18"/>
                <w:szCs w:val="18"/>
                <w:lang w:val="it-IT" w:eastAsia="it-IT"/>
              </w:rPr>
            </w:pPr>
            <w:ins w:id="9533" w:author="임수환/책임연구원/차세대표준(연)ACS팀(suhwan.lim@lge.com)" w:date="2017-09-05T17:42:00Z">
              <w:r w:rsidRPr="00A052FD">
                <w:rPr>
                  <w:rFonts w:ascii="Arial" w:eastAsia="Times New Roman" w:hAnsi="Arial" w:cs="Arial"/>
                  <w:color w:val="000000"/>
                  <w:sz w:val="18"/>
                  <w:szCs w:val="18"/>
                  <w:lang w:val="it-IT" w:eastAsia="it-IT"/>
                </w:rPr>
                <w:t>3476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34" w:author="임수환/책임연구원/차세대표준(연)ACS팀(suhwan.lim@lge.com)" w:date="2017-09-05T17:42:00Z"/>
                <w:rFonts w:ascii="Arial" w:eastAsia="Times New Roman" w:hAnsi="Arial" w:cs="Arial"/>
                <w:color w:val="000000"/>
                <w:sz w:val="18"/>
                <w:szCs w:val="18"/>
                <w:lang w:val="it-IT" w:eastAsia="it-IT"/>
              </w:rPr>
            </w:pPr>
            <w:ins w:id="9535" w:author="임수환/책임연구원/차세대표준(연)ACS팀(suhwan.lim@lge.com)" w:date="2017-09-05T17:42:00Z">
              <w:r w:rsidRPr="00A052FD">
                <w:rPr>
                  <w:rFonts w:ascii="Arial" w:eastAsia="Times New Roman" w:hAnsi="Arial" w:cs="Arial"/>
                  <w:color w:val="000000"/>
                  <w:sz w:val="18"/>
                  <w:szCs w:val="18"/>
                  <w:lang w:val="it-IT" w:eastAsia="it-IT"/>
                </w:rPr>
                <w:t>3276</w:t>
              </w:r>
            </w:ins>
          </w:p>
        </w:tc>
      </w:tr>
      <w:tr w:rsidR="00AF4B87" w:rsidRPr="00A052FD" w:rsidTr="003F4FCA">
        <w:trPr>
          <w:trHeight w:val="315"/>
          <w:ins w:id="9536"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537"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538" w:author="임수환/책임연구원/차세대표준(연)ACS팀(suhwan.lim@lge.com)" w:date="2017-09-05T17:42:00Z"/>
                <w:rFonts w:ascii="Arial" w:eastAsia="Times New Roman" w:hAnsi="Arial" w:cs="Arial"/>
                <w:color w:val="000000"/>
                <w:sz w:val="18"/>
                <w:szCs w:val="18"/>
                <w:lang w:val="it-IT" w:eastAsia="it-IT"/>
              </w:rPr>
            </w:pPr>
            <w:ins w:id="9539" w:author="임수환/책임연구원/차세대표준(연)ACS팀(suhwan.lim@lge.com)" w:date="2017-09-05T17:42:00Z">
              <w:r w:rsidRPr="00A052FD">
                <w:rPr>
                  <w:rFonts w:ascii="Arial" w:eastAsia="Times New Roman" w:hAnsi="Arial" w:cs="Arial"/>
                  <w:color w:val="000000"/>
                  <w:sz w:val="18"/>
                  <w:szCs w:val="18"/>
                  <w:lang w:val="it-IT" w:eastAsia="it-IT"/>
                </w:rPr>
                <w:t>3276 to 3476</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540" w:author="임수환/책임연구원/차세대표준(연)ACS팀(suhwan.lim@lge.com)" w:date="2017-09-05T17:42:00Z"/>
                <w:rFonts w:ascii="Arial" w:eastAsia="Times New Roman" w:hAnsi="Arial" w:cs="Arial"/>
                <w:color w:val="000000"/>
                <w:sz w:val="18"/>
                <w:szCs w:val="18"/>
                <w:lang w:val="it-IT" w:eastAsia="it-IT"/>
              </w:rPr>
            </w:pPr>
            <w:ins w:id="9541" w:author="임수환/책임연구원/차세대표준(연)ACS팀(suhwan.lim@lge.com)" w:date="2017-09-05T17:42:00Z">
              <w:r w:rsidRPr="00A052FD">
                <w:rPr>
                  <w:rFonts w:ascii="Arial" w:eastAsia="Times New Roman" w:hAnsi="Arial" w:cs="Arial"/>
                  <w:color w:val="000000"/>
                  <w:sz w:val="18"/>
                  <w:szCs w:val="18"/>
                  <w:lang w:val="it-IT" w:eastAsia="it-IT"/>
                </w:rPr>
                <w:t>3276 to 3476</w:t>
              </w:r>
            </w:ins>
          </w:p>
        </w:tc>
      </w:tr>
      <w:tr w:rsidR="00AF4B87" w:rsidRPr="00A052FD" w:rsidTr="003F4FCA">
        <w:trPr>
          <w:trHeight w:val="300"/>
          <w:ins w:id="9542"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543" w:author="임수환/책임연구원/차세대표준(연)ACS팀(suhwan.lim@lge.com)" w:date="2017-09-05T17:42:00Z"/>
                <w:rFonts w:ascii="Arial" w:eastAsia="Times New Roman" w:hAnsi="Arial" w:cs="Arial"/>
                <w:color w:val="000000"/>
                <w:sz w:val="18"/>
                <w:szCs w:val="18"/>
                <w:lang w:val="en-US" w:eastAsia="it-IT"/>
              </w:rPr>
            </w:pPr>
            <w:ins w:id="9544" w:author="임수환/책임연구원/차세대표준(연)ACS팀(suhwan.lim@lge.com)" w:date="2017-09-05T17:42:00Z">
              <w:r w:rsidRPr="00A052FD">
                <w:rPr>
                  <w:rFonts w:ascii="Arial" w:eastAsia="Times New Roman" w:hAnsi="Arial" w:cs="Arial"/>
                  <w:color w:val="000000"/>
                  <w:sz w:val="18"/>
                  <w:szCs w:val="18"/>
                  <w:lang w:val="en-US" w:eastAsia="it-IT"/>
                </w:rPr>
                <w:t>Two-tone 4th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45" w:author="임수환/책임연구원/차세대표준(연)ACS팀(suhwan.lim@lge.com)" w:date="2017-09-05T17:42:00Z"/>
                <w:rFonts w:ascii="Arial" w:eastAsia="Times New Roman" w:hAnsi="Arial" w:cs="Arial"/>
                <w:color w:val="000000"/>
                <w:sz w:val="18"/>
                <w:szCs w:val="18"/>
                <w:lang w:val="it-IT" w:eastAsia="it-IT"/>
              </w:rPr>
            </w:pPr>
            <w:ins w:id="9546" w:author="임수환/책임연구원/차세대표준(연)ACS팀(suhwan.lim@lge.com)" w:date="2017-09-05T17:42:00Z">
              <w:r w:rsidRPr="00A052FD">
                <w:rPr>
                  <w:rFonts w:ascii="Arial" w:eastAsia="Times New Roman" w:hAnsi="Arial" w:cs="Arial"/>
                  <w:color w:val="000000"/>
                  <w:sz w:val="18"/>
                  <w:szCs w:val="18"/>
                  <w:lang w:val="it-IT" w:eastAsia="it-IT"/>
                </w:rPr>
                <w:t>|2*fx_low + 2*fy_low|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47" w:author="임수환/책임연구원/차세대표준(연)ACS팀(suhwan.lim@lge.com)" w:date="2017-09-05T17:42:00Z"/>
                <w:rFonts w:ascii="Arial" w:eastAsia="Times New Roman" w:hAnsi="Arial" w:cs="Arial"/>
                <w:color w:val="000000"/>
                <w:sz w:val="18"/>
                <w:szCs w:val="18"/>
                <w:lang w:val="it-IT" w:eastAsia="it-IT"/>
              </w:rPr>
            </w:pPr>
            <w:ins w:id="9548" w:author="임수환/책임연구원/차세대표준(연)ACS팀(suhwan.lim@lge.com)" w:date="2017-09-05T17:42:00Z">
              <w:r w:rsidRPr="00A052FD">
                <w:rPr>
                  <w:rFonts w:ascii="Arial" w:eastAsia="Times New Roman" w:hAnsi="Arial" w:cs="Arial"/>
                  <w:color w:val="000000"/>
                  <w:sz w:val="18"/>
                  <w:szCs w:val="18"/>
                  <w:lang w:val="it-IT" w:eastAsia="it-IT"/>
                </w:rPr>
                <w:t>|2*fx_high + 2*fy_high|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49" w:author="임수환/책임연구원/차세대표준(연)ACS팀(suhwan.lim@lge.com)" w:date="2017-09-05T17:42:00Z"/>
                <w:rFonts w:ascii="Arial" w:eastAsia="Times New Roman" w:hAnsi="Arial" w:cs="Arial"/>
                <w:color w:val="000000"/>
                <w:sz w:val="18"/>
                <w:szCs w:val="18"/>
                <w:lang w:val="it-IT" w:eastAsia="it-IT"/>
              </w:rPr>
            </w:pPr>
            <w:ins w:id="9550" w:author="임수환/책임연구원/차세대표준(연)ACS팀(suhwan.lim@lge.com)" w:date="2017-09-05T17:42:00Z">
              <w:r w:rsidRPr="00A052FD">
                <w:rPr>
                  <w:rFonts w:ascii="Arial" w:eastAsia="Times New Roman" w:hAnsi="Arial" w:cs="Arial"/>
                  <w:color w:val="000000"/>
                  <w:sz w:val="18"/>
                  <w:szCs w:val="18"/>
                  <w:lang w:val="it-IT" w:eastAsia="it-IT"/>
                </w:rPr>
                <w:t>|2*fy_low + 2*fx_low|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51" w:author="임수환/책임연구원/차세대표준(연)ACS팀(suhwan.lim@lge.com)" w:date="2017-09-05T17:42:00Z"/>
                <w:rFonts w:ascii="Arial" w:eastAsia="Times New Roman" w:hAnsi="Arial" w:cs="Arial"/>
                <w:color w:val="000000"/>
                <w:sz w:val="18"/>
                <w:szCs w:val="18"/>
                <w:lang w:val="it-IT" w:eastAsia="it-IT"/>
              </w:rPr>
            </w:pPr>
            <w:ins w:id="9552" w:author="임수환/책임연구원/차세대표준(연)ACS팀(suhwan.lim@lge.com)" w:date="2017-09-05T17:42:00Z">
              <w:r w:rsidRPr="00A052FD">
                <w:rPr>
                  <w:rFonts w:ascii="Arial" w:eastAsia="Times New Roman" w:hAnsi="Arial" w:cs="Arial"/>
                  <w:color w:val="000000"/>
                  <w:sz w:val="18"/>
                  <w:szCs w:val="18"/>
                  <w:lang w:val="it-IT" w:eastAsia="it-IT"/>
                </w:rPr>
                <w:t>|2*fy_high + 2*fx_high|</w:t>
              </w:r>
            </w:ins>
          </w:p>
        </w:tc>
      </w:tr>
      <w:tr w:rsidR="00AF4B87" w:rsidRPr="00A052FD" w:rsidTr="003F4FCA">
        <w:trPr>
          <w:trHeight w:val="300"/>
          <w:ins w:id="9553"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554"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55" w:author="임수환/책임연구원/차세대표준(연)ACS팀(suhwan.lim@lge.com)" w:date="2017-09-05T17:42:00Z"/>
                <w:rFonts w:ascii="Arial" w:eastAsia="Times New Roman" w:hAnsi="Arial" w:cs="Arial"/>
                <w:color w:val="000000"/>
                <w:sz w:val="18"/>
                <w:szCs w:val="18"/>
                <w:lang w:val="it-IT" w:eastAsia="it-IT"/>
              </w:rPr>
            </w:pPr>
            <w:ins w:id="9556" w:author="임수환/책임연구원/차세대표준(연)ACS팀(suhwan.lim@lge.com)" w:date="2017-09-05T17:42:00Z">
              <w:r w:rsidRPr="00A052FD">
                <w:rPr>
                  <w:rFonts w:ascii="Arial" w:eastAsia="Times New Roman" w:hAnsi="Arial" w:cs="Arial"/>
                  <w:color w:val="000000"/>
                  <w:sz w:val="18"/>
                  <w:szCs w:val="18"/>
                  <w:lang w:val="it-IT" w:eastAsia="it-IT"/>
                </w:rPr>
                <w:t>6664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57" w:author="임수환/책임연구원/차세대표준(연)ACS팀(suhwan.lim@lge.com)" w:date="2017-09-05T17:42:00Z"/>
                <w:rFonts w:ascii="Arial" w:eastAsia="Times New Roman" w:hAnsi="Arial" w:cs="Arial"/>
                <w:color w:val="000000"/>
                <w:sz w:val="18"/>
                <w:szCs w:val="18"/>
                <w:lang w:val="it-IT" w:eastAsia="it-IT"/>
              </w:rPr>
            </w:pPr>
            <w:ins w:id="9558" w:author="임수환/책임연구원/차세대표준(연)ACS팀(suhwan.lim@lge.com)" w:date="2017-09-05T17:42:00Z">
              <w:r w:rsidRPr="00A052FD">
                <w:rPr>
                  <w:rFonts w:ascii="Arial" w:eastAsia="Times New Roman" w:hAnsi="Arial" w:cs="Arial"/>
                  <w:color w:val="000000"/>
                  <w:sz w:val="18"/>
                  <w:szCs w:val="18"/>
                  <w:lang w:val="it-IT" w:eastAsia="it-IT"/>
                </w:rPr>
                <w:t>6864</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59" w:author="임수환/책임연구원/차세대표준(연)ACS팀(suhwan.lim@lge.com)" w:date="2017-09-05T17:42:00Z"/>
                <w:rFonts w:ascii="Arial" w:eastAsia="Times New Roman" w:hAnsi="Arial" w:cs="Arial"/>
                <w:color w:val="000000"/>
                <w:sz w:val="18"/>
                <w:szCs w:val="18"/>
                <w:lang w:val="it-IT" w:eastAsia="it-IT"/>
              </w:rPr>
            </w:pPr>
            <w:ins w:id="9560" w:author="임수환/책임연구원/차세대표준(연)ACS팀(suhwan.lim@lge.com)" w:date="2017-09-05T17:42:00Z">
              <w:r w:rsidRPr="00A052FD">
                <w:rPr>
                  <w:rFonts w:ascii="Arial" w:eastAsia="Times New Roman" w:hAnsi="Arial" w:cs="Arial"/>
                  <w:color w:val="000000"/>
                  <w:sz w:val="18"/>
                  <w:szCs w:val="18"/>
                  <w:lang w:val="it-IT" w:eastAsia="it-IT"/>
                </w:rPr>
                <w:t>6664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61" w:author="임수환/책임연구원/차세대표준(연)ACS팀(suhwan.lim@lge.com)" w:date="2017-09-05T17:42:00Z"/>
                <w:rFonts w:ascii="Arial" w:eastAsia="Times New Roman" w:hAnsi="Arial" w:cs="Arial"/>
                <w:color w:val="000000"/>
                <w:sz w:val="18"/>
                <w:szCs w:val="18"/>
                <w:lang w:val="it-IT" w:eastAsia="it-IT"/>
              </w:rPr>
            </w:pPr>
            <w:ins w:id="9562" w:author="임수환/책임연구원/차세대표준(연)ACS팀(suhwan.lim@lge.com)" w:date="2017-09-05T17:42:00Z">
              <w:r w:rsidRPr="00A052FD">
                <w:rPr>
                  <w:rFonts w:ascii="Arial" w:eastAsia="Times New Roman" w:hAnsi="Arial" w:cs="Arial"/>
                  <w:color w:val="000000"/>
                  <w:sz w:val="18"/>
                  <w:szCs w:val="18"/>
                  <w:lang w:val="it-IT" w:eastAsia="it-IT"/>
                </w:rPr>
                <w:t>6864</w:t>
              </w:r>
            </w:ins>
          </w:p>
        </w:tc>
      </w:tr>
      <w:tr w:rsidR="00AF4B87" w:rsidRPr="00A052FD" w:rsidTr="003F4FCA">
        <w:trPr>
          <w:trHeight w:val="315"/>
          <w:ins w:id="9563"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564"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565" w:author="임수환/책임연구원/차세대표준(연)ACS팀(suhwan.lim@lge.com)" w:date="2017-09-05T17:42:00Z"/>
                <w:rFonts w:ascii="Arial" w:eastAsia="Times New Roman" w:hAnsi="Arial" w:cs="Arial"/>
                <w:color w:val="000000"/>
                <w:sz w:val="18"/>
                <w:szCs w:val="18"/>
                <w:lang w:val="it-IT" w:eastAsia="it-IT"/>
              </w:rPr>
            </w:pPr>
            <w:ins w:id="9566" w:author="임수환/책임연구원/차세대표준(연)ACS팀(suhwan.lim@lge.com)" w:date="2017-09-05T17:42:00Z">
              <w:r w:rsidRPr="00A052FD">
                <w:rPr>
                  <w:rFonts w:ascii="Arial" w:eastAsia="Times New Roman" w:hAnsi="Arial" w:cs="Arial"/>
                  <w:color w:val="000000"/>
                  <w:sz w:val="18"/>
                  <w:szCs w:val="18"/>
                  <w:lang w:val="it-IT" w:eastAsia="it-IT"/>
                </w:rPr>
                <w:t>6664 to 6864</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567" w:author="임수환/책임연구원/차세대표준(연)ACS팀(suhwan.lim@lge.com)" w:date="2017-09-05T17:42:00Z"/>
                <w:rFonts w:ascii="Arial" w:eastAsia="Times New Roman" w:hAnsi="Arial" w:cs="Arial"/>
                <w:color w:val="000000"/>
                <w:sz w:val="18"/>
                <w:szCs w:val="18"/>
                <w:lang w:val="it-IT" w:eastAsia="it-IT"/>
              </w:rPr>
            </w:pPr>
            <w:ins w:id="9568" w:author="임수환/책임연구원/차세대표준(연)ACS팀(suhwan.lim@lge.com)" w:date="2017-09-05T17:42:00Z">
              <w:r w:rsidRPr="00A052FD">
                <w:rPr>
                  <w:rFonts w:ascii="Arial" w:eastAsia="Times New Roman" w:hAnsi="Arial" w:cs="Arial"/>
                  <w:color w:val="000000"/>
                  <w:sz w:val="18"/>
                  <w:szCs w:val="18"/>
                  <w:lang w:val="it-IT" w:eastAsia="it-IT"/>
                </w:rPr>
                <w:t>6664 to 6864</w:t>
              </w:r>
            </w:ins>
          </w:p>
        </w:tc>
      </w:tr>
      <w:tr w:rsidR="00AF4B87" w:rsidRPr="00A052FD" w:rsidTr="003F4FCA">
        <w:trPr>
          <w:trHeight w:val="300"/>
          <w:ins w:id="9569"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570" w:author="임수환/책임연구원/차세대표준(연)ACS팀(suhwan.lim@lge.com)" w:date="2017-09-05T17:42:00Z"/>
                <w:rFonts w:ascii="Arial" w:eastAsia="Times New Roman" w:hAnsi="Arial" w:cs="Arial"/>
                <w:color w:val="000000"/>
                <w:sz w:val="18"/>
                <w:szCs w:val="18"/>
                <w:lang w:val="en-US" w:eastAsia="it-IT"/>
              </w:rPr>
            </w:pPr>
            <w:ins w:id="9571" w:author="임수환/책임연구원/차세대표준(연)ACS팀(suhwan.lim@lge.com)" w:date="2017-09-05T17:42: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72" w:author="임수환/책임연구원/차세대표준(연)ACS팀(suhwan.lim@lge.com)" w:date="2017-09-05T17:42:00Z"/>
                <w:rFonts w:ascii="Arial" w:eastAsia="Times New Roman" w:hAnsi="Arial" w:cs="Arial"/>
                <w:color w:val="000000"/>
                <w:sz w:val="18"/>
                <w:szCs w:val="18"/>
                <w:lang w:val="it-IT" w:eastAsia="it-IT"/>
              </w:rPr>
            </w:pPr>
            <w:ins w:id="9573" w:author="임수환/책임연구원/차세대표준(연)ACS팀(suhwan.lim@lge.com)" w:date="2017-09-05T17:42:00Z">
              <w:r w:rsidRPr="00A052FD">
                <w:rPr>
                  <w:rFonts w:ascii="Arial" w:eastAsia="Times New Roman" w:hAnsi="Arial" w:cs="Arial"/>
                  <w:color w:val="000000"/>
                  <w:sz w:val="18"/>
                  <w:szCs w:val="18"/>
                  <w:lang w:val="it-IT" w:eastAsia="it-IT"/>
                </w:rPr>
                <w:t xml:space="preserve">|fx_low – 4*fy_high| </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74" w:author="임수환/책임연구원/차세대표준(연)ACS팀(suhwan.lim@lge.com)" w:date="2017-09-05T17:42:00Z"/>
                <w:rFonts w:ascii="Arial" w:eastAsia="Times New Roman" w:hAnsi="Arial" w:cs="Arial"/>
                <w:color w:val="000000"/>
                <w:sz w:val="18"/>
                <w:szCs w:val="18"/>
                <w:lang w:val="it-IT" w:eastAsia="it-IT"/>
              </w:rPr>
            </w:pPr>
            <w:ins w:id="9575" w:author="임수환/책임연구원/차세대표준(연)ACS팀(suhwan.lim@lge.com)" w:date="2017-09-05T17:42:00Z">
              <w:r w:rsidRPr="00A052FD">
                <w:rPr>
                  <w:rFonts w:ascii="Arial" w:eastAsia="Times New Roman" w:hAnsi="Arial" w:cs="Arial"/>
                  <w:color w:val="000000"/>
                  <w:sz w:val="18"/>
                  <w:szCs w:val="18"/>
                  <w:lang w:val="it-IT" w:eastAsia="it-IT"/>
                </w:rPr>
                <w:t>|fx_high – 4*fy_low|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76" w:author="임수환/책임연구원/차세대표준(연)ACS팀(suhwan.lim@lge.com)" w:date="2017-09-05T17:42:00Z"/>
                <w:rFonts w:ascii="Arial" w:eastAsia="Times New Roman" w:hAnsi="Arial" w:cs="Arial"/>
                <w:color w:val="000000"/>
                <w:sz w:val="18"/>
                <w:szCs w:val="18"/>
                <w:lang w:val="it-IT" w:eastAsia="it-IT"/>
              </w:rPr>
            </w:pPr>
            <w:ins w:id="9577" w:author="임수환/책임연구원/차세대표준(연)ACS팀(suhwan.lim@lge.com)" w:date="2017-09-05T17:42:00Z">
              <w:r w:rsidRPr="00A052FD">
                <w:rPr>
                  <w:rFonts w:ascii="Arial" w:eastAsia="Times New Roman" w:hAnsi="Arial" w:cs="Arial"/>
                  <w:color w:val="000000"/>
                  <w:sz w:val="18"/>
                  <w:szCs w:val="18"/>
                  <w:lang w:val="it-IT" w:eastAsia="it-IT"/>
                </w:rPr>
                <w:t>|fy_low – 4*fx_high|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78" w:author="임수환/책임연구원/차세대표준(연)ACS팀(suhwan.lim@lge.com)" w:date="2017-09-05T17:42:00Z"/>
                <w:rFonts w:ascii="Arial" w:eastAsia="Times New Roman" w:hAnsi="Arial" w:cs="Arial"/>
                <w:color w:val="000000"/>
                <w:sz w:val="18"/>
                <w:szCs w:val="18"/>
                <w:lang w:val="it-IT" w:eastAsia="it-IT"/>
              </w:rPr>
            </w:pPr>
            <w:ins w:id="9579" w:author="임수환/책임연구원/차세대표준(연)ACS팀(suhwan.lim@lge.com)" w:date="2017-09-05T17:42:00Z">
              <w:r w:rsidRPr="00A052FD">
                <w:rPr>
                  <w:rFonts w:ascii="Arial" w:eastAsia="Times New Roman" w:hAnsi="Arial" w:cs="Arial"/>
                  <w:color w:val="000000"/>
                  <w:sz w:val="18"/>
                  <w:szCs w:val="18"/>
                  <w:lang w:val="it-IT" w:eastAsia="it-IT"/>
                </w:rPr>
                <w:t>|fy_high – 4*fx_low|</w:t>
              </w:r>
            </w:ins>
          </w:p>
        </w:tc>
      </w:tr>
      <w:tr w:rsidR="00AF4B87" w:rsidRPr="00A052FD" w:rsidTr="003F4FCA">
        <w:trPr>
          <w:trHeight w:val="300"/>
          <w:ins w:id="9580"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581"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82" w:author="임수환/책임연구원/차세대표준(연)ACS팀(suhwan.lim@lge.com)" w:date="2017-09-05T17:42:00Z"/>
                <w:rFonts w:ascii="Arial" w:eastAsia="Times New Roman" w:hAnsi="Arial" w:cs="Arial"/>
                <w:color w:val="000000"/>
                <w:sz w:val="18"/>
                <w:szCs w:val="18"/>
                <w:lang w:val="it-IT" w:eastAsia="it-IT"/>
              </w:rPr>
            </w:pPr>
            <w:ins w:id="9583" w:author="임수환/책임연구원/차세대표준(연)ACS팀(suhwan.lim@lge.com)" w:date="2017-09-05T17:42:00Z">
              <w:r w:rsidRPr="00A052FD">
                <w:rPr>
                  <w:rFonts w:ascii="Arial" w:eastAsia="Times New Roman" w:hAnsi="Arial" w:cs="Arial"/>
                  <w:color w:val="000000"/>
                  <w:sz w:val="18"/>
                  <w:szCs w:val="18"/>
                  <w:lang w:val="it-IT" w:eastAsia="it-IT"/>
                </w:rPr>
                <w:t>948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84" w:author="임수환/책임연구원/차세대표준(연)ACS팀(suhwan.lim@lge.com)" w:date="2017-09-05T17:42:00Z"/>
                <w:rFonts w:ascii="Arial" w:eastAsia="Times New Roman" w:hAnsi="Arial" w:cs="Arial"/>
                <w:color w:val="000000"/>
                <w:sz w:val="18"/>
                <w:szCs w:val="18"/>
                <w:lang w:val="it-IT" w:eastAsia="it-IT"/>
              </w:rPr>
            </w:pPr>
            <w:ins w:id="9585" w:author="임수환/책임연구원/차세대표준(연)ACS팀(suhwan.lim@lge.com)" w:date="2017-09-05T17:42:00Z">
              <w:r w:rsidRPr="00A052FD">
                <w:rPr>
                  <w:rFonts w:ascii="Arial" w:eastAsia="Times New Roman" w:hAnsi="Arial" w:cs="Arial"/>
                  <w:color w:val="000000"/>
                  <w:sz w:val="18"/>
                  <w:szCs w:val="18"/>
                  <w:lang w:val="it-IT" w:eastAsia="it-IT"/>
                </w:rPr>
                <w:t>758</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86" w:author="임수환/책임연구원/차세대표준(연)ACS팀(suhwan.lim@lge.com)" w:date="2017-09-05T17:42:00Z"/>
                <w:rFonts w:ascii="Arial" w:eastAsia="Times New Roman" w:hAnsi="Arial" w:cs="Arial"/>
                <w:color w:val="000000"/>
                <w:sz w:val="18"/>
                <w:szCs w:val="18"/>
                <w:lang w:val="it-IT" w:eastAsia="it-IT"/>
              </w:rPr>
            </w:pPr>
            <w:ins w:id="9587" w:author="임수환/책임연구원/차세대표준(연)ACS팀(suhwan.lim@lge.com)" w:date="2017-09-05T17:42:00Z">
              <w:r w:rsidRPr="00A052FD">
                <w:rPr>
                  <w:rFonts w:ascii="Arial" w:eastAsia="Times New Roman" w:hAnsi="Arial" w:cs="Arial"/>
                  <w:color w:val="000000"/>
                  <w:sz w:val="18"/>
                  <w:szCs w:val="18"/>
                  <w:lang w:val="it-IT" w:eastAsia="it-IT"/>
                </w:rPr>
                <w:t>9448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588" w:author="임수환/책임연구원/차세대표준(연)ACS팀(suhwan.lim@lge.com)" w:date="2017-09-05T17:42:00Z"/>
                <w:rFonts w:ascii="Arial" w:eastAsia="Times New Roman" w:hAnsi="Arial" w:cs="Arial"/>
                <w:color w:val="000000"/>
                <w:sz w:val="18"/>
                <w:szCs w:val="18"/>
                <w:lang w:val="it-IT" w:eastAsia="it-IT"/>
              </w:rPr>
            </w:pPr>
            <w:ins w:id="9589" w:author="임수환/책임연구원/차세대표준(연)ACS팀(suhwan.lim@lge.com)" w:date="2017-09-05T17:42:00Z">
              <w:r w:rsidRPr="00A052FD">
                <w:rPr>
                  <w:rFonts w:ascii="Arial" w:eastAsia="Times New Roman" w:hAnsi="Arial" w:cs="Arial"/>
                  <w:color w:val="000000"/>
                  <w:sz w:val="18"/>
                  <w:szCs w:val="18"/>
                  <w:lang w:val="it-IT" w:eastAsia="it-IT"/>
                </w:rPr>
                <w:t>9138</w:t>
              </w:r>
            </w:ins>
          </w:p>
        </w:tc>
      </w:tr>
      <w:tr w:rsidR="00AF4B87" w:rsidRPr="00A052FD" w:rsidTr="003F4FCA">
        <w:trPr>
          <w:trHeight w:val="315"/>
          <w:ins w:id="9590"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591"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592" w:author="임수환/책임연구원/차세대표준(연)ACS팀(suhwan.lim@lge.com)" w:date="2017-09-05T17:42:00Z"/>
                <w:rFonts w:ascii="Arial" w:eastAsia="Times New Roman" w:hAnsi="Arial" w:cs="Arial"/>
                <w:color w:val="000000"/>
                <w:sz w:val="18"/>
                <w:szCs w:val="18"/>
                <w:lang w:val="it-IT" w:eastAsia="it-IT"/>
              </w:rPr>
            </w:pPr>
            <w:ins w:id="9593" w:author="임수환/책임연구원/차세대표준(연)ACS팀(suhwan.lim@lge.com)" w:date="2017-09-05T17:42:00Z">
              <w:r w:rsidRPr="00A052FD">
                <w:rPr>
                  <w:rFonts w:ascii="Arial" w:eastAsia="Times New Roman" w:hAnsi="Arial" w:cs="Arial"/>
                  <w:color w:val="000000"/>
                  <w:sz w:val="18"/>
                  <w:szCs w:val="18"/>
                  <w:lang w:val="it-IT" w:eastAsia="it-IT"/>
                </w:rPr>
                <w:t>758 to 948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594" w:author="임수환/책임연구원/차세대표준(연)ACS팀(suhwan.lim@lge.com)" w:date="2017-09-05T17:42:00Z"/>
                <w:rFonts w:ascii="Arial" w:eastAsia="Times New Roman" w:hAnsi="Arial" w:cs="Arial"/>
                <w:color w:val="000000"/>
                <w:sz w:val="18"/>
                <w:szCs w:val="18"/>
                <w:lang w:val="it-IT" w:eastAsia="it-IT"/>
              </w:rPr>
            </w:pPr>
            <w:ins w:id="9595" w:author="임수환/책임연구원/차세대표준(연)ACS팀(suhwan.lim@lge.com)" w:date="2017-09-05T17:42:00Z">
              <w:r w:rsidRPr="00A052FD">
                <w:rPr>
                  <w:rFonts w:ascii="Arial" w:eastAsia="Times New Roman" w:hAnsi="Arial" w:cs="Arial"/>
                  <w:color w:val="000000"/>
                  <w:sz w:val="18"/>
                  <w:szCs w:val="18"/>
                  <w:lang w:val="it-IT" w:eastAsia="it-IT"/>
                </w:rPr>
                <w:t>9138 to 9448</w:t>
              </w:r>
            </w:ins>
          </w:p>
        </w:tc>
      </w:tr>
      <w:tr w:rsidR="00AF4B87" w:rsidRPr="00A052FD" w:rsidTr="003F4FCA">
        <w:trPr>
          <w:trHeight w:val="300"/>
          <w:ins w:id="9596"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597" w:author="임수환/책임연구원/차세대표준(연)ACS팀(suhwan.lim@lge.com)" w:date="2017-09-05T17:42:00Z"/>
                <w:rFonts w:ascii="Arial" w:eastAsia="Times New Roman" w:hAnsi="Arial" w:cs="Arial"/>
                <w:color w:val="000000"/>
                <w:sz w:val="18"/>
                <w:szCs w:val="18"/>
                <w:lang w:val="en-US" w:eastAsia="it-IT"/>
              </w:rPr>
            </w:pPr>
            <w:ins w:id="9598" w:author="임수환/책임연구원/차세대표준(연)ACS팀(suhwan.lim@lge.com)" w:date="2017-09-05T17:42: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599" w:author="임수환/책임연구원/차세대표준(연)ACS팀(suhwan.lim@lge.com)" w:date="2017-09-05T17:42:00Z"/>
                <w:rFonts w:ascii="Arial" w:eastAsia="Times New Roman" w:hAnsi="Arial" w:cs="Arial"/>
                <w:color w:val="000000"/>
                <w:sz w:val="18"/>
                <w:szCs w:val="18"/>
                <w:lang w:val="it-IT" w:eastAsia="it-IT"/>
              </w:rPr>
            </w:pPr>
            <w:ins w:id="9600" w:author="임수환/책임연구원/차세대표준(연)ACS팀(suhwan.lim@lge.com)" w:date="2017-09-05T17:42:00Z">
              <w:r w:rsidRPr="00A052FD">
                <w:rPr>
                  <w:rFonts w:ascii="Arial" w:eastAsia="Times New Roman" w:hAnsi="Arial" w:cs="Arial"/>
                  <w:color w:val="000000"/>
                  <w:sz w:val="18"/>
                  <w:szCs w:val="18"/>
                  <w:lang w:val="it-IT" w:eastAsia="it-IT"/>
                </w:rPr>
                <w:t>|fx_low + 4*fy_low|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01" w:author="임수환/책임연구원/차세대표준(연)ACS팀(suhwan.lim@lge.com)" w:date="2017-09-05T17:42:00Z"/>
                <w:rFonts w:ascii="Arial" w:eastAsia="Times New Roman" w:hAnsi="Arial" w:cs="Arial"/>
                <w:color w:val="000000"/>
                <w:sz w:val="18"/>
                <w:szCs w:val="18"/>
                <w:lang w:val="it-IT" w:eastAsia="it-IT"/>
              </w:rPr>
            </w:pPr>
            <w:ins w:id="9602" w:author="임수환/책임연구원/차세대표준(연)ACS팀(suhwan.lim@lge.com)" w:date="2017-09-05T17:42:00Z">
              <w:r w:rsidRPr="00A052FD">
                <w:rPr>
                  <w:rFonts w:ascii="Arial" w:eastAsia="Times New Roman" w:hAnsi="Arial" w:cs="Arial"/>
                  <w:color w:val="000000"/>
                  <w:sz w:val="18"/>
                  <w:szCs w:val="18"/>
                  <w:lang w:val="it-IT" w:eastAsia="it-IT"/>
                </w:rPr>
                <w:t>|fx_high + 4*fy_high|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603" w:author="임수환/책임연구원/차세대표준(연)ACS팀(suhwan.lim@lge.com)" w:date="2017-09-05T17:42:00Z"/>
                <w:rFonts w:ascii="Arial" w:eastAsia="Times New Roman" w:hAnsi="Arial" w:cs="Arial"/>
                <w:color w:val="000000"/>
                <w:sz w:val="18"/>
                <w:szCs w:val="18"/>
                <w:lang w:val="it-IT" w:eastAsia="it-IT"/>
              </w:rPr>
            </w:pPr>
            <w:ins w:id="9604" w:author="임수환/책임연구원/차세대표준(연)ACS팀(suhwan.lim@lge.com)" w:date="2017-09-05T17:42:00Z">
              <w:r w:rsidRPr="00A052FD">
                <w:rPr>
                  <w:rFonts w:ascii="Arial" w:eastAsia="Times New Roman" w:hAnsi="Arial" w:cs="Arial"/>
                  <w:color w:val="000000"/>
                  <w:sz w:val="18"/>
                  <w:szCs w:val="18"/>
                  <w:lang w:val="it-IT" w:eastAsia="it-IT"/>
                </w:rPr>
                <w:t>|fy_low + 4*fx_low|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05" w:author="임수환/책임연구원/차세대표준(연)ACS팀(suhwan.lim@lge.com)" w:date="2017-09-05T17:42:00Z"/>
                <w:rFonts w:ascii="Arial" w:eastAsia="Times New Roman" w:hAnsi="Arial" w:cs="Arial"/>
                <w:color w:val="000000"/>
                <w:sz w:val="18"/>
                <w:szCs w:val="18"/>
                <w:lang w:val="it-IT" w:eastAsia="it-IT"/>
              </w:rPr>
            </w:pPr>
            <w:ins w:id="9606" w:author="임수환/책임연구원/차세대표준(연)ACS팀(suhwan.lim@lge.com)" w:date="2017-09-05T17:42:00Z">
              <w:r w:rsidRPr="00A052FD">
                <w:rPr>
                  <w:rFonts w:ascii="Arial" w:eastAsia="Times New Roman" w:hAnsi="Arial" w:cs="Arial"/>
                  <w:color w:val="000000"/>
                  <w:sz w:val="18"/>
                  <w:szCs w:val="18"/>
                  <w:lang w:val="it-IT" w:eastAsia="it-IT"/>
                </w:rPr>
                <w:t>|fy_high + 4*fx_high|</w:t>
              </w:r>
            </w:ins>
          </w:p>
        </w:tc>
      </w:tr>
      <w:tr w:rsidR="00AF4B87" w:rsidRPr="00A052FD" w:rsidTr="003F4FCA">
        <w:trPr>
          <w:trHeight w:val="300"/>
          <w:ins w:id="9607"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608"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609" w:author="임수환/책임연구원/차세대표준(연)ACS팀(suhwan.lim@lge.com)" w:date="2017-09-05T17:42:00Z"/>
                <w:rFonts w:ascii="Arial" w:eastAsia="Times New Roman" w:hAnsi="Arial" w:cs="Arial"/>
                <w:color w:val="000000"/>
                <w:sz w:val="18"/>
                <w:szCs w:val="18"/>
                <w:lang w:val="it-IT" w:eastAsia="it-IT"/>
              </w:rPr>
            </w:pPr>
            <w:ins w:id="9610" w:author="임수환/책임연구원/차세대표준(연)ACS팀(suhwan.lim@lge.com)" w:date="2017-09-05T17:42:00Z">
              <w:r w:rsidRPr="00A052FD">
                <w:rPr>
                  <w:rFonts w:ascii="Arial" w:eastAsia="Times New Roman" w:hAnsi="Arial" w:cs="Arial"/>
                  <w:color w:val="000000"/>
                  <w:sz w:val="18"/>
                  <w:szCs w:val="18"/>
                  <w:lang w:val="it-IT" w:eastAsia="it-IT"/>
                </w:rPr>
                <w:t>5828</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11" w:author="임수환/책임연구원/차세대표준(연)ACS팀(suhwan.lim@lge.com)" w:date="2017-09-05T17:42:00Z"/>
                <w:rFonts w:ascii="Arial" w:eastAsia="Times New Roman" w:hAnsi="Arial" w:cs="Arial"/>
                <w:color w:val="000000"/>
                <w:sz w:val="18"/>
                <w:szCs w:val="18"/>
                <w:lang w:val="it-IT" w:eastAsia="it-IT"/>
              </w:rPr>
            </w:pPr>
            <w:ins w:id="9612" w:author="임수환/책임연구원/차세대표준(연)ACS팀(suhwan.lim@lge.com)" w:date="2017-09-05T17:42:00Z">
              <w:r w:rsidRPr="00A052FD">
                <w:rPr>
                  <w:rFonts w:ascii="Arial" w:eastAsia="Times New Roman" w:hAnsi="Arial" w:cs="Arial"/>
                  <w:color w:val="000000"/>
                  <w:sz w:val="18"/>
                  <w:szCs w:val="18"/>
                  <w:lang w:val="it-IT" w:eastAsia="it-IT"/>
                </w:rPr>
                <w:t>6018</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613" w:author="임수환/책임연구원/차세대표준(연)ACS팀(suhwan.lim@lge.com)" w:date="2017-09-05T17:42:00Z"/>
                <w:rFonts w:ascii="Arial" w:eastAsia="Times New Roman" w:hAnsi="Arial" w:cs="Arial"/>
                <w:color w:val="000000"/>
                <w:sz w:val="18"/>
                <w:szCs w:val="18"/>
                <w:lang w:val="it-IT" w:eastAsia="it-IT"/>
              </w:rPr>
            </w:pPr>
            <w:ins w:id="9614" w:author="임수환/책임연구원/차세대표준(연)ACS팀(suhwan.lim@lge.com)" w:date="2017-09-05T17:42:00Z">
              <w:r w:rsidRPr="00A052FD">
                <w:rPr>
                  <w:rFonts w:ascii="Arial" w:eastAsia="Times New Roman" w:hAnsi="Arial" w:cs="Arial"/>
                  <w:color w:val="000000"/>
                  <w:sz w:val="18"/>
                  <w:szCs w:val="18"/>
                  <w:lang w:val="it-IT" w:eastAsia="it-IT"/>
                </w:rPr>
                <w:t>10832</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15" w:author="임수환/책임연구원/차세대표준(연)ACS팀(suhwan.lim@lge.com)" w:date="2017-09-05T17:42:00Z"/>
                <w:rFonts w:ascii="Arial" w:eastAsia="Times New Roman" w:hAnsi="Arial" w:cs="Arial"/>
                <w:color w:val="000000"/>
                <w:sz w:val="18"/>
                <w:szCs w:val="18"/>
                <w:lang w:val="it-IT" w:eastAsia="it-IT"/>
              </w:rPr>
            </w:pPr>
            <w:ins w:id="9616" w:author="임수환/책임연구원/차세대표준(연)ACS팀(suhwan.lim@lge.com)" w:date="2017-09-05T17:42:00Z">
              <w:r w:rsidRPr="00A052FD">
                <w:rPr>
                  <w:rFonts w:ascii="Arial" w:eastAsia="Times New Roman" w:hAnsi="Arial" w:cs="Arial"/>
                  <w:color w:val="000000"/>
                  <w:sz w:val="18"/>
                  <w:szCs w:val="18"/>
                  <w:lang w:val="it-IT" w:eastAsia="it-IT"/>
                </w:rPr>
                <w:t>11142</w:t>
              </w:r>
            </w:ins>
          </w:p>
        </w:tc>
      </w:tr>
      <w:tr w:rsidR="00AF4B87" w:rsidRPr="00A052FD" w:rsidTr="003F4FCA">
        <w:trPr>
          <w:trHeight w:val="315"/>
          <w:ins w:id="9617"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618"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619" w:author="임수환/책임연구원/차세대표준(연)ACS팀(suhwan.lim@lge.com)" w:date="2017-09-05T17:42:00Z"/>
                <w:rFonts w:ascii="Arial" w:eastAsia="Times New Roman" w:hAnsi="Arial" w:cs="Arial"/>
                <w:color w:val="000000"/>
                <w:sz w:val="18"/>
                <w:szCs w:val="18"/>
                <w:lang w:val="it-IT" w:eastAsia="it-IT"/>
              </w:rPr>
            </w:pPr>
            <w:ins w:id="9620" w:author="임수환/책임연구원/차세대표준(연)ACS팀(suhwan.lim@lge.com)" w:date="2017-09-05T17:42:00Z">
              <w:r w:rsidRPr="00A052FD">
                <w:rPr>
                  <w:rFonts w:ascii="Arial" w:eastAsia="Times New Roman" w:hAnsi="Arial" w:cs="Arial"/>
                  <w:color w:val="000000"/>
                  <w:sz w:val="18"/>
                  <w:szCs w:val="18"/>
                  <w:lang w:val="it-IT" w:eastAsia="it-IT"/>
                </w:rPr>
                <w:t>5828 to 6018</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621" w:author="임수환/책임연구원/차세대표준(연)ACS팀(suhwan.lim@lge.com)" w:date="2017-09-05T17:42:00Z"/>
                <w:rFonts w:ascii="Arial" w:eastAsia="Times New Roman" w:hAnsi="Arial" w:cs="Arial"/>
                <w:color w:val="000000"/>
                <w:sz w:val="18"/>
                <w:szCs w:val="18"/>
                <w:lang w:val="it-IT" w:eastAsia="it-IT"/>
              </w:rPr>
            </w:pPr>
            <w:ins w:id="9622" w:author="임수환/책임연구원/차세대표준(연)ACS팀(suhwan.lim@lge.com)" w:date="2017-09-05T17:42:00Z">
              <w:r w:rsidRPr="00A052FD">
                <w:rPr>
                  <w:rFonts w:ascii="Arial" w:eastAsia="Times New Roman" w:hAnsi="Arial" w:cs="Arial"/>
                  <w:color w:val="000000"/>
                  <w:sz w:val="18"/>
                  <w:szCs w:val="18"/>
                  <w:lang w:val="it-IT" w:eastAsia="it-IT"/>
                </w:rPr>
                <w:t>10832 to 11142</w:t>
              </w:r>
            </w:ins>
          </w:p>
        </w:tc>
      </w:tr>
      <w:tr w:rsidR="00AF4B87" w:rsidRPr="00A052FD" w:rsidTr="003F4FCA">
        <w:trPr>
          <w:trHeight w:val="300"/>
          <w:ins w:id="9623"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624" w:author="임수환/책임연구원/차세대표준(연)ACS팀(suhwan.lim@lge.com)" w:date="2017-09-05T17:42:00Z"/>
                <w:rFonts w:ascii="Arial" w:eastAsia="Times New Roman" w:hAnsi="Arial" w:cs="Arial"/>
                <w:color w:val="000000"/>
                <w:sz w:val="18"/>
                <w:szCs w:val="18"/>
                <w:lang w:val="en-US" w:eastAsia="it-IT"/>
              </w:rPr>
            </w:pPr>
            <w:ins w:id="9625" w:author="임수환/책임연구원/차세대표준(연)ACS팀(suhwan.lim@lge.com)" w:date="2017-09-05T17:42: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626" w:author="임수환/책임연구원/차세대표준(연)ACS팀(suhwan.lim@lge.com)" w:date="2017-09-05T17:42:00Z"/>
                <w:rFonts w:ascii="Arial" w:eastAsia="Times New Roman" w:hAnsi="Arial" w:cs="Arial"/>
                <w:color w:val="000000"/>
                <w:sz w:val="18"/>
                <w:szCs w:val="18"/>
                <w:lang w:val="it-IT" w:eastAsia="it-IT"/>
              </w:rPr>
            </w:pPr>
            <w:ins w:id="9627" w:author="임수환/책임연구원/차세대표준(연)ACS팀(suhwan.lim@lge.com)" w:date="2017-09-05T17:42:00Z">
              <w:r w:rsidRPr="00A052FD">
                <w:rPr>
                  <w:rFonts w:ascii="Arial" w:eastAsia="Times New Roman" w:hAnsi="Arial" w:cs="Arial"/>
                  <w:color w:val="000000"/>
                  <w:sz w:val="18"/>
                  <w:szCs w:val="18"/>
                  <w:lang w:val="it-IT" w:eastAsia="it-IT"/>
                </w:rPr>
                <w:t>|2*fx_low – 3*fy_high|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28" w:author="임수환/책임연구원/차세대표준(연)ACS팀(suhwan.lim@lge.com)" w:date="2017-09-05T17:42:00Z"/>
                <w:rFonts w:ascii="Arial" w:eastAsia="Times New Roman" w:hAnsi="Arial" w:cs="Arial"/>
                <w:color w:val="000000"/>
                <w:sz w:val="18"/>
                <w:szCs w:val="18"/>
                <w:lang w:val="it-IT" w:eastAsia="it-IT"/>
              </w:rPr>
            </w:pPr>
            <w:ins w:id="9629" w:author="임수환/책임연구원/차세대표준(연)ACS팀(suhwan.lim@lge.com)" w:date="2017-09-05T17:42:00Z">
              <w:r w:rsidRPr="00A052FD">
                <w:rPr>
                  <w:rFonts w:ascii="Arial" w:eastAsia="Times New Roman" w:hAnsi="Arial" w:cs="Arial"/>
                  <w:color w:val="000000"/>
                  <w:sz w:val="18"/>
                  <w:szCs w:val="18"/>
                  <w:lang w:val="it-IT" w:eastAsia="it-IT"/>
                </w:rPr>
                <w:t>|2*fx_high – 3*fy_low|</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630" w:author="임수환/책임연구원/차세대표준(연)ACS팀(suhwan.lim@lge.com)" w:date="2017-09-05T17:42:00Z"/>
                <w:rFonts w:ascii="Arial" w:eastAsia="Times New Roman" w:hAnsi="Arial" w:cs="Arial"/>
                <w:color w:val="000000"/>
                <w:sz w:val="18"/>
                <w:szCs w:val="18"/>
                <w:lang w:val="it-IT" w:eastAsia="it-IT"/>
              </w:rPr>
            </w:pPr>
            <w:ins w:id="9631" w:author="임수환/책임연구원/차세대표준(연)ACS팀(suhwan.lim@lge.com)" w:date="2017-09-05T17:42:00Z">
              <w:r w:rsidRPr="00A052FD">
                <w:rPr>
                  <w:rFonts w:ascii="Arial" w:eastAsia="Times New Roman" w:hAnsi="Arial" w:cs="Arial"/>
                  <w:color w:val="000000"/>
                  <w:sz w:val="18"/>
                  <w:szCs w:val="18"/>
                  <w:lang w:val="it-IT" w:eastAsia="it-IT"/>
                </w:rPr>
                <w:t>|2*fy_low – 3*fx_high|</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32" w:author="임수환/책임연구원/차세대표준(연)ACS팀(suhwan.lim@lge.com)" w:date="2017-09-05T17:42:00Z"/>
                <w:rFonts w:ascii="Arial" w:eastAsia="Times New Roman" w:hAnsi="Arial" w:cs="Arial"/>
                <w:color w:val="000000"/>
                <w:sz w:val="18"/>
                <w:szCs w:val="18"/>
                <w:lang w:val="it-IT" w:eastAsia="it-IT"/>
              </w:rPr>
            </w:pPr>
            <w:ins w:id="9633" w:author="임수환/책임연구원/차세대표준(연)ACS팀(suhwan.lim@lge.com)" w:date="2017-09-05T17:42:00Z">
              <w:r w:rsidRPr="00A052FD">
                <w:rPr>
                  <w:rFonts w:ascii="Arial" w:eastAsia="Times New Roman" w:hAnsi="Arial" w:cs="Arial"/>
                  <w:color w:val="000000"/>
                  <w:sz w:val="18"/>
                  <w:szCs w:val="18"/>
                  <w:lang w:val="it-IT" w:eastAsia="it-IT"/>
                </w:rPr>
                <w:t>|2*fy_high – 3*fx_low|</w:t>
              </w:r>
            </w:ins>
          </w:p>
        </w:tc>
      </w:tr>
      <w:tr w:rsidR="00AF4B87" w:rsidRPr="00A052FD" w:rsidTr="003F4FCA">
        <w:trPr>
          <w:trHeight w:val="300"/>
          <w:ins w:id="9634"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635"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636" w:author="임수환/책임연구원/차세대표준(연)ACS팀(suhwan.lim@lge.com)" w:date="2017-09-05T17:42:00Z"/>
                <w:rFonts w:ascii="Arial" w:eastAsia="Times New Roman" w:hAnsi="Arial" w:cs="Arial"/>
                <w:color w:val="000000"/>
                <w:sz w:val="18"/>
                <w:szCs w:val="18"/>
                <w:lang w:val="it-IT" w:eastAsia="it-IT"/>
              </w:rPr>
            </w:pPr>
            <w:ins w:id="9637" w:author="임수환/책임연구원/차세대표준(연)ACS팀(suhwan.lim@lge.com)" w:date="2017-09-05T17:42:00Z">
              <w:r w:rsidRPr="00A052FD">
                <w:rPr>
                  <w:rFonts w:ascii="Arial" w:eastAsia="Times New Roman" w:hAnsi="Arial" w:cs="Arial"/>
                  <w:color w:val="000000"/>
                  <w:sz w:val="18"/>
                  <w:szCs w:val="18"/>
                  <w:lang w:val="it-IT" w:eastAsia="it-IT"/>
                </w:rPr>
                <w:t>2414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38" w:author="임수환/책임연구원/차세대표준(연)ACS팀(suhwan.lim@lge.com)" w:date="2017-09-05T17:42:00Z"/>
                <w:rFonts w:ascii="Arial" w:eastAsia="Times New Roman" w:hAnsi="Arial" w:cs="Arial"/>
                <w:color w:val="000000"/>
                <w:sz w:val="18"/>
                <w:szCs w:val="18"/>
                <w:lang w:val="it-IT" w:eastAsia="it-IT"/>
              </w:rPr>
            </w:pPr>
            <w:ins w:id="9639" w:author="임수환/책임연구원/차세대표준(연)ACS팀(suhwan.lim@lge.com)" w:date="2017-09-05T17:42:00Z">
              <w:r w:rsidRPr="00A052FD">
                <w:rPr>
                  <w:rFonts w:ascii="Arial" w:eastAsia="Times New Roman" w:hAnsi="Arial" w:cs="Arial"/>
                  <w:color w:val="000000"/>
                  <w:sz w:val="18"/>
                  <w:szCs w:val="18"/>
                  <w:lang w:val="it-IT" w:eastAsia="it-IT"/>
                </w:rPr>
                <w:t>2644</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640" w:author="임수환/책임연구원/차세대표준(연)ACS팀(suhwan.lim@lge.com)" w:date="2017-09-05T17:42:00Z"/>
                <w:rFonts w:ascii="Arial" w:eastAsia="Times New Roman" w:hAnsi="Arial" w:cs="Arial"/>
                <w:color w:val="000000"/>
                <w:sz w:val="18"/>
                <w:szCs w:val="18"/>
                <w:lang w:val="it-IT" w:eastAsia="it-IT"/>
              </w:rPr>
            </w:pPr>
            <w:ins w:id="9641" w:author="임수환/책임연구원/차세대표준(연)ACS팀(suhwan.lim@lge.com)" w:date="2017-09-05T17:42:00Z">
              <w:r w:rsidRPr="00A052FD">
                <w:rPr>
                  <w:rFonts w:ascii="Arial" w:eastAsia="Times New Roman" w:hAnsi="Arial" w:cs="Arial"/>
                  <w:color w:val="000000"/>
                  <w:sz w:val="18"/>
                  <w:szCs w:val="18"/>
                  <w:lang w:val="it-IT" w:eastAsia="it-IT"/>
                </w:rPr>
                <w:t>6046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42" w:author="임수환/책임연구원/차세대표준(연)ACS팀(suhwan.lim@lge.com)" w:date="2017-09-05T17:42:00Z"/>
                <w:rFonts w:ascii="Arial" w:eastAsia="Times New Roman" w:hAnsi="Arial" w:cs="Arial"/>
                <w:color w:val="000000"/>
                <w:sz w:val="18"/>
                <w:szCs w:val="18"/>
                <w:lang w:val="it-IT" w:eastAsia="it-IT"/>
              </w:rPr>
            </w:pPr>
            <w:ins w:id="9643" w:author="임수환/책임연구원/차세대표준(연)ACS팀(suhwan.lim@lge.com)" w:date="2017-09-05T17:42:00Z">
              <w:r w:rsidRPr="00A052FD">
                <w:rPr>
                  <w:rFonts w:ascii="Arial" w:eastAsia="Times New Roman" w:hAnsi="Arial" w:cs="Arial"/>
                  <w:color w:val="000000"/>
                  <w:sz w:val="18"/>
                  <w:szCs w:val="18"/>
                  <w:lang w:val="it-IT" w:eastAsia="it-IT"/>
                </w:rPr>
                <w:t>5776</w:t>
              </w:r>
            </w:ins>
          </w:p>
        </w:tc>
      </w:tr>
      <w:tr w:rsidR="00AF4B87" w:rsidRPr="00A052FD" w:rsidTr="003F4FCA">
        <w:trPr>
          <w:trHeight w:val="315"/>
          <w:ins w:id="9644"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645"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646" w:author="임수환/책임연구원/차세대표준(연)ACS팀(suhwan.lim@lge.com)" w:date="2017-09-05T17:42:00Z"/>
                <w:rFonts w:ascii="Arial" w:eastAsia="Times New Roman" w:hAnsi="Arial" w:cs="Arial"/>
                <w:color w:val="000000"/>
                <w:sz w:val="18"/>
                <w:szCs w:val="18"/>
                <w:lang w:val="it-IT" w:eastAsia="it-IT"/>
              </w:rPr>
            </w:pPr>
            <w:ins w:id="9647" w:author="임수환/책임연구원/차세대표준(연)ACS팀(suhwan.lim@lge.com)" w:date="2017-09-05T17:42:00Z">
              <w:r w:rsidRPr="00A052FD">
                <w:rPr>
                  <w:rFonts w:ascii="Arial" w:eastAsia="Times New Roman" w:hAnsi="Arial" w:cs="Arial"/>
                  <w:color w:val="000000"/>
                  <w:sz w:val="18"/>
                  <w:szCs w:val="18"/>
                  <w:lang w:val="it-IT" w:eastAsia="it-IT"/>
                </w:rPr>
                <w:t>2414 to 2644</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648" w:author="임수환/책임연구원/차세대표준(연)ACS팀(suhwan.lim@lge.com)" w:date="2017-09-05T17:42:00Z"/>
                <w:rFonts w:ascii="Arial" w:eastAsia="Times New Roman" w:hAnsi="Arial" w:cs="Arial"/>
                <w:color w:val="000000"/>
                <w:sz w:val="18"/>
                <w:szCs w:val="18"/>
                <w:lang w:val="it-IT" w:eastAsia="it-IT"/>
              </w:rPr>
            </w:pPr>
            <w:ins w:id="9649" w:author="임수환/책임연구원/차세대표준(연)ACS팀(suhwan.lim@lge.com)" w:date="2017-09-05T17:42:00Z">
              <w:r w:rsidRPr="00A052FD">
                <w:rPr>
                  <w:rFonts w:ascii="Arial" w:eastAsia="Times New Roman" w:hAnsi="Arial" w:cs="Arial"/>
                  <w:color w:val="000000"/>
                  <w:sz w:val="18"/>
                  <w:szCs w:val="18"/>
                  <w:lang w:val="it-IT" w:eastAsia="it-IT"/>
                </w:rPr>
                <w:t>5776 to 6046</w:t>
              </w:r>
            </w:ins>
          </w:p>
        </w:tc>
      </w:tr>
      <w:tr w:rsidR="00AF4B87" w:rsidRPr="00A052FD" w:rsidTr="003F4FCA">
        <w:trPr>
          <w:trHeight w:val="300"/>
          <w:ins w:id="9650" w:author="임수환/책임연구원/차세대표준(연)ACS팀(suhwan.lim@lge.com)" w:date="2017-09-05T17:42:00Z"/>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3F4FCA">
            <w:pPr>
              <w:spacing w:after="0"/>
              <w:jc w:val="center"/>
              <w:rPr>
                <w:ins w:id="9651" w:author="임수환/책임연구원/차세대표준(연)ACS팀(suhwan.lim@lge.com)" w:date="2017-09-05T17:42:00Z"/>
                <w:rFonts w:ascii="Arial" w:eastAsia="Times New Roman" w:hAnsi="Arial" w:cs="Arial"/>
                <w:color w:val="000000"/>
                <w:sz w:val="18"/>
                <w:szCs w:val="18"/>
                <w:lang w:val="en-US" w:eastAsia="it-IT"/>
              </w:rPr>
            </w:pPr>
            <w:ins w:id="9652" w:author="임수환/책임연구원/차세대표준(연)ACS팀(suhwan.lim@lge.com)" w:date="2017-09-05T17:42:00Z">
              <w:r w:rsidRPr="00A052FD">
                <w:rPr>
                  <w:rFonts w:ascii="Arial" w:eastAsia="Times New Roman" w:hAnsi="Arial" w:cs="Arial"/>
                  <w:color w:val="000000"/>
                  <w:sz w:val="18"/>
                  <w:szCs w:val="18"/>
                  <w:lang w:val="en-US" w:eastAsia="it-IT"/>
                </w:rPr>
                <w:t>Two-tone 5th order IMD products and frequency limits (MHz)</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653" w:author="임수환/책임연구원/차세대표준(연)ACS팀(suhwan.lim@lge.com)" w:date="2017-09-05T17:42:00Z"/>
                <w:rFonts w:ascii="Arial" w:eastAsia="Times New Roman" w:hAnsi="Arial" w:cs="Arial"/>
                <w:color w:val="000000"/>
                <w:sz w:val="18"/>
                <w:szCs w:val="18"/>
                <w:lang w:val="it-IT" w:eastAsia="it-IT"/>
              </w:rPr>
            </w:pPr>
            <w:ins w:id="9654" w:author="임수환/책임연구원/차세대표준(연)ACS팀(suhwan.lim@lge.com)" w:date="2017-09-05T17:42:00Z">
              <w:r w:rsidRPr="00A052FD">
                <w:rPr>
                  <w:rFonts w:ascii="Arial" w:eastAsia="Times New Roman" w:hAnsi="Arial" w:cs="Arial"/>
                  <w:color w:val="000000"/>
                  <w:sz w:val="18"/>
                  <w:szCs w:val="18"/>
                  <w:lang w:val="it-IT" w:eastAsia="it-IT"/>
                </w:rPr>
                <w:t>|2*fx_low + 3*fy_low|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55" w:author="임수환/책임연구원/차세대표준(연)ACS팀(suhwan.lim@lge.com)" w:date="2017-09-05T17:42:00Z"/>
                <w:rFonts w:ascii="Arial" w:eastAsia="Times New Roman" w:hAnsi="Arial" w:cs="Arial"/>
                <w:color w:val="000000"/>
                <w:sz w:val="18"/>
                <w:szCs w:val="18"/>
                <w:lang w:val="it-IT" w:eastAsia="it-IT"/>
              </w:rPr>
            </w:pPr>
            <w:ins w:id="9656" w:author="임수환/책임연구원/차세대표준(연)ACS팀(suhwan.lim@lge.com)" w:date="2017-09-05T17:42:00Z">
              <w:r w:rsidRPr="00A052FD">
                <w:rPr>
                  <w:rFonts w:ascii="Arial" w:eastAsia="Times New Roman" w:hAnsi="Arial" w:cs="Arial"/>
                  <w:color w:val="000000"/>
                  <w:sz w:val="18"/>
                  <w:szCs w:val="18"/>
                  <w:lang w:val="it-IT" w:eastAsia="it-IT"/>
                </w:rPr>
                <w:t>|2*fx_high + 3*fy_high|</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657" w:author="임수환/책임연구원/차세대표준(연)ACS팀(suhwan.lim@lge.com)" w:date="2017-09-05T17:42:00Z"/>
                <w:rFonts w:ascii="Arial" w:eastAsia="Times New Roman" w:hAnsi="Arial" w:cs="Arial"/>
                <w:color w:val="000000"/>
                <w:sz w:val="18"/>
                <w:szCs w:val="18"/>
                <w:lang w:val="it-IT" w:eastAsia="it-IT"/>
              </w:rPr>
            </w:pPr>
            <w:ins w:id="9658" w:author="임수환/책임연구원/차세대표준(연)ACS팀(suhwan.lim@lge.com)" w:date="2017-09-05T17:42:00Z">
              <w:r w:rsidRPr="00A052FD">
                <w:rPr>
                  <w:rFonts w:ascii="Arial" w:eastAsia="Times New Roman" w:hAnsi="Arial" w:cs="Arial"/>
                  <w:color w:val="000000"/>
                  <w:sz w:val="18"/>
                  <w:szCs w:val="18"/>
                  <w:lang w:val="it-IT" w:eastAsia="it-IT"/>
                </w:rPr>
                <w:t>|2*fy_low + 3*fx_low|</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59" w:author="임수환/책임연구원/차세대표준(연)ACS팀(suhwan.lim@lge.com)" w:date="2017-09-05T17:42:00Z"/>
                <w:rFonts w:ascii="Arial" w:eastAsia="Times New Roman" w:hAnsi="Arial" w:cs="Arial"/>
                <w:color w:val="000000"/>
                <w:sz w:val="18"/>
                <w:szCs w:val="18"/>
                <w:lang w:val="it-IT" w:eastAsia="it-IT"/>
              </w:rPr>
            </w:pPr>
            <w:ins w:id="9660" w:author="임수환/책임연구원/차세대표준(연)ACS팀(suhwan.lim@lge.com)" w:date="2017-09-05T17:42:00Z">
              <w:r w:rsidRPr="00A052FD">
                <w:rPr>
                  <w:rFonts w:ascii="Arial" w:eastAsia="Times New Roman" w:hAnsi="Arial" w:cs="Arial"/>
                  <w:color w:val="000000"/>
                  <w:sz w:val="18"/>
                  <w:szCs w:val="18"/>
                  <w:lang w:val="it-IT" w:eastAsia="it-IT"/>
                </w:rPr>
                <w:t>|2*fy_high + 3*fx_high|</w:t>
              </w:r>
            </w:ins>
          </w:p>
        </w:tc>
      </w:tr>
      <w:tr w:rsidR="00AF4B87" w:rsidRPr="00A052FD" w:rsidTr="003F4FCA">
        <w:trPr>
          <w:trHeight w:val="300"/>
          <w:ins w:id="9661"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662" w:author="임수환/책임연구원/차세대표준(연)ACS팀(suhwan.lim@lge.com)" w:date="2017-09-05T17:42:00Z"/>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663" w:author="임수환/책임연구원/차세대표준(연)ACS팀(suhwan.lim@lge.com)" w:date="2017-09-05T17:42:00Z"/>
                <w:rFonts w:ascii="Arial" w:eastAsia="Times New Roman" w:hAnsi="Arial" w:cs="Arial"/>
                <w:color w:val="000000"/>
                <w:sz w:val="18"/>
                <w:szCs w:val="18"/>
                <w:lang w:val="it-IT" w:eastAsia="it-IT"/>
              </w:rPr>
            </w:pPr>
            <w:ins w:id="9664" w:author="임수환/책임연구원/차세대표준(연)ACS팀(suhwan.lim@lge.com)" w:date="2017-09-05T17:42:00Z">
              <w:r w:rsidRPr="00A052FD">
                <w:rPr>
                  <w:rFonts w:ascii="Arial" w:eastAsia="Times New Roman" w:hAnsi="Arial" w:cs="Arial"/>
                  <w:color w:val="000000"/>
                  <w:sz w:val="18"/>
                  <w:szCs w:val="18"/>
                  <w:lang w:val="it-IT" w:eastAsia="it-IT"/>
                </w:rPr>
                <w:t>7496</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65" w:author="임수환/책임연구원/차세대표준(연)ACS팀(suhwan.lim@lge.com)" w:date="2017-09-05T17:42:00Z"/>
                <w:rFonts w:ascii="Arial" w:eastAsia="Times New Roman" w:hAnsi="Arial" w:cs="Arial"/>
                <w:color w:val="000000"/>
                <w:sz w:val="18"/>
                <w:szCs w:val="18"/>
                <w:lang w:val="it-IT" w:eastAsia="it-IT"/>
              </w:rPr>
            </w:pPr>
            <w:ins w:id="9666" w:author="임수환/책임연구원/차세대표준(연)ACS팀(suhwan.lim@lge.com)" w:date="2017-09-05T17:42:00Z">
              <w:r w:rsidRPr="00A052FD">
                <w:rPr>
                  <w:rFonts w:ascii="Arial" w:eastAsia="Times New Roman" w:hAnsi="Arial" w:cs="Arial"/>
                  <w:color w:val="000000"/>
                  <w:sz w:val="18"/>
                  <w:szCs w:val="18"/>
                  <w:lang w:val="it-IT" w:eastAsia="it-IT"/>
                </w:rPr>
                <w:t>7726</w:t>
              </w:r>
            </w:ins>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3F4FCA">
            <w:pPr>
              <w:spacing w:after="0"/>
              <w:jc w:val="center"/>
              <w:rPr>
                <w:ins w:id="9667" w:author="임수환/책임연구원/차세대표준(연)ACS팀(suhwan.lim@lge.com)" w:date="2017-09-05T17:42:00Z"/>
                <w:rFonts w:ascii="Arial" w:eastAsia="Times New Roman" w:hAnsi="Arial" w:cs="Arial"/>
                <w:color w:val="000000"/>
                <w:sz w:val="18"/>
                <w:szCs w:val="18"/>
                <w:lang w:val="it-IT" w:eastAsia="it-IT"/>
              </w:rPr>
            </w:pPr>
            <w:ins w:id="9668" w:author="임수환/책임연구원/차세대표준(연)ACS팀(suhwan.lim@lge.com)" w:date="2017-09-05T17:42:00Z">
              <w:r w:rsidRPr="00A052FD">
                <w:rPr>
                  <w:rFonts w:ascii="Arial" w:eastAsia="Times New Roman" w:hAnsi="Arial" w:cs="Arial"/>
                  <w:color w:val="000000"/>
                  <w:sz w:val="18"/>
                  <w:szCs w:val="18"/>
                  <w:lang w:val="it-IT" w:eastAsia="it-IT"/>
                </w:rPr>
                <w:t>9164</w:t>
              </w:r>
            </w:ins>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3F4FCA">
            <w:pPr>
              <w:spacing w:after="0"/>
              <w:jc w:val="center"/>
              <w:rPr>
                <w:ins w:id="9669" w:author="임수환/책임연구원/차세대표준(연)ACS팀(suhwan.lim@lge.com)" w:date="2017-09-05T17:42:00Z"/>
                <w:rFonts w:ascii="Arial" w:eastAsia="Times New Roman" w:hAnsi="Arial" w:cs="Arial"/>
                <w:color w:val="000000"/>
                <w:sz w:val="18"/>
                <w:szCs w:val="18"/>
                <w:lang w:val="it-IT" w:eastAsia="it-IT"/>
              </w:rPr>
            </w:pPr>
            <w:ins w:id="9670" w:author="임수환/책임연구원/차세대표준(연)ACS팀(suhwan.lim@lge.com)" w:date="2017-09-05T17:42:00Z">
              <w:r w:rsidRPr="00A052FD">
                <w:rPr>
                  <w:rFonts w:ascii="Arial" w:eastAsia="Times New Roman" w:hAnsi="Arial" w:cs="Arial"/>
                  <w:color w:val="000000"/>
                  <w:sz w:val="18"/>
                  <w:szCs w:val="18"/>
                  <w:lang w:val="it-IT" w:eastAsia="it-IT"/>
                </w:rPr>
                <w:t>9434</w:t>
              </w:r>
            </w:ins>
          </w:p>
        </w:tc>
      </w:tr>
      <w:tr w:rsidR="00AF4B87" w:rsidRPr="00A052FD" w:rsidTr="003F4FCA">
        <w:trPr>
          <w:trHeight w:val="315"/>
          <w:ins w:id="9671" w:author="임수환/책임연구원/차세대표준(연)ACS팀(suhwan.lim@lge.com)" w:date="2017-09-05T17:42:00Z"/>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3F4FCA">
            <w:pPr>
              <w:spacing w:after="0"/>
              <w:rPr>
                <w:ins w:id="9672" w:author="임수환/책임연구원/차세대표준(연)ACS팀(suhwan.lim@lge.com)" w:date="2017-09-05T17:42:00Z"/>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673" w:author="임수환/책임연구원/차세대표준(연)ACS팀(suhwan.lim@lge.com)" w:date="2017-09-05T17:42:00Z"/>
                <w:rFonts w:ascii="Arial" w:eastAsia="Times New Roman" w:hAnsi="Arial" w:cs="Arial"/>
                <w:color w:val="000000"/>
                <w:sz w:val="18"/>
                <w:szCs w:val="18"/>
                <w:lang w:val="it-IT" w:eastAsia="it-IT"/>
              </w:rPr>
            </w:pPr>
            <w:ins w:id="9674" w:author="임수환/책임연구원/차세대표준(연)ACS팀(suhwan.lim@lge.com)" w:date="2017-09-05T17:42:00Z">
              <w:r w:rsidRPr="00A052FD">
                <w:rPr>
                  <w:rFonts w:ascii="Arial" w:eastAsia="Times New Roman" w:hAnsi="Arial" w:cs="Arial"/>
                  <w:color w:val="000000"/>
                  <w:sz w:val="18"/>
                  <w:szCs w:val="18"/>
                  <w:lang w:val="it-IT" w:eastAsia="it-IT"/>
                </w:rPr>
                <w:t>7496 to 7726</w:t>
              </w:r>
            </w:ins>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3F4FCA">
            <w:pPr>
              <w:spacing w:after="0"/>
              <w:jc w:val="center"/>
              <w:rPr>
                <w:ins w:id="9675" w:author="임수환/책임연구원/차세대표준(연)ACS팀(suhwan.lim@lge.com)" w:date="2017-09-05T17:42:00Z"/>
                <w:rFonts w:ascii="Arial" w:eastAsia="Times New Roman" w:hAnsi="Arial" w:cs="Arial"/>
                <w:color w:val="000000"/>
                <w:sz w:val="18"/>
                <w:szCs w:val="18"/>
                <w:lang w:val="it-IT" w:eastAsia="it-IT"/>
              </w:rPr>
            </w:pPr>
            <w:ins w:id="9676" w:author="임수환/책임연구원/차세대표준(연)ACS팀(suhwan.lim@lge.com)" w:date="2017-09-05T17:42:00Z">
              <w:r w:rsidRPr="00A052FD">
                <w:rPr>
                  <w:rFonts w:ascii="Arial" w:eastAsia="Times New Roman" w:hAnsi="Arial" w:cs="Arial"/>
                  <w:color w:val="000000"/>
                  <w:sz w:val="18"/>
                  <w:szCs w:val="18"/>
                  <w:lang w:val="it-IT" w:eastAsia="it-IT"/>
                </w:rPr>
                <w:t>9164 to 9434</w:t>
              </w:r>
            </w:ins>
          </w:p>
        </w:tc>
      </w:tr>
    </w:tbl>
    <w:p w:rsidR="00AF4B87" w:rsidRDefault="00AF4B87" w:rsidP="00AF4B87">
      <w:pPr>
        <w:spacing w:after="0"/>
        <w:rPr>
          <w:ins w:id="9677" w:author="임수환/책임연구원/차세대표준(연)ACS팀(suhwan.lim@lge.com)" w:date="2017-09-05T17:42:00Z"/>
          <w:lang w:val="en-US"/>
        </w:rPr>
      </w:pPr>
    </w:p>
    <w:p w:rsidR="009505DB" w:rsidRPr="009505DB" w:rsidRDefault="00AF4B87" w:rsidP="00AF4B87">
      <w:pPr>
        <w:rPr>
          <w:ins w:id="9678" w:author="임수환/책임연구원/차세대표준(연)ACS팀(suhwan.lim@lge.com)" w:date="2017-09-05T17:31:00Z"/>
          <w:i/>
          <w:color w:val="0000FF"/>
          <w:lang w:eastAsia="zh-CN"/>
        </w:rPr>
      </w:pPr>
      <w:ins w:id="9679" w:author="임수환/책임연구원/차세대표준(연)ACS팀(suhwan.lim@lge.com)" w:date="2017-09-05T17:42:00Z">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ins>
    </w:p>
    <w:p w:rsidR="009505DB" w:rsidRDefault="009505DB" w:rsidP="009505DB">
      <w:pPr>
        <w:pStyle w:val="40"/>
        <w:rPr>
          <w:ins w:id="9680" w:author="임수환/책임연구원/차세대표준(연)ACS팀(suhwan.lim@lge.com)" w:date="2017-09-05T17:31:00Z"/>
          <w:lang w:val="en-US"/>
        </w:rPr>
      </w:pPr>
      <w:bookmarkStart w:id="9681" w:name="_Toc492400372"/>
      <w:ins w:id="9682" w:author="임수환/책임연구원/차세대표준(연)ACS팀(suhwan.lim@lge.com)" w:date="2017-09-05T17:31:00Z">
        <w:r>
          <w:rPr>
            <w:lang w:val="en-US"/>
          </w:rPr>
          <w:t>7.1.1.</w:t>
        </w:r>
        <w:r>
          <w:rPr>
            <w:lang w:val="en-US" w:eastAsia="ko-KR"/>
          </w:rPr>
          <w:t>5</w:t>
        </w:r>
        <w:r>
          <w:rPr>
            <w:rFonts w:ascii="Calibri" w:hAnsi="Calibri"/>
            <w:sz w:val="22"/>
            <w:szCs w:val="22"/>
            <w:lang w:val="en-US" w:eastAsia="sv-SE"/>
          </w:rPr>
          <w:tab/>
        </w:r>
        <w:r>
          <w:rPr>
            <w:lang w:val="en-US"/>
          </w:rPr>
          <w:t>MSD</w:t>
        </w:r>
        <w:bookmarkEnd w:id="9681"/>
      </w:ins>
    </w:p>
    <w:p w:rsidR="009505DB" w:rsidRPr="009505DB" w:rsidRDefault="009505DB" w:rsidP="009505DB">
      <w:pPr>
        <w:rPr>
          <w:ins w:id="9683" w:author="임수환/책임연구원/차세대표준(연)ACS팀(suhwan.lim@lge.com)" w:date="2017-09-05T17:31:00Z"/>
          <w:i/>
          <w:color w:val="0000FF"/>
          <w:lang w:eastAsia="zh-CN"/>
        </w:rPr>
      </w:pPr>
      <w:ins w:id="9684" w:author="임수환/책임연구원/차세대표준(연)ACS팀(suhwan.lim@lge.com)" w:date="2017-09-05T17:31:00Z">
        <w:r w:rsidRPr="009505DB">
          <w:rPr>
            <w:i/>
            <w:color w:val="0000FF"/>
            <w:lang w:eastAsia="zh-CN"/>
          </w:rPr>
          <w:t>&lt;Editor’s note: Text to be added&gt;</w:t>
        </w:r>
      </w:ins>
    </w:p>
    <w:p w:rsidR="009505DB" w:rsidRDefault="009505DB" w:rsidP="009505DB">
      <w:pPr>
        <w:pStyle w:val="40"/>
        <w:rPr>
          <w:ins w:id="9685" w:author="임수환/책임연구원/차세대표준(연)ACS팀(suhwan.lim@lge.com)" w:date="2017-09-05T17:31:00Z"/>
          <w:lang w:val="en-US"/>
        </w:rPr>
      </w:pPr>
      <w:bookmarkStart w:id="9686" w:name="_Toc492400373"/>
      <w:ins w:id="9687" w:author="임수환/책임연구원/차세대표준(연)ACS팀(suhwan.lim@lge.com)" w:date="2017-09-05T17:31:00Z">
        <w:r>
          <w:rPr>
            <w:lang w:val="en-US"/>
          </w:rPr>
          <w:t>7.1.1.6</w:t>
        </w:r>
        <w:r>
          <w:rPr>
            <w:lang w:val="en-US"/>
          </w:rPr>
          <w:tab/>
          <w:t>∆TIB and ∆RIB values</w:t>
        </w:r>
        <w:bookmarkEnd w:id="9686"/>
      </w:ins>
    </w:p>
    <w:p w:rsidR="009505DB" w:rsidRPr="009505DB" w:rsidRDefault="009505DB" w:rsidP="009505DB">
      <w:pPr>
        <w:rPr>
          <w:ins w:id="9688" w:author="임수환/책임연구원/차세대표준(연)ACS팀(suhwan.lim@lge.com)" w:date="2017-09-05T17:31:00Z"/>
          <w:i/>
          <w:color w:val="0000FF"/>
          <w:lang w:eastAsia="zh-CN"/>
        </w:rPr>
      </w:pPr>
      <w:ins w:id="9689" w:author="임수환/책임연구원/차세대표준(연)ACS팀(suhwan.lim@lge.com)" w:date="2017-09-05T17:31:00Z">
        <w:r w:rsidRPr="009505DB">
          <w:rPr>
            <w:i/>
            <w:color w:val="0000FF"/>
            <w:lang w:eastAsia="zh-CN"/>
          </w:rPr>
          <w:t>&lt;Editor’s note: Text to be added&gt;</w:t>
        </w:r>
      </w:ins>
    </w:p>
    <w:p w:rsidR="009D0397" w:rsidRDefault="009D0397" w:rsidP="009D0397">
      <w:pPr>
        <w:rPr>
          <w:ins w:id="9690" w:author="임수환/책임연구원/차세대표준(연)ACS팀(suhwan.lim@lge.com)" w:date="2017-09-05T17:54:00Z"/>
          <w:rFonts w:eastAsia="맑은 고딕"/>
          <w:lang w:eastAsia="ko-KR"/>
        </w:rPr>
      </w:pPr>
    </w:p>
    <w:p w:rsidR="00DB48DA" w:rsidRPr="00DB3DEB" w:rsidRDefault="00DB48DA" w:rsidP="00DB48DA">
      <w:pPr>
        <w:pStyle w:val="2"/>
        <w:tabs>
          <w:tab w:val="left" w:pos="0"/>
        </w:tabs>
        <w:ind w:left="0" w:firstLine="0"/>
        <w:rPr>
          <w:ins w:id="9691" w:author="임수환/책임연구원/차세대표준(연)ACS팀(suhwan.lim@lge.com)" w:date="2017-09-05T17:54:00Z"/>
          <w:rFonts w:eastAsia="맑은 고딕"/>
          <w:lang w:eastAsia="ko-KR"/>
        </w:rPr>
      </w:pPr>
      <w:bookmarkStart w:id="9692" w:name="_Toc492400374"/>
      <w:ins w:id="9693" w:author="임수환/책임연구원/차세대표준(연)ACS팀(suhwan.lim@lge.com)" w:date="2017-09-05T17:54:00Z">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ins>
      <w:ins w:id="9694" w:author="임수환/책임연구원/차세대표준(연)ACS팀(suhwan.lim@lge.com)" w:date="2017-09-05T17:55:00Z">
        <w:r>
          <w:t xml:space="preserve">and Band 42 </w:t>
        </w:r>
      </w:ins>
      <w:ins w:id="9695" w:author="임수환/책임연구원/차세대표준(연)ACS팀(suhwan.lim@lge.com)" w:date="2017-09-05T17:54:00Z">
        <w:r w:rsidRPr="00DB3DEB">
          <w:rPr>
            <w:rFonts w:eastAsia="맑은 고딕" w:hint="eastAsia"/>
            <w:lang w:eastAsia="ko-KR"/>
          </w:rPr>
          <w:t>with 2</w:t>
        </w:r>
        <w:r>
          <w:t xml:space="preserve"> UL</w:t>
        </w:r>
        <w:r w:rsidRPr="00DB3DEB">
          <w:rPr>
            <w:rFonts w:eastAsia="맑은 고딕" w:hint="eastAsia"/>
            <w:lang w:eastAsia="ko-KR"/>
          </w:rPr>
          <w:t>s</w:t>
        </w:r>
        <w:bookmarkEnd w:id="9692"/>
      </w:ins>
    </w:p>
    <w:p w:rsidR="00DB48DA" w:rsidRPr="00DB3DEB" w:rsidRDefault="00DB48DA" w:rsidP="00DB48DA">
      <w:pPr>
        <w:rPr>
          <w:ins w:id="9696" w:author="임수환/책임연구원/차세대표준(연)ACS팀(suhwan.lim@lge.com)" w:date="2017-09-05T17:54:00Z"/>
          <w:rFonts w:eastAsia="맑은 고딕"/>
          <w:lang w:eastAsia="ko-KR"/>
        </w:rPr>
      </w:pPr>
    </w:p>
    <w:p w:rsidR="00DB48DA" w:rsidRPr="00F00C5E" w:rsidRDefault="00DB48DA" w:rsidP="00DB48DA">
      <w:pPr>
        <w:pStyle w:val="30"/>
        <w:rPr>
          <w:ins w:id="9697" w:author="임수환/책임연구원/차세대표준(연)ACS팀(suhwan.lim@lge.com)" w:date="2017-09-05T17:54:00Z"/>
          <w:rFonts w:ascii="Calibri" w:hAnsi="Calibri"/>
          <w:sz w:val="22"/>
          <w:szCs w:val="22"/>
          <w:lang w:val="en-US" w:eastAsia="sv-SE"/>
        </w:rPr>
      </w:pPr>
      <w:bookmarkStart w:id="9698" w:name="_Toc492400375"/>
      <w:ins w:id="9699" w:author="임수환/책임연구원/차세대표준(연)ACS팀(suhwan.lim@lge.com)" w:date="2017-09-05T17:55:00Z">
        <w:r>
          <w:rPr>
            <w:lang w:val="en-US"/>
          </w:rPr>
          <w:t>7</w:t>
        </w:r>
      </w:ins>
      <w:ins w:id="9700" w:author="임수환/책임연구원/차세대표준(연)ACS팀(suhwan.lim@lge.com)" w:date="2017-09-05T17:54:00Z">
        <w:r>
          <w:rPr>
            <w:lang w:val="en-US"/>
          </w:rPr>
          <w:t>.</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9698"/>
      </w:ins>
    </w:p>
    <w:p w:rsidR="00DB48DA" w:rsidRPr="00883E7C" w:rsidRDefault="00DB48DA" w:rsidP="00DB48DA">
      <w:pPr>
        <w:pStyle w:val="40"/>
        <w:ind w:left="0" w:firstLine="0"/>
        <w:rPr>
          <w:ins w:id="9701" w:author="임수환/책임연구원/차세대표준(연)ACS팀(suhwan.lim@lge.com)" w:date="2017-09-05T17:54:00Z"/>
          <w:rFonts w:eastAsia="맑은 고딕"/>
          <w:lang w:val="en-US" w:eastAsia="ko-KR"/>
        </w:rPr>
      </w:pPr>
      <w:bookmarkStart w:id="9702" w:name="_Toc492400376"/>
      <w:ins w:id="9703" w:author="임수환/책임연구원/차세대표준(연)ACS팀(suhwan.lim@lge.com)" w:date="2017-09-05T17:54:00Z">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9702"/>
      </w:ins>
    </w:p>
    <w:p w:rsidR="00DB48DA" w:rsidRPr="00D677FC" w:rsidRDefault="00DB48DA" w:rsidP="00DB48DA">
      <w:pPr>
        <w:pStyle w:val="Guidance"/>
        <w:rPr>
          <w:ins w:id="9704" w:author="임수환/책임연구원/차세대표준(연)ACS팀(suhwan.lim@lge.com)" w:date="2017-09-05T17:54:00Z"/>
          <w:rFonts w:eastAsia="맑은 고딕"/>
          <w:b/>
          <w:lang w:val="en-US" w:eastAsia="ko-KR"/>
        </w:rPr>
      </w:pPr>
    </w:p>
    <w:p w:rsidR="00DB48DA" w:rsidRDefault="00DB48DA" w:rsidP="00DB48DA">
      <w:pPr>
        <w:pStyle w:val="ad"/>
        <w:keepNext/>
        <w:jc w:val="center"/>
        <w:rPr>
          <w:ins w:id="9705" w:author="임수환/책임연구원/차세대표준(연)ACS팀(suhwan.lim@lge.com)" w:date="2017-09-05T17:54:00Z"/>
        </w:rPr>
      </w:pPr>
      <w:ins w:id="9706" w:author="임수환/책임연구원/차세대표준(연)ACS팀(suhwan.lim@lge.com)" w:date="2017-09-05T17:54:00Z">
        <w:r>
          <w:t>Table 7.</w:t>
        </w:r>
        <w:r>
          <w:rPr>
            <w:rFonts w:hint="eastAsia"/>
            <w:lang w:eastAsia="ja-JP"/>
          </w:rPr>
          <w:t>2</w:t>
        </w:r>
        <w:r>
          <w:t>.1.1-1: CA configurations under study</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3F4FCA">
        <w:trPr>
          <w:trHeight w:val="866"/>
          <w:jc w:val="center"/>
          <w:ins w:id="9707" w:author="임수환/책임연구원/차세대표준(연)ACS팀(suhwan.lim@lge.com)" w:date="2017-09-05T17:54:00Z"/>
        </w:trPr>
        <w:tc>
          <w:tcPr>
            <w:tcW w:w="1396" w:type="dxa"/>
            <w:vAlign w:val="center"/>
          </w:tcPr>
          <w:p w:rsidR="00DB48DA" w:rsidRPr="009C680F" w:rsidRDefault="00DB48DA" w:rsidP="003F4FCA">
            <w:pPr>
              <w:pStyle w:val="TAH"/>
              <w:rPr>
                <w:ins w:id="9708" w:author="임수환/책임연구원/차세대표준(연)ACS팀(suhwan.lim@lge.com)" w:date="2017-09-05T17:54:00Z"/>
                <w:rFonts w:cs="Arial"/>
              </w:rPr>
            </w:pPr>
            <w:ins w:id="9709" w:author="임수환/책임연구원/차세대표준(연)ACS팀(suhwan.lim@lge.com)" w:date="2017-09-05T17:54:00Z">
              <w:r w:rsidRPr="009C680F">
                <w:rPr>
                  <w:rFonts w:cs="Arial"/>
                </w:rPr>
                <w:t>E-UTRA CA Configuration</w:t>
              </w:r>
            </w:ins>
          </w:p>
        </w:tc>
        <w:tc>
          <w:tcPr>
            <w:tcW w:w="1467" w:type="dxa"/>
            <w:vAlign w:val="center"/>
          </w:tcPr>
          <w:p w:rsidR="00DB48DA" w:rsidRPr="00447F46" w:rsidRDefault="00DB48DA" w:rsidP="003F4FCA">
            <w:pPr>
              <w:pStyle w:val="TAH"/>
              <w:rPr>
                <w:ins w:id="9710" w:author="임수환/책임연구원/차세대표준(연)ACS팀(suhwan.lim@lge.com)" w:date="2017-09-05T17:54:00Z"/>
                <w:rFonts w:cs="Arial"/>
                <w:lang w:eastAsia="ko-KR"/>
              </w:rPr>
            </w:pPr>
            <w:ins w:id="9711" w:author="임수환/책임연구원/차세대표준(연)ACS팀(suhwan.lim@lge.com)" w:date="2017-09-05T17:54:00Z">
              <w:r w:rsidRPr="00447F46">
                <w:rPr>
                  <w:rFonts w:cs="Arial" w:hint="eastAsia"/>
                  <w:lang w:eastAsia="ko-KR"/>
                </w:rPr>
                <w:t>Uplink CA configurations</w:t>
              </w:r>
            </w:ins>
          </w:p>
        </w:tc>
        <w:tc>
          <w:tcPr>
            <w:tcW w:w="767" w:type="dxa"/>
            <w:vAlign w:val="center"/>
          </w:tcPr>
          <w:p w:rsidR="00DB48DA" w:rsidRPr="009C680F" w:rsidRDefault="00DB48DA" w:rsidP="003F4FCA">
            <w:pPr>
              <w:pStyle w:val="TAH"/>
              <w:rPr>
                <w:ins w:id="9712" w:author="임수환/책임연구원/차세대표준(연)ACS팀(suhwan.lim@lge.com)" w:date="2017-09-05T17:54:00Z"/>
                <w:rFonts w:cs="Arial"/>
              </w:rPr>
            </w:pPr>
            <w:ins w:id="9713" w:author="임수환/책임연구원/차세대표준(연)ACS팀(suhwan.lim@lge.com)" w:date="2017-09-05T17:54:00Z">
              <w:r w:rsidRPr="009C680F">
                <w:rPr>
                  <w:rFonts w:cs="Arial"/>
                </w:rPr>
                <w:t>E-UTRA Bands</w:t>
              </w:r>
            </w:ins>
          </w:p>
        </w:tc>
        <w:tc>
          <w:tcPr>
            <w:tcW w:w="590" w:type="dxa"/>
            <w:vAlign w:val="center"/>
          </w:tcPr>
          <w:p w:rsidR="00DB48DA" w:rsidRPr="009C680F" w:rsidRDefault="00DB48DA" w:rsidP="003F4FCA">
            <w:pPr>
              <w:pStyle w:val="TAH"/>
              <w:rPr>
                <w:ins w:id="9714" w:author="임수환/책임연구원/차세대표준(연)ACS팀(suhwan.lim@lge.com)" w:date="2017-09-05T17:54:00Z"/>
                <w:rFonts w:cs="Arial"/>
              </w:rPr>
            </w:pPr>
            <w:ins w:id="9715" w:author="임수환/책임연구원/차세대표준(연)ACS팀(suhwan.lim@lge.com)" w:date="2017-09-05T17:54:00Z">
              <w:r w:rsidRPr="009C680F">
                <w:rPr>
                  <w:rFonts w:cs="Arial"/>
                </w:rPr>
                <w:t>1.4</w:t>
              </w:r>
              <w:r w:rsidRPr="009C680F">
                <w:rPr>
                  <w:rFonts w:cs="Arial"/>
                </w:rPr>
                <w:br/>
                <w:t>MHz</w:t>
              </w:r>
            </w:ins>
          </w:p>
        </w:tc>
        <w:tc>
          <w:tcPr>
            <w:tcW w:w="586" w:type="dxa"/>
            <w:vAlign w:val="center"/>
          </w:tcPr>
          <w:p w:rsidR="00DB48DA" w:rsidRPr="009C680F" w:rsidRDefault="00DB48DA" w:rsidP="003F4FCA">
            <w:pPr>
              <w:pStyle w:val="TAH"/>
              <w:rPr>
                <w:ins w:id="9716" w:author="임수환/책임연구원/차세대표준(연)ACS팀(suhwan.lim@lge.com)" w:date="2017-09-05T17:54:00Z"/>
                <w:rFonts w:cs="Arial"/>
              </w:rPr>
            </w:pPr>
            <w:ins w:id="9717" w:author="임수환/책임연구원/차세대표준(연)ACS팀(suhwan.lim@lge.com)" w:date="2017-09-05T17:54:00Z">
              <w:r w:rsidRPr="009C680F">
                <w:rPr>
                  <w:rFonts w:cs="Arial"/>
                </w:rPr>
                <w:t>3</w:t>
              </w:r>
              <w:r w:rsidRPr="009C680F">
                <w:rPr>
                  <w:rFonts w:cs="Arial"/>
                </w:rPr>
                <w:br/>
                <w:t>MHz</w:t>
              </w:r>
            </w:ins>
          </w:p>
        </w:tc>
        <w:tc>
          <w:tcPr>
            <w:tcW w:w="586" w:type="dxa"/>
            <w:vAlign w:val="center"/>
          </w:tcPr>
          <w:p w:rsidR="00DB48DA" w:rsidRPr="009C680F" w:rsidRDefault="00DB48DA" w:rsidP="003F4FCA">
            <w:pPr>
              <w:pStyle w:val="TAH"/>
              <w:rPr>
                <w:ins w:id="9718" w:author="임수환/책임연구원/차세대표준(연)ACS팀(suhwan.lim@lge.com)" w:date="2017-09-05T17:54:00Z"/>
                <w:rFonts w:cs="Arial"/>
              </w:rPr>
            </w:pPr>
            <w:ins w:id="9719" w:author="임수환/책임연구원/차세대표준(연)ACS팀(suhwan.lim@lge.com)" w:date="2017-09-05T17:54:00Z">
              <w:r w:rsidRPr="009C680F">
                <w:rPr>
                  <w:rFonts w:cs="Arial"/>
                </w:rPr>
                <w:t>5</w:t>
              </w:r>
              <w:r w:rsidRPr="009C680F">
                <w:rPr>
                  <w:rFonts w:cs="Arial"/>
                </w:rPr>
                <w:br/>
                <w:t>MHz</w:t>
              </w:r>
            </w:ins>
          </w:p>
        </w:tc>
        <w:tc>
          <w:tcPr>
            <w:tcW w:w="614" w:type="dxa"/>
            <w:vAlign w:val="center"/>
          </w:tcPr>
          <w:p w:rsidR="00DB48DA" w:rsidRPr="009C680F" w:rsidRDefault="00DB48DA" w:rsidP="003F4FCA">
            <w:pPr>
              <w:pStyle w:val="TAH"/>
              <w:rPr>
                <w:ins w:id="9720" w:author="임수환/책임연구원/차세대표준(연)ACS팀(suhwan.lim@lge.com)" w:date="2017-09-05T17:54:00Z"/>
                <w:rFonts w:cs="Arial"/>
              </w:rPr>
            </w:pPr>
            <w:ins w:id="9721" w:author="임수환/책임연구원/차세대표준(연)ACS팀(suhwan.lim@lge.com)" w:date="2017-09-05T17:54:00Z">
              <w:r w:rsidRPr="009C680F">
                <w:rPr>
                  <w:rFonts w:cs="Arial"/>
                </w:rPr>
                <w:t>10</w:t>
              </w:r>
              <w:r w:rsidRPr="009C680F">
                <w:rPr>
                  <w:rFonts w:cs="Arial"/>
                </w:rPr>
                <w:br/>
                <w:t>MHz</w:t>
              </w:r>
            </w:ins>
          </w:p>
        </w:tc>
        <w:tc>
          <w:tcPr>
            <w:tcW w:w="586" w:type="dxa"/>
            <w:vAlign w:val="center"/>
          </w:tcPr>
          <w:p w:rsidR="00DB48DA" w:rsidRPr="009C680F" w:rsidRDefault="00DB48DA" w:rsidP="003F4FCA">
            <w:pPr>
              <w:pStyle w:val="TAH"/>
              <w:rPr>
                <w:ins w:id="9722" w:author="임수환/책임연구원/차세대표준(연)ACS팀(suhwan.lim@lge.com)" w:date="2017-09-05T17:54:00Z"/>
                <w:rFonts w:cs="Arial"/>
              </w:rPr>
            </w:pPr>
            <w:ins w:id="9723" w:author="임수환/책임연구원/차세대표준(연)ACS팀(suhwan.lim@lge.com)" w:date="2017-09-05T17:54:00Z">
              <w:r w:rsidRPr="009C680F">
                <w:rPr>
                  <w:rFonts w:cs="Arial"/>
                </w:rPr>
                <w:t>15</w:t>
              </w:r>
              <w:r w:rsidRPr="009C680F">
                <w:rPr>
                  <w:rFonts w:cs="Arial"/>
                </w:rPr>
                <w:br/>
                <w:t>MHz</w:t>
              </w:r>
            </w:ins>
          </w:p>
        </w:tc>
        <w:tc>
          <w:tcPr>
            <w:tcW w:w="622" w:type="dxa"/>
            <w:vAlign w:val="center"/>
          </w:tcPr>
          <w:p w:rsidR="00DB48DA" w:rsidRPr="009C680F" w:rsidRDefault="00DB48DA" w:rsidP="003F4FCA">
            <w:pPr>
              <w:pStyle w:val="TAH"/>
              <w:rPr>
                <w:ins w:id="9724" w:author="임수환/책임연구원/차세대표준(연)ACS팀(suhwan.lim@lge.com)" w:date="2017-09-05T17:54:00Z"/>
                <w:rFonts w:cs="Arial"/>
              </w:rPr>
            </w:pPr>
            <w:ins w:id="9725" w:author="임수환/책임연구원/차세대표준(연)ACS팀(suhwan.lim@lge.com)" w:date="2017-09-05T17:54:00Z">
              <w:r w:rsidRPr="009C680F">
                <w:rPr>
                  <w:rFonts w:cs="Arial"/>
                </w:rPr>
                <w:t>20</w:t>
              </w:r>
              <w:r w:rsidRPr="009C680F">
                <w:rPr>
                  <w:rFonts w:cs="Arial"/>
                </w:rPr>
                <w:br/>
                <w:t>MHz</w:t>
              </w:r>
            </w:ins>
          </w:p>
        </w:tc>
        <w:tc>
          <w:tcPr>
            <w:tcW w:w="1187" w:type="dxa"/>
            <w:vAlign w:val="center"/>
          </w:tcPr>
          <w:p w:rsidR="00DB48DA" w:rsidRPr="009C680F" w:rsidRDefault="00DB48DA" w:rsidP="003F4FCA">
            <w:pPr>
              <w:pStyle w:val="TAH"/>
              <w:rPr>
                <w:ins w:id="9726" w:author="임수환/책임연구원/차세대표준(연)ACS팀(suhwan.lim@lge.com)" w:date="2017-09-05T17:54:00Z"/>
                <w:rFonts w:cs="Arial"/>
              </w:rPr>
            </w:pPr>
            <w:ins w:id="9727" w:author="임수환/책임연구원/차세대표준(연)ACS팀(suhwan.lim@lge.com)" w:date="2017-09-05T17:54:00Z">
              <w:r w:rsidRPr="009C680F">
                <w:rPr>
                  <w:rFonts w:cs="Arial"/>
                </w:rPr>
                <w:t>Maximum aggregated bandwidth</w:t>
              </w:r>
            </w:ins>
          </w:p>
          <w:p w:rsidR="00DB48DA" w:rsidRPr="009C680F" w:rsidRDefault="00DB48DA" w:rsidP="003F4FCA">
            <w:pPr>
              <w:pStyle w:val="TAH"/>
              <w:rPr>
                <w:ins w:id="9728" w:author="임수환/책임연구원/차세대표준(연)ACS팀(suhwan.lim@lge.com)" w:date="2017-09-05T17:54:00Z"/>
                <w:rFonts w:cs="Arial"/>
              </w:rPr>
            </w:pPr>
            <w:ins w:id="9729" w:author="임수환/책임연구원/차세대표준(연)ACS팀(suhwan.lim@lge.com)" w:date="2017-09-05T17:54:00Z">
              <w:r w:rsidRPr="009C680F">
                <w:rPr>
                  <w:rFonts w:cs="Arial"/>
                </w:rPr>
                <w:t>[MHz]</w:t>
              </w:r>
            </w:ins>
          </w:p>
        </w:tc>
        <w:tc>
          <w:tcPr>
            <w:tcW w:w="1287" w:type="dxa"/>
            <w:vAlign w:val="center"/>
          </w:tcPr>
          <w:p w:rsidR="00DB48DA" w:rsidRPr="009C680F" w:rsidRDefault="00DB48DA" w:rsidP="003F4FCA">
            <w:pPr>
              <w:pStyle w:val="TAH"/>
              <w:rPr>
                <w:ins w:id="9730" w:author="임수환/책임연구원/차세대표준(연)ACS팀(suhwan.lim@lge.com)" w:date="2017-09-05T17:54:00Z"/>
                <w:rFonts w:cs="Arial"/>
              </w:rPr>
            </w:pPr>
            <w:ins w:id="9731" w:author="임수환/책임연구원/차세대표준(연)ACS팀(suhwan.lim@lge.com)" w:date="2017-09-05T17:54:00Z">
              <w:r w:rsidRPr="009C680F">
                <w:rPr>
                  <w:rFonts w:cs="Arial"/>
                </w:rPr>
                <w:t>Bandwidth combination set</w:t>
              </w:r>
            </w:ins>
          </w:p>
        </w:tc>
      </w:tr>
      <w:tr w:rsidR="00DB48DA" w:rsidRPr="009C680F" w:rsidTr="003F4FCA">
        <w:trPr>
          <w:trHeight w:val="234"/>
          <w:jc w:val="center"/>
          <w:ins w:id="9732" w:author="임수환/책임연구원/차세대표준(연)ACS팀(suhwan.lim@lge.com)" w:date="2017-09-05T17:54:00Z"/>
        </w:trPr>
        <w:tc>
          <w:tcPr>
            <w:tcW w:w="1396" w:type="dxa"/>
            <w:vMerge w:val="restart"/>
            <w:vAlign w:val="center"/>
          </w:tcPr>
          <w:p w:rsidR="00DB48DA" w:rsidRPr="00704CF5" w:rsidRDefault="00DB48DA" w:rsidP="003F4FCA">
            <w:pPr>
              <w:pStyle w:val="TAC"/>
              <w:rPr>
                <w:ins w:id="9733" w:author="임수환/책임연구원/차세대표준(연)ACS팀(suhwan.lim@lge.com)" w:date="2017-09-05T17:54:00Z"/>
                <w:rFonts w:cs="Arial"/>
                <w:lang w:eastAsia="ja-JP"/>
              </w:rPr>
            </w:pPr>
            <w:ins w:id="9734" w:author="임수환/책임연구원/차세대표준(연)ACS팀(suhwan.lim@lge.com)" w:date="2017-09-05T17:54:00Z">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ins>
          </w:p>
        </w:tc>
        <w:tc>
          <w:tcPr>
            <w:tcW w:w="1467" w:type="dxa"/>
            <w:vMerge w:val="restart"/>
            <w:vAlign w:val="center"/>
          </w:tcPr>
          <w:p w:rsidR="00DB48DA" w:rsidRDefault="00DB48DA" w:rsidP="003F4FCA">
            <w:pPr>
              <w:pStyle w:val="TAC"/>
              <w:rPr>
                <w:ins w:id="9735" w:author="임수환/책임연구원/차세대표준(연)ACS팀(suhwan.lim@lge.com)" w:date="2017-09-05T17:54:00Z"/>
                <w:rFonts w:cs="Arial"/>
                <w:lang w:eastAsia="ja-JP"/>
              </w:rPr>
            </w:pPr>
            <w:ins w:id="9736" w:author="임수환/책임연구원/차세대표준(연)ACS팀(suhwan.lim@lge.com)" w:date="2017-09-05T17:54:00Z">
              <w:r>
                <w:rPr>
                  <w:rFonts w:cs="Arial" w:hint="eastAsia"/>
                  <w:lang w:eastAsia="ja-JP"/>
                </w:rPr>
                <w:t>CA_42C</w:t>
              </w:r>
            </w:ins>
          </w:p>
          <w:p w:rsidR="00DB48DA" w:rsidRPr="009C680F" w:rsidRDefault="00DB48DA" w:rsidP="003F4FCA">
            <w:pPr>
              <w:pStyle w:val="TAC"/>
              <w:rPr>
                <w:ins w:id="9737" w:author="임수환/책임연구원/차세대표준(연)ACS팀(suhwan.lim@lge.com)" w:date="2017-09-05T17:54:00Z"/>
                <w:rFonts w:cs="Arial"/>
                <w:lang w:eastAsia="ja-JP"/>
              </w:rPr>
            </w:pPr>
            <w:ins w:id="9738" w:author="임수환/책임연구원/차세대표준(연)ACS팀(suhwan.lim@lge.com)" w:date="2017-09-05T17:54:00Z">
              <w:r>
                <w:rPr>
                  <w:rFonts w:cs="Arial" w:hint="eastAsia"/>
                  <w:lang w:eastAsia="ko-KR"/>
                </w:rPr>
                <w:t>CA_1A-</w:t>
              </w:r>
              <w:r>
                <w:rPr>
                  <w:rFonts w:cs="Arial" w:hint="eastAsia"/>
                  <w:lang w:eastAsia="ja-JP"/>
                </w:rPr>
                <w:t>42</w:t>
              </w:r>
              <w:r w:rsidRPr="00704CF5">
                <w:rPr>
                  <w:rFonts w:cs="Arial" w:hint="eastAsia"/>
                  <w:lang w:eastAsia="ko-KR"/>
                </w:rPr>
                <w:t>A</w:t>
              </w:r>
            </w:ins>
          </w:p>
        </w:tc>
        <w:tc>
          <w:tcPr>
            <w:tcW w:w="767" w:type="dxa"/>
            <w:shd w:val="clear" w:color="auto" w:fill="auto"/>
            <w:vAlign w:val="center"/>
          </w:tcPr>
          <w:p w:rsidR="00DB48DA" w:rsidRPr="00704CF5" w:rsidRDefault="00DB48DA" w:rsidP="003F4FCA">
            <w:pPr>
              <w:pStyle w:val="TAC"/>
              <w:rPr>
                <w:ins w:id="9739" w:author="임수환/책임연구원/차세대표준(연)ACS팀(suhwan.lim@lge.com)" w:date="2017-09-05T17:54:00Z"/>
                <w:rFonts w:cs="Arial"/>
                <w:lang w:eastAsia="ko-KR"/>
              </w:rPr>
            </w:pPr>
            <w:ins w:id="9740" w:author="임수환/책임연구원/차세대표준(연)ACS팀(suhwan.lim@lge.com)" w:date="2017-09-05T17:54:00Z">
              <w:r w:rsidRPr="00704CF5">
                <w:rPr>
                  <w:rFonts w:cs="Arial" w:hint="eastAsia"/>
                  <w:lang w:eastAsia="ko-KR"/>
                </w:rPr>
                <w:t>1</w:t>
              </w:r>
            </w:ins>
          </w:p>
        </w:tc>
        <w:tc>
          <w:tcPr>
            <w:tcW w:w="590" w:type="dxa"/>
            <w:shd w:val="clear" w:color="auto" w:fill="auto"/>
            <w:vAlign w:val="center"/>
          </w:tcPr>
          <w:p w:rsidR="00DB48DA" w:rsidRPr="009C680F" w:rsidRDefault="00DB48DA" w:rsidP="003F4FCA">
            <w:pPr>
              <w:pStyle w:val="TAC"/>
              <w:rPr>
                <w:ins w:id="9741" w:author="임수환/책임연구원/차세대표준(연)ACS팀(suhwan.lim@lge.com)" w:date="2017-09-05T17:54:00Z"/>
                <w:rFonts w:cs="Arial"/>
              </w:rPr>
            </w:pPr>
          </w:p>
        </w:tc>
        <w:tc>
          <w:tcPr>
            <w:tcW w:w="586" w:type="dxa"/>
            <w:vAlign w:val="center"/>
          </w:tcPr>
          <w:p w:rsidR="00DB48DA" w:rsidRPr="009C680F" w:rsidRDefault="00DB48DA" w:rsidP="003F4FCA">
            <w:pPr>
              <w:pStyle w:val="TAC"/>
              <w:rPr>
                <w:ins w:id="9742" w:author="임수환/책임연구원/차세대표준(연)ACS팀(suhwan.lim@lge.com)" w:date="2017-09-05T17:54:00Z"/>
                <w:rFonts w:cs="Arial"/>
              </w:rPr>
            </w:pPr>
          </w:p>
        </w:tc>
        <w:tc>
          <w:tcPr>
            <w:tcW w:w="586" w:type="dxa"/>
            <w:vAlign w:val="center"/>
          </w:tcPr>
          <w:p w:rsidR="00DB48DA" w:rsidRPr="009C680F" w:rsidRDefault="00DB48DA" w:rsidP="003F4FCA">
            <w:pPr>
              <w:pStyle w:val="TAC"/>
              <w:rPr>
                <w:ins w:id="9743" w:author="임수환/책임연구원/차세대표준(연)ACS팀(suhwan.lim@lge.com)" w:date="2017-09-05T17:54:00Z"/>
                <w:rFonts w:cs="Arial"/>
              </w:rPr>
            </w:pPr>
            <w:ins w:id="9744" w:author="임수환/책임연구원/차세대표준(연)ACS팀(suhwan.lim@lge.com)" w:date="2017-09-05T17:54:00Z">
              <w:r w:rsidRPr="009C680F">
                <w:rPr>
                  <w:rFonts w:cs="Arial"/>
                </w:rPr>
                <w:t>Yes</w:t>
              </w:r>
            </w:ins>
          </w:p>
        </w:tc>
        <w:tc>
          <w:tcPr>
            <w:tcW w:w="614" w:type="dxa"/>
            <w:vAlign w:val="center"/>
          </w:tcPr>
          <w:p w:rsidR="00DB48DA" w:rsidRPr="009C680F" w:rsidRDefault="00DB48DA" w:rsidP="003F4FCA">
            <w:pPr>
              <w:pStyle w:val="TAC"/>
              <w:rPr>
                <w:ins w:id="9745" w:author="임수환/책임연구원/차세대표준(연)ACS팀(suhwan.lim@lge.com)" w:date="2017-09-05T17:54:00Z"/>
                <w:rFonts w:cs="Arial"/>
              </w:rPr>
            </w:pPr>
            <w:ins w:id="9746" w:author="임수환/책임연구원/차세대표준(연)ACS팀(suhwan.lim@lge.com)" w:date="2017-09-05T17:54:00Z">
              <w:r w:rsidRPr="009C680F">
                <w:rPr>
                  <w:rFonts w:cs="Arial"/>
                </w:rPr>
                <w:t>Yes</w:t>
              </w:r>
            </w:ins>
          </w:p>
        </w:tc>
        <w:tc>
          <w:tcPr>
            <w:tcW w:w="586" w:type="dxa"/>
            <w:vAlign w:val="center"/>
          </w:tcPr>
          <w:p w:rsidR="00DB48DA" w:rsidRPr="009C680F" w:rsidRDefault="00DB48DA" w:rsidP="003F4FCA">
            <w:pPr>
              <w:pStyle w:val="TAC"/>
              <w:rPr>
                <w:ins w:id="9747" w:author="임수환/책임연구원/차세대표준(연)ACS팀(suhwan.lim@lge.com)" w:date="2017-09-05T17:54:00Z"/>
                <w:rFonts w:cs="Arial"/>
              </w:rPr>
            </w:pPr>
            <w:ins w:id="9748" w:author="임수환/책임연구원/차세대표준(연)ACS팀(suhwan.lim@lge.com)" w:date="2017-09-05T17:54:00Z">
              <w:r w:rsidRPr="009C680F">
                <w:rPr>
                  <w:rFonts w:cs="Arial"/>
                </w:rPr>
                <w:t>Yes</w:t>
              </w:r>
            </w:ins>
          </w:p>
        </w:tc>
        <w:tc>
          <w:tcPr>
            <w:tcW w:w="622" w:type="dxa"/>
            <w:vAlign w:val="center"/>
          </w:tcPr>
          <w:p w:rsidR="00DB48DA" w:rsidRPr="009C680F" w:rsidRDefault="00DB48DA" w:rsidP="003F4FCA">
            <w:pPr>
              <w:pStyle w:val="TAC"/>
              <w:rPr>
                <w:ins w:id="9749" w:author="임수환/책임연구원/차세대표준(연)ACS팀(suhwan.lim@lge.com)" w:date="2017-09-05T17:54:00Z"/>
                <w:rFonts w:cs="Arial"/>
              </w:rPr>
            </w:pPr>
            <w:ins w:id="9750" w:author="임수환/책임연구원/차세대표준(연)ACS팀(suhwan.lim@lge.com)" w:date="2017-09-05T17:54:00Z">
              <w:r w:rsidRPr="009C680F">
                <w:rPr>
                  <w:rFonts w:cs="Arial"/>
                </w:rPr>
                <w:t>Yes</w:t>
              </w:r>
            </w:ins>
          </w:p>
        </w:tc>
        <w:tc>
          <w:tcPr>
            <w:tcW w:w="1187" w:type="dxa"/>
            <w:vMerge w:val="restart"/>
            <w:vAlign w:val="center"/>
          </w:tcPr>
          <w:p w:rsidR="00DB48DA" w:rsidRPr="00704CF5" w:rsidRDefault="00DB48DA" w:rsidP="003F4FCA">
            <w:pPr>
              <w:pStyle w:val="TAC"/>
              <w:rPr>
                <w:ins w:id="9751" w:author="임수환/책임연구원/차세대표준(연)ACS팀(suhwan.lim@lge.com)" w:date="2017-09-05T17:54:00Z"/>
                <w:rFonts w:cs="Arial"/>
                <w:lang w:eastAsia="ko-KR"/>
              </w:rPr>
            </w:pPr>
            <w:ins w:id="9752" w:author="임수환/책임연구원/차세대표준(연)ACS팀(suhwan.lim@lge.com)" w:date="2017-09-05T17:54:00Z">
              <w:r>
                <w:rPr>
                  <w:rFonts w:cs="Arial" w:hint="eastAsia"/>
                  <w:lang w:eastAsia="ja-JP"/>
                </w:rPr>
                <w:t>8</w:t>
              </w:r>
              <w:r>
                <w:rPr>
                  <w:rFonts w:cs="Arial" w:hint="eastAsia"/>
                  <w:lang w:eastAsia="ko-KR"/>
                </w:rPr>
                <w:t>0</w:t>
              </w:r>
            </w:ins>
          </w:p>
        </w:tc>
        <w:tc>
          <w:tcPr>
            <w:tcW w:w="1287" w:type="dxa"/>
            <w:vMerge w:val="restart"/>
            <w:vAlign w:val="center"/>
          </w:tcPr>
          <w:p w:rsidR="00DB48DA" w:rsidRPr="00704CF5" w:rsidRDefault="00DB48DA" w:rsidP="003F4FCA">
            <w:pPr>
              <w:pStyle w:val="TAC"/>
              <w:rPr>
                <w:ins w:id="9753" w:author="임수환/책임연구원/차세대표준(연)ACS팀(suhwan.lim@lge.com)" w:date="2017-09-05T17:54:00Z"/>
                <w:rFonts w:cs="Arial"/>
                <w:lang w:eastAsia="ko-KR"/>
              </w:rPr>
            </w:pPr>
            <w:ins w:id="9754" w:author="임수환/책임연구원/차세대표준(연)ACS팀(suhwan.lim@lge.com)" w:date="2017-09-05T17:54:00Z">
              <w:r w:rsidRPr="00704CF5">
                <w:rPr>
                  <w:rFonts w:cs="Arial" w:hint="eastAsia"/>
                  <w:lang w:eastAsia="ko-KR"/>
                </w:rPr>
                <w:t>0</w:t>
              </w:r>
            </w:ins>
          </w:p>
        </w:tc>
      </w:tr>
      <w:tr w:rsidR="00DB48DA" w:rsidRPr="009C680F" w:rsidTr="003F4FCA">
        <w:trPr>
          <w:trHeight w:val="234"/>
          <w:jc w:val="center"/>
          <w:ins w:id="9755" w:author="임수환/책임연구원/차세대표준(연)ACS팀(suhwan.lim@lge.com)" w:date="2017-09-05T17:54:00Z"/>
        </w:trPr>
        <w:tc>
          <w:tcPr>
            <w:tcW w:w="1396" w:type="dxa"/>
            <w:vMerge/>
            <w:vAlign w:val="center"/>
          </w:tcPr>
          <w:p w:rsidR="00DB48DA" w:rsidRPr="009C680F" w:rsidRDefault="00DB48DA" w:rsidP="003F4FCA">
            <w:pPr>
              <w:pStyle w:val="TAC"/>
              <w:rPr>
                <w:ins w:id="9756" w:author="임수환/책임연구원/차세대표준(연)ACS팀(suhwan.lim@lge.com)" w:date="2017-09-05T17:54:00Z"/>
                <w:rFonts w:cs="Arial"/>
              </w:rPr>
            </w:pPr>
          </w:p>
        </w:tc>
        <w:tc>
          <w:tcPr>
            <w:tcW w:w="1467" w:type="dxa"/>
            <w:vMerge/>
          </w:tcPr>
          <w:p w:rsidR="00DB48DA" w:rsidRPr="009C680F" w:rsidRDefault="00DB48DA" w:rsidP="003F4FCA">
            <w:pPr>
              <w:pStyle w:val="TAC"/>
              <w:rPr>
                <w:ins w:id="9757" w:author="임수환/책임연구원/차세대표준(연)ACS팀(suhwan.lim@lge.com)" w:date="2017-09-05T17:54:00Z"/>
                <w:rFonts w:cs="Arial"/>
              </w:rPr>
            </w:pPr>
          </w:p>
        </w:tc>
        <w:tc>
          <w:tcPr>
            <w:tcW w:w="767" w:type="dxa"/>
            <w:shd w:val="clear" w:color="auto" w:fill="auto"/>
            <w:vAlign w:val="center"/>
          </w:tcPr>
          <w:p w:rsidR="00DB48DA" w:rsidRPr="00704CF5" w:rsidRDefault="00DB48DA" w:rsidP="003F4FCA">
            <w:pPr>
              <w:pStyle w:val="TAC"/>
              <w:rPr>
                <w:ins w:id="9758" w:author="임수환/책임연구원/차세대표준(연)ACS팀(suhwan.lim@lge.com)" w:date="2017-09-05T17:54:00Z"/>
                <w:rFonts w:cs="Arial"/>
                <w:lang w:eastAsia="ja-JP"/>
              </w:rPr>
            </w:pPr>
            <w:ins w:id="9759" w:author="임수환/책임연구원/차세대표준(연)ACS팀(suhwan.lim@lge.com)" w:date="2017-09-05T17:54:00Z">
              <w:r>
                <w:rPr>
                  <w:rFonts w:cs="Arial" w:hint="eastAsia"/>
                  <w:lang w:eastAsia="ja-JP"/>
                </w:rPr>
                <w:t>41</w:t>
              </w:r>
            </w:ins>
          </w:p>
        </w:tc>
        <w:tc>
          <w:tcPr>
            <w:tcW w:w="590" w:type="dxa"/>
            <w:shd w:val="clear" w:color="auto" w:fill="auto"/>
            <w:vAlign w:val="center"/>
          </w:tcPr>
          <w:p w:rsidR="00DB48DA" w:rsidRPr="009C680F" w:rsidRDefault="00DB48DA" w:rsidP="003F4FCA">
            <w:pPr>
              <w:pStyle w:val="TAC"/>
              <w:rPr>
                <w:ins w:id="9760" w:author="임수환/책임연구원/차세대표준(연)ACS팀(suhwan.lim@lge.com)" w:date="2017-09-05T17:54:00Z"/>
                <w:rFonts w:cs="Arial"/>
              </w:rPr>
            </w:pPr>
          </w:p>
        </w:tc>
        <w:tc>
          <w:tcPr>
            <w:tcW w:w="586" w:type="dxa"/>
            <w:vAlign w:val="center"/>
          </w:tcPr>
          <w:p w:rsidR="00DB48DA" w:rsidRPr="009C680F" w:rsidRDefault="00DB48DA" w:rsidP="003F4FCA">
            <w:pPr>
              <w:pStyle w:val="TAC"/>
              <w:rPr>
                <w:ins w:id="9761" w:author="임수환/책임연구원/차세대표준(연)ACS팀(suhwan.lim@lge.com)" w:date="2017-09-05T17:54:00Z"/>
                <w:rFonts w:cs="Arial"/>
              </w:rPr>
            </w:pPr>
          </w:p>
        </w:tc>
        <w:tc>
          <w:tcPr>
            <w:tcW w:w="586" w:type="dxa"/>
            <w:vAlign w:val="center"/>
          </w:tcPr>
          <w:p w:rsidR="00DB48DA" w:rsidRPr="009C680F" w:rsidRDefault="00DB48DA" w:rsidP="003F4FCA">
            <w:pPr>
              <w:pStyle w:val="TAC"/>
              <w:rPr>
                <w:ins w:id="9762" w:author="임수환/책임연구원/차세대표준(연)ACS팀(suhwan.lim@lge.com)" w:date="2017-09-05T17:54:00Z"/>
                <w:rFonts w:cs="Arial"/>
                <w:lang w:eastAsia="ja-JP"/>
              </w:rPr>
            </w:pPr>
          </w:p>
        </w:tc>
        <w:tc>
          <w:tcPr>
            <w:tcW w:w="614" w:type="dxa"/>
            <w:vAlign w:val="center"/>
          </w:tcPr>
          <w:p w:rsidR="00DB48DA" w:rsidRPr="009C680F" w:rsidRDefault="00DB48DA" w:rsidP="003F4FCA">
            <w:pPr>
              <w:pStyle w:val="TAC"/>
              <w:rPr>
                <w:ins w:id="9763" w:author="임수환/책임연구원/차세대표준(연)ACS팀(suhwan.lim@lge.com)" w:date="2017-09-05T17:54:00Z"/>
                <w:rFonts w:cs="Arial"/>
              </w:rPr>
            </w:pPr>
            <w:ins w:id="9764" w:author="임수환/책임연구원/차세대표준(연)ACS팀(suhwan.lim@lge.com)" w:date="2017-09-05T17:54:00Z">
              <w:r w:rsidRPr="009C680F">
                <w:rPr>
                  <w:rFonts w:cs="Arial"/>
                </w:rPr>
                <w:t>Yes</w:t>
              </w:r>
            </w:ins>
          </w:p>
        </w:tc>
        <w:tc>
          <w:tcPr>
            <w:tcW w:w="586" w:type="dxa"/>
            <w:vAlign w:val="center"/>
          </w:tcPr>
          <w:p w:rsidR="00DB48DA" w:rsidRPr="009C680F" w:rsidRDefault="00DB48DA" w:rsidP="003F4FCA">
            <w:pPr>
              <w:pStyle w:val="TAC"/>
              <w:rPr>
                <w:ins w:id="9765" w:author="임수환/책임연구원/차세대표준(연)ACS팀(suhwan.lim@lge.com)" w:date="2017-09-05T17:54:00Z"/>
                <w:rFonts w:cs="Arial"/>
              </w:rPr>
            </w:pPr>
            <w:ins w:id="9766" w:author="임수환/책임연구원/차세대표준(연)ACS팀(suhwan.lim@lge.com)" w:date="2017-09-05T17:54:00Z">
              <w:r w:rsidRPr="009C680F">
                <w:rPr>
                  <w:rFonts w:cs="Arial"/>
                </w:rPr>
                <w:t>Yes</w:t>
              </w:r>
            </w:ins>
          </w:p>
        </w:tc>
        <w:tc>
          <w:tcPr>
            <w:tcW w:w="622" w:type="dxa"/>
            <w:vAlign w:val="center"/>
          </w:tcPr>
          <w:p w:rsidR="00DB48DA" w:rsidRPr="009C680F" w:rsidRDefault="00DB48DA" w:rsidP="003F4FCA">
            <w:pPr>
              <w:pStyle w:val="TAC"/>
              <w:rPr>
                <w:ins w:id="9767" w:author="임수환/책임연구원/차세대표준(연)ACS팀(suhwan.lim@lge.com)" w:date="2017-09-05T17:54:00Z"/>
                <w:rFonts w:cs="Arial"/>
              </w:rPr>
            </w:pPr>
            <w:ins w:id="9768" w:author="임수환/책임연구원/차세대표준(연)ACS팀(suhwan.lim@lge.com)" w:date="2017-09-05T17:54:00Z">
              <w:r w:rsidRPr="009C680F">
                <w:rPr>
                  <w:rFonts w:cs="Arial"/>
                </w:rPr>
                <w:t>Yes</w:t>
              </w:r>
            </w:ins>
          </w:p>
        </w:tc>
        <w:tc>
          <w:tcPr>
            <w:tcW w:w="1187" w:type="dxa"/>
            <w:vMerge/>
            <w:vAlign w:val="center"/>
          </w:tcPr>
          <w:p w:rsidR="00DB48DA" w:rsidRPr="009C680F" w:rsidRDefault="00DB48DA" w:rsidP="003F4FCA">
            <w:pPr>
              <w:pStyle w:val="TAC"/>
              <w:rPr>
                <w:ins w:id="9769" w:author="임수환/책임연구원/차세대표준(연)ACS팀(suhwan.lim@lge.com)" w:date="2017-09-05T17:54:00Z"/>
                <w:rFonts w:cs="Arial"/>
              </w:rPr>
            </w:pPr>
          </w:p>
        </w:tc>
        <w:tc>
          <w:tcPr>
            <w:tcW w:w="1287" w:type="dxa"/>
            <w:vMerge/>
            <w:vAlign w:val="center"/>
          </w:tcPr>
          <w:p w:rsidR="00DB48DA" w:rsidRPr="009C680F" w:rsidRDefault="00DB48DA" w:rsidP="003F4FCA">
            <w:pPr>
              <w:pStyle w:val="TAC"/>
              <w:rPr>
                <w:ins w:id="9770" w:author="임수환/책임연구원/차세대표준(연)ACS팀(suhwan.lim@lge.com)" w:date="2017-09-05T17:54:00Z"/>
                <w:rFonts w:cs="Arial"/>
              </w:rPr>
            </w:pPr>
          </w:p>
        </w:tc>
      </w:tr>
      <w:tr w:rsidR="00DB48DA" w:rsidRPr="009C680F" w:rsidTr="003F4FCA">
        <w:trPr>
          <w:trHeight w:val="321"/>
          <w:jc w:val="center"/>
          <w:ins w:id="9771" w:author="임수환/책임연구원/차세대표준(연)ACS팀(suhwan.lim@lge.com)" w:date="2017-09-05T17:54:00Z"/>
        </w:trPr>
        <w:tc>
          <w:tcPr>
            <w:tcW w:w="1396" w:type="dxa"/>
            <w:vMerge/>
            <w:tcBorders>
              <w:bottom w:val="single" w:sz="4" w:space="0" w:color="auto"/>
            </w:tcBorders>
            <w:vAlign w:val="center"/>
          </w:tcPr>
          <w:p w:rsidR="00DB48DA" w:rsidRPr="009C680F" w:rsidRDefault="00DB48DA" w:rsidP="003F4FCA">
            <w:pPr>
              <w:pStyle w:val="TAC"/>
              <w:rPr>
                <w:ins w:id="9772" w:author="임수환/책임연구원/차세대표준(연)ACS팀(suhwan.lim@lge.com)" w:date="2017-09-05T17:54:00Z"/>
                <w:rFonts w:cs="Arial"/>
              </w:rPr>
            </w:pPr>
          </w:p>
        </w:tc>
        <w:tc>
          <w:tcPr>
            <w:tcW w:w="1467" w:type="dxa"/>
            <w:vMerge/>
            <w:tcBorders>
              <w:bottom w:val="single" w:sz="4" w:space="0" w:color="auto"/>
            </w:tcBorders>
          </w:tcPr>
          <w:p w:rsidR="00DB48DA" w:rsidRPr="009C680F" w:rsidRDefault="00DB48DA" w:rsidP="003F4FCA">
            <w:pPr>
              <w:pStyle w:val="TAC"/>
              <w:rPr>
                <w:ins w:id="9773" w:author="임수환/책임연구원/차세대표준(연)ACS팀(suhwan.lim@lge.com)" w:date="2017-09-05T17:54:00Z"/>
                <w:rFonts w:cs="Arial"/>
              </w:rPr>
            </w:pPr>
          </w:p>
        </w:tc>
        <w:tc>
          <w:tcPr>
            <w:tcW w:w="767" w:type="dxa"/>
            <w:tcBorders>
              <w:bottom w:val="single" w:sz="4" w:space="0" w:color="auto"/>
            </w:tcBorders>
            <w:shd w:val="clear" w:color="auto" w:fill="auto"/>
            <w:vAlign w:val="center"/>
          </w:tcPr>
          <w:p w:rsidR="00DB48DA" w:rsidRPr="00704CF5" w:rsidRDefault="00DB48DA" w:rsidP="003F4FCA">
            <w:pPr>
              <w:pStyle w:val="TAC"/>
              <w:rPr>
                <w:ins w:id="9774" w:author="임수환/책임연구원/차세대표준(연)ACS팀(suhwan.lim@lge.com)" w:date="2017-09-05T17:54:00Z"/>
                <w:rFonts w:cs="Arial"/>
                <w:lang w:eastAsia="ja-JP"/>
              </w:rPr>
            </w:pPr>
            <w:ins w:id="9775" w:author="임수환/책임연구원/차세대표준(연)ACS팀(suhwan.lim@lge.com)" w:date="2017-09-05T17:54:00Z">
              <w:r>
                <w:rPr>
                  <w:rFonts w:cs="Arial" w:hint="eastAsia"/>
                  <w:lang w:eastAsia="ja-JP"/>
                </w:rPr>
                <w:t>42</w:t>
              </w:r>
            </w:ins>
          </w:p>
        </w:tc>
        <w:tc>
          <w:tcPr>
            <w:tcW w:w="3584" w:type="dxa"/>
            <w:gridSpan w:val="6"/>
            <w:tcBorders>
              <w:bottom w:val="single" w:sz="4" w:space="0" w:color="auto"/>
            </w:tcBorders>
            <w:shd w:val="clear" w:color="auto" w:fill="auto"/>
            <w:vAlign w:val="center"/>
          </w:tcPr>
          <w:p w:rsidR="00DB48DA" w:rsidRPr="009C680F" w:rsidRDefault="00DB48DA" w:rsidP="003F4FCA">
            <w:pPr>
              <w:pStyle w:val="TAC"/>
              <w:rPr>
                <w:ins w:id="9776" w:author="임수환/책임연구원/차세대표준(연)ACS팀(suhwan.lim@lge.com)" w:date="2017-09-05T17:54:00Z"/>
                <w:rFonts w:cs="Arial"/>
                <w:lang w:eastAsia="ja-JP"/>
              </w:rPr>
            </w:pPr>
            <w:ins w:id="9777" w:author="임수환/책임연구원/차세대표준(연)ACS팀(suhwan.lim@lge.com)" w:date="2017-09-05T17:54:00Z">
              <w:r w:rsidRPr="004F56A4">
                <w:rPr>
                  <w:rFonts w:cs="Arial"/>
                </w:rPr>
                <w:t xml:space="preserve">See CA_42C BCS1 </w:t>
              </w:r>
              <w:r>
                <w:rPr>
                  <w:rFonts w:cs="Arial" w:hint="eastAsia"/>
                  <w:lang w:eastAsia="ja-JP"/>
                </w:rPr>
                <w:t>in TS36.101</w:t>
              </w:r>
            </w:ins>
          </w:p>
        </w:tc>
        <w:tc>
          <w:tcPr>
            <w:tcW w:w="1187" w:type="dxa"/>
            <w:vMerge/>
            <w:tcBorders>
              <w:bottom w:val="single" w:sz="4" w:space="0" w:color="auto"/>
            </w:tcBorders>
            <w:vAlign w:val="center"/>
          </w:tcPr>
          <w:p w:rsidR="00DB48DA" w:rsidRPr="009C680F" w:rsidRDefault="00DB48DA" w:rsidP="003F4FCA">
            <w:pPr>
              <w:pStyle w:val="TAC"/>
              <w:rPr>
                <w:ins w:id="9778" w:author="임수환/책임연구원/차세대표준(연)ACS팀(suhwan.lim@lge.com)" w:date="2017-09-05T17:54:00Z"/>
                <w:rFonts w:cs="Arial"/>
              </w:rPr>
            </w:pPr>
          </w:p>
        </w:tc>
        <w:tc>
          <w:tcPr>
            <w:tcW w:w="1287" w:type="dxa"/>
            <w:vMerge/>
            <w:tcBorders>
              <w:bottom w:val="single" w:sz="4" w:space="0" w:color="auto"/>
            </w:tcBorders>
            <w:vAlign w:val="center"/>
          </w:tcPr>
          <w:p w:rsidR="00DB48DA" w:rsidRPr="009C680F" w:rsidRDefault="00DB48DA" w:rsidP="003F4FCA">
            <w:pPr>
              <w:pStyle w:val="TAC"/>
              <w:rPr>
                <w:ins w:id="9779" w:author="임수환/책임연구원/차세대표준(연)ACS팀(suhwan.lim@lge.com)" w:date="2017-09-05T17:54:00Z"/>
                <w:rFonts w:cs="Arial"/>
              </w:rPr>
            </w:pPr>
          </w:p>
        </w:tc>
      </w:tr>
    </w:tbl>
    <w:p w:rsidR="00DB48DA" w:rsidRPr="00883E7C" w:rsidRDefault="00DB48DA" w:rsidP="00DB48DA">
      <w:pPr>
        <w:rPr>
          <w:ins w:id="9780" w:author="임수환/책임연구원/차세대표준(연)ACS팀(suhwan.lim@lge.com)" w:date="2017-09-05T17:54:00Z"/>
          <w:rFonts w:eastAsia="맑은 고딕"/>
          <w:lang w:eastAsia="ko-KR"/>
        </w:rPr>
      </w:pPr>
    </w:p>
    <w:p w:rsidR="00DB48DA" w:rsidRPr="00113590" w:rsidRDefault="00DB48DA" w:rsidP="00DB48DA">
      <w:pPr>
        <w:pStyle w:val="40"/>
        <w:ind w:left="0" w:firstLine="0"/>
        <w:rPr>
          <w:ins w:id="9781" w:author="임수환/책임연구원/차세대표준(연)ACS팀(suhwan.lim@lge.com)" w:date="2017-09-05T17:54:00Z"/>
          <w:lang w:eastAsia="ja-JP"/>
        </w:rPr>
      </w:pPr>
      <w:bookmarkStart w:id="9782" w:name="_Toc492400377"/>
      <w:ins w:id="9783" w:author="임수환/책임연구원/차세대표준(연)ACS팀(suhwan.lim@lge.com)" w:date="2017-09-05T17:54:00Z">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9782"/>
      </w:ins>
    </w:p>
    <w:p w:rsidR="00DB48DA" w:rsidRDefault="00DB48DA" w:rsidP="00DB48DA">
      <w:pPr>
        <w:pStyle w:val="af2"/>
        <w:tabs>
          <w:tab w:val="left" w:pos="0"/>
        </w:tabs>
        <w:rPr>
          <w:ins w:id="9784" w:author="임수환/책임연구원/차세대표준(연)ACS팀(suhwan.lim@lge.com)" w:date="2017-09-05T17:54:00Z"/>
          <w:lang w:val="en-US" w:eastAsia="ja-JP"/>
        </w:rPr>
      </w:pPr>
      <w:ins w:id="9785" w:author="임수환/책임연구원/차세대표준(연)ACS팀(suhwan.lim@lge.com)" w:date="2017-09-05T17:54:00Z">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ins>
    </w:p>
    <w:p w:rsidR="00DB48DA" w:rsidRPr="008814C0" w:rsidRDefault="00DB48DA" w:rsidP="00DB48DA">
      <w:pPr>
        <w:pStyle w:val="af2"/>
        <w:jc w:val="center"/>
        <w:rPr>
          <w:ins w:id="9786" w:author="임수환/책임연구원/차세대표준(연)ACS팀(suhwan.lim@lge.com)" w:date="2017-09-05T17:54:00Z"/>
          <w:rFonts w:eastAsia="맑은 고딕"/>
          <w:b/>
          <w:lang w:eastAsia="ja-JP"/>
        </w:rPr>
      </w:pPr>
      <w:ins w:id="9787" w:author="임수환/책임연구원/차세대표준(연)ACS팀(suhwan.lim@lge.com)" w:date="2017-09-05T17:54:00Z">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3F4FCA">
        <w:trPr>
          <w:trHeight w:val="345"/>
          <w:jc w:val="center"/>
          <w:ins w:id="9788" w:author="임수환/책임연구원/차세대표준(연)ACS팀(suhwan.lim@lge.com)" w:date="2017-09-05T17:54: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3F4FCA">
            <w:pPr>
              <w:jc w:val="center"/>
              <w:rPr>
                <w:ins w:id="9789" w:author="임수환/책임연구원/차세대표준(연)ACS팀(suhwan.lim@lge.com)" w:date="2017-09-05T17:54:00Z"/>
                <w:rFonts w:ascii="Calibri" w:hAnsi="Calibri" w:cs="굴림"/>
                <w:b/>
                <w:bCs/>
                <w:color w:val="000000"/>
                <w:sz w:val="18"/>
                <w:szCs w:val="18"/>
                <w:lang w:val="en-US" w:eastAsia="ko-KR"/>
              </w:rPr>
            </w:pPr>
            <w:ins w:id="9790" w:author="임수환/책임연구원/차세대표준(연)ACS팀(suhwan.lim@lge.com)" w:date="2017-09-05T17:54:00Z">
              <w:r w:rsidRPr="00F500FE">
                <w:rPr>
                  <w:rFonts w:ascii="Calibri" w:hAnsi="Calibri" w:cs="굴림"/>
                  <w:b/>
                  <w:bCs/>
                  <w:color w:val="000000"/>
                  <w:sz w:val="18"/>
                  <w:szCs w:val="18"/>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9791" w:author="임수환/책임연구원/차세대표준(연)ACS팀(suhwan.lim@lge.com)" w:date="2017-09-05T17:54:00Z"/>
                <w:rFonts w:ascii="Calibri" w:hAnsi="Calibri" w:cs="굴림"/>
                <w:b/>
                <w:bCs/>
                <w:color w:val="000000"/>
                <w:sz w:val="18"/>
                <w:szCs w:val="18"/>
                <w:lang w:val="en-US" w:eastAsia="ko-KR"/>
              </w:rPr>
            </w:pPr>
            <w:ins w:id="9792" w:author="임수환/책임연구원/차세대표준(연)ACS팀(suhwan.lim@lge.com)" w:date="2017-09-05T17:54:00Z">
              <w:r w:rsidRPr="00F500FE">
                <w:rPr>
                  <w:rFonts w:ascii="Calibri" w:hAnsi="Calibri" w:cs="굴림"/>
                  <w:b/>
                  <w:bCs/>
                  <w:color w:val="000000"/>
                  <w:sz w:val="18"/>
                  <w:szCs w:val="18"/>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9793" w:author="임수환/책임연구원/차세대표준(연)ACS팀(suhwan.lim@lge.com)" w:date="2017-09-05T17:54:00Z"/>
                <w:rFonts w:ascii="Calibri" w:hAnsi="Calibri" w:cs="굴림"/>
                <w:b/>
                <w:bCs/>
                <w:color w:val="000000"/>
                <w:sz w:val="18"/>
                <w:szCs w:val="18"/>
                <w:lang w:val="en-US" w:eastAsia="ko-KR"/>
              </w:rPr>
            </w:pPr>
            <w:ins w:id="9794" w:author="임수환/책임연구원/차세대표준(연)ACS팀(suhwan.lim@lge.com)" w:date="2017-09-05T17:54:00Z">
              <w:r w:rsidRPr="00F500FE">
                <w:rPr>
                  <w:rFonts w:ascii="Calibri" w:hAnsi="Calibri" w:cs="굴림"/>
                  <w:b/>
                  <w:bCs/>
                  <w:color w:val="000000"/>
                  <w:sz w:val="18"/>
                  <w:szCs w:val="18"/>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9795" w:author="임수환/책임연구원/차세대표준(연)ACS팀(suhwan.lim@lge.com)" w:date="2017-09-05T17:54:00Z"/>
                <w:rFonts w:ascii="Calibri" w:hAnsi="Calibri" w:cs="굴림"/>
                <w:b/>
                <w:bCs/>
                <w:color w:val="000000"/>
                <w:sz w:val="18"/>
                <w:szCs w:val="18"/>
                <w:lang w:val="en-US" w:eastAsia="ko-KR"/>
              </w:rPr>
            </w:pPr>
            <w:ins w:id="9796" w:author="임수환/책임연구원/차세대표준(연)ACS팀(suhwan.lim@lge.com)" w:date="2017-09-05T17:54:00Z">
              <w:r w:rsidRPr="00F500FE">
                <w:rPr>
                  <w:rFonts w:ascii="Calibri" w:hAnsi="Calibri" w:cs="굴림"/>
                  <w:b/>
                  <w:bCs/>
                  <w:color w:val="000000"/>
                  <w:sz w:val="18"/>
                  <w:szCs w:val="18"/>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3F4FCA">
            <w:pPr>
              <w:jc w:val="center"/>
              <w:rPr>
                <w:ins w:id="9797" w:author="임수환/책임연구원/차세대표준(연)ACS팀(suhwan.lim@lge.com)" w:date="2017-09-05T17:54:00Z"/>
                <w:rFonts w:ascii="Calibri" w:hAnsi="Calibri" w:cs="굴림"/>
                <w:b/>
                <w:bCs/>
                <w:color w:val="000000"/>
                <w:sz w:val="18"/>
                <w:szCs w:val="18"/>
                <w:lang w:val="en-US" w:eastAsia="ko-KR"/>
              </w:rPr>
            </w:pPr>
            <w:ins w:id="9798" w:author="임수환/책임연구원/차세대표준(연)ACS팀(suhwan.lim@lge.com)" w:date="2017-09-05T17:54:00Z">
              <w:r w:rsidRPr="00F500FE">
                <w:rPr>
                  <w:rFonts w:ascii="Calibri" w:hAnsi="Calibri" w:cs="굴림"/>
                  <w:b/>
                  <w:bCs/>
                  <w:color w:val="000000"/>
                  <w:sz w:val="18"/>
                  <w:szCs w:val="18"/>
                  <w:lang w:val="en-US" w:eastAsia="ko-KR"/>
                </w:rPr>
                <w:t>fy_high</w:t>
              </w:r>
            </w:ins>
          </w:p>
        </w:tc>
      </w:tr>
      <w:tr w:rsidR="00DB48DA" w:rsidRPr="00F500FE" w:rsidTr="003F4FCA">
        <w:trPr>
          <w:trHeight w:val="330"/>
          <w:jc w:val="center"/>
          <w:ins w:id="9799"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800" w:author="임수환/책임연구원/차세대표준(연)ACS팀(suhwan.lim@lge.com)" w:date="2017-09-05T17:54:00Z"/>
                <w:rFonts w:ascii="Arial" w:hAnsi="Arial" w:cs="Arial"/>
                <w:color w:val="000000"/>
                <w:sz w:val="18"/>
                <w:szCs w:val="18"/>
                <w:lang w:val="en-US" w:eastAsia="ko-KR"/>
              </w:rPr>
            </w:pPr>
            <w:ins w:id="9801" w:author="임수환/책임연구원/차세대표준(연)ACS팀(suhwan.lim@lge.com)" w:date="2017-09-05T17:54:00Z">
              <w:r w:rsidRPr="00F500FE">
                <w:rPr>
                  <w:rFonts w:ascii="Arial" w:hAnsi="Arial" w:cs="Arial"/>
                  <w:color w:val="000000"/>
                  <w:sz w:val="18"/>
                  <w:szCs w:val="18"/>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02" w:author="임수환/책임연구원/차세대표준(연)ACS팀(suhwan.lim@lge.com)" w:date="2017-09-05T17:54:00Z"/>
                <w:rFonts w:ascii="Arial" w:hAnsi="Arial" w:cs="Arial"/>
                <w:color w:val="000000"/>
                <w:sz w:val="18"/>
                <w:szCs w:val="18"/>
                <w:lang w:val="en-US" w:eastAsia="ko-KR"/>
              </w:rPr>
            </w:pPr>
            <w:ins w:id="9803" w:author="임수환/책임연구원/차세대표준(연)ACS팀(suhwan.lim@lge.com)" w:date="2017-09-05T17:54:00Z">
              <w:r w:rsidRPr="00F500FE">
                <w:rPr>
                  <w:rFonts w:ascii="Arial" w:hAnsi="Arial" w:cs="Arial"/>
                  <w:color w:val="000000"/>
                  <w:sz w:val="18"/>
                  <w:szCs w:val="18"/>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04" w:author="임수환/책임연구원/차세대표준(연)ACS팀(suhwan.lim@lge.com)" w:date="2017-09-05T17:54:00Z"/>
                <w:rFonts w:ascii="Arial" w:hAnsi="Arial" w:cs="Arial"/>
                <w:color w:val="000000"/>
                <w:sz w:val="18"/>
                <w:szCs w:val="18"/>
                <w:lang w:val="en-US" w:eastAsia="ko-KR"/>
              </w:rPr>
            </w:pPr>
            <w:ins w:id="9805" w:author="임수환/책임연구원/차세대표준(연)ACS팀(suhwan.lim@lge.com)" w:date="2017-09-05T17:54:00Z">
              <w:r w:rsidRPr="00F500FE">
                <w:rPr>
                  <w:rFonts w:ascii="Arial" w:hAnsi="Arial" w:cs="Arial"/>
                  <w:color w:val="000000"/>
                  <w:sz w:val="18"/>
                  <w:szCs w:val="18"/>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06" w:author="임수환/책임연구원/차세대표준(연)ACS팀(suhwan.lim@lge.com)" w:date="2017-09-05T17:54:00Z"/>
                <w:rFonts w:ascii="Arial" w:hAnsi="Arial" w:cs="Arial"/>
                <w:color w:val="000000"/>
                <w:sz w:val="18"/>
                <w:szCs w:val="18"/>
                <w:lang w:val="en-US" w:eastAsia="ko-KR"/>
              </w:rPr>
            </w:pPr>
            <w:ins w:id="9807" w:author="임수환/책임연구원/차세대표준(연)ACS팀(suhwan.lim@lge.com)" w:date="2017-09-05T17:54:00Z">
              <w:r w:rsidRPr="00F500FE">
                <w:rPr>
                  <w:rFonts w:ascii="Arial" w:hAnsi="Arial" w:cs="Arial"/>
                  <w:color w:val="000000"/>
                  <w:sz w:val="18"/>
                  <w:szCs w:val="18"/>
                  <w:lang w:val="en-US" w:eastAsia="ko-KR"/>
                </w:rPr>
                <w:t>3400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808" w:author="임수환/책임연구원/차세대표준(연)ACS팀(suhwan.lim@lge.com)" w:date="2017-09-05T17:54:00Z"/>
                <w:rFonts w:ascii="Arial" w:hAnsi="Arial" w:cs="Arial"/>
                <w:color w:val="000000"/>
                <w:sz w:val="18"/>
                <w:szCs w:val="18"/>
                <w:lang w:val="en-US" w:eastAsia="ko-KR"/>
              </w:rPr>
            </w:pPr>
            <w:ins w:id="9809" w:author="임수환/책임연구원/차세대표준(연)ACS팀(suhwan.lim@lge.com)" w:date="2017-09-05T17:54:00Z">
              <w:r w:rsidRPr="00F500FE">
                <w:rPr>
                  <w:rFonts w:ascii="Arial" w:hAnsi="Arial" w:cs="Arial"/>
                  <w:color w:val="000000"/>
                  <w:sz w:val="18"/>
                  <w:szCs w:val="18"/>
                  <w:lang w:val="en-US" w:eastAsia="ko-KR"/>
                </w:rPr>
                <w:t>3600</w:t>
              </w:r>
            </w:ins>
          </w:p>
        </w:tc>
      </w:tr>
      <w:tr w:rsidR="00DB48DA" w:rsidRPr="00F500FE" w:rsidTr="003F4FCA">
        <w:trPr>
          <w:trHeight w:val="510"/>
          <w:jc w:val="center"/>
          <w:ins w:id="9810"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811" w:author="임수환/책임연구원/차세대표준(연)ACS팀(suhwan.lim@lge.com)" w:date="2017-09-05T17:54:00Z"/>
                <w:rFonts w:ascii="Arial" w:hAnsi="Arial" w:cs="Arial"/>
                <w:color w:val="000000"/>
                <w:sz w:val="18"/>
                <w:szCs w:val="18"/>
                <w:lang w:val="en-US" w:eastAsia="ko-KR"/>
              </w:rPr>
            </w:pPr>
            <w:ins w:id="9812" w:author="임수환/책임연구원/차세대표준(연)ACS팀(suhwan.lim@lge.com)" w:date="2017-09-05T17:54:00Z">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813" w:author="임수환/책임연구원/차세대표준(연)ACS팀(suhwan.lim@lge.com)" w:date="2017-09-05T17:54:00Z"/>
                <w:rFonts w:ascii="Arial" w:hAnsi="Arial" w:cs="Arial"/>
                <w:color w:val="000000"/>
                <w:sz w:val="18"/>
                <w:szCs w:val="18"/>
                <w:lang w:val="en-US" w:eastAsia="ko-KR"/>
              </w:rPr>
            </w:pPr>
            <w:ins w:id="9814" w:author="임수환/책임연구원/차세대표준(연)ACS팀(suhwan.lim@lge.com)" w:date="2017-09-05T17:54:00Z">
              <w:r w:rsidRPr="00F500FE">
                <w:rPr>
                  <w:rFonts w:ascii="Arial" w:hAnsi="Arial" w:cs="Arial"/>
                  <w:color w:val="000000"/>
                  <w:sz w:val="18"/>
                  <w:szCs w:val="18"/>
                  <w:lang w:val="en-US" w:eastAsia="ko-KR"/>
                </w:rPr>
                <w:t>2*fx_low</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815" w:author="임수환/책임연구원/차세대표준(연)ACS팀(suhwan.lim@lge.com)" w:date="2017-09-05T17:54:00Z"/>
                <w:rFonts w:ascii="Arial" w:hAnsi="Arial" w:cs="Arial"/>
                <w:color w:val="000000"/>
                <w:sz w:val="18"/>
                <w:szCs w:val="18"/>
                <w:lang w:val="en-US" w:eastAsia="ko-KR"/>
              </w:rPr>
            </w:pPr>
            <w:ins w:id="9816" w:author="임수환/책임연구원/차세대표준(연)ACS팀(suhwan.lim@lge.com)" w:date="2017-09-05T17:54:00Z">
              <w:r w:rsidRPr="00F500FE">
                <w:rPr>
                  <w:rFonts w:ascii="Arial" w:hAnsi="Arial" w:cs="Arial"/>
                  <w:color w:val="000000"/>
                  <w:sz w:val="18"/>
                  <w:szCs w:val="18"/>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17" w:author="임수환/책임연구원/차세대표준(연)ACS팀(suhwan.lim@lge.com)" w:date="2017-09-05T17:54:00Z"/>
                <w:rFonts w:ascii="Arial" w:hAnsi="Arial" w:cs="Arial"/>
                <w:color w:val="000000"/>
                <w:sz w:val="18"/>
                <w:szCs w:val="18"/>
                <w:lang w:val="en-US" w:eastAsia="ko-KR"/>
              </w:rPr>
            </w:pPr>
            <w:ins w:id="9818" w:author="임수환/책임연구원/차세대표준(연)ACS팀(suhwan.lim@lge.com)" w:date="2017-09-05T17:54:00Z">
              <w:r w:rsidRPr="00F500FE">
                <w:rPr>
                  <w:rFonts w:ascii="Arial" w:hAnsi="Arial" w:cs="Arial"/>
                  <w:color w:val="000000"/>
                  <w:sz w:val="18"/>
                  <w:szCs w:val="18"/>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819" w:author="임수환/책임연구원/차세대표준(연)ACS팀(suhwan.lim@lge.com)" w:date="2017-09-05T17:54:00Z"/>
                <w:rFonts w:ascii="Arial" w:hAnsi="Arial" w:cs="Arial"/>
                <w:color w:val="000000"/>
                <w:sz w:val="18"/>
                <w:szCs w:val="18"/>
                <w:lang w:val="en-US" w:eastAsia="ko-KR"/>
              </w:rPr>
            </w:pPr>
            <w:ins w:id="9820" w:author="임수환/책임연구원/차세대표준(연)ACS팀(suhwan.lim@lge.com)" w:date="2017-09-05T17:54:00Z">
              <w:r w:rsidRPr="00F500FE">
                <w:rPr>
                  <w:rFonts w:ascii="Arial" w:hAnsi="Arial" w:cs="Arial"/>
                  <w:color w:val="000000"/>
                  <w:sz w:val="18"/>
                  <w:szCs w:val="18"/>
                  <w:lang w:val="en-US" w:eastAsia="ko-KR"/>
                </w:rPr>
                <w:t>2* fy_high</w:t>
              </w:r>
            </w:ins>
          </w:p>
        </w:tc>
      </w:tr>
      <w:tr w:rsidR="00DB48DA" w:rsidRPr="00F500FE" w:rsidTr="003F4FCA">
        <w:trPr>
          <w:trHeight w:val="510"/>
          <w:jc w:val="center"/>
          <w:ins w:id="9821"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822" w:author="임수환/책임연구원/차세대표준(연)ACS팀(suhwan.lim@lge.com)" w:date="2017-09-05T17:54:00Z"/>
                <w:rFonts w:ascii="Arial" w:hAnsi="Arial" w:cs="Arial"/>
                <w:color w:val="000000"/>
                <w:sz w:val="18"/>
                <w:szCs w:val="18"/>
                <w:lang w:val="en-US" w:eastAsia="ko-KR"/>
              </w:rPr>
            </w:pPr>
            <w:ins w:id="9823" w:author="임수환/책임연구원/차세대표준(연)ACS팀(suhwan.lim@lge.com)" w:date="2017-09-05T17:54:00Z">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ins w:id="9824" w:author="임수환/책임연구원/차세대표준(연)ACS팀(suhwan.lim@lge.com)" w:date="2017-09-05T17:54:00Z"/>
                <w:rFonts w:ascii="Arial" w:hAnsi="Arial" w:cs="Arial"/>
                <w:color w:val="000000"/>
                <w:sz w:val="18"/>
                <w:szCs w:val="18"/>
                <w:lang w:val="en-US" w:eastAsia="ko-KR"/>
              </w:rPr>
            </w:pPr>
            <w:ins w:id="9825" w:author="임수환/책임연구원/차세대표준(연)ACS팀(suhwan.lim@lge.com)" w:date="2017-09-05T17:54:00Z">
              <w:r w:rsidRPr="00F500FE">
                <w:rPr>
                  <w:rFonts w:ascii="Arial" w:hAnsi="Arial" w:cs="Arial"/>
                  <w:color w:val="000000"/>
                  <w:sz w:val="18"/>
                  <w:szCs w:val="18"/>
                  <w:lang w:val="en-US" w:eastAsia="ko-KR"/>
                </w:rPr>
                <w:t>3840</w:t>
              </w:r>
            </w:ins>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ins w:id="9826" w:author="임수환/책임연구원/차세대표준(연)ACS팀(suhwan.lim@lge.com)" w:date="2017-09-05T17:54:00Z"/>
                <w:rFonts w:ascii="Arial" w:hAnsi="Arial" w:cs="Arial"/>
                <w:color w:val="000000"/>
                <w:sz w:val="18"/>
                <w:szCs w:val="18"/>
                <w:lang w:val="en-US" w:eastAsia="ko-KR"/>
              </w:rPr>
            </w:pPr>
            <w:ins w:id="9827" w:author="임수환/책임연구원/차세대표준(연)ACS팀(suhwan.lim@lge.com)" w:date="2017-09-05T17:54:00Z">
              <w:r w:rsidRPr="00F500FE">
                <w:rPr>
                  <w:rFonts w:ascii="Arial" w:hAnsi="Arial" w:cs="Arial"/>
                  <w:color w:val="000000"/>
                  <w:sz w:val="18"/>
                  <w:szCs w:val="18"/>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3F4FCA">
            <w:pPr>
              <w:jc w:val="center"/>
              <w:rPr>
                <w:ins w:id="9828" w:author="임수환/책임연구원/차세대표준(연)ACS팀(suhwan.lim@lge.com)" w:date="2017-09-05T17:54:00Z"/>
                <w:rFonts w:ascii="Arial" w:hAnsi="Arial" w:cs="Arial"/>
                <w:color w:val="000000"/>
                <w:sz w:val="18"/>
                <w:szCs w:val="18"/>
                <w:lang w:val="en-US" w:eastAsia="ko-KR"/>
              </w:rPr>
            </w:pPr>
            <w:ins w:id="9829" w:author="임수환/책임연구원/차세대표준(연)ACS팀(suhwan.lim@lge.com)" w:date="2017-09-05T17:54:00Z">
              <w:r w:rsidRPr="00F500FE">
                <w:rPr>
                  <w:rFonts w:ascii="Arial" w:hAnsi="Arial" w:cs="Arial"/>
                  <w:color w:val="000000"/>
                  <w:sz w:val="18"/>
                  <w:szCs w:val="18"/>
                  <w:lang w:val="en-US" w:eastAsia="ko-KR"/>
                </w:rPr>
                <w:t>6800</w:t>
              </w:r>
            </w:ins>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3F4FCA">
            <w:pPr>
              <w:jc w:val="center"/>
              <w:rPr>
                <w:ins w:id="9830" w:author="임수환/책임연구원/차세대표준(연)ACS팀(suhwan.lim@lge.com)" w:date="2017-09-05T17:54:00Z"/>
                <w:rFonts w:ascii="Arial" w:hAnsi="Arial" w:cs="Arial"/>
                <w:color w:val="000000"/>
                <w:sz w:val="18"/>
                <w:szCs w:val="18"/>
                <w:lang w:val="en-US" w:eastAsia="ko-KR"/>
              </w:rPr>
            </w:pPr>
            <w:ins w:id="9831" w:author="임수환/책임연구원/차세대표준(연)ACS팀(suhwan.lim@lge.com)" w:date="2017-09-05T17:54:00Z">
              <w:r w:rsidRPr="00F500FE">
                <w:rPr>
                  <w:rFonts w:ascii="Arial" w:hAnsi="Arial" w:cs="Arial"/>
                  <w:color w:val="000000"/>
                  <w:sz w:val="18"/>
                  <w:szCs w:val="18"/>
                  <w:lang w:val="en-US" w:eastAsia="ko-KR"/>
                </w:rPr>
                <w:t>7200</w:t>
              </w:r>
            </w:ins>
          </w:p>
        </w:tc>
      </w:tr>
      <w:tr w:rsidR="00DB48DA" w:rsidRPr="00F500FE" w:rsidTr="003F4FCA">
        <w:trPr>
          <w:trHeight w:val="525"/>
          <w:jc w:val="center"/>
          <w:ins w:id="9832"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833" w:author="임수환/책임연구원/차세대표준(연)ACS팀(suhwan.lim@lge.com)" w:date="2017-09-05T17:54:00Z"/>
                <w:rFonts w:ascii="Arial" w:hAnsi="Arial" w:cs="Arial"/>
                <w:color w:val="000000"/>
                <w:sz w:val="18"/>
                <w:szCs w:val="18"/>
                <w:lang w:val="en-US" w:eastAsia="ko-KR"/>
              </w:rPr>
            </w:pPr>
            <w:ins w:id="9834" w:author="임수환/책임연구원/차세대표준(연)ACS팀(suhwan.lim@lge.com)" w:date="2017-09-05T17:54:00Z">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835" w:author="임수환/책임연구원/차세대표준(연)ACS팀(suhwan.lim@lge.com)" w:date="2017-09-05T17:54:00Z"/>
                <w:rFonts w:ascii="Arial" w:hAnsi="Arial" w:cs="Arial"/>
                <w:color w:val="000000"/>
                <w:sz w:val="18"/>
                <w:szCs w:val="18"/>
                <w:lang w:val="en-US" w:eastAsia="ko-KR"/>
              </w:rPr>
            </w:pPr>
            <w:ins w:id="9836" w:author="임수환/책임연구원/차세대표준(연)ACS팀(suhwan.lim@lge.com)" w:date="2017-09-05T17:54:00Z">
              <w:r w:rsidRPr="00F500FE">
                <w:rPr>
                  <w:rFonts w:ascii="Arial" w:hAnsi="Arial" w:cs="Arial"/>
                  <w:color w:val="000000"/>
                  <w:sz w:val="18"/>
                  <w:szCs w:val="18"/>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837" w:author="임수환/책임연구원/차세대표준(연)ACS팀(suhwan.lim@lge.com)" w:date="2017-09-05T17:54:00Z"/>
                <w:rFonts w:ascii="Arial" w:hAnsi="Arial" w:cs="Arial"/>
                <w:color w:val="000000"/>
                <w:sz w:val="18"/>
                <w:szCs w:val="18"/>
                <w:lang w:val="en-US" w:eastAsia="ko-KR"/>
              </w:rPr>
            </w:pPr>
            <w:ins w:id="9838" w:author="임수환/책임연구원/차세대표준(연)ACS팀(suhwan.lim@lge.com)" w:date="2017-09-05T17:54:00Z">
              <w:r w:rsidRPr="00F500FE">
                <w:rPr>
                  <w:rFonts w:ascii="Arial" w:hAnsi="Arial" w:cs="Arial"/>
                  <w:color w:val="000000"/>
                  <w:sz w:val="18"/>
                  <w:szCs w:val="18"/>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39" w:author="임수환/책임연구원/차세대표준(연)ACS팀(suhwan.lim@lge.com)" w:date="2017-09-05T17:54:00Z"/>
                <w:rFonts w:ascii="Arial" w:hAnsi="Arial" w:cs="Arial"/>
                <w:color w:val="000000"/>
                <w:sz w:val="18"/>
                <w:szCs w:val="18"/>
                <w:lang w:val="en-US" w:eastAsia="ko-KR"/>
              </w:rPr>
            </w:pPr>
            <w:ins w:id="9840" w:author="임수환/책임연구원/차세대표준(연)ACS팀(suhwan.lim@lge.com)" w:date="2017-09-05T17:54:00Z">
              <w:r w:rsidRPr="00F500FE">
                <w:rPr>
                  <w:rFonts w:ascii="Arial" w:hAnsi="Arial" w:cs="Arial"/>
                  <w:color w:val="000000"/>
                  <w:sz w:val="18"/>
                  <w:szCs w:val="18"/>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841" w:author="임수환/책임연구원/차세대표준(연)ACS팀(suhwan.lim@lge.com)" w:date="2017-09-05T17:54:00Z"/>
                <w:rFonts w:ascii="Arial" w:hAnsi="Arial" w:cs="Arial"/>
                <w:color w:val="000000"/>
                <w:sz w:val="18"/>
                <w:szCs w:val="18"/>
                <w:lang w:val="en-US" w:eastAsia="ko-KR"/>
              </w:rPr>
            </w:pPr>
            <w:ins w:id="9842" w:author="임수환/책임연구원/차세대표준(연)ACS팀(suhwan.lim@lge.com)" w:date="2017-09-05T17:54:00Z">
              <w:r w:rsidRPr="00F500FE">
                <w:rPr>
                  <w:rFonts w:ascii="Arial" w:hAnsi="Arial" w:cs="Arial"/>
                  <w:color w:val="000000"/>
                  <w:sz w:val="18"/>
                  <w:szCs w:val="18"/>
                  <w:lang w:val="en-US" w:eastAsia="ko-KR"/>
                </w:rPr>
                <w:t>3* fy_high</w:t>
              </w:r>
            </w:ins>
          </w:p>
        </w:tc>
      </w:tr>
      <w:tr w:rsidR="00DB48DA" w:rsidRPr="00F500FE" w:rsidTr="003F4FCA">
        <w:trPr>
          <w:trHeight w:val="510"/>
          <w:jc w:val="center"/>
          <w:ins w:id="9843"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844" w:author="임수환/책임연구원/차세대표준(연)ACS팀(suhwan.lim@lge.com)" w:date="2017-09-05T17:54:00Z"/>
                <w:rFonts w:ascii="Arial" w:hAnsi="Arial" w:cs="Arial"/>
                <w:color w:val="000000"/>
                <w:sz w:val="18"/>
                <w:szCs w:val="18"/>
                <w:lang w:val="en-US" w:eastAsia="ko-KR"/>
              </w:rPr>
            </w:pPr>
            <w:ins w:id="9845" w:author="임수환/책임연구원/차세대표준(연)ACS팀(suhwan.lim@lge.com)" w:date="2017-09-05T17:54:00Z">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ins w:id="9846" w:author="임수환/책임연구원/차세대표준(연)ACS팀(suhwan.lim@lge.com)" w:date="2017-09-05T17:54:00Z"/>
                <w:rFonts w:ascii="Arial" w:hAnsi="Arial" w:cs="Arial"/>
                <w:color w:val="000000"/>
                <w:sz w:val="18"/>
                <w:szCs w:val="18"/>
                <w:lang w:val="en-US" w:eastAsia="ko-KR"/>
              </w:rPr>
            </w:pPr>
            <w:ins w:id="9847" w:author="임수환/책임연구원/차세대표준(연)ACS팀(suhwan.lim@lge.com)" w:date="2017-09-05T17:54:00Z">
              <w:r w:rsidRPr="00F500FE">
                <w:rPr>
                  <w:rFonts w:ascii="Arial" w:hAnsi="Arial" w:cs="Arial"/>
                  <w:color w:val="000000"/>
                  <w:sz w:val="18"/>
                  <w:szCs w:val="18"/>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3F4FCA">
            <w:pPr>
              <w:jc w:val="center"/>
              <w:rPr>
                <w:ins w:id="9848" w:author="임수환/책임연구원/차세대표준(연)ACS팀(suhwan.lim@lge.com)" w:date="2017-09-05T17:54:00Z"/>
                <w:rFonts w:ascii="Arial" w:hAnsi="Arial" w:cs="Arial"/>
                <w:color w:val="000000"/>
                <w:sz w:val="18"/>
                <w:szCs w:val="18"/>
                <w:lang w:val="en-US" w:eastAsia="ko-KR"/>
              </w:rPr>
            </w:pPr>
            <w:ins w:id="9849" w:author="임수환/책임연구원/차세대표준(연)ACS팀(suhwan.lim@lge.com)" w:date="2017-09-05T17:54:00Z">
              <w:r w:rsidRPr="00F500FE">
                <w:rPr>
                  <w:rFonts w:ascii="Arial" w:hAnsi="Arial" w:cs="Arial"/>
                  <w:color w:val="000000"/>
                  <w:sz w:val="18"/>
                  <w:szCs w:val="18"/>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3F4FCA">
            <w:pPr>
              <w:jc w:val="center"/>
              <w:rPr>
                <w:ins w:id="9850" w:author="임수환/책임연구원/차세대표준(연)ACS팀(suhwan.lim@lge.com)" w:date="2017-09-05T17:54:00Z"/>
                <w:rFonts w:ascii="Arial" w:hAnsi="Arial" w:cs="Arial"/>
                <w:color w:val="000000"/>
                <w:sz w:val="18"/>
                <w:szCs w:val="18"/>
                <w:lang w:val="en-US" w:eastAsia="ko-KR"/>
              </w:rPr>
            </w:pPr>
            <w:ins w:id="9851" w:author="임수환/책임연구원/차세대표준(연)ACS팀(suhwan.lim@lge.com)" w:date="2017-09-05T17:54:00Z">
              <w:r w:rsidRPr="00F500FE">
                <w:rPr>
                  <w:rFonts w:ascii="Arial" w:hAnsi="Arial" w:cs="Arial"/>
                  <w:color w:val="000000"/>
                  <w:sz w:val="18"/>
                  <w:szCs w:val="18"/>
                  <w:lang w:val="en-US" w:eastAsia="ko-KR"/>
                </w:rPr>
                <w:t>10200</w:t>
              </w:r>
            </w:ins>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3F4FCA">
            <w:pPr>
              <w:jc w:val="center"/>
              <w:rPr>
                <w:ins w:id="9852" w:author="임수환/책임연구원/차세대표준(연)ACS팀(suhwan.lim@lge.com)" w:date="2017-09-05T17:54:00Z"/>
                <w:rFonts w:ascii="Arial" w:hAnsi="Arial" w:cs="Arial"/>
                <w:color w:val="000000"/>
                <w:sz w:val="18"/>
                <w:szCs w:val="18"/>
                <w:lang w:val="en-US" w:eastAsia="ko-KR"/>
              </w:rPr>
            </w:pPr>
            <w:ins w:id="9853" w:author="임수환/책임연구원/차세대표준(연)ACS팀(suhwan.lim@lge.com)" w:date="2017-09-05T17:54:00Z">
              <w:r w:rsidRPr="00F500FE">
                <w:rPr>
                  <w:rFonts w:ascii="Arial" w:hAnsi="Arial" w:cs="Arial"/>
                  <w:color w:val="000000"/>
                  <w:sz w:val="18"/>
                  <w:szCs w:val="18"/>
                  <w:lang w:val="en-US" w:eastAsia="ko-KR"/>
                </w:rPr>
                <w:t>10800</w:t>
              </w:r>
            </w:ins>
          </w:p>
        </w:tc>
      </w:tr>
      <w:tr w:rsidR="00DB48DA" w:rsidRPr="00F500FE" w:rsidTr="003F4FCA">
        <w:trPr>
          <w:trHeight w:val="510"/>
          <w:jc w:val="center"/>
          <w:ins w:id="9854"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855" w:author="임수환/책임연구원/차세대표준(연)ACS팀(suhwan.lim@lge.com)" w:date="2017-09-05T17:54:00Z"/>
                <w:rFonts w:ascii="Arial" w:hAnsi="Arial" w:cs="Arial"/>
                <w:color w:val="000000"/>
                <w:sz w:val="18"/>
                <w:szCs w:val="18"/>
                <w:lang w:val="en-US" w:eastAsia="ko-KR"/>
              </w:rPr>
            </w:pPr>
            <w:ins w:id="9856" w:author="임수환/책임연구원/차세대표준(연)ACS팀(suhwan.lim@lge.com)" w:date="2017-09-05T17:54:00Z">
              <w:r w:rsidRPr="00F500FE">
                <w:rPr>
                  <w:rFonts w:ascii="Arial" w:hAnsi="Arial" w:cs="Arial"/>
                  <w:color w:val="000000"/>
                  <w:sz w:val="18"/>
                  <w:szCs w:val="18"/>
                  <w:lang w:val="en-US" w:eastAsia="ko-KR"/>
                </w:rPr>
                <w:lastRenderedPageBreak/>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857" w:author="임수환/책임연구원/차세대표준(연)ACS팀(suhwan.lim@lge.com)" w:date="2017-09-05T17:54:00Z"/>
                <w:rFonts w:ascii="Arial" w:hAnsi="Arial" w:cs="Arial"/>
                <w:color w:val="000000"/>
                <w:sz w:val="18"/>
                <w:szCs w:val="18"/>
                <w:lang w:val="en-US" w:eastAsia="ko-KR"/>
              </w:rPr>
            </w:pPr>
            <w:ins w:id="9858" w:author="임수환/책임연구원/차세대표준(연)ACS팀(suhwan.lim@lge.com)" w:date="2017-09-05T17:54:00Z">
              <w:r w:rsidRPr="00F500FE">
                <w:rPr>
                  <w:rFonts w:ascii="Arial" w:hAnsi="Arial" w:cs="Arial"/>
                  <w:color w:val="000000"/>
                  <w:sz w:val="18"/>
                  <w:szCs w:val="18"/>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859" w:author="임수환/책임연구원/차세대표준(연)ACS팀(suhwan.lim@lge.com)" w:date="2017-09-05T17:54:00Z"/>
                <w:rFonts w:ascii="Arial" w:hAnsi="Arial" w:cs="Arial"/>
                <w:color w:val="000000"/>
                <w:sz w:val="18"/>
                <w:szCs w:val="18"/>
                <w:lang w:val="en-US" w:eastAsia="ko-KR"/>
              </w:rPr>
            </w:pPr>
            <w:ins w:id="9860" w:author="임수환/책임연구원/차세대표준(연)ACS팀(suhwan.lim@lge.com)" w:date="2017-09-05T17:54:00Z">
              <w:r w:rsidRPr="00F500FE">
                <w:rPr>
                  <w:rFonts w:ascii="Arial" w:hAnsi="Arial" w:cs="Arial"/>
                  <w:color w:val="000000"/>
                  <w:sz w:val="18"/>
                  <w:szCs w:val="18"/>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61" w:author="임수환/책임연구원/차세대표준(연)ACS팀(suhwan.lim@lge.com)" w:date="2017-09-05T17:54:00Z"/>
                <w:rFonts w:ascii="Arial" w:hAnsi="Arial" w:cs="Arial"/>
                <w:color w:val="000000"/>
                <w:sz w:val="18"/>
                <w:szCs w:val="18"/>
                <w:lang w:val="en-US" w:eastAsia="ko-KR"/>
              </w:rPr>
            </w:pPr>
            <w:ins w:id="9862" w:author="임수환/책임연구원/차세대표준(연)ACS팀(suhwan.lim@lge.com)" w:date="2017-09-05T17:54:00Z">
              <w:r w:rsidRPr="00F500FE">
                <w:rPr>
                  <w:rFonts w:ascii="Arial" w:hAnsi="Arial" w:cs="Arial"/>
                  <w:color w:val="000000"/>
                  <w:sz w:val="18"/>
                  <w:szCs w:val="18"/>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863" w:author="임수환/책임연구원/차세대표준(연)ACS팀(suhwan.lim@lge.com)" w:date="2017-09-05T17:54:00Z"/>
                <w:rFonts w:ascii="Arial" w:hAnsi="Arial" w:cs="Arial"/>
                <w:color w:val="000000"/>
                <w:sz w:val="18"/>
                <w:szCs w:val="18"/>
                <w:lang w:val="en-US" w:eastAsia="ko-KR"/>
              </w:rPr>
            </w:pPr>
            <w:ins w:id="9864" w:author="임수환/책임연구원/차세대표준(연)ACS팀(suhwan.lim@lge.com)" w:date="2017-09-05T17:54:00Z">
              <w:r w:rsidRPr="00F500FE">
                <w:rPr>
                  <w:rFonts w:ascii="Arial" w:hAnsi="Arial" w:cs="Arial"/>
                  <w:color w:val="000000"/>
                  <w:sz w:val="18"/>
                  <w:szCs w:val="18"/>
                  <w:lang w:val="en-US" w:eastAsia="ko-KR"/>
                </w:rPr>
                <w:t>|fy_high + fx_high|</w:t>
              </w:r>
            </w:ins>
          </w:p>
        </w:tc>
      </w:tr>
      <w:tr w:rsidR="00DB48DA" w:rsidRPr="00F500FE" w:rsidTr="003F4FCA">
        <w:trPr>
          <w:trHeight w:val="480"/>
          <w:jc w:val="center"/>
          <w:ins w:id="9865"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866" w:author="임수환/책임연구원/차세대표준(연)ACS팀(suhwan.lim@lge.com)" w:date="2017-09-05T17:54:00Z"/>
                <w:rFonts w:ascii="Arial" w:hAnsi="Arial" w:cs="Arial"/>
                <w:color w:val="000000"/>
                <w:sz w:val="18"/>
                <w:szCs w:val="18"/>
                <w:lang w:val="en-US" w:eastAsia="ko-KR"/>
              </w:rPr>
            </w:pPr>
            <w:ins w:id="9867" w:author="임수환/책임연구원/차세대표준(연)ACS팀(suhwan.lim@lge.com)" w:date="2017-09-05T17:54: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68" w:author="임수환/책임연구원/차세대표준(연)ACS팀(suhwan.lim@lge.com)" w:date="2017-09-05T17:54:00Z"/>
                <w:rFonts w:ascii="Arial" w:hAnsi="Arial" w:cs="Arial"/>
                <w:color w:val="000000"/>
                <w:sz w:val="18"/>
                <w:szCs w:val="18"/>
                <w:lang w:val="en-US" w:eastAsia="ko-KR"/>
              </w:rPr>
            </w:pPr>
            <w:ins w:id="9869" w:author="임수환/책임연구원/차세대표준(연)ACS팀(suhwan.lim@lge.com)" w:date="2017-09-05T17:54:00Z">
              <w:r w:rsidRPr="00F500FE">
                <w:rPr>
                  <w:rFonts w:ascii="Arial" w:hAnsi="Arial" w:cs="Arial"/>
                  <w:color w:val="000000"/>
                  <w:sz w:val="18"/>
                  <w:szCs w:val="18"/>
                  <w:lang w:val="en-US" w:eastAsia="ko-KR"/>
                </w:rPr>
                <w:t>1420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70" w:author="임수환/책임연구원/차세대표준(연)ACS팀(suhwan.lim@lge.com)" w:date="2017-09-05T17:54:00Z"/>
                <w:rFonts w:ascii="Arial" w:hAnsi="Arial" w:cs="Arial"/>
                <w:color w:val="000000"/>
                <w:sz w:val="18"/>
                <w:szCs w:val="18"/>
                <w:lang w:val="en-US" w:eastAsia="ko-KR"/>
              </w:rPr>
            </w:pPr>
            <w:ins w:id="9871" w:author="임수환/책임연구원/차세대표준(연)ACS팀(suhwan.lim@lge.com)" w:date="2017-09-05T17:54:00Z">
              <w:r w:rsidRPr="00F500FE">
                <w:rPr>
                  <w:rFonts w:ascii="Arial" w:hAnsi="Arial" w:cs="Arial"/>
                  <w:color w:val="000000"/>
                  <w:sz w:val="18"/>
                  <w:szCs w:val="18"/>
                  <w:lang w:val="en-US" w:eastAsia="ko-KR"/>
                </w:rPr>
                <w:t>1680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872" w:author="임수환/책임연구원/차세대표준(연)ACS팀(suhwan.lim@lge.com)" w:date="2017-09-05T17:54:00Z"/>
                <w:rFonts w:ascii="Arial" w:hAnsi="Arial" w:cs="Arial"/>
                <w:color w:val="000000"/>
                <w:sz w:val="18"/>
                <w:szCs w:val="18"/>
                <w:lang w:val="en-US" w:eastAsia="ko-KR"/>
              </w:rPr>
            </w:pPr>
            <w:ins w:id="9873" w:author="임수환/책임연구원/차세대표준(연)ACS팀(suhwan.lim@lge.com)" w:date="2017-09-05T17:54:00Z">
              <w:r w:rsidRPr="00F500FE">
                <w:rPr>
                  <w:rFonts w:ascii="Arial" w:hAnsi="Arial" w:cs="Arial"/>
                  <w:color w:val="000000"/>
                  <w:sz w:val="18"/>
                  <w:szCs w:val="18"/>
                  <w:lang w:val="en-US" w:eastAsia="ko-KR"/>
                </w:rPr>
                <w:t>5320</w:t>
              </w:r>
            </w:ins>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ins w:id="9874" w:author="임수환/책임연구원/차세대표준(연)ACS팀(suhwan.lim@lge.com)" w:date="2017-09-05T17:54:00Z"/>
                <w:rFonts w:ascii="Arial" w:hAnsi="Arial" w:cs="Arial"/>
                <w:color w:val="000000"/>
                <w:sz w:val="18"/>
                <w:szCs w:val="18"/>
                <w:lang w:val="en-US" w:eastAsia="ko-KR"/>
              </w:rPr>
            </w:pPr>
            <w:ins w:id="9875" w:author="임수환/책임연구원/차세대표준(연)ACS팀(suhwan.lim@lge.com)" w:date="2017-09-05T17:54:00Z">
              <w:r w:rsidRPr="00F500FE">
                <w:rPr>
                  <w:rFonts w:ascii="Arial" w:hAnsi="Arial" w:cs="Arial"/>
                  <w:color w:val="000000"/>
                  <w:sz w:val="18"/>
                  <w:szCs w:val="18"/>
                  <w:lang w:val="en-US" w:eastAsia="ko-KR"/>
                </w:rPr>
                <w:t>5580</w:t>
              </w:r>
            </w:ins>
          </w:p>
        </w:tc>
      </w:tr>
      <w:tr w:rsidR="00DB48DA" w:rsidRPr="00F500FE" w:rsidTr="003F4FCA">
        <w:trPr>
          <w:trHeight w:val="525"/>
          <w:jc w:val="center"/>
          <w:ins w:id="9876"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877" w:author="임수환/책임연구원/차세대표준(연)ACS팀(suhwan.lim@lge.com)" w:date="2017-09-05T17:54:00Z"/>
                <w:rFonts w:ascii="Arial" w:hAnsi="Arial" w:cs="Arial"/>
                <w:color w:val="000000"/>
                <w:sz w:val="18"/>
                <w:szCs w:val="18"/>
                <w:lang w:val="en-US" w:eastAsia="ko-KR"/>
              </w:rPr>
            </w:pPr>
            <w:ins w:id="9878" w:author="임수환/책임연구원/차세대표준(연)ACS팀(suhwan.lim@lge.com)" w:date="2017-09-05T17:54:00Z">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79" w:author="임수환/책임연구원/차세대표준(연)ACS팀(suhwan.lim@lge.com)" w:date="2017-09-05T17:54:00Z"/>
                <w:rFonts w:ascii="Arial" w:hAnsi="Arial" w:cs="Arial"/>
                <w:color w:val="000000"/>
                <w:sz w:val="18"/>
                <w:szCs w:val="18"/>
                <w:lang w:val="en-US" w:eastAsia="ko-KR"/>
              </w:rPr>
            </w:pPr>
            <w:ins w:id="9880" w:author="임수환/책임연구원/차세대표준(연)ACS팀(suhwan.lim@lge.com)" w:date="2017-09-05T17:54:00Z">
              <w:r w:rsidRPr="00F500FE">
                <w:rPr>
                  <w:rFonts w:ascii="Arial" w:hAnsi="Arial" w:cs="Arial"/>
                  <w:color w:val="000000"/>
                  <w:sz w:val="18"/>
                  <w:szCs w:val="18"/>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81" w:author="임수환/책임연구원/차세대표준(연)ACS팀(suhwan.lim@lge.com)" w:date="2017-09-05T17:54:00Z"/>
                <w:rFonts w:ascii="Arial" w:hAnsi="Arial" w:cs="Arial"/>
                <w:color w:val="000000"/>
                <w:sz w:val="18"/>
                <w:szCs w:val="18"/>
                <w:lang w:val="en-US" w:eastAsia="ko-KR"/>
              </w:rPr>
            </w:pPr>
            <w:ins w:id="9882" w:author="임수환/책임연구원/차세대표준(연)ACS팀(suhwan.lim@lge.com)" w:date="2017-09-05T17:54:00Z">
              <w:r w:rsidRPr="00F500FE">
                <w:rPr>
                  <w:rFonts w:ascii="Arial" w:hAnsi="Arial" w:cs="Arial"/>
                  <w:color w:val="000000"/>
                  <w:sz w:val="18"/>
                  <w:szCs w:val="18"/>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883" w:author="임수환/책임연구원/차세대표준(연)ACS팀(suhwan.lim@lge.com)" w:date="2017-09-05T17:54:00Z"/>
                <w:rFonts w:ascii="Arial" w:hAnsi="Arial" w:cs="Arial"/>
                <w:color w:val="000000"/>
                <w:sz w:val="18"/>
                <w:szCs w:val="18"/>
                <w:lang w:val="en-US" w:eastAsia="ko-KR"/>
              </w:rPr>
            </w:pPr>
            <w:ins w:id="9884" w:author="임수환/책임연구원/차세대표준(연)ACS팀(suhwan.lim@lge.com)" w:date="2017-09-05T17:54:00Z">
              <w:r w:rsidRPr="00F500FE">
                <w:rPr>
                  <w:rFonts w:ascii="Arial" w:hAnsi="Arial" w:cs="Arial"/>
                  <w:color w:val="000000"/>
                  <w:sz w:val="18"/>
                  <w:szCs w:val="18"/>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ins w:id="9885" w:author="임수환/책임연구원/차세대표준(연)ACS팀(suhwan.lim@lge.com)" w:date="2017-09-05T17:54:00Z"/>
                <w:rFonts w:ascii="Arial" w:hAnsi="Arial" w:cs="Arial"/>
                <w:color w:val="000000"/>
                <w:sz w:val="18"/>
                <w:szCs w:val="18"/>
                <w:lang w:val="en-US" w:eastAsia="ko-KR"/>
              </w:rPr>
            </w:pPr>
            <w:ins w:id="9886" w:author="임수환/책임연구원/차세대표준(연)ACS팀(suhwan.lim@lge.com)" w:date="2017-09-05T17:54:00Z">
              <w:r w:rsidRPr="00F500FE">
                <w:rPr>
                  <w:rFonts w:ascii="Arial" w:hAnsi="Arial" w:cs="Arial"/>
                  <w:color w:val="000000"/>
                  <w:sz w:val="18"/>
                  <w:szCs w:val="18"/>
                  <w:lang w:val="en-US" w:eastAsia="ko-KR"/>
                </w:rPr>
                <w:t>|2*fy_high – fx_low|</w:t>
              </w:r>
            </w:ins>
          </w:p>
        </w:tc>
      </w:tr>
      <w:tr w:rsidR="00DB48DA" w:rsidRPr="00F500FE" w:rsidTr="003F4FCA">
        <w:trPr>
          <w:trHeight w:val="495"/>
          <w:jc w:val="center"/>
          <w:ins w:id="9887"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888" w:author="임수환/책임연구원/차세대표준(연)ACS팀(suhwan.lim@lge.com)" w:date="2017-09-05T17:54:00Z"/>
                <w:rFonts w:ascii="Arial" w:hAnsi="Arial" w:cs="Arial"/>
                <w:color w:val="000000"/>
                <w:sz w:val="18"/>
                <w:szCs w:val="18"/>
                <w:lang w:val="en-US" w:eastAsia="ko-KR"/>
              </w:rPr>
            </w:pPr>
            <w:ins w:id="9889" w:author="임수환/책임연구원/차세대표준(연)ACS팀(suhwan.lim@lge.com)" w:date="2017-09-05T17:54: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90" w:author="임수환/책임연구원/차세대표준(연)ACS팀(suhwan.lim@lge.com)" w:date="2017-09-05T17:54:00Z"/>
                <w:rFonts w:ascii="Arial" w:hAnsi="Arial" w:cs="Arial"/>
                <w:color w:val="000000"/>
                <w:sz w:val="18"/>
                <w:szCs w:val="18"/>
                <w:lang w:val="en-US" w:eastAsia="ko-KR"/>
              </w:rPr>
            </w:pPr>
            <w:ins w:id="9891" w:author="임수환/책임연구원/차세대표준(연)ACS팀(suhwan.lim@lge.com)" w:date="2017-09-05T17:54:00Z">
              <w:r w:rsidRPr="00F500FE">
                <w:rPr>
                  <w:rFonts w:ascii="Arial" w:hAnsi="Arial" w:cs="Arial"/>
                  <w:color w:val="000000"/>
                  <w:sz w:val="18"/>
                  <w:szCs w:val="18"/>
                  <w:lang w:val="en-US" w:eastAsia="ko-KR"/>
                </w:rPr>
                <w:t>240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892" w:author="임수환/책임연구원/차세대표준(연)ACS팀(suhwan.lim@lge.com)" w:date="2017-09-05T17:54:00Z"/>
                <w:rFonts w:ascii="Arial" w:hAnsi="Arial" w:cs="Arial"/>
                <w:color w:val="000000"/>
                <w:sz w:val="18"/>
                <w:szCs w:val="18"/>
                <w:lang w:val="en-US" w:eastAsia="ko-KR"/>
              </w:rPr>
            </w:pPr>
            <w:ins w:id="9893" w:author="임수환/책임연구원/차세대표준(연)ACS팀(suhwan.lim@lge.com)" w:date="2017-09-05T17:54:00Z">
              <w:r w:rsidRPr="00F500FE">
                <w:rPr>
                  <w:rFonts w:ascii="Arial" w:hAnsi="Arial" w:cs="Arial"/>
                  <w:color w:val="000000"/>
                  <w:sz w:val="18"/>
                  <w:szCs w:val="18"/>
                  <w:lang w:val="en-US" w:eastAsia="ko-KR"/>
                </w:rPr>
                <w:t>560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894" w:author="임수환/책임연구원/차세대표준(연)ACS팀(suhwan.lim@lge.com)" w:date="2017-09-05T17:54:00Z"/>
                <w:rFonts w:ascii="Arial" w:hAnsi="Arial" w:cs="Arial"/>
                <w:color w:val="000000"/>
                <w:sz w:val="18"/>
                <w:szCs w:val="18"/>
                <w:lang w:val="en-US" w:eastAsia="ko-KR"/>
              </w:rPr>
            </w:pPr>
            <w:ins w:id="9895" w:author="임수환/책임연구원/차세대표준(연)ACS팀(suhwan.lim@lge.com)" w:date="2017-09-05T17:54:00Z">
              <w:r w:rsidRPr="00F500FE">
                <w:rPr>
                  <w:rFonts w:ascii="Arial" w:hAnsi="Arial" w:cs="Arial"/>
                  <w:color w:val="000000"/>
                  <w:sz w:val="18"/>
                  <w:szCs w:val="18"/>
                  <w:lang w:val="en-US" w:eastAsia="ko-KR"/>
                </w:rPr>
                <w:t>4820</w:t>
              </w:r>
            </w:ins>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3F4FCA">
            <w:pPr>
              <w:jc w:val="center"/>
              <w:rPr>
                <w:ins w:id="9896" w:author="임수환/책임연구원/차세대표준(연)ACS팀(suhwan.lim@lge.com)" w:date="2017-09-05T17:54:00Z"/>
                <w:rFonts w:ascii="Arial" w:hAnsi="Arial" w:cs="Arial"/>
                <w:color w:val="000000"/>
                <w:sz w:val="18"/>
                <w:szCs w:val="18"/>
                <w:lang w:val="en-US" w:eastAsia="ko-KR"/>
              </w:rPr>
            </w:pPr>
            <w:ins w:id="9897" w:author="임수환/책임연구원/차세대표준(연)ACS팀(suhwan.lim@lge.com)" w:date="2017-09-05T17:54:00Z">
              <w:r w:rsidRPr="00F500FE">
                <w:rPr>
                  <w:rFonts w:ascii="Arial" w:hAnsi="Arial" w:cs="Arial"/>
                  <w:color w:val="000000"/>
                  <w:sz w:val="18"/>
                  <w:szCs w:val="18"/>
                  <w:lang w:val="en-US" w:eastAsia="ko-KR"/>
                </w:rPr>
                <w:t>5280</w:t>
              </w:r>
            </w:ins>
          </w:p>
        </w:tc>
      </w:tr>
      <w:tr w:rsidR="00DB48DA" w:rsidRPr="00F500FE" w:rsidTr="003F4FCA">
        <w:trPr>
          <w:trHeight w:val="510"/>
          <w:jc w:val="center"/>
          <w:ins w:id="9898"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899" w:author="임수환/책임연구원/차세대표준(연)ACS팀(suhwan.lim@lge.com)" w:date="2017-09-05T17:54:00Z"/>
                <w:rFonts w:ascii="Arial" w:hAnsi="Arial" w:cs="Arial"/>
                <w:color w:val="000000"/>
                <w:sz w:val="18"/>
                <w:szCs w:val="18"/>
                <w:lang w:val="en-US" w:eastAsia="ko-KR"/>
              </w:rPr>
            </w:pPr>
            <w:ins w:id="9900" w:author="임수환/책임연구원/차세대표준(연)ACS팀(suhwan.lim@lge.com)" w:date="2017-09-05T17:54:00Z">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01" w:author="임수환/책임연구원/차세대표준(연)ACS팀(suhwan.lim@lge.com)" w:date="2017-09-05T17:54:00Z"/>
                <w:rFonts w:ascii="Arial" w:hAnsi="Arial" w:cs="Arial"/>
                <w:color w:val="000000"/>
                <w:sz w:val="18"/>
                <w:szCs w:val="18"/>
                <w:lang w:val="en-US" w:eastAsia="ko-KR"/>
              </w:rPr>
            </w:pPr>
            <w:ins w:id="9902" w:author="임수환/책임연구원/차세대표준(연)ACS팀(suhwan.lim@lge.com)" w:date="2017-09-05T17:54:00Z">
              <w:r w:rsidRPr="00F500FE">
                <w:rPr>
                  <w:rFonts w:ascii="Arial" w:hAnsi="Arial" w:cs="Arial"/>
                  <w:color w:val="000000"/>
                  <w:sz w:val="18"/>
                  <w:szCs w:val="18"/>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03" w:author="임수환/책임연구원/차세대표준(연)ACS팀(suhwan.lim@lge.com)" w:date="2017-09-05T17:54:00Z"/>
                <w:rFonts w:ascii="Arial" w:hAnsi="Arial" w:cs="Arial"/>
                <w:color w:val="000000"/>
                <w:sz w:val="18"/>
                <w:szCs w:val="18"/>
                <w:lang w:val="en-US" w:eastAsia="ko-KR"/>
              </w:rPr>
            </w:pPr>
            <w:ins w:id="9904" w:author="임수환/책임연구원/차세대표준(연)ACS팀(suhwan.lim@lge.com)" w:date="2017-09-05T17:54:00Z">
              <w:r w:rsidRPr="00F500FE">
                <w:rPr>
                  <w:rFonts w:ascii="Arial" w:hAnsi="Arial" w:cs="Arial"/>
                  <w:color w:val="000000"/>
                  <w:sz w:val="18"/>
                  <w:szCs w:val="18"/>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05" w:author="임수환/책임연구원/차세대표준(연)ACS팀(suhwan.lim@lge.com)" w:date="2017-09-05T17:54:00Z"/>
                <w:rFonts w:ascii="Arial" w:hAnsi="Arial" w:cs="Arial"/>
                <w:color w:val="000000"/>
                <w:sz w:val="18"/>
                <w:szCs w:val="18"/>
                <w:lang w:val="en-US" w:eastAsia="ko-KR"/>
              </w:rPr>
            </w:pPr>
            <w:ins w:id="9906" w:author="임수환/책임연구원/차세대표준(연)ACS팀(suhwan.lim@lge.com)" w:date="2017-09-05T17:54:00Z">
              <w:r w:rsidRPr="00F500FE">
                <w:rPr>
                  <w:rFonts w:ascii="Arial" w:hAnsi="Arial" w:cs="Arial"/>
                  <w:color w:val="000000"/>
                  <w:sz w:val="18"/>
                  <w:szCs w:val="18"/>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907" w:author="임수환/책임연구원/차세대표준(연)ACS팀(suhwan.lim@lge.com)" w:date="2017-09-05T17:54:00Z"/>
                <w:rFonts w:ascii="Arial" w:hAnsi="Arial" w:cs="Arial"/>
                <w:color w:val="000000"/>
                <w:sz w:val="18"/>
                <w:szCs w:val="18"/>
                <w:lang w:val="en-US" w:eastAsia="ko-KR"/>
              </w:rPr>
            </w:pPr>
            <w:ins w:id="9908" w:author="임수환/책임연구원/차세대표준(연)ACS팀(suhwan.lim@lge.com)" w:date="2017-09-05T17:54:00Z">
              <w:r w:rsidRPr="00F500FE">
                <w:rPr>
                  <w:rFonts w:ascii="Arial" w:hAnsi="Arial" w:cs="Arial"/>
                  <w:color w:val="000000"/>
                  <w:sz w:val="18"/>
                  <w:szCs w:val="18"/>
                  <w:lang w:val="en-US" w:eastAsia="ko-KR"/>
                </w:rPr>
                <w:t>|2*fy_high + fx_high|</w:t>
              </w:r>
            </w:ins>
          </w:p>
        </w:tc>
      </w:tr>
      <w:tr w:rsidR="00DB48DA" w:rsidRPr="00F500FE" w:rsidTr="003F4FCA">
        <w:trPr>
          <w:trHeight w:val="616"/>
          <w:jc w:val="center"/>
          <w:ins w:id="9909"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910" w:author="임수환/책임연구원/차세대표준(연)ACS팀(suhwan.lim@lge.com)" w:date="2017-09-05T17:54:00Z"/>
                <w:rFonts w:ascii="Arial" w:hAnsi="Arial" w:cs="Arial"/>
                <w:color w:val="000000"/>
                <w:sz w:val="18"/>
                <w:szCs w:val="18"/>
                <w:lang w:val="en-US" w:eastAsia="ko-KR"/>
              </w:rPr>
            </w:pPr>
            <w:ins w:id="9911" w:author="임수환/책임연구원/차세대표준(연)ACS팀(suhwan.lim@lge.com)" w:date="2017-09-05T17:54: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12" w:author="임수환/책임연구원/차세대표준(연)ACS팀(suhwan.lim@lge.com)" w:date="2017-09-05T17:54:00Z"/>
                <w:rFonts w:ascii="Arial" w:hAnsi="Arial" w:cs="Arial"/>
                <w:color w:val="000000"/>
                <w:sz w:val="18"/>
                <w:szCs w:val="18"/>
                <w:lang w:val="en-US" w:eastAsia="ko-KR"/>
              </w:rPr>
            </w:pPr>
            <w:ins w:id="9913" w:author="임수환/책임연구원/차세대표준(연)ACS팀(suhwan.lim@lge.com)" w:date="2017-09-05T17:54:00Z">
              <w:r w:rsidRPr="00F500FE">
                <w:rPr>
                  <w:rFonts w:ascii="Arial" w:hAnsi="Arial" w:cs="Arial"/>
                  <w:color w:val="000000"/>
                  <w:sz w:val="18"/>
                  <w:szCs w:val="18"/>
                  <w:lang w:val="en-US" w:eastAsia="ko-KR"/>
                </w:rPr>
                <w:t>7240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14" w:author="임수환/책임연구원/차세대표준(연)ACS팀(suhwan.lim@lge.com)" w:date="2017-09-05T17:54:00Z"/>
                <w:rFonts w:ascii="Arial" w:hAnsi="Arial" w:cs="Arial"/>
                <w:color w:val="000000"/>
                <w:sz w:val="18"/>
                <w:szCs w:val="18"/>
                <w:lang w:val="en-US" w:eastAsia="ko-KR"/>
              </w:rPr>
            </w:pPr>
            <w:ins w:id="9915" w:author="임수환/책임연구원/차세대표준(연)ACS팀(suhwan.lim@lge.com)" w:date="2017-09-05T17:54:00Z">
              <w:r w:rsidRPr="00F500FE">
                <w:rPr>
                  <w:rFonts w:ascii="Arial" w:hAnsi="Arial" w:cs="Arial"/>
                  <w:color w:val="000000"/>
                  <w:sz w:val="18"/>
                  <w:szCs w:val="18"/>
                  <w:lang w:val="en-US" w:eastAsia="ko-KR"/>
                </w:rPr>
                <w:t>7560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16" w:author="임수환/책임연구원/차세대표준(연)ACS팀(suhwan.lim@lge.com)" w:date="2017-09-05T17:54:00Z"/>
                <w:rFonts w:ascii="Arial" w:hAnsi="Arial" w:cs="Arial"/>
                <w:color w:val="000000"/>
                <w:sz w:val="18"/>
                <w:szCs w:val="18"/>
                <w:lang w:val="en-US" w:eastAsia="ko-KR"/>
              </w:rPr>
            </w:pPr>
            <w:ins w:id="9917" w:author="임수환/책임연구원/차세대표준(연)ACS팀(suhwan.lim@lge.com)" w:date="2017-09-05T17:54:00Z">
              <w:r w:rsidRPr="00F500FE">
                <w:rPr>
                  <w:rFonts w:ascii="Arial" w:hAnsi="Arial" w:cs="Arial"/>
                  <w:color w:val="000000"/>
                  <w:sz w:val="18"/>
                  <w:szCs w:val="18"/>
                  <w:lang w:val="en-US" w:eastAsia="ko-KR"/>
                </w:rPr>
                <w:t>8720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918" w:author="임수환/책임연구원/차세대표준(연)ACS팀(suhwan.lim@lge.com)" w:date="2017-09-05T17:54:00Z"/>
                <w:rFonts w:ascii="Arial" w:hAnsi="Arial" w:cs="Arial"/>
                <w:color w:val="000000"/>
                <w:sz w:val="18"/>
                <w:szCs w:val="18"/>
                <w:lang w:val="en-US" w:eastAsia="ko-KR"/>
              </w:rPr>
            </w:pPr>
            <w:ins w:id="9919" w:author="임수환/책임연구원/차세대표준(연)ACS팀(suhwan.lim@lge.com)" w:date="2017-09-05T17:54:00Z">
              <w:r w:rsidRPr="00F500FE">
                <w:rPr>
                  <w:rFonts w:ascii="Arial" w:hAnsi="Arial" w:cs="Arial"/>
                  <w:color w:val="000000"/>
                  <w:sz w:val="18"/>
                  <w:szCs w:val="18"/>
                  <w:lang w:val="en-US" w:eastAsia="ko-KR"/>
                </w:rPr>
                <w:t>9180</w:t>
              </w:r>
            </w:ins>
          </w:p>
        </w:tc>
      </w:tr>
      <w:tr w:rsidR="00DB48DA" w:rsidRPr="00F500FE" w:rsidTr="003F4FCA">
        <w:trPr>
          <w:trHeight w:val="510"/>
          <w:jc w:val="center"/>
          <w:ins w:id="9920"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921" w:author="임수환/책임연구원/차세대표준(연)ACS팀(suhwan.lim@lge.com)" w:date="2017-09-05T17:54:00Z"/>
                <w:rFonts w:ascii="Arial" w:hAnsi="Arial" w:cs="Arial"/>
                <w:color w:val="000000"/>
                <w:sz w:val="18"/>
                <w:szCs w:val="18"/>
                <w:lang w:val="en-US" w:eastAsia="ko-KR"/>
              </w:rPr>
            </w:pPr>
            <w:ins w:id="9922" w:author="임수환/책임연구원/차세대표준(연)ACS팀(suhwan.lim@lge.com)" w:date="2017-09-05T17:54:00Z">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ins w:id="9923" w:author="임수환/책임연구원/차세대표준(연)ACS팀(suhwan.lim@lge.com)" w:date="2017-09-05T17:54:00Z"/>
                <w:rFonts w:ascii="Arial" w:hAnsi="Arial" w:cs="Arial"/>
                <w:color w:val="000000"/>
                <w:sz w:val="18"/>
                <w:szCs w:val="18"/>
                <w:lang w:val="en-US" w:eastAsia="ko-KR"/>
              </w:rPr>
            </w:pPr>
            <w:ins w:id="9924" w:author="임수환/책임연구원/차세대표준(연)ACS팀(suhwan.lim@lge.com)" w:date="2017-09-05T17:54:00Z">
              <w:r w:rsidRPr="00F500FE">
                <w:rPr>
                  <w:rFonts w:ascii="Arial" w:hAnsi="Arial" w:cs="Arial"/>
                  <w:color w:val="000000"/>
                  <w:sz w:val="18"/>
                  <w:szCs w:val="18"/>
                  <w:lang w:val="en-US" w:eastAsia="ko-KR"/>
                </w:rPr>
                <w:t>|3*fx_low – fy_high|</w:t>
              </w:r>
            </w:ins>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ins w:id="9925" w:author="임수환/책임연구원/차세대표준(연)ACS팀(suhwan.lim@lge.com)" w:date="2017-09-05T17:54:00Z"/>
                <w:rFonts w:ascii="Arial" w:hAnsi="Arial" w:cs="Arial"/>
                <w:color w:val="000000"/>
                <w:sz w:val="18"/>
                <w:szCs w:val="18"/>
                <w:lang w:val="en-US" w:eastAsia="ko-KR"/>
              </w:rPr>
            </w:pPr>
            <w:ins w:id="9926" w:author="임수환/책임연구원/차세대표준(연)ACS팀(suhwan.lim@lge.com)" w:date="2017-09-05T17:54:00Z">
              <w:r w:rsidRPr="00F500FE">
                <w:rPr>
                  <w:rFonts w:ascii="Arial" w:hAnsi="Arial" w:cs="Arial"/>
                  <w:color w:val="000000"/>
                  <w:sz w:val="18"/>
                  <w:szCs w:val="18"/>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27" w:author="임수환/책임연구원/차세대표준(연)ACS팀(suhwan.lim@lge.com)" w:date="2017-09-05T17:54:00Z"/>
                <w:rFonts w:ascii="Arial" w:hAnsi="Arial" w:cs="Arial"/>
                <w:color w:val="000000"/>
                <w:sz w:val="18"/>
                <w:szCs w:val="18"/>
                <w:lang w:val="en-US" w:eastAsia="ko-KR"/>
              </w:rPr>
            </w:pPr>
            <w:ins w:id="9928" w:author="임수환/책임연구원/차세대표준(연)ACS팀(suhwan.lim@lge.com)" w:date="2017-09-05T17:54:00Z">
              <w:r w:rsidRPr="00F500FE">
                <w:rPr>
                  <w:rFonts w:ascii="Arial" w:hAnsi="Arial" w:cs="Arial"/>
                  <w:color w:val="000000"/>
                  <w:sz w:val="18"/>
                  <w:szCs w:val="18"/>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929" w:author="임수환/책임연구원/차세대표준(연)ACS팀(suhwan.lim@lge.com)" w:date="2017-09-05T17:54:00Z"/>
                <w:rFonts w:ascii="Arial" w:hAnsi="Arial" w:cs="Arial"/>
                <w:color w:val="000000"/>
                <w:sz w:val="18"/>
                <w:szCs w:val="18"/>
                <w:lang w:val="en-US" w:eastAsia="ko-KR"/>
              </w:rPr>
            </w:pPr>
            <w:ins w:id="9930" w:author="임수환/책임연구원/차세대표준(연)ACS팀(suhwan.lim@lge.com)" w:date="2017-09-05T17:54:00Z">
              <w:r w:rsidRPr="00F500FE">
                <w:rPr>
                  <w:rFonts w:ascii="Arial" w:hAnsi="Arial" w:cs="Arial"/>
                  <w:color w:val="000000"/>
                  <w:sz w:val="18"/>
                  <w:szCs w:val="18"/>
                  <w:lang w:val="en-US" w:eastAsia="ko-KR"/>
                </w:rPr>
                <w:t>|3*fy_high – fx_low|</w:t>
              </w:r>
            </w:ins>
          </w:p>
        </w:tc>
      </w:tr>
      <w:tr w:rsidR="00DB48DA" w:rsidRPr="00F500FE" w:rsidTr="003F4FCA">
        <w:trPr>
          <w:trHeight w:val="495"/>
          <w:jc w:val="center"/>
          <w:ins w:id="9931"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932" w:author="임수환/책임연구원/차세대표준(연)ACS팀(suhwan.lim@lge.com)" w:date="2017-09-05T17:54:00Z"/>
                <w:rFonts w:ascii="Arial" w:hAnsi="Arial" w:cs="Arial"/>
                <w:color w:val="000000"/>
                <w:sz w:val="18"/>
                <w:szCs w:val="18"/>
                <w:lang w:val="en-US" w:eastAsia="ko-KR"/>
              </w:rPr>
            </w:pPr>
            <w:ins w:id="9933" w:author="임수환/책임연구원/차세대표준(연)ACS팀(suhwan.lim@lge.com)" w:date="2017-09-05T17:54: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ins w:id="9934" w:author="임수환/책임연구원/차세대표준(연)ACS팀(suhwan.lim@lge.com)" w:date="2017-09-05T17:54:00Z"/>
                <w:rFonts w:ascii="Arial" w:hAnsi="Arial" w:cs="Arial"/>
                <w:color w:val="000000"/>
                <w:sz w:val="18"/>
                <w:szCs w:val="18"/>
                <w:lang w:val="en-US" w:eastAsia="ko-KR"/>
              </w:rPr>
            </w:pPr>
            <w:ins w:id="9935" w:author="임수환/책임연구원/차세대표준(연)ACS팀(suhwan.lim@lge.com)" w:date="2017-09-05T17:54:00Z">
              <w:r w:rsidRPr="00F500FE">
                <w:rPr>
                  <w:rFonts w:ascii="Arial" w:hAnsi="Arial" w:cs="Arial"/>
                  <w:color w:val="000000"/>
                  <w:sz w:val="18"/>
                  <w:szCs w:val="18"/>
                  <w:lang w:val="en-US" w:eastAsia="ko-KR"/>
                </w:rPr>
                <w:t>2160</w:t>
              </w:r>
            </w:ins>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3F4FCA">
            <w:pPr>
              <w:jc w:val="center"/>
              <w:rPr>
                <w:ins w:id="9936" w:author="임수환/책임연구원/차세대표준(연)ACS팀(suhwan.lim@lge.com)" w:date="2017-09-05T17:54:00Z"/>
                <w:rFonts w:ascii="Arial" w:hAnsi="Arial" w:cs="Arial"/>
                <w:color w:val="000000"/>
                <w:sz w:val="18"/>
                <w:szCs w:val="18"/>
                <w:lang w:val="en-US" w:eastAsia="ko-KR"/>
              </w:rPr>
            </w:pPr>
            <w:ins w:id="9937" w:author="임수환/책임연구원/차세대표준(연)ACS팀(suhwan.lim@lge.com)" w:date="2017-09-05T17:54:00Z">
              <w:r w:rsidRPr="00F500FE">
                <w:rPr>
                  <w:rFonts w:ascii="Arial" w:hAnsi="Arial" w:cs="Arial"/>
                  <w:color w:val="000000"/>
                  <w:sz w:val="18"/>
                  <w:szCs w:val="18"/>
                  <w:lang w:val="en-US" w:eastAsia="ko-KR"/>
                </w:rPr>
                <w:t>2540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38" w:author="임수환/책임연구원/차세대표준(연)ACS팀(suhwan.lim@lge.com)" w:date="2017-09-05T17:54:00Z"/>
                <w:rFonts w:ascii="Arial" w:hAnsi="Arial" w:cs="Arial"/>
                <w:color w:val="000000"/>
                <w:sz w:val="18"/>
                <w:szCs w:val="18"/>
                <w:lang w:val="en-US" w:eastAsia="ko-KR"/>
              </w:rPr>
            </w:pPr>
            <w:ins w:id="9939" w:author="임수환/책임연구원/차세대표준(연)ACS팀(suhwan.lim@lge.com)" w:date="2017-09-05T17:54:00Z">
              <w:r w:rsidRPr="00F500FE">
                <w:rPr>
                  <w:rFonts w:ascii="Arial" w:hAnsi="Arial" w:cs="Arial"/>
                  <w:color w:val="000000"/>
                  <w:sz w:val="18"/>
                  <w:szCs w:val="18"/>
                  <w:lang w:val="en-US" w:eastAsia="ko-KR"/>
                </w:rPr>
                <w:t>8220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940" w:author="임수환/책임연구원/차세대표준(연)ACS팀(suhwan.lim@lge.com)" w:date="2017-09-05T17:54:00Z"/>
                <w:rFonts w:ascii="Arial" w:hAnsi="Arial" w:cs="Arial"/>
                <w:color w:val="000000"/>
                <w:sz w:val="18"/>
                <w:szCs w:val="18"/>
                <w:lang w:val="en-US" w:eastAsia="ko-KR"/>
              </w:rPr>
            </w:pPr>
            <w:ins w:id="9941" w:author="임수환/책임연구원/차세대표준(연)ACS팀(suhwan.lim@lge.com)" w:date="2017-09-05T17:54:00Z">
              <w:r w:rsidRPr="00F500FE">
                <w:rPr>
                  <w:rFonts w:ascii="Arial" w:hAnsi="Arial" w:cs="Arial"/>
                  <w:color w:val="000000"/>
                  <w:sz w:val="18"/>
                  <w:szCs w:val="18"/>
                  <w:lang w:val="en-US" w:eastAsia="ko-KR"/>
                </w:rPr>
                <w:t>8880</w:t>
              </w:r>
            </w:ins>
          </w:p>
        </w:tc>
      </w:tr>
      <w:tr w:rsidR="00DB48DA" w:rsidRPr="00F500FE" w:rsidTr="003F4FCA">
        <w:trPr>
          <w:trHeight w:val="525"/>
          <w:jc w:val="center"/>
          <w:ins w:id="9942"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943" w:author="임수환/책임연구원/차세대표준(연)ACS팀(suhwan.lim@lge.com)" w:date="2017-09-05T17:54:00Z"/>
                <w:rFonts w:ascii="Arial" w:hAnsi="Arial" w:cs="Arial"/>
                <w:color w:val="000000"/>
                <w:sz w:val="18"/>
                <w:szCs w:val="18"/>
                <w:lang w:val="en-US" w:eastAsia="ko-KR"/>
              </w:rPr>
            </w:pPr>
            <w:ins w:id="9944" w:author="임수환/책임연구원/차세대표준(연)ACS팀(suhwan.lim@lge.com)" w:date="2017-09-05T17:54:00Z">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45" w:author="임수환/책임연구원/차세대표준(연)ACS팀(suhwan.lim@lge.com)" w:date="2017-09-05T17:54:00Z"/>
                <w:rFonts w:ascii="Arial" w:hAnsi="Arial" w:cs="Arial"/>
                <w:color w:val="000000"/>
                <w:sz w:val="18"/>
                <w:szCs w:val="18"/>
                <w:lang w:val="en-US" w:eastAsia="ko-KR"/>
              </w:rPr>
            </w:pPr>
            <w:ins w:id="9946" w:author="임수환/책임연구원/차세대표준(연)ACS팀(suhwan.lim@lge.com)" w:date="2017-09-05T17:54:00Z">
              <w:r w:rsidRPr="00F500FE">
                <w:rPr>
                  <w:rFonts w:ascii="Arial" w:hAnsi="Arial" w:cs="Arial"/>
                  <w:color w:val="000000"/>
                  <w:sz w:val="18"/>
                  <w:szCs w:val="18"/>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47" w:author="임수환/책임연구원/차세대표준(연)ACS팀(suhwan.lim@lge.com)" w:date="2017-09-05T17:54:00Z"/>
                <w:rFonts w:ascii="Arial" w:hAnsi="Arial" w:cs="Arial"/>
                <w:color w:val="000000"/>
                <w:sz w:val="18"/>
                <w:szCs w:val="18"/>
                <w:lang w:val="en-US" w:eastAsia="ko-KR"/>
              </w:rPr>
            </w:pPr>
            <w:ins w:id="9948" w:author="임수환/책임연구원/차세대표준(연)ACS팀(suhwan.lim@lge.com)" w:date="2017-09-05T17:54:00Z">
              <w:r w:rsidRPr="00F500FE">
                <w:rPr>
                  <w:rFonts w:ascii="Arial" w:hAnsi="Arial" w:cs="Arial"/>
                  <w:color w:val="000000"/>
                  <w:sz w:val="18"/>
                  <w:szCs w:val="18"/>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49" w:author="임수환/책임연구원/차세대표준(연)ACS팀(suhwan.lim@lge.com)" w:date="2017-09-05T17:54:00Z"/>
                <w:rFonts w:ascii="Arial" w:hAnsi="Arial" w:cs="Arial"/>
                <w:color w:val="000000"/>
                <w:sz w:val="18"/>
                <w:szCs w:val="18"/>
                <w:lang w:val="en-US" w:eastAsia="ko-KR"/>
              </w:rPr>
            </w:pPr>
            <w:ins w:id="9950" w:author="임수환/책임연구원/차세대표준(연)ACS팀(suhwan.lim@lge.com)" w:date="2017-09-05T17:54:00Z">
              <w:r w:rsidRPr="00F500FE">
                <w:rPr>
                  <w:rFonts w:ascii="Arial" w:hAnsi="Arial" w:cs="Arial"/>
                  <w:color w:val="000000"/>
                  <w:sz w:val="18"/>
                  <w:szCs w:val="18"/>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951" w:author="임수환/책임연구원/차세대표준(연)ACS팀(suhwan.lim@lge.com)" w:date="2017-09-05T17:54:00Z"/>
                <w:rFonts w:ascii="Arial" w:hAnsi="Arial" w:cs="Arial"/>
                <w:color w:val="000000"/>
                <w:sz w:val="18"/>
                <w:szCs w:val="18"/>
                <w:lang w:val="en-US" w:eastAsia="ko-KR"/>
              </w:rPr>
            </w:pPr>
            <w:ins w:id="9952" w:author="임수환/책임연구원/차세대표준(연)ACS팀(suhwan.lim@lge.com)" w:date="2017-09-05T17:54:00Z">
              <w:r w:rsidRPr="00F500FE">
                <w:rPr>
                  <w:rFonts w:ascii="Arial" w:hAnsi="Arial" w:cs="Arial"/>
                  <w:color w:val="000000"/>
                  <w:sz w:val="18"/>
                  <w:szCs w:val="18"/>
                  <w:lang w:val="en-US" w:eastAsia="ko-KR"/>
                </w:rPr>
                <w:t>|3*fy_high + fx_high|</w:t>
              </w:r>
            </w:ins>
          </w:p>
        </w:tc>
      </w:tr>
      <w:tr w:rsidR="00DB48DA" w:rsidRPr="00F500FE" w:rsidTr="003F4FCA">
        <w:trPr>
          <w:trHeight w:val="480"/>
          <w:jc w:val="center"/>
          <w:ins w:id="9953"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954" w:author="임수환/책임연구원/차세대표준(연)ACS팀(suhwan.lim@lge.com)" w:date="2017-09-05T17:54:00Z"/>
                <w:rFonts w:ascii="Arial" w:hAnsi="Arial" w:cs="Arial"/>
                <w:color w:val="000000"/>
                <w:sz w:val="18"/>
                <w:szCs w:val="18"/>
                <w:lang w:val="en-US" w:eastAsia="ko-KR"/>
              </w:rPr>
            </w:pPr>
            <w:ins w:id="9955" w:author="임수환/책임연구원/차세대표준(연)ACS팀(suhwan.lim@lge.com)" w:date="2017-09-05T17:54: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956" w:author="임수환/책임연구원/차세대표준(연)ACS팀(suhwan.lim@lge.com)" w:date="2017-09-05T17:54:00Z"/>
                <w:rFonts w:ascii="Arial" w:hAnsi="Arial" w:cs="Arial"/>
                <w:color w:val="000000"/>
                <w:sz w:val="18"/>
                <w:szCs w:val="18"/>
                <w:lang w:val="en-US" w:eastAsia="ko-KR"/>
              </w:rPr>
            </w:pPr>
            <w:ins w:id="9957" w:author="임수환/책임연구원/차세대표준(연)ACS팀(suhwan.lim@lge.com)" w:date="2017-09-05T17:54:00Z">
              <w:r w:rsidRPr="00F500FE">
                <w:rPr>
                  <w:rFonts w:ascii="Arial" w:hAnsi="Arial" w:cs="Arial"/>
                  <w:color w:val="000000"/>
                  <w:sz w:val="18"/>
                  <w:szCs w:val="18"/>
                  <w:lang w:val="en-US" w:eastAsia="ko-KR"/>
                </w:rPr>
                <w:t>9160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958" w:author="임수환/책임연구원/차세대표준(연)ACS팀(suhwan.lim@lge.com)" w:date="2017-09-05T17:54:00Z"/>
                <w:rFonts w:ascii="Arial" w:hAnsi="Arial" w:cs="Arial"/>
                <w:color w:val="000000"/>
                <w:sz w:val="18"/>
                <w:szCs w:val="18"/>
                <w:lang w:val="en-US" w:eastAsia="ko-KR"/>
              </w:rPr>
            </w:pPr>
            <w:ins w:id="9959" w:author="임수환/책임연구원/차세대표준(연)ACS팀(suhwan.lim@lge.com)" w:date="2017-09-05T17:54:00Z">
              <w:r w:rsidRPr="00F500FE">
                <w:rPr>
                  <w:rFonts w:ascii="Arial" w:hAnsi="Arial" w:cs="Arial"/>
                  <w:color w:val="000000"/>
                  <w:sz w:val="18"/>
                  <w:szCs w:val="18"/>
                  <w:lang w:val="en-US" w:eastAsia="ko-KR"/>
                </w:rPr>
                <w:t>9540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60" w:author="임수환/책임연구원/차세대표준(연)ACS팀(suhwan.lim@lge.com)" w:date="2017-09-05T17:54:00Z"/>
                <w:rFonts w:ascii="Arial" w:hAnsi="Arial" w:cs="Arial"/>
                <w:color w:val="000000"/>
                <w:sz w:val="18"/>
                <w:szCs w:val="18"/>
                <w:lang w:val="en-US" w:eastAsia="ko-KR"/>
              </w:rPr>
            </w:pPr>
            <w:ins w:id="9961" w:author="임수환/책임연구원/차세대표준(연)ACS팀(suhwan.lim@lge.com)" w:date="2017-09-05T17:54:00Z">
              <w:r w:rsidRPr="00F500FE">
                <w:rPr>
                  <w:rFonts w:ascii="Arial" w:hAnsi="Arial" w:cs="Arial"/>
                  <w:color w:val="000000"/>
                  <w:sz w:val="18"/>
                  <w:szCs w:val="18"/>
                  <w:lang w:val="en-US" w:eastAsia="ko-KR"/>
                </w:rPr>
                <w:t>12120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962" w:author="임수환/책임연구원/차세대표준(연)ACS팀(suhwan.lim@lge.com)" w:date="2017-09-05T17:54:00Z"/>
                <w:rFonts w:ascii="Arial" w:hAnsi="Arial" w:cs="Arial"/>
                <w:color w:val="000000"/>
                <w:sz w:val="18"/>
                <w:szCs w:val="18"/>
                <w:lang w:val="en-US" w:eastAsia="ko-KR"/>
              </w:rPr>
            </w:pPr>
            <w:ins w:id="9963" w:author="임수환/책임연구원/차세대표준(연)ACS팀(suhwan.lim@lge.com)" w:date="2017-09-05T17:54:00Z">
              <w:r w:rsidRPr="00F500FE">
                <w:rPr>
                  <w:rFonts w:ascii="Arial" w:hAnsi="Arial" w:cs="Arial"/>
                  <w:color w:val="000000"/>
                  <w:sz w:val="18"/>
                  <w:szCs w:val="18"/>
                  <w:lang w:val="en-US" w:eastAsia="ko-KR"/>
                </w:rPr>
                <w:t>12780</w:t>
              </w:r>
            </w:ins>
          </w:p>
        </w:tc>
      </w:tr>
      <w:tr w:rsidR="00DB48DA" w:rsidRPr="00F500FE" w:rsidTr="003F4FCA">
        <w:trPr>
          <w:trHeight w:val="510"/>
          <w:jc w:val="center"/>
          <w:ins w:id="9964"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965" w:author="임수환/책임연구원/차세대표준(연)ACS팀(suhwan.lim@lge.com)" w:date="2017-09-05T17:54:00Z"/>
                <w:rFonts w:ascii="Arial" w:hAnsi="Arial" w:cs="Arial"/>
                <w:color w:val="000000"/>
                <w:sz w:val="18"/>
                <w:szCs w:val="18"/>
                <w:lang w:val="en-US" w:eastAsia="ko-KR"/>
              </w:rPr>
            </w:pPr>
            <w:ins w:id="9966" w:author="임수환/책임연구원/차세대표준(연)ACS팀(suhwan.lim@lge.com)" w:date="2017-09-05T17:54:00Z">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967" w:author="임수환/책임연구원/차세대표준(연)ACS팀(suhwan.lim@lge.com)" w:date="2017-09-05T17:54:00Z"/>
                <w:rFonts w:ascii="Arial" w:hAnsi="Arial" w:cs="Arial"/>
                <w:color w:val="000000"/>
                <w:sz w:val="18"/>
                <w:szCs w:val="18"/>
                <w:lang w:val="en-US" w:eastAsia="ko-KR"/>
              </w:rPr>
            </w:pPr>
            <w:ins w:id="9968" w:author="임수환/책임연구원/차세대표준(연)ACS팀(suhwan.lim@lge.com)" w:date="2017-09-05T17:54:00Z">
              <w:r w:rsidRPr="00F500FE">
                <w:rPr>
                  <w:rFonts w:ascii="Arial" w:hAnsi="Arial" w:cs="Arial"/>
                  <w:color w:val="000000"/>
                  <w:sz w:val="18"/>
                  <w:szCs w:val="18"/>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969" w:author="임수환/책임연구원/차세대표준(연)ACS팀(suhwan.lim@lge.com)" w:date="2017-09-05T17:54:00Z"/>
                <w:rFonts w:ascii="Arial" w:hAnsi="Arial" w:cs="Arial"/>
                <w:color w:val="000000"/>
                <w:sz w:val="18"/>
                <w:szCs w:val="18"/>
                <w:lang w:val="en-US" w:eastAsia="ko-KR"/>
              </w:rPr>
            </w:pPr>
            <w:ins w:id="9970" w:author="임수환/책임연구원/차세대표준(연)ACS팀(suhwan.lim@lge.com)" w:date="2017-09-05T17:54:00Z">
              <w:r w:rsidRPr="00F500FE">
                <w:rPr>
                  <w:rFonts w:ascii="Arial" w:hAnsi="Arial" w:cs="Arial"/>
                  <w:color w:val="000000"/>
                  <w:sz w:val="18"/>
                  <w:szCs w:val="18"/>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71" w:author="임수환/책임연구원/차세대표준(연)ACS팀(suhwan.lim@lge.com)" w:date="2017-09-05T17:54:00Z"/>
                <w:rFonts w:ascii="Arial" w:hAnsi="Arial" w:cs="Arial"/>
                <w:color w:val="000000"/>
                <w:sz w:val="18"/>
                <w:szCs w:val="18"/>
                <w:lang w:val="en-US" w:eastAsia="ko-KR"/>
              </w:rPr>
            </w:pPr>
            <w:ins w:id="9972" w:author="임수환/책임연구원/차세대표준(연)ACS팀(suhwan.lim@lge.com)" w:date="2017-09-05T17:54:00Z">
              <w:r w:rsidRPr="00F500FE">
                <w:rPr>
                  <w:rFonts w:ascii="Arial" w:hAnsi="Arial" w:cs="Arial"/>
                  <w:color w:val="000000"/>
                  <w:sz w:val="18"/>
                  <w:szCs w:val="18"/>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973" w:author="임수환/책임연구원/차세대표준(연)ACS팀(suhwan.lim@lge.com)" w:date="2017-09-05T17:54:00Z"/>
                <w:rFonts w:ascii="Arial" w:hAnsi="Arial" w:cs="Arial"/>
                <w:color w:val="000000"/>
                <w:sz w:val="18"/>
                <w:szCs w:val="18"/>
                <w:lang w:val="en-US" w:eastAsia="ko-KR"/>
              </w:rPr>
            </w:pPr>
            <w:ins w:id="9974" w:author="임수환/책임연구원/차세대표준(연)ACS팀(suhwan.lim@lge.com)" w:date="2017-09-05T17:54:00Z">
              <w:r w:rsidRPr="00F500FE">
                <w:rPr>
                  <w:rFonts w:ascii="Arial" w:hAnsi="Arial" w:cs="Arial"/>
                  <w:color w:val="000000"/>
                  <w:sz w:val="18"/>
                  <w:szCs w:val="18"/>
                  <w:lang w:val="en-US" w:eastAsia="ko-KR"/>
                </w:rPr>
                <w:t>|2*fx_high + 2*fy_high|</w:t>
              </w:r>
            </w:ins>
          </w:p>
        </w:tc>
      </w:tr>
      <w:tr w:rsidR="00DB48DA" w:rsidRPr="00F500FE" w:rsidTr="003F4FCA">
        <w:trPr>
          <w:trHeight w:val="480"/>
          <w:jc w:val="center"/>
          <w:ins w:id="9975"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976" w:author="임수환/책임연구원/차세대표준(연)ACS팀(suhwan.lim@lge.com)" w:date="2017-09-05T17:54:00Z"/>
                <w:rFonts w:ascii="Arial" w:hAnsi="Arial" w:cs="Arial"/>
                <w:color w:val="000000"/>
                <w:sz w:val="18"/>
                <w:szCs w:val="18"/>
                <w:lang w:val="en-US" w:eastAsia="ko-KR"/>
              </w:rPr>
            </w:pPr>
            <w:ins w:id="9977" w:author="임수환/책임연구원/차세대표준(연)ACS팀(suhwan.lim@lge.com)" w:date="2017-09-05T17:54: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978" w:author="임수환/책임연구원/차세대표준(연)ACS팀(suhwan.lim@lge.com)" w:date="2017-09-05T17:54:00Z"/>
                <w:rFonts w:ascii="Arial" w:hAnsi="Arial" w:cs="Arial"/>
                <w:color w:val="000000"/>
                <w:sz w:val="18"/>
                <w:szCs w:val="18"/>
                <w:lang w:val="en-US" w:eastAsia="ko-KR"/>
              </w:rPr>
            </w:pPr>
            <w:ins w:id="9979" w:author="임수환/책임연구원/차세대표준(연)ACS팀(suhwan.lim@lge.com)" w:date="2017-09-05T17:54:00Z">
              <w:r w:rsidRPr="00F500FE">
                <w:rPr>
                  <w:rFonts w:ascii="Arial" w:hAnsi="Arial" w:cs="Arial"/>
                  <w:color w:val="000000"/>
                  <w:sz w:val="18"/>
                  <w:szCs w:val="18"/>
                  <w:lang w:val="en-US" w:eastAsia="ko-KR"/>
                </w:rPr>
                <w:t>3360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980" w:author="임수환/책임연구원/차세대표준(연)ACS팀(suhwan.lim@lge.com)" w:date="2017-09-05T17:54:00Z"/>
                <w:rFonts w:ascii="Arial" w:hAnsi="Arial" w:cs="Arial"/>
                <w:color w:val="000000"/>
                <w:sz w:val="18"/>
                <w:szCs w:val="18"/>
                <w:lang w:val="en-US" w:eastAsia="ko-KR"/>
              </w:rPr>
            </w:pPr>
            <w:ins w:id="9981" w:author="임수환/책임연구원/차세대표준(연)ACS팀(suhwan.lim@lge.com)" w:date="2017-09-05T17:54:00Z">
              <w:r w:rsidRPr="00F500FE">
                <w:rPr>
                  <w:rFonts w:ascii="Arial" w:hAnsi="Arial" w:cs="Arial"/>
                  <w:color w:val="000000"/>
                  <w:sz w:val="18"/>
                  <w:szCs w:val="18"/>
                  <w:lang w:val="en-US" w:eastAsia="ko-KR"/>
                </w:rPr>
                <w:t>2840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82" w:author="임수환/책임연구원/차세대표준(연)ACS팀(suhwan.lim@lge.com)" w:date="2017-09-05T17:54:00Z"/>
                <w:rFonts w:ascii="Arial" w:hAnsi="Arial" w:cs="Arial"/>
                <w:color w:val="000000"/>
                <w:sz w:val="18"/>
                <w:szCs w:val="18"/>
                <w:lang w:val="en-US" w:eastAsia="ko-KR"/>
              </w:rPr>
            </w:pPr>
            <w:ins w:id="9983" w:author="임수환/책임연구원/차세대표준(연)ACS팀(suhwan.lim@lge.com)" w:date="2017-09-05T17:54:00Z">
              <w:r w:rsidRPr="00F500FE">
                <w:rPr>
                  <w:rFonts w:ascii="Arial" w:hAnsi="Arial" w:cs="Arial"/>
                  <w:color w:val="000000"/>
                  <w:sz w:val="18"/>
                  <w:szCs w:val="18"/>
                  <w:lang w:val="en-US" w:eastAsia="ko-KR"/>
                </w:rPr>
                <w:t>10640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984" w:author="임수환/책임연구원/차세대표준(연)ACS팀(suhwan.lim@lge.com)" w:date="2017-09-05T17:54:00Z"/>
                <w:rFonts w:ascii="Arial" w:hAnsi="Arial" w:cs="Arial"/>
                <w:color w:val="000000"/>
                <w:sz w:val="18"/>
                <w:szCs w:val="18"/>
                <w:lang w:val="en-US" w:eastAsia="ko-KR"/>
              </w:rPr>
            </w:pPr>
            <w:ins w:id="9985" w:author="임수환/책임연구원/차세대표준(연)ACS팀(suhwan.lim@lge.com)" w:date="2017-09-05T17:54:00Z">
              <w:r w:rsidRPr="00F500FE">
                <w:rPr>
                  <w:rFonts w:ascii="Arial" w:hAnsi="Arial" w:cs="Arial"/>
                  <w:color w:val="000000"/>
                  <w:sz w:val="18"/>
                  <w:szCs w:val="18"/>
                  <w:lang w:val="en-US" w:eastAsia="ko-KR"/>
                </w:rPr>
                <w:t>11160</w:t>
              </w:r>
            </w:ins>
          </w:p>
        </w:tc>
      </w:tr>
      <w:tr w:rsidR="00DB48DA" w:rsidRPr="00F500FE" w:rsidTr="003F4FCA">
        <w:trPr>
          <w:trHeight w:val="420"/>
          <w:jc w:val="center"/>
          <w:ins w:id="9986"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987" w:author="임수환/책임연구원/차세대표준(연)ACS팀(suhwan.lim@lge.com)" w:date="2017-09-05T17:54:00Z"/>
                <w:rFonts w:ascii="Arial" w:hAnsi="Arial" w:cs="Arial"/>
                <w:color w:val="000000"/>
                <w:sz w:val="18"/>
                <w:szCs w:val="18"/>
                <w:lang w:val="en-US" w:eastAsia="ko-KR"/>
              </w:rPr>
            </w:pPr>
            <w:ins w:id="9988" w:author="임수환/책임연구원/차세대표준(연)ACS팀(suhwan.lim@lge.com)" w:date="2017-09-05T17:54: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989" w:author="임수환/책임연구원/차세대표준(연)ACS팀(suhwan.lim@lge.com)" w:date="2017-09-05T17:54:00Z"/>
                <w:rFonts w:ascii="Arial" w:hAnsi="Arial" w:cs="Arial"/>
                <w:color w:val="000000"/>
                <w:sz w:val="18"/>
                <w:szCs w:val="18"/>
                <w:lang w:val="en-US" w:eastAsia="ko-KR"/>
              </w:rPr>
            </w:pPr>
            <w:ins w:id="9990" w:author="임수환/책임연구원/차세대표준(연)ACS팀(suhwan.lim@lge.com)" w:date="2017-09-05T17:54:00Z">
              <w:r w:rsidRPr="00F500FE">
                <w:rPr>
                  <w:rFonts w:ascii="Arial" w:hAnsi="Arial" w:cs="Arial"/>
                  <w:color w:val="000000"/>
                  <w:sz w:val="18"/>
                  <w:szCs w:val="18"/>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9991" w:author="임수환/책임연구원/차세대표준(연)ACS팀(suhwan.lim@lge.com)" w:date="2017-09-05T17:54:00Z"/>
                <w:rFonts w:ascii="Arial" w:hAnsi="Arial" w:cs="Arial"/>
                <w:color w:val="000000"/>
                <w:sz w:val="18"/>
                <w:szCs w:val="18"/>
                <w:lang w:val="en-US" w:eastAsia="ko-KR"/>
              </w:rPr>
            </w:pPr>
            <w:ins w:id="9992" w:author="임수환/책임연구원/차세대표준(연)ACS팀(suhwan.lim@lge.com)" w:date="2017-09-05T17:54:00Z">
              <w:r w:rsidRPr="00F500FE">
                <w:rPr>
                  <w:rFonts w:ascii="Arial" w:hAnsi="Arial" w:cs="Arial"/>
                  <w:color w:val="000000"/>
                  <w:sz w:val="18"/>
                  <w:szCs w:val="18"/>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9993" w:author="임수환/책임연구원/차세대표준(연)ACS팀(suhwan.lim@lge.com)" w:date="2017-09-05T17:54:00Z"/>
                <w:rFonts w:ascii="Arial" w:hAnsi="Arial" w:cs="Arial"/>
                <w:color w:val="000000"/>
                <w:sz w:val="18"/>
                <w:szCs w:val="18"/>
                <w:lang w:val="en-US" w:eastAsia="ko-KR"/>
              </w:rPr>
            </w:pPr>
            <w:ins w:id="9994" w:author="임수환/책임연구원/차세대표준(연)ACS팀(suhwan.lim@lge.com)" w:date="2017-09-05T17:54:00Z">
              <w:r w:rsidRPr="00F500FE">
                <w:rPr>
                  <w:rFonts w:ascii="Arial" w:hAnsi="Arial" w:cs="Arial"/>
                  <w:color w:val="000000"/>
                  <w:sz w:val="18"/>
                  <w:szCs w:val="18"/>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9995" w:author="임수환/책임연구원/차세대표준(연)ACS팀(suhwan.lim@lge.com)" w:date="2017-09-05T17:54:00Z"/>
                <w:rFonts w:ascii="Arial" w:hAnsi="Arial" w:cs="Arial"/>
                <w:color w:val="000000"/>
                <w:sz w:val="18"/>
                <w:szCs w:val="18"/>
                <w:lang w:val="en-US" w:eastAsia="ko-KR"/>
              </w:rPr>
            </w:pPr>
            <w:ins w:id="9996" w:author="임수환/책임연구원/차세대표준(연)ACS팀(suhwan.lim@lge.com)" w:date="2017-09-05T17:54:00Z">
              <w:r w:rsidRPr="00F500FE">
                <w:rPr>
                  <w:rFonts w:ascii="Arial" w:hAnsi="Arial" w:cs="Arial"/>
                  <w:color w:val="000000"/>
                  <w:sz w:val="18"/>
                  <w:szCs w:val="18"/>
                  <w:lang w:val="en-US" w:eastAsia="ko-KR"/>
                </w:rPr>
                <w:t>|fy_high – 4*fx_low|</w:t>
              </w:r>
            </w:ins>
          </w:p>
        </w:tc>
      </w:tr>
      <w:tr w:rsidR="00DB48DA" w:rsidRPr="00F500FE" w:rsidTr="003F4FCA">
        <w:trPr>
          <w:trHeight w:val="495"/>
          <w:jc w:val="center"/>
          <w:ins w:id="9997"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9998" w:author="임수환/책임연구원/차세대표준(연)ACS팀(suhwan.lim@lge.com)" w:date="2017-09-05T17:54:00Z"/>
                <w:rFonts w:ascii="Arial" w:hAnsi="Arial" w:cs="Arial"/>
                <w:color w:val="000000"/>
                <w:sz w:val="18"/>
                <w:szCs w:val="18"/>
                <w:lang w:val="en-US" w:eastAsia="ko-KR"/>
              </w:rPr>
            </w:pPr>
            <w:ins w:id="9999" w:author="임수환/책임연구원/차세대표준(연)ACS팀(suhwan.lim@lge.com)" w:date="2017-09-05T17:54: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10000" w:author="임수환/책임연구원/차세대표준(연)ACS팀(suhwan.lim@lge.com)" w:date="2017-09-05T17:54:00Z"/>
                <w:rFonts w:ascii="Arial" w:hAnsi="Arial" w:cs="Arial"/>
                <w:color w:val="000000"/>
                <w:sz w:val="18"/>
                <w:szCs w:val="18"/>
                <w:lang w:val="en-US" w:eastAsia="ko-KR"/>
              </w:rPr>
            </w:pPr>
            <w:ins w:id="10001" w:author="임수환/책임연구원/차세대표준(연)ACS팀(suhwan.lim@lge.com)" w:date="2017-09-05T17:54:00Z">
              <w:r w:rsidRPr="00F500FE">
                <w:rPr>
                  <w:rFonts w:ascii="Arial" w:hAnsi="Arial" w:cs="Arial"/>
                  <w:color w:val="000000"/>
                  <w:sz w:val="18"/>
                  <w:szCs w:val="18"/>
                  <w:lang w:val="en-US" w:eastAsia="ko-KR"/>
                </w:rPr>
                <w:t>12480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10002" w:author="임수환/책임연구원/차세대표준(연)ACS팀(suhwan.lim@lge.com)" w:date="2017-09-05T17:54:00Z"/>
                <w:rFonts w:ascii="Arial" w:hAnsi="Arial" w:cs="Arial"/>
                <w:color w:val="000000"/>
                <w:sz w:val="18"/>
                <w:szCs w:val="18"/>
                <w:lang w:val="en-US" w:eastAsia="ko-KR"/>
              </w:rPr>
            </w:pPr>
            <w:ins w:id="10003" w:author="임수환/책임연구원/차세대표준(연)ACS팀(suhwan.lim@lge.com)" w:date="2017-09-05T17:54:00Z">
              <w:r w:rsidRPr="00F500FE">
                <w:rPr>
                  <w:rFonts w:ascii="Arial" w:hAnsi="Arial" w:cs="Arial"/>
                  <w:color w:val="000000"/>
                  <w:sz w:val="18"/>
                  <w:szCs w:val="18"/>
                  <w:lang w:val="en-US" w:eastAsia="ko-KR"/>
                </w:rPr>
                <w:t>11620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10004" w:author="임수환/책임연구원/차세대표준(연)ACS팀(suhwan.lim@lge.com)" w:date="2017-09-05T17:54:00Z"/>
                <w:rFonts w:ascii="Arial" w:hAnsi="Arial" w:cs="Arial"/>
                <w:color w:val="000000"/>
                <w:sz w:val="18"/>
                <w:szCs w:val="18"/>
                <w:lang w:val="en-US" w:eastAsia="ko-KR"/>
              </w:rPr>
            </w:pPr>
            <w:ins w:id="10005" w:author="임수환/책임연구원/차세대표준(연)ACS팀(suhwan.lim@lge.com)" w:date="2017-09-05T17:54:00Z">
              <w:r w:rsidRPr="00F500FE">
                <w:rPr>
                  <w:rFonts w:ascii="Arial" w:hAnsi="Arial" w:cs="Arial"/>
                  <w:color w:val="000000"/>
                  <w:sz w:val="18"/>
                  <w:szCs w:val="18"/>
                  <w:lang w:val="en-US" w:eastAsia="ko-KR"/>
                </w:rPr>
                <w:t>4520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10006" w:author="임수환/책임연구원/차세대표준(연)ACS팀(suhwan.lim@lge.com)" w:date="2017-09-05T17:54:00Z"/>
                <w:rFonts w:ascii="Arial" w:hAnsi="Arial" w:cs="Arial"/>
                <w:color w:val="000000"/>
                <w:sz w:val="18"/>
                <w:szCs w:val="18"/>
                <w:lang w:val="en-US" w:eastAsia="ko-KR"/>
              </w:rPr>
            </w:pPr>
            <w:ins w:id="10007" w:author="임수환/책임연구원/차세대표준(연)ACS팀(suhwan.lim@lge.com)" w:date="2017-09-05T17:54:00Z">
              <w:r w:rsidRPr="00F500FE">
                <w:rPr>
                  <w:rFonts w:ascii="Arial" w:hAnsi="Arial" w:cs="Arial"/>
                  <w:color w:val="000000"/>
                  <w:sz w:val="18"/>
                  <w:szCs w:val="18"/>
                  <w:lang w:val="en-US" w:eastAsia="ko-KR"/>
                </w:rPr>
                <w:t>4080</w:t>
              </w:r>
            </w:ins>
          </w:p>
        </w:tc>
      </w:tr>
      <w:tr w:rsidR="00DB48DA" w:rsidRPr="00F500FE" w:rsidTr="003F4FCA">
        <w:trPr>
          <w:trHeight w:val="510"/>
          <w:jc w:val="center"/>
          <w:ins w:id="10008"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10009" w:author="임수환/책임연구원/차세대표준(연)ACS팀(suhwan.lim@lge.com)" w:date="2017-09-05T17:54:00Z"/>
                <w:rFonts w:ascii="Arial" w:hAnsi="Arial" w:cs="Arial"/>
                <w:color w:val="000000"/>
                <w:sz w:val="18"/>
                <w:szCs w:val="18"/>
                <w:lang w:val="en-US" w:eastAsia="ko-KR"/>
              </w:rPr>
            </w:pPr>
            <w:ins w:id="10010" w:author="임수환/책임연구원/차세대표준(연)ACS팀(suhwan.lim@lge.com)" w:date="2017-09-05T17:54: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10011" w:author="임수환/책임연구원/차세대표준(연)ACS팀(suhwan.lim@lge.com)" w:date="2017-09-05T17:54:00Z"/>
                <w:rFonts w:ascii="Arial" w:hAnsi="Arial" w:cs="Arial"/>
                <w:color w:val="000000"/>
                <w:sz w:val="18"/>
                <w:szCs w:val="18"/>
                <w:lang w:val="en-US" w:eastAsia="ko-KR"/>
              </w:rPr>
            </w:pPr>
            <w:ins w:id="10012" w:author="임수환/책임연구원/차세대표준(연)ACS팀(suhwan.lim@lge.com)" w:date="2017-09-05T17:54:00Z">
              <w:r w:rsidRPr="00F500FE">
                <w:rPr>
                  <w:rFonts w:ascii="Arial" w:hAnsi="Arial" w:cs="Arial"/>
                  <w:color w:val="000000"/>
                  <w:sz w:val="18"/>
                  <w:szCs w:val="18"/>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10013" w:author="임수환/책임연구원/차세대표준(연)ACS팀(suhwan.lim@lge.com)" w:date="2017-09-05T17:54:00Z"/>
                <w:rFonts w:ascii="Arial" w:hAnsi="Arial" w:cs="Arial"/>
                <w:color w:val="000000"/>
                <w:sz w:val="18"/>
                <w:szCs w:val="18"/>
                <w:lang w:val="en-US" w:eastAsia="ko-KR"/>
              </w:rPr>
            </w:pPr>
            <w:ins w:id="10014" w:author="임수환/책임연구원/차세대표준(연)ACS팀(suhwan.lim@lge.com)" w:date="2017-09-05T17:54:00Z">
              <w:r w:rsidRPr="00F500FE">
                <w:rPr>
                  <w:rFonts w:ascii="Arial" w:hAnsi="Arial" w:cs="Arial"/>
                  <w:color w:val="000000"/>
                  <w:sz w:val="18"/>
                  <w:szCs w:val="18"/>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10015" w:author="임수환/책임연구원/차세대표준(연)ACS팀(suhwan.lim@lge.com)" w:date="2017-09-05T17:54:00Z"/>
                <w:rFonts w:ascii="Arial" w:hAnsi="Arial" w:cs="Arial"/>
                <w:color w:val="000000"/>
                <w:sz w:val="18"/>
                <w:szCs w:val="18"/>
                <w:lang w:val="en-US" w:eastAsia="ko-KR"/>
              </w:rPr>
            </w:pPr>
            <w:ins w:id="10016" w:author="임수환/책임연구원/차세대표준(연)ACS팀(suhwan.lim@lge.com)" w:date="2017-09-05T17:54:00Z">
              <w:r w:rsidRPr="00F500FE">
                <w:rPr>
                  <w:rFonts w:ascii="Arial" w:hAnsi="Arial" w:cs="Arial"/>
                  <w:color w:val="000000"/>
                  <w:sz w:val="18"/>
                  <w:szCs w:val="18"/>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10017" w:author="임수환/책임연구원/차세대표준(연)ACS팀(suhwan.lim@lge.com)" w:date="2017-09-05T17:54:00Z"/>
                <w:rFonts w:ascii="Arial" w:hAnsi="Arial" w:cs="Arial"/>
                <w:color w:val="000000"/>
                <w:sz w:val="18"/>
                <w:szCs w:val="18"/>
                <w:lang w:val="en-US" w:eastAsia="ko-KR"/>
              </w:rPr>
            </w:pPr>
            <w:ins w:id="10018" w:author="임수환/책임연구원/차세대표준(연)ACS팀(suhwan.lim@lge.com)" w:date="2017-09-05T17:54:00Z">
              <w:r w:rsidRPr="00F500FE">
                <w:rPr>
                  <w:rFonts w:ascii="Arial" w:hAnsi="Arial" w:cs="Arial"/>
                  <w:color w:val="000000"/>
                  <w:sz w:val="18"/>
                  <w:szCs w:val="18"/>
                  <w:lang w:val="en-US" w:eastAsia="ko-KR"/>
                </w:rPr>
                <w:t>|fy_high + 4*fx_high|</w:t>
              </w:r>
            </w:ins>
          </w:p>
        </w:tc>
      </w:tr>
      <w:tr w:rsidR="00DB48DA" w:rsidRPr="00F500FE" w:rsidTr="003F4FCA">
        <w:trPr>
          <w:trHeight w:val="480"/>
          <w:jc w:val="center"/>
          <w:ins w:id="10019"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10020" w:author="임수환/책임연구원/차세대표준(연)ACS팀(suhwan.lim@lge.com)" w:date="2017-09-05T17:54:00Z"/>
                <w:rFonts w:ascii="Arial" w:hAnsi="Arial" w:cs="Arial"/>
                <w:color w:val="000000"/>
                <w:sz w:val="18"/>
                <w:szCs w:val="18"/>
                <w:lang w:val="en-US" w:eastAsia="ko-KR"/>
              </w:rPr>
            </w:pPr>
            <w:ins w:id="10021" w:author="임수환/책임연구원/차세대표준(연)ACS팀(suhwan.lim@lge.com)" w:date="2017-09-05T17:54: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10022" w:author="임수환/책임연구원/차세대표준(연)ACS팀(suhwan.lim@lge.com)" w:date="2017-09-05T17:54:00Z"/>
                <w:rFonts w:ascii="Arial" w:hAnsi="Arial" w:cs="Arial"/>
                <w:color w:val="000000"/>
                <w:sz w:val="18"/>
                <w:szCs w:val="18"/>
                <w:lang w:val="en-US" w:eastAsia="ko-KR"/>
              </w:rPr>
            </w:pPr>
            <w:ins w:id="10023" w:author="임수환/책임연구원/차세대표준(연)ACS팀(suhwan.lim@lge.com)" w:date="2017-09-05T17:54:00Z">
              <w:r w:rsidRPr="00F500FE">
                <w:rPr>
                  <w:rFonts w:ascii="Arial" w:hAnsi="Arial" w:cs="Arial"/>
                  <w:color w:val="000000"/>
                  <w:sz w:val="18"/>
                  <w:szCs w:val="18"/>
                  <w:lang w:val="en-US" w:eastAsia="ko-KR"/>
                </w:rPr>
                <w:t>15520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10024" w:author="임수환/책임연구원/차세대표준(연)ACS팀(suhwan.lim@lge.com)" w:date="2017-09-05T17:54:00Z"/>
                <w:rFonts w:ascii="Arial" w:hAnsi="Arial" w:cs="Arial"/>
                <w:color w:val="000000"/>
                <w:sz w:val="18"/>
                <w:szCs w:val="18"/>
                <w:lang w:val="en-US" w:eastAsia="ko-KR"/>
              </w:rPr>
            </w:pPr>
            <w:ins w:id="10025" w:author="임수환/책임연구원/차세대표준(연)ACS팀(suhwan.lim@lge.com)" w:date="2017-09-05T17:54:00Z">
              <w:r w:rsidRPr="00F500FE">
                <w:rPr>
                  <w:rFonts w:ascii="Arial" w:hAnsi="Arial" w:cs="Arial"/>
                  <w:color w:val="000000"/>
                  <w:sz w:val="18"/>
                  <w:szCs w:val="18"/>
                  <w:lang w:val="en-US" w:eastAsia="ko-KR"/>
                </w:rPr>
                <w:t>16380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10026" w:author="임수환/책임연구원/차세대표준(연)ACS팀(suhwan.lim@lge.com)" w:date="2017-09-05T17:54:00Z"/>
                <w:rFonts w:ascii="Arial" w:hAnsi="Arial" w:cs="Arial"/>
                <w:color w:val="000000"/>
                <w:sz w:val="18"/>
                <w:szCs w:val="18"/>
                <w:lang w:val="en-US" w:eastAsia="ko-KR"/>
              </w:rPr>
            </w:pPr>
            <w:ins w:id="10027" w:author="임수환/책임연구원/차세대표준(연)ACS팀(suhwan.lim@lge.com)" w:date="2017-09-05T17:54:00Z">
              <w:r w:rsidRPr="00F500FE">
                <w:rPr>
                  <w:rFonts w:ascii="Arial" w:hAnsi="Arial" w:cs="Arial"/>
                  <w:color w:val="000000"/>
                  <w:sz w:val="18"/>
                  <w:szCs w:val="18"/>
                  <w:lang w:val="en-US" w:eastAsia="ko-KR"/>
                </w:rPr>
                <w:t>11080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10028" w:author="임수환/책임연구원/차세대표준(연)ACS팀(suhwan.lim@lge.com)" w:date="2017-09-05T17:54:00Z"/>
                <w:rFonts w:ascii="Arial" w:hAnsi="Arial" w:cs="Arial"/>
                <w:color w:val="000000"/>
                <w:sz w:val="18"/>
                <w:szCs w:val="18"/>
                <w:lang w:val="en-US" w:eastAsia="ko-KR"/>
              </w:rPr>
            </w:pPr>
            <w:ins w:id="10029" w:author="임수환/책임연구원/차세대표준(연)ACS팀(suhwan.lim@lge.com)" w:date="2017-09-05T17:54:00Z">
              <w:r w:rsidRPr="00F500FE">
                <w:rPr>
                  <w:rFonts w:ascii="Arial" w:hAnsi="Arial" w:cs="Arial"/>
                  <w:color w:val="000000"/>
                  <w:sz w:val="18"/>
                  <w:szCs w:val="18"/>
                  <w:lang w:val="en-US" w:eastAsia="ko-KR"/>
                </w:rPr>
                <w:t>11520</w:t>
              </w:r>
            </w:ins>
          </w:p>
        </w:tc>
      </w:tr>
      <w:tr w:rsidR="00DB48DA" w:rsidRPr="00F500FE" w:rsidTr="003F4FCA">
        <w:trPr>
          <w:trHeight w:val="510"/>
          <w:jc w:val="center"/>
          <w:ins w:id="10030"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10031" w:author="임수환/책임연구원/차세대표준(연)ACS팀(suhwan.lim@lge.com)" w:date="2017-09-05T17:54:00Z"/>
                <w:rFonts w:ascii="Arial" w:hAnsi="Arial" w:cs="Arial"/>
                <w:color w:val="000000"/>
                <w:sz w:val="18"/>
                <w:szCs w:val="18"/>
                <w:lang w:val="en-US" w:eastAsia="ko-KR"/>
              </w:rPr>
            </w:pPr>
            <w:ins w:id="10032" w:author="임수환/책임연구원/차세대표준(연)ACS팀(suhwan.lim@lge.com)" w:date="2017-09-05T17:54: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10033" w:author="임수환/책임연구원/차세대표준(연)ACS팀(suhwan.lim@lge.com)" w:date="2017-09-05T17:54:00Z"/>
                <w:rFonts w:ascii="Arial" w:hAnsi="Arial" w:cs="Arial"/>
                <w:color w:val="000000"/>
                <w:sz w:val="18"/>
                <w:szCs w:val="18"/>
                <w:lang w:val="en-US" w:eastAsia="ko-KR"/>
              </w:rPr>
            </w:pPr>
            <w:ins w:id="10034" w:author="임수환/책임연구원/차세대표준(연)ACS팀(suhwan.lim@lge.com)" w:date="2017-09-05T17:54:00Z">
              <w:r w:rsidRPr="00F500FE">
                <w:rPr>
                  <w:rFonts w:ascii="Arial" w:hAnsi="Arial" w:cs="Arial"/>
                  <w:color w:val="000000"/>
                  <w:sz w:val="18"/>
                  <w:szCs w:val="18"/>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10035" w:author="임수환/책임연구원/차세대표준(연)ACS팀(suhwan.lim@lge.com)" w:date="2017-09-05T17:54:00Z"/>
                <w:rFonts w:ascii="Arial" w:hAnsi="Arial" w:cs="Arial"/>
                <w:color w:val="000000"/>
                <w:sz w:val="18"/>
                <w:szCs w:val="18"/>
                <w:lang w:val="en-US" w:eastAsia="ko-KR"/>
              </w:rPr>
            </w:pPr>
            <w:ins w:id="10036" w:author="임수환/책임연구원/차세대표준(연)ACS팀(suhwan.lim@lge.com)" w:date="2017-09-05T17:54:00Z">
              <w:r w:rsidRPr="00F500FE">
                <w:rPr>
                  <w:rFonts w:ascii="Arial" w:hAnsi="Arial" w:cs="Arial"/>
                  <w:color w:val="000000"/>
                  <w:sz w:val="18"/>
                  <w:szCs w:val="18"/>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10037" w:author="임수환/책임연구원/차세대표준(연)ACS팀(suhwan.lim@lge.com)" w:date="2017-09-05T17:54:00Z"/>
                <w:rFonts w:ascii="Arial" w:hAnsi="Arial" w:cs="Arial"/>
                <w:color w:val="000000"/>
                <w:sz w:val="18"/>
                <w:szCs w:val="18"/>
                <w:lang w:val="en-US" w:eastAsia="ko-KR"/>
              </w:rPr>
            </w:pPr>
            <w:ins w:id="10038" w:author="임수환/책임연구원/차세대표준(연)ACS팀(suhwan.lim@lge.com)" w:date="2017-09-05T17:54:00Z">
              <w:r w:rsidRPr="00F500FE">
                <w:rPr>
                  <w:rFonts w:ascii="Arial" w:hAnsi="Arial" w:cs="Arial"/>
                  <w:color w:val="000000"/>
                  <w:sz w:val="18"/>
                  <w:szCs w:val="18"/>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10039" w:author="임수환/책임연구원/차세대표준(연)ACS팀(suhwan.lim@lge.com)" w:date="2017-09-05T17:54:00Z"/>
                <w:rFonts w:ascii="Arial" w:hAnsi="Arial" w:cs="Arial"/>
                <w:color w:val="000000"/>
                <w:sz w:val="18"/>
                <w:szCs w:val="18"/>
                <w:lang w:val="en-US" w:eastAsia="ko-KR"/>
              </w:rPr>
            </w:pPr>
            <w:ins w:id="10040" w:author="임수환/책임연구원/차세대표준(연)ACS팀(suhwan.lim@lge.com)" w:date="2017-09-05T17:54:00Z">
              <w:r w:rsidRPr="00F500FE">
                <w:rPr>
                  <w:rFonts w:ascii="Arial" w:hAnsi="Arial" w:cs="Arial"/>
                  <w:color w:val="000000"/>
                  <w:sz w:val="18"/>
                  <w:szCs w:val="18"/>
                  <w:lang w:val="en-US" w:eastAsia="ko-KR"/>
                </w:rPr>
                <w:t>|2*fy_high – 3*fx_low|</w:t>
              </w:r>
            </w:ins>
          </w:p>
        </w:tc>
      </w:tr>
      <w:tr w:rsidR="00DB48DA" w:rsidRPr="00F500FE" w:rsidTr="003F4FCA">
        <w:trPr>
          <w:trHeight w:val="435"/>
          <w:jc w:val="center"/>
          <w:ins w:id="10041"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10042" w:author="임수환/책임연구원/차세대표준(연)ACS팀(suhwan.lim@lge.com)" w:date="2017-09-05T17:54:00Z"/>
                <w:rFonts w:ascii="Arial" w:hAnsi="Arial" w:cs="Arial"/>
                <w:color w:val="000000"/>
                <w:sz w:val="18"/>
                <w:szCs w:val="18"/>
                <w:lang w:val="en-US" w:eastAsia="ko-KR"/>
              </w:rPr>
            </w:pPr>
            <w:ins w:id="10043" w:author="임수환/책임연구원/차세대표준(연)ACS팀(suhwan.lim@lge.com)" w:date="2017-09-05T17:54: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10044" w:author="임수환/책임연구원/차세대표준(연)ACS팀(suhwan.lim@lge.com)" w:date="2017-09-05T17:54:00Z"/>
                <w:rFonts w:ascii="Arial" w:hAnsi="Arial" w:cs="Arial"/>
                <w:color w:val="000000"/>
                <w:sz w:val="18"/>
                <w:szCs w:val="18"/>
                <w:lang w:val="en-US" w:eastAsia="ko-KR"/>
              </w:rPr>
            </w:pPr>
            <w:ins w:id="10045" w:author="임수환/책임연구원/차세대표준(연)ACS팀(suhwan.lim@lge.com)" w:date="2017-09-05T17:54:00Z">
              <w:r w:rsidRPr="00F500FE">
                <w:rPr>
                  <w:rFonts w:ascii="Arial" w:hAnsi="Arial" w:cs="Arial"/>
                  <w:color w:val="000000"/>
                  <w:sz w:val="18"/>
                  <w:szCs w:val="18"/>
                  <w:lang w:val="en-US" w:eastAsia="ko-KR"/>
                </w:rPr>
                <w:t>6960</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10046" w:author="임수환/책임연구원/차세대표준(연)ACS팀(suhwan.lim@lge.com)" w:date="2017-09-05T17:54:00Z"/>
                <w:rFonts w:ascii="Arial" w:hAnsi="Arial" w:cs="Arial"/>
                <w:color w:val="000000"/>
                <w:sz w:val="18"/>
                <w:szCs w:val="18"/>
                <w:lang w:val="en-US" w:eastAsia="ko-KR"/>
              </w:rPr>
            </w:pPr>
            <w:ins w:id="10047" w:author="임수환/책임연구원/차세대표준(연)ACS팀(suhwan.lim@lge.com)" w:date="2017-09-05T17:54:00Z">
              <w:r w:rsidRPr="00F500FE">
                <w:rPr>
                  <w:rFonts w:ascii="Arial" w:hAnsi="Arial" w:cs="Arial"/>
                  <w:color w:val="000000"/>
                  <w:sz w:val="18"/>
                  <w:szCs w:val="18"/>
                  <w:lang w:val="en-US" w:eastAsia="ko-KR"/>
                </w:rPr>
                <w:t>6240</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10048" w:author="임수환/책임연구원/차세대표준(연)ACS팀(suhwan.lim@lge.com)" w:date="2017-09-05T17:54:00Z"/>
                <w:rFonts w:ascii="Arial" w:hAnsi="Arial" w:cs="Arial"/>
                <w:color w:val="000000"/>
                <w:sz w:val="18"/>
                <w:szCs w:val="18"/>
                <w:lang w:val="en-US" w:eastAsia="ko-KR"/>
              </w:rPr>
            </w:pPr>
            <w:ins w:id="10049" w:author="임수환/책임연구원/차세대표준(연)ACS팀(suhwan.lim@lge.com)" w:date="2017-09-05T17:54:00Z">
              <w:r w:rsidRPr="00F500FE">
                <w:rPr>
                  <w:rFonts w:ascii="Arial" w:hAnsi="Arial" w:cs="Arial"/>
                  <w:color w:val="000000"/>
                  <w:sz w:val="18"/>
                  <w:szCs w:val="18"/>
                  <w:lang w:val="en-US" w:eastAsia="ko-KR"/>
                </w:rPr>
                <w:t>860</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10050" w:author="임수환/책임연구원/차세대표준(연)ACS팀(suhwan.lim@lge.com)" w:date="2017-09-05T17:54:00Z"/>
                <w:rFonts w:ascii="Arial" w:hAnsi="Arial" w:cs="Arial"/>
                <w:color w:val="000000"/>
                <w:sz w:val="18"/>
                <w:szCs w:val="18"/>
                <w:lang w:val="en-US" w:eastAsia="ko-KR"/>
              </w:rPr>
            </w:pPr>
            <w:ins w:id="10051" w:author="임수환/책임연구원/차세대표준(연)ACS팀(suhwan.lim@lge.com)" w:date="2017-09-05T17:54:00Z">
              <w:r w:rsidRPr="00F500FE">
                <w:rPr>
                  <w:rFonts w:ascii="Arial" w:hAnsi="Arial" w:cs="Arial"/>
                  <w:color w:val="000000"/>
                  <w:sz w:val="18"/>
                  <w:szCs w:val="18"/>
                  <w:lang w:val="en-US" w:eastAsia="ko-KR"/>
                </w:rPr>
                <w:t>1440</w:t>
              </w:r>
            </w:ins>
          </w:p>
        </w:tc>
      </w:tr>
      <w:tr w:rsidR="00DB48DA" w:rsidRPr="00F500FE" w:rsidTr="003F4FCA">
        <w:trPr>
          <w:trHeight w:val="525"/>
          <w:jc w:val="center"/>
          <w:ins w:id="10052" w:author="임수환/책임연구원/차세대표준(연)ACS팀(suhwan.lim@lge.com)" w:date="2017-09-05T17:54: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3F4FCA">
            <w:pPr>
              <w:rPr>
                <w:ins w:id="10053" w:author="임수환/책임연구원/차세대표준(연)ACS팀(suhwan.lim@lge.com)" w:date="2017-09-05T17:54:00Z"/>
                <w:rFonts w:ascii="Arial" w:hAnsi="Arial" w:cs="Arial"/>
                <w:color w:val="000000"/>
                <w:sz w:val="18"/>
                <w:szCs w:val="18"/>
                <w:lang w:val="en-US" w:eastAsia="ko-KR"/>
              </w:rPr>
            </w:pPr>
            <w:ins w:id="10054" w:author="임수환/책임연구원/차세대표준(연)ACS팀(suhwan.lim@lge.com)" w:date="2017-09-05T17:54: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10055" w:author="임수환/책임연구원/차세대표준(연)ACS팀(suhwan.lim@lge.com)" w:date="2017-09-05T17:54:00Z"/>
                <w:rFonts w:ascii="Arial" w:hAnsi="Arial" w:cs="Arial"/>
                <w:color w:val="000000"/>
                <w:sz w:val="18"/>
                <w:szCs w:val="18"/>
                <w:lang w:val="en-US" w:eastAsia="ko-KR"/>
              </w:rPr>
            </w:pPr>
            <w:ins w:id="10056" w:author="임수환/책임연구원/차세대표준(연)ACS팀(suhwan.lim@lge.com)" w:date="2017-09-05T17:54:00Z">
              <w:r w:rsidRPr="00F500FE">
                <w:rPr>
                  <w:rFonts w:ascii="Arial" w:hAnsi="Arial" w:cs="Arial"/>
                  <w:color w:val="000000"/>
                  <w:sz w:val="18"/>
                  <w:szCs w:val="18"/>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3F4FCA">
            <w:pPr>
              <w:jc w:val="center"/>
              <w:rPr>
                <w:ins w:id="10057" w:author="임수환/책임연구원/차세대표준(연)ACS팀(suhwan.lim@lge.com)" w:date="2017-09-05T17:54:00Z"/>
                <w:rFonts w:ascii="Arial" w:hAnsi="Arial" w:cs="Arial"/>
                <w:color w:val="000000"/>
                <w:sz w:val="18"/>
                <w:szCs w:val="18"/>
                <w:lang w:val="en-US" w:eastAsia="ko-KR"/>
              </w:rPr>
            </w:pPr>
            <w:ins w:id="10058" w:author="임수환/책임연구원/차세대표준(연)ACS팀(suhwan.lim@lge.com)" w:date="2017-09-05T17:54:00Z">
              <w:r w:rsidRPr="00F500FE">
                <w:rPr>
                  <w:rFonts w:ascii="Arial" w:hAnsi="Arial" w:cs="Arial"/>
                  <w:color w:val="000000"/>
                  <w:sz w:val="18"/>
                  <w:szCs w:val="18"/>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3F4FCA">
            <w:pPr>
              <w:jc w:val="center"/>
              <w:rPr>
                <w:ins w:id="10059" w:author="임수환/책임연구원/차세대표준(연)ACS팀(suhwan.lim@lge.com)" w:date="2017-09-05T17:54:00Z"/>
                <w:rFonts w:ascii="Arial" w:hAnsi="Arial" w:cs="Arial"/>
                <w:color w:val="000000"/>
                <w:sz w:val="18"/>
                <w:szCs w:val="18"/>
                <w:lang w:val="en-US" w:eastAsia="ko-KR"/>
              </w:rPr>
            </w:pPr>
            <w:ins w:id="10060" w:author="임수환/책임연구원/차세대표준(연)ACS팀(suhwan.lim@lge.com)" w:date="2017-09-05T17:54:00Z">
              <w:r w:rsidRPr="00F500FE">
                <w:rPr>
                  <w:rFonts w:ascii="Arial" w:hAnsi="Arial" w:cs="Arial"/>
                  <w:color w:val="000000"/>
                  <w:sz w:val="18"/>
                  <w:szCs w:val="18"/>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3F4FCA">
            <w:pPr>
              <w:jc w:val="center"/>
              <w:rPr>
                <w:ins w:id="10061" w:author="임수환/책임연구원/차세대표준(연)ACS팀(suhwan.lim@lge.com)" w:date="2017-09-05T17:54:00Z"/>
                <w:rFonts w:ascii="Arial" w:hAnsi="Arial" w:cs="Arial"/>
                <w:color w:val="000000"/>
                <w:sz w:val="18"/>
                <w:szCs w:val="18"/>
                <w:lang w:val="en-US" w:eastAsia="ko-KR"/>
              </w:rPr>
            </w:pPr>
            <w:ins w:id="10062" w:author="임수환/책임연구원/차세대표준(연)ACS팀(suhwan.lim@lge.com)" w:date="2017-09-05T17:54:00Z">
              <w:r w:rsidRPr="00F500FE">
                <w:rPr>
                  <w:rFonts w:ascii="Arial" w:hAnsi="Arial" w:cs="Arial"/>
                  <w:color w:val="000000"/>
                  <w:sz w:val="18"/>
                  <w:szCs w:val="18"/>
                  <w:lang w:val="en-US" w:eastAsia="ko-KR"/>
                </w:rPr>
                <w:t>|2*fy_high + 3*fx_high|</w:t>
              </w:r>
            </w:ins>
          </w:p>
        </w:tc>
      </w:tr>
      <w:tr w:rsidR="00DB48DA" w:rsidRPr="00F500FE" w:rsidTr="003F4FCA">
        <w:trPr>
          <w:trHeight w:val="495"/>
          <w:jc w:val="center"/>
          <w:ins w:id="10063" w:author="임수환/책임연구원/차세대표준(연)ACS팀(suhwan.lim@lge.com)" w:date="2017-09-05T17:54: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3F4FCA">
            <w:pPr>
              <w:rPr>
                <w:ins w:id="10064" w:author="임수환/책임연구원/차세대표준(연)ACS팀(suhwan.lim@lge.com)" w:date="2017-09-05T17:54:00Z"/>
                <w:rFonts w:ascii="Arial" w:hAnsi="Arial" w:cs="Arial"/>
                <w:color w:val="000000"/>
                <w:sz w:val="18"/>
                <w:szCs w:val="18"/>
                <w:lang w:val="en-US" w:eastAsia="ko-KR"/>
              </w:rPr>
            </w:pPr>
            <w:ins w:id="10065" w:author="임수환/책임연구원/차세대표준(연)ACS팀(suhwan.lim@lge.com)" w:date="2017-09-05T17:54: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10066" w:author="임수환/책임연구원/차세대표준(연)ACS팀(suhwan.lim@lge.com)" w:date="2017-09-05T17:54:00Z"/>
                <w:rFonts w:ascii="Arial" w:hAnsi="Arial" w:cs="Arial"/>
                <w:color w:val="000000"/>
                <w:sz w:val="18"/>
                <w:szCs w:val="18"/>
                <w:lang w:val="en-US" w:eastAsia="ko-KR"/>
              </w:rPr>
            </w:pPr>
            <w:ins w:id="10067" w:author="임수환/책임연구원/차세대표준(연)ACS팀(suhwan.lim@lge.com)" w:date="2017-09-05T17:54:00Z">
              <w:r w:rsidRPr="00F500FE">
                <w:rPr>
                  <w:rFonts w:ascii="Arial" w:hAnsi="Arial" w:cs="Arial"/>
                  <w:color w:val="000000"/>
                  <w:sz w:val="18"/>
                  <w:szCs w:val="18"/>
                  <w:lang w:val="en-US" w:eastAsia="ko-KR"/>
                </w:rPr>
                <w:t>14040</w:t>
              </w:r>
            </w:ins>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10068" w:author="임수환/책임연구원/차세대표준(연)ACS팀(suhwan.lim@lge.com)" w:date="2017-09-05T17:54:00Z"/>
                <w:rFonts w:ascii="Arial" w:hAnsi="Arial" w:cs="Arial"/>
                <w:color w:val="000000"/>
                <w:sz w:val="18"/>
                <w:szCs w:val="18"/>
                <w:lang w:val="en-US" w:eastAsia="ko-KR"/>
              </w:rPr>
            </w:pPr>
            <w:ins w:id="10069" w:author="임수환/책임연구원/차세대표준(연)ACS팀(suhwan.lim@lge.com)" w:date="2017-09-05T17:54:00Z">
              <w:r w:rsidRPr="00F500FE">
                <w:rPr>
                  <w:rFonts w:ascii="Arial" w:hAnsi="Arial" w:cs="Arial"/>
                  <w:color w:val="000000"/>
                  <w:sz w:val="18"/>
                  <w:szCs w:val="18"/>
                  <w:lang w:val="en-US" w:eastAsia="ko-KR"/>
                </w:rPr>
                <w:t>14760</w:t>
              </w:r>
            </w:ins>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3F4FCA">
            <w:pPr>
              <w:jc w:val="center"/>
              <w:rPr>
                <w:ins w:id="10070" w:author="임수환/책임연구원/차세대표준(연)ACS팀(suhwan.lim@lge.com)" w:date="2017-09-05T17:54:00Z"/>
                <w:rFonts w:ascii="Arial" w:hAnsi="Arial" w:cs="Arial"/>
                <w:color w:val="000000"/>
                <w:sz w:val="18"/>
                <w:szCs w:val="18"/>
                <w:lang w:val="en-US" w:eastAsia="ko-KR"/>
              </w:rPr>
            </w:pPr>
            <w:ins w:id="10071" w:author="임수환/책임연구원/차세대표준(연)ACS팀(suhwan.lim@lge.com)" w:date="2017-09-05T17:54:00Z">
              <w:r w:rsidRPr="00F500FE">
                <w:rPr>
                  <w:rFonts w:ascii="Arial" w:hAnsi="Arial" w:cs="Arial"/>
                  <w:color w:val="000000"/>
                  <w:sz w:val="18"/>
                  <w:szCs w:val="18"/>
                  <w:lang w:val="en-US" w:eastAsia="ko-KR"/>
                </w:rPr>
                <w:t>12560</w:t>
              </w:r>
            </w:ins>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3F4FCA">
            <w:pPr>
              <w:jc w:val="center"/>
              <w:rPr>
                <w:ins w:id="10072" w:author="임수환/책임연구원/차세대표준(연)ACS팀(suhwan.lim@lge.com)" w:date="2017-09-05T17:54:00Z"/>
                <w:rFonts w:ascii="Arial" w:hAnsi="Arial" w:cs="Arial"/>
                <w:color w:val="000000"/>
                <w:sz w:val="18"/>
                <w:szCs w:val="18"/>
                <w:lang w:val="en-US" w:eastAsia="ko-KR"/>
              </w:rPr>
            </w:pPr>
            <w:ins w:id="10073" w:author="임수환/책임연구원/차세대표준(연)ACS팀(suhwan.lim@lge.com)" w:date="2017-09-05T17:54:00Z">
              <w:r w:rsidRPr="00F500FE">
                <w:rPr>
                  <w:rFonts w:ascii="Arial" w:hAnsi="Arial" w:cs="Arial"/>
                  <w:color w:val="000000"/>
                  <w:sz w:val="18"/>
                  <w:szCs w:val="18"/>
                  <w:lang w:val="en-US" w:eastAsia="ko-KR"/>
                </w:rPr>
                <w:t>13140</w:t>
              </w:r>
            </w:ins>
          </w:p>
        </w:tc>
      </w:tr>
    </w:tbl>
    <w:p w:rsidR="00DB48DA" w:rsidRPr="00AA4249" w:rsidRDefault="00DB48DA" w:rsidP="00DB48DA">
      <w:pPr>
        <w:pStyle w:val="Guidance"/>
        <w:rPr>
          <w:ins w:id="10074" w:author="임수환/책임연구원/차세대표준(연)ACS팀(suhwan.lim@lge.com)" w:date="2017-09-05T17:54:00Z"/>
          <w:b/>
          <w:lang w:eastAsia="ja-JP"/>
        </w:rPr>
      </w:pPr>
    </w:p>
    <w:p w:rsidR="00DB48DA" w:rsidRDefault="00DB48DA" w:rsidP="00DB48DA">
      <w:pPr>
        <w:pStyle w:val="Guidance"/>
        <w:rPr>
          <w:ins w:id="10075" w:author="임수환/책임연구원/차세대표준(연)ACS팀(suhwan.lim@lge.com)" w:date="2017-09-05T17:54:00Z"/>
          <w:i w:val="0"/>
          <w:u w:val="single"/>
          <w:lang w:eastAsia="ja-JP"/>
        </w:rPr>
      </w:pPr>
      <w:ins w:id="10076" w:author="임수환/책임연구원/차세대표준(연)ACS팀(suhwan.lim@lge.com)" w:date="2017-09-05T17:54:00Z">
        <w:r>
          <w:rPr>
            <w:rFonts w:hint="eastAsia"/>
            <w:i w:val="0"/>
            <w:u w:val="single"/>
            <w:lang w:eastAsia="ja-JP"/>
          </w:rPr>
          <w:t>The 4</w:t>
        </w:r>
        <w:r w:rsidRPr="00D677FC">
          <w:rPr>
            <w:rFonts w:hint="eastAsia"/>
            <w:i w:val="0"/>
            <w:u w:val="single"/>
            <w:vertAlign w:val="superscript"/>
            <w:lang w:eastAsia="ja-JP"/>
          </w:rPr>
          <w:t>th</w:t>
        </w:r>
        <w:r>
          <w:rPr>
            <w:rFonts w:hint="eastAsia"/>
            <w:i w:val="0"/>
            <w:u w:val="single"/>
            <w:lang w:eastAsia="ja-JP"/>
          </w:rPr>
          <w:t xml:space="preserve"> IMD falls into the own Rx of Band 1 and Band 41.  As already reported in release 14 version of TR36.714-00-02, the 4</w:t>
        </w:r>
        <w:r w:rsidRPr="00D677FC">
          <w:rPr>
            <w:rFonts w:hint="eastAsia"/>
            <w:i w:val="0"/>
            <w:u w:val="single"/>
            <w:vertAlign w:val="superscript"/>
            <w:lang w:eastAsia="ja-JP"/>
          </w:rPr>
          <w:t>th</w:t>
        </w:r>
        <w:r>
          <w:rPr>
            <w:rFonts w:hint="eastAsia"/>
            <w:i w:val="0"/>
            <w:u w:val="single"/>
            <w:lang w:eastAsia="ja-JP"/>
          </w:rPr>
          <w:t xml:space="preserve"> IMD never impacts Band 1 Rx because Tx-Rx separation is always kept in 190MHz.  Therefore, specifying MSD requirement is not necessary.  For 4</w:t>
        </w:r>
        <w:r w:rsidRPr="00D677FC">
          <w:rPr>
            <w:rFonts w:hint="eastAsia"/>
            <w:i w:val="0"/>
            <w:u w:val="single"/>
            <w:vertAlign w:val="superscript"/>
            <w:lang w:eastAsia="ja-JP"/>
          </w:rPr>
          <w:t>th</w:t>
        </w:r>
        <w:r>
          <w:rPr>
            <w:rFonts w:hint="eastAsia"/>
            <w:i w:val="0"/>
            <w:u w:val="single"/>
            <w:lang w:eastAsia="ja-JP"/>
          </w:rPr>
          <w:t xml:space="preserve"> IMD impact on Band 41 Rx, it analysis is captured in the MSD section.</w:t>
        </w:r>
      </w:ins>
    </w:p>
    <w:p w:rsidR="00DB48DA" w:rsidRDefault="00DB48DA" w:rsidP="00DB48DA">
      <w:pPr>
        <w:pStyle w:val="Guidance"/>
        <w:rPr>
          <w:ins w:id="10077" w:author="임수환/책임연구원/차세대표준(연)ACS팀(suhwan.lim@lge.com)" w:date="2017-09-05T17:54:00Z"/>
          <w:i w:val="0"/>
          <w:u w:val="single"/>
          <w:lang w:eastAsia="ja-JP"/>
        </w:rPr>
      </w:pPr>
    </w:p>
    <w:p w:rsidR="00DB48DA" w:rsidRPr="00DB3DEB" w:rsidRDefault="00DB48DA" w:rsidP="00DB48DA">
      <w:pPr>
        <w:pStyle w:val="40"/>
        <w:ind w:left="864" w:hanging="864"/>
        <w:rPr>
          <w:ins w:id="10078" w:author="임수환/책임연구원/차세대표준(연)ACS팀(suhwan.lim@lge.com)" w:date="2017-09-05T17:54:00Z"/>
          <w:lang w:eastAsia="ko-KR"/>
        </w:rPr>
      </w:pPr>
      <w:bookmarkStart w:id="10079" w:name="_Toc476751428"/>
      <w:bookmarkStart w:id="10080" w:name="_Toc480216579"/>
      <w:bookmarkStart w:id="10081" w:name="_Toc492400378"/>
      <w:ins w:id="10082" w:author="임수환/책임연구원/차세대표준(연)ACS팀(suhwan.lim@lge.com)" w:date="2017-09-05T17:54:00Z">
        <w:r>
          <w:rPr>
            <w:rFonts w:hint="eastAsia"/>
            <w:lang w:eastAsia="ja-JP"/>
          </w:rPr>
          <w:lastRenderedPageBreak/>
          <w:t>7</w:t>
        </w:r>
        <w:r>
          <w:rPr>
            <w:lang w:val="en-US"/>
          </w:rPr>
          <w:t>.2</w:t>
        </w:r>
        <w:r w:rsidRPr="00725D82">
          <w:rPr>
            <w:lang w:val="en-US"/>
          </w:rPr>
          <w:t>.</w:t>
        </w:r>
      </w:ins>
      <w:ins w:id="10083" w:author="임수환/책임연구원/차세대표준(연)ACS팀(suhwan.lim@lge.com)" w:date="2017-09-05T17:56:00Z">
        <w:r>
          <w:rPr>
            <w:lang w:val="en-US" w:eastAsia="ja-JP"/>
          </w:rPr>
          <w:t>1</w:t>
        </w:r>
      </w:ins>
      <w:ins w:id="10084" w:author="임수환/책임연구원/차세대표준(연)ACS팀(suhwan.lim@lge.com)" w:date="2017-09-05T17:54:00Z">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10079"/>
        <w:bookmarkEnd w:id="10080"/>
        <w:bookmarkEnd w:id="10081"/>
      </w:ins>
    </w:p>
    <w:p w:rsidR="00DB48DA" w:rsidRDefault="00DB48DA" w:rsidP="00DB48DA">
      <w:pPr>
        <w:rPr>
          <w:ins w:id="10085" w:author="임수환/책임연구원/차세대표준(연)ACS팀(suhwan.lim@lge.com)" w:date="2017-09-05T17:54:00Z"/>
          <w:lang w:eastAsia="ko-KR"/>
        </w:rPr>
      </w:pPr>
      <w:ins w:id="10086" w:author="임수환/책임연구원/차세대표준(연)ACS팀(suhwan.lim@lge.com)" w:date="2017-09-05T17:54:00Z">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ins>
    </w:p>
    <w:p w:rsidR="00DB48DA" w:rsidRDefault="00DB48DA" w:rsidP="00DB48DA">
      <w:pPr>
        <w:pStyle w:val="ad"/>
        <w:keepNext/>
        <w:jc w:val="center"/>
        <w:rPr>
          <w:ins w:id="10087" w:author="임수환/책임연구원/차세대표준(연)ACS팀(suhwan.lim@lge.com)" w:date="2017-09-05T17:54:00Z"/>
        </w:rPr>
      </w:pPr>
      <w:ins w:id="10088" w:author="임수환/책임연구원/차세대표준(연)ACS팀(suhwan.lim@lge.com)" w:date="2017-09-05T17:54:00Z">
        <w:r>
          <w:t xml:space="preserve">Table </w:t>
        </w:r>
      </w:ins>
      <w:ins w:id="10089" w:author="임수환/책임연구원/차세대표준(연)ACS팀(suhwan.lim@lge.com)" w:date="2017-09-05T17:56:00Z">
        <w:r>
          <w:rPr>
            <w:lang w:eastAsia="ja-JP"/>
          </w:rPr>
          <w:t>7</w:t>
        </w:r>
      </w:ins>
      <w:ins w:id="10090" w:author="임수환/책임연구원/차세대표준(연)ACS팀(suhwan.lim@lge.com)" w:date="2017-09-05T17:54:00Z">
        <w:r>
          <w:t>.2.</w:t>
        </w:r>
        <w:r>
          <w:rPr>
            <w:rFonts w:hint="eastAsia"/>
            <w:lang w:eastAsia="ja-JP"/>
          </w:rPr>
          <w:t>1</w:t>
        </w:r>
        <w:r>
          <w:t>.3-1: Harmonic and IMD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3F4FCA">
        <w:trPr>
          <w:trHeight w:val="179"/>
          <w:ins w:id="10091" w:author="임수환/책임연구원/차세대표준(연)ACS팀(suhwan.lim@lge.com)" w:date="2017-09-05T17:54: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3F4FCA">
            <w:pPr>
              <w:jc w:val="center"/>
              <w:rPr>
                <w:ins w:id="10092" w:author="임수환/책임연구원/차세대표준(연)ACS팀(suhwan.lim@lge.com)" w:date="2017-09-05T17:54:00Z"/>
                <w:rFonts w:ascii="Calibri" w:hAnsi="Calibri" w:cs="굴림"/>
                <w:b/>
                <w:bCs/>
                <w:color w:val="000000"/>
                <w:sz w:val="18"/>
                <w:szCs w:val="18"/>
                <w:lang w:val="en-US" w:eastAsia="ko-KR"/>
              </w:rPr>
            </w:pPr>
            <w:ins w:id="10093" w:author="임수환/책임연구원/차세대표준(연)ACS팀(suhwan.lim@lge.com)" w:date="2017-09-05T17:54:00Z">
              <w:r w:rsidRPr="00CA0CD7">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3F4FCA">
            <w:pPr>
              <w:jc w:val="center"/>
              <w:rPr>
                <w:ins w:id="10094" w:author="임수환/책임연구원/차세대표준(연)ACS팀(suhwan.lim@lge.com)" w:date="2017-09-05T17:54:00Z"/>
                <w:rFonts w:ascii="Calibri" w:hAnsi="Calibri" w:cs="굴림"/>
                <w:b/>
                <w:bCs/>
                <w:color w:val="000000"/>
                <w:sz w:val="18"/>
                <w:szCs w:val="18"/>
                <w:lang w:val="en-US" w:eastAsia="ko-KR"/>
              </w:rPr>
            </w:pPr>
            <w:ins w:id="10095" w:author="임수환/책임연구원/차세대표준(연)ACS팀(suhwan.lim@lge.com)" w:date="2017-09-05T17:54:00Z">
              <w:r w:rsidRPr="00CA0CD7">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3F4FCA">
            <w:pPr>
              <w:jc w:val="center"/>
              <w:rPr>
                <w:ins w:id="10096" w:author="임수환/책임연구원/차세대표준(연)ACS팀(suhwan.lim@lge.com)" w:date="2017-09-05T17:54:00Z"/>
                <w:rFonts w:ascii="Calibri" w:hAnsi="Calibri" w:cs="굴림"/>
                <w:b/>
                <w:bCs/>
                <w:color w:val="000000"/>
                <w:sz w:val="18"/>
                <w:szCs w:val="18"/>
                <w:lang w:val="en-US" w:eastAsia="ko-KR"/>
              </w:rPr>
            </w:pPr>
            <w:ins w:id="10097" w:author="임수환/책임연구원/차세대표준(연)ACS팀(suhwan.lim@lge.com)" w:date="2017-09-05T17:54:00Z">
              <w:r w:rsidRPr="00CA0CD7">
                <w:rPr>
                  <w:rFonts w:ascii="Calibri" w:hAnsi="Calibri" w:cs="굴림"/>
                  <w:b/>
                  <w:bCs/>
                  <w:color w:val="000000"/>
                  <w:sz w:val="18"/>
                  <w:szCs w:val="18"/>
                  <w:lang w:val="en-US" w:eastAsia="ko-KR"/>
                </w:rPr>
                <w:t>fx_high</w:t>
              </w:r>
            </w:ins>
          </w:p>
        </w:tc>
      </w:tr>
      <w:tr w:rsidR="00DB48DA" w:rsidRPr="00CA0CD7" w:rsidTr="003F4FCA">
        <w:trPr>
          <w:trHeight w:val="279"/>
          <w:ins w:id="10098" w:author="임수환/책임연구원/차세대표준(연)ACS팀(suhwan.lim@lge.com)" w:date="2017-09-05T17:5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3F4FCA">
            <w:pPr>
              <w:rPr>
                <w:ins w:id="10099" w:author="임수환/책임연구원/차세대표준(연)ACS팀(suhwan.lim@lge.com)" w:date="2017-09-05T17:54:00Z"/>
                <w:rFonts w:ascii="Arial" w:hAnsi="Arial" w:cs="Arial"/>
                <w:color w:val="000000"/>
                <w:sz w:val="18"/>
                <w:szCs w:val="18"/>
                <w:lang w:val="en-US" w:eastAsia="ko-KR"/>
              </w:rPr>
            </w:pPr>
            <w:ins w:id="10100" w:author="임수환/책임연구원/차세대표준(연)ACS팀(suhwan.lim@lge.com)" w:date="2017-09-05T17:54:00Z">
              <w:r w:rsidRPr="00CA0CD7">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3F4FCA">
            <w:pPr>
              <w:jc w:val="center"/>
              <w:rPr>
                <w:ins w:id="10101" w:author="임수환/책임연구원/차세대표준(연)ACS팀(suhwan.lim@lge.com)" w:date="2017-09-05T17:54:00Z"/>
                <w:rFonts w:ascii="Arial" w:hAnsi="Arial" w:cs="Arial"/>
                <w:color w:val="000000"/>
                <w:sz w:val="18"/>
                <w:szCs w:val="18"/>
                <w:lang w:val="en-US" w:eastAsia="ko-KR"/>
              </w:rPr>
            </w:pPr>
            <w:ins w:id="10102" w:author="임수환/책임연구원/차세대표준(연)ACS팀(suhwan.lim@lge.com)" w:date="2017-09-05T17:54:00Z">
              <w:r w:rsidRPr="00CA0CD7">
                <w:rPr>
                  <w:rFonts w:ascii="Arial" w:hAnsi="Arial" w:cs="Arial"/>
                  <w:color w:val="000000"/>
                  <w:sz w:val="18"/>
                  <w:szCs w:val="18"/>
                  <w:lang w:val="en-US" w:eastAsia="ko-KR"/>
                </w:rPr>
                <w:t>3400</w:t>
              </w:r>
            </w:ins>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3F4FCA">
            <w:pPr>
              <w:jc w:val="center"/>
              <w:rPr>
                <w:ins w:id="10103" w:author="임수환/책임연구원/차세대표준(연)ACS팀(suhwan.lim@lge.com)" w:date="2017-09-05T17:54:00Z"/>
                <w:rFonts w:ascii="Arial" w:hAnsi="Arial" w:cs="Arial"/>
                <w:color w:val="000000"/>
                <w:sz w:val="18"/>
                <w:szCs w:val="18"/>
                <w:lang w:val="en-US" w:eastAsia="ko-KR"/>
              </w:rPr>
            </w:pPr>
            <w:ins w:id="10104" w:author="임수환/책임연구원/차세대표준(연)ACS팀(suhwan.lim@lge.com)" w:date="2017-09-05T17:54:00Z">
              <w:r w:rsidRPr="00CA0CD7">
                <w:rPr>
                  <w:rFonts w:ascii="Arial" w:hAnsi="Arial" w:cs="Arial"/>
                  <w:color w:val="000000"/>
                  <w:sz w:val="18"/>
                  <w:szCs w:val="18"/>
                  <w:lang w:val="en-US" w:eastAsia="ko-KR"/>
                </w:rPr>
                <w:t>3600</w:t>
              </w:r>
            </w:ins>
          </w:p>
        </w:tc>
      </w:tr>
      <w:tr w:rsidR="00DB48DA" w:rsidRPr="00CA0CD7" w:rsidTr="003F4FCA">
        <w:trPr>
          <w:trHeight w:val="390"/>
          <w:ins w:id="10105" w:author="임수환/책임연구원/차세대표준(연)ACS팀(suhwan.lim@lge.com)" w:date="2017-09-05T17:5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3F4FCA">
            <w:pPr>
              <w:rPr>
                <w:ins w:id="10106" w:author="임수환/책임연구원/차세대표준(연)ACS팀(suhwan.lim@lge.com)" w:date="2017-09-05T17:54:00Z"/>
                <w:rFonts w:ascii="Arial" w:hAnsi="Arial" w:cs="Arial"/>
                <w:color w:val="000000"/>
                <w:sz w:val="18"/>
                <w:szCs w:val="18"/>
                <w:lang w:val="en-US" w:eastAsia="ko-KR"/>
              </w:rPr>
            </w:pPr>
            <w:ins w:id="10107" w:author="임수환/책임연구원/차세대표준(연)ACS팀(suhwan.lim@lge.com)" w:date="2017-09-05T17:54:00Z">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3F4FCA">
            <w:pPr>
              <w:jc w:val="center"/>
              <w:rPr>
                <w:ins w:id="10108" w:author="임수환/책임연구원/차세대표준(연)ACS팀(suhwan.lim@lge.com)" w:date="2017-09-05T17:54:00Z"/>
                <w:rFonts w:ascii="Arial" w:hAnsi="Arial" w:cs="Arial"/>
                <w:color w:val="000000"/>
                <w:sz w:val="18"/>
                <w:szCs w:val="18"/>
                <w:lang w:val="en-US" w:eastAsia="ko-KR"/>
              </w:rPr>
            </w:pPr>
            <w:ins w:id="10109" w:author="임수환/책임연구원/차세대표준(연)ACS팀(suhwan.lim@lge.com)" w:date="2017-09-05T17:54:00Z">
              <w:r w:rsidRPr="00CA0CD7">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3F4FCA">
            <w:pPr>
              <w:jc w:val="center"/>
              <w:rPr>
                <w:ins w:id="10110" w:author="임수환/책임연구원/차세대표준(연)ACS팀(suhwan.lim@lge.com)" w:date="2017-09-05T17:54:00Z"/>
                <w:rFonts w:ascii="Arial" w:hAnsi="Arial" w:cs="Arial"/>
                <w:color w:val="000000"/>
                <w:sz w:val="18"/>
                <w:szCs w:val="18"/>
                <w:lang w:val="en-US" w:eastAsia="ko-KR"/>
              </w:rPr>
            </w:pPr>
            <w:ins w:id="10111" w:author="임수환/책임연구원/차세대표준(연)ACS팀(suhwan.lim@lge.com)" w:date="2017-09-05T17:54:00Z">
              <w:r w:rsidRPr="00CA0CD7">
                <w:rPr>
                  <w:rFonts w:ascii="Arial" w:hAnsi="Arial" w:cs="Arial"/>
                  <w:color w:val="000000"/>
                  <w:sz w:val="18"/>
                  <w:szCs w:val="18"/>
                  <w:lang w:val="en-US" w:eastAsia="ko-KR"/>
                </w:rPr>
                <w:t>2* fy_high</w:t>
              </w:r>
            </w:ins>
          </w:p>
        </w:tc>
      </w:tr>
      <w:tr w:rsidR="00DB48DA" w:rsidRPr="00CA0CD7" w:rsidTr="003F4FCA">
        <w:trPr>
          <w:trHeight w:val="390"/>
          <w:ins w:id="10112" w:author="임수환/책임연구원/차세대표준(연)ACS팀(suhwan.lim@lge.com)" w:date="2017-09-05T17:5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3F4FCA">
            <w:pPr>
              <w:rPr>
                <w:ins w:id="10113" w:author="임수환/책임연구원/차세대표준(연)ACS팀(suhwan.lim@lge.com)" w:date="2017-09-05T17:54:00Z"/>
                <w:rFonts w:ascii="Arial" w:hAnsi="Arial" w:cs="Arial"/>
                <w:color w:val="000000"/>
                <w:sz w:val="18"/>
                <w:szCs w:val="18"/>
                <w:lang w:val="en-US" w:eastAsia="ko-KR"/>
              </w:rPr>
            </w:pPr>
            <w:ins w:id="10114" w:author="임수환/책임연구원/차세대표준(연)ACS팀(suhwan.lim@lge.com)" w:date="2017-09-05T17:54:00Z">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3F4FCA">
            <w:pPr>
              <w:jc w:val="center"/>
              <w:rPr>
                <w:ins w:id="10115" w:author="임수환/책임연구원/차세대표준(연)ACS팀(suhwan.lim@lge.com)" w:date="2017-09-05T17:54:00Z"/>
                <w:rFonts w:ascii="Arial" w:hAnsi="Arial" w:cs="Arial"/>
                <w:color w:val="000000"/>
                <w:sz w:val="18"/>
                <w:szCs w:val="18"/>
                <w:lang w:val="en-US" w:eastAsia="ko-KR"/>
              </w:rPr>
            </w:pPr>
            <w:ins w:id="10116" w:author="임수환/책임연구원/차세대표준(연)ACS팀(suhwan.lim@lge.com)" w:date="2017-09-05T17:54:00Z">
              <w:r w:rsidRPr="00CA0CD7">
                <w:rPr>
                  <w:rFonts w:ascii="Arial" w:hAnsi="Arial" w:cs="Arial"/>
                  <w:color w:val="000000"/>
                  <w:sz w:val="18"/>
                  <w:szCs w:val="18"/>
                  <w:lang w:val="en-US" w:eastAsia="ko-KR"/>
                </w:rPr>
                <w:t>6800</w:t>
              </w:r>
            </w:ins>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3F4FCA">
            <w:pPr>
              <w:jc w:val="center"/>
              <w:rPr>
                <w:ins w:id="10117" w:author="임수환/책임연구원/차세대표준(연)ACS팀(suhwan.lim@lge.com)" w:date="2017-09-05T17:54:00Z"/>
                <w:rFonts w:ascii="Arial" w:hAnsi="Arial" w:cs="Arial"/>
                <w:color w:val="000000"/>
                <w:sz w:val="18"/>
                <w:szCs w:val="18"/>
                <w:lang w:val="en-US" w:eastAsia="ko-KR"/>
              </w:rPr>
            </w:pPr>
            <w:ins w:id="10118" w:author="임수환/책임연구원/차세대표준(연)ACS팀(suhwan.lim@lge.com)" w:date="2017-09-05T17:54:00Z">
              <w:r w:rsidRPr="00CA0CD7">
                <w:rPr>
                  <w:rFonts w:ascii="Arial" w:hAnsi="Arial" w:cs="Arial"/>
                  <w:color w:val="000000"/>
                  <w:sz w:val="18"/>
                  <w:szCs w:val="18"/>
                  <w:lang w:val="en-US" w:eastAsia="ko-KR"/>
                </w:rPr>
                <w:t>7200</w:t>
              </w:r>
            </w:ins>
          </w:p>
        </w:tc>
      </w:tr>
      <w:tr w:rsidR="00DB48DA" w:rsidRPr="00CA0CD7" w:rsidTr="003F4FCA">
        <w:trPr>
          <w:trHeight w:val="390"/>
          <w:ins w:id="10119" w:author="임수환/책임연구원/차세대표준(연)ACS팀(suhwan.lim@lge.com)" w:date="2017-09-05T17:5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3F4FCA">
            <w:pPr>
              <w:rPr>
                <w:ins w:id="10120" w:author="임수환/책임연구원/차세대표준(연)ACS팀(suhwan.lim@lge.com)" w:date="2017-09-05T17:54:00Z"/>
                <w:rFonts w:ascii="Arial" w:hAnsi="Arial" w:cs="Arial"/>
                <w:color w:val="000000"/>
                <w:sz w:val="18"/>
                <w:szCs w:val="18"/>
                <w:lang w:val="en-US" w:eastAsia="ko-KR"/>
              </w:rPr>
            </w:pPr>
            <w:ins w:id="10121" w:author="임수환/책임연구원/차세대표준(연)ACS팀(suhwan.lim@lge.com)" w:date="2017-09-05T17:54:00Z">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3F4FCA">
            <w:pPr>
              <w:jc w:val="center"/>
              <w:rPr>
                <w:ins w:id="10122" w:author="임수환/책임연구원/차세대표준(연)ACS팀(suhwan.lim@lge.com)" w:date="2017-09-05T17:54:00Z"/>
                <w:rFonts w:ascii="Arial" w:hAnsi="Arial" w:cs="Arial"/>
                <w:color w:val="000000"/>
                <w:sz w:val="18"/>
                <w:szCs w:val="18"/>
                <w:lang w:val="en-US" w:eastAsia="ko-KR"/>
              </w:rPr>
            </w:pPr>
            <w:ins w:id="10123" w:author="임수환/책임연구원/차세대표준(연)ACS팀(suhwan.lim@lge.com)" w:date="2017-09-05T17:54:00Z">
              <w:r w:rsidRPr="00CA0CD7">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3F4FCA">
            <w:pPr>
              <w:jc w:val="center"/>
              <w:rPr>
                <w:ins w:id="10124" w:author="임수환/책임연구원/차세대표준(연)ACS팀(suhwan.lim@lge.com)" w:date="2017-09-05T17:54:00Z"/>
                <w:rFonts w:ascii="Arial" w:hAnsi="Arial" w:cs="Arial"/>
                <w:color w:val="000000"/>
                <w:sz w:val="18"/>
                <w:szCs w:val="18"/>
                <w:lang w:val="en-US" w:eastAsia="ko-KR"/>
              </w:rPr>
            </w:pPr>
            <w:ins w:id="10125" w:author="임수환/책임연구원/차세대표준(연)ACS팀(suhwan.lim@lge.com)" w:date="2017-09-05T17:54:00Z">
              <w:r w:rsidRPr="00CA0CD7">
                <w:rPr>
                  <w:rFonts w:ascii="Arial" w:hAnsi="Arial" w:cs="Arial"/>
                  <w:color w:val="000000"/>
                  <w:sz w:val="18"/>
                  <w:szCs w:val="18"/>
                  <w:lang w:val="en-US" w:eastAsia="ko-KR"/>
                </w:rPr>
                <w:t>3* fy_high</w:t>
              </w:r>
            </w:ins>
          </w:p>
        </w:tc>
      </w:tr>
      <w:tr w:rsidR="00DB48DA" w:rsidRPr="00CA0CD7" w:rsidTr="003F4FCA">
        <w:trPr>
          <w:trHeight w:val="390"/>
          <w:ins w:id="10126" w:author="임수환/책임연구원/차세대표준(연)ACS팀(suhwan.lim@lge.com)" w:date="2017-09-05T17:54: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3F4FCA">
            <w:pPr>
              <w:rPr>
                <w:ins w:id="10127" w:author="임수환/책임연구원/차세대표준(연)ACS팀(suhwan.lim@lge.com)" w:date="2017-09-05T17:54:00Z"/>
                <w:rFonts w:ascii="Arial" w:hAnsi="Arial" w:cs="Arial"/>
                <w:color w:val="000000"/>
                <w:sz w:val="18"/>
                <w:szCs w:val="18"/>
                <w:lang w:val="en-US" w:eastAsia="ko-KR"/>
              </w:rPr>
            </w:pPr>
            <w:ins w:id="10128" w:author="임수환/책임연구원/차세대표준(연)ACS팀(suhwan.lim@lge.com)" w:date="2017-09-05T17:54:00Z">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3F4FCA">
            <w:pPr>
              <w:jc w:val="center"/>
              <w:rPr>
                <w:ins w:id="10129" w:author="임수환/책임연구원/차세대표준(연)ACS팀(suhwan.lim@lge.com)" w:date="2017-09-05T17:54:00Z"/>
                <w:rFonts w:ascii="Arial" w:hAnsi="Arial" w:cs="Arial"/>
                <w:color w:val="000000"/>
                <w:sz w:val="18"/>
                <w:szCs w:val="18"/>
                <w:lang w:val="en-US" w:eastAsia="ko-KR"/>
              </w:rPr>
            </w:pPr>
            <w:ins w:id="10130" w:author="임수환/책임연구원/차세대표준(연)ACS팀(suhwan.lim@lge.com)" w:date="2017-09-05T17:54:00Z">
              <w:r w:rsidRPr="00CA0CD7">
                <w:rPr>
                  <w:rFonts w:ascii="Arial" w:hAnsi="Arial" w:cs="Arial"/>
                  <w:color w:val="000000"/>
                  <w:sz w:val="18"/>
                  <w:szCs w:val="18"/>
                  <w:lang w:val="en-US" w:eastAsia="ko-KR"/>
                </w:rPr>
                <w:t>10200</w:t>
              </w:r>
            </w:ins>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3F4FCA">
            <w:pPr>
              <w:jc w:val="center"/>
              <w:rPr>
                <w:ins w:id="10131" w:author="임수환/책임연구원/차세대표준(연)ACS팀(suhwan.lim@lge.com)" w:date="2017-09-05T17:54:00Z"/>
                <w:rFonts w:ascii="Arial" w:hAnsi="Arial" w:cs="Arial"/>
                <w:color w:val="000000"/>
                <w:sz w:val="18"/>
                <w:szCs w:val="18"/>
                <w:lang w:val="en-US" w:eastAsia="ko-KR"/>
              </w:rPr>
            </w:pPr>
            <w:ins w:id="10132" w:author="임수환/책임연구원/차세대표준(연)ACS팀(suhwan.lim@lge.com)" w:date="2017-09-05T17:54:00Z">
              <w:r w:rsidRPr="00CA0CD7">
                <w:rPr>
                  <w:rFonts w:ascii="Arial" w:hAnsi="Arial" w:cs="Arial"/>
                  <w:color w:val="000000"/>
                  <w:sz w:val="18"/>
                  <w:szCs w:val="18"/>
                  <w:lang w:val="en-US" w:eastAsia="ko-KR"/>
                </w:rPr>
                <w:t>10800</w:t>
              </w:r>
            </w:ins>
          </w:p>
        </w:tc>
      </w:tr>
    </w:tbl>
    <w:p w:rsidR="00DB48DA" w:rsidRPr="00DF776B" w:rsidRDefault="00DB48DA" w:rsidP="00DB48DA">
      <w:pPr>
        <w:rPr>
          <w:ins w:id="10133" w:author="임수환/책임연구원/차세대표준(연)ACS팀(suhwan.lim@lge.com)" w:date="2017-09-05T17:54:00Z"/>
        </w:rPr>
      </w:pPr>
    </w:p>
    <w:p w:rsidR="00DB48DA" w:rsidRDefault="00DB48DA" w:rsidP="00DB48DA">
      <w:pPr>
        <w:rPr>
          <w:ins w:id="10134" w:author="임수환/책임연구원/차세대표준(연)ACS팀(suhwan.lim@lge.com)" w:date="2017-09-05T17:54:00Z"/>
          <w:rFonts w:eastAsia="맑은 고딕"/>
          <w:lang w:val="en-US" w:eastAsia="ko-KR"/>
        </w:rPr>
      </w:pPr>
      <w:ins w:id="10135" w:author="임수환/책임연구원/차세대표준(연)ACS팀(suhwan.lim@lge.com)" w:date="2017-09-05T17:54:00Z">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ins>
    </w:p>
    <w:p w:rsidR="00DB48DA" w:rsidRPr="004F56A4" w:rsidRDefault="00DB48DA" w:rsidP="00DB48DA">
      <w:pPr>
        <w:pStyle w:val="Guidance"/>
        <w:rPr>
          <w:ins w:id="10136" w:author="임수환/책임연구원/차세대표준(연)ACS팀(suhwan.lim@lge.com)" w:date="2017-09-05T17:54:00Z"/>
          <w:i w:val="0"/>
          <w:u w:val="single"/>
          <w:lang w:val="en-US" w:eastAsia="ja-JP"/>
        </w:rPr>
      </w:pPr>
    </w:p>
    <w:p w:rsidR="00DB48DA" w:rsidRPr="00D677FC" w:rsidRDefault="00DB48DA" w:rsidP="00DB48DA">
      <w:pPr>
        <w:pStyle w:val="Guidance"/>
        <w:rPr>
          <w:ins w:id="10137" w:author="임수환/책임연구원/차세대표준(연)ACS팀(suhwan.lim@lge.com)" w:date="2017-09-05T17:54:00Z"/>
          <w:i w:val="0"/>
          <w:u w:val="single"/>
          <w:lang w:eastAsia="ja-JP"/>
        </w:rPr>
      </w:pPr>
    </w:p>
    <w:p w:rsidR="00DB48DA" w:rsidRPr="005D2549" w:rsidRDefault="00DB48DA" w:rsidP="00DB48DA">
      <w:pPr>
        <w:pStyle w:val="40"/>
        <w:ind w:left="0" w:firstLine="0"/>
        <w:rPr>
          <w:ins w:id="10138" w:author="임수환/책임연구원/차세대표준(연)ACS팀(suhwan.lim@lge.com)" w:date="2017-09-05T17:54:00Z"/>
          <w:rFonts w:ascii="Calibri" w:eastAsia="맑은 고딕" w:hAnsi="Calibri"/>
          <w:szCs w:val="22"/>
          <w:lang w:eastAsia="ko-KR"/>
        </w:rPr>
      </w:pPr>
      <w:bookmarkStart w:id="10139" w:name="_Toc492400379"/>
      <w:ins w:id="10140" w:author="임수환/책임연구원/차세대표준(연)ACS팀(suhwan.lim@lge.com)" w:date="2017-09-05T17:57:00Z">
        <w:r>
          <w:rPr>
            <w:lang w:val="en-US"/>
          </w:rPr>
          <w:t>7</w:t>
        </w:r>
      </w:ins>
      <w:ins w:id="10141" w:author="임수환/책임연구원/차세대표준(연)ACS팀(suhwan.lim@lge.com)" w:date="2017-09-05T17:54:00Z">
        <w:r>
          <w:rPr>
            <w:lang w:val="en-US"/>
          </w:rPr>
          <w:t>.2.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10139"/>
      </w:ins>
    </w:p>
    <w:p w:rsidR="00DB48DA" w:rsidRPr="00D9071C" w:rsidRDefault="00DB48DA" w:rsidP="00DB48DA">
      <w:pPr>
        <w:pStyle w:val="Guidance"/>
        <w:jc w:val="both"/>
        <w:rPr>
          <w:ins w:id="10142" w:author="임수환/책임연구원/차세대표준(연)ACS팀(suhwan.lim@lge.com)" w:date="2017-09-05T17:54:00Z"/>
          <w:rFonts w:eastAsia="맑은 고딕"/>
          <w:i w:val="0"/>
          <w:color w:val="auto"/>
          <w:lang w:eastAsia="ja-JP"/>
        </w:rPr>
      </w:pPr>
      <w:ins w:id="10143" w:author="임수환/책임연구원/차세대표준(연)ACS팀(suhwan.lim@lge.com)" w:date="2017-09-05T17:54:00Z">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ins>
    </w:p>
    <w:p w:rsidR="00DB48DA" w:rsidRDefault="00DB48DA" w:rsidP="00DB48DA">
      <w:pPr>
        <w:pStyle w:val="40"/>
        <w:ind w:left="0" w:firstLine="0"/>
        <w:rPr>
          <w:ins w:id="10144" w:author="임수환/책임연구원/차세대표준(연)ACS팀(suhwan.lim@lge.com)" w:date="2017-09-05T17:54:00Z"/>
          <w:lang w:val="en-US"/>
        </w:rPr>
      </w:pPr>
      <w:bookmarkStart w:id="10145" w:name="_Toc492400380"/>
      <w:ins w:id="10146" w:author="임수환/책임연구원/차세대표준(연)ACS팀(suhwan.lim@lge.com)" w:date="2017-09-05T17:54:00Z">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0145"/>
      </w:ins>
    </w:p>
    <w:p w:rsidR="00DB48DA" w:rsidRDefault="00DB48DA" w:rsidP="00DB48DA">
      <w:pPr>
        <w:rPr>
          <w:ins w:id="10147" w:author="임수환/책임연구원/차세대표준(연)ACS팀(suhwan.lim@lge.com)" w:date="2017-09-05T17:54:00Z"/>
          <w:rFonts w:eastAsia="맑은 고딕"/>
          <w:lang w:eastAsia="ko-KR"/>
        </w:rPr>
      </w:pPr>
      <w:ins w:id="10148" w:author="임수환/책임연구원/차세대표준(연)ACS팀(suhwan.lim@lge.com)" w:date="2017-09-05T17:54:00Z">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ins>
    </w:p>
    <w:p w:rsidR="00DB48DA" w:rsidRDefault="00DB48DA" w:rsidP="009D0397">
      <w:pPr>
        <w:rPr>
          <w:ins w:id="10149" w:author="임수환/책임연구원/차세대표준(연)ACS팀(suhwan.lim@lge.com)" w:date="2017-09-05T17:58:00Z"/>
          <w:rFonts w:eastAsia="맑은 고딕"/>
          <w:lang w:eastAsia="ko-KR"/>
        </w:rPr>
      </w:pPr>
    </w:p>
    <w:p w:rsidR="00C432F1" w:rsidRPr="00DB3DEB" w:rsidRDefault="00C432F1" w:rsidP="00C432F1">
      <w:pPr>
        <w:pStyle w:val="2"/>
        <w:tabs>
          <w:tab w:val="left" w:pos="0"/>
        </w:tabs>
        <w:ind w:left="0" w:firstLine="0"/>
        <w:rPr>
          <w:ins w:id="10150" w:author="임수환/책임연구원/차세대표준(연)ACS팀(suhwan.lim@lge.com)" w:date="2017-09-05T17:58:00Z"/>
          <w:rFonts w:eastAsia="맑은 고딕"/>
          <w:lang w:eastAsia="ko-KR"/>
        </w:rPr>
      </w:pPr>
      <w:bookmarkStart w:id="10151" w:name="_Toc492400381"/>
      <w:ins w:id="10152" w:author="임수환/책임연구원/차세대표준(연)ACS팀(suhwan.lim@lge.com)" w:date="2017-09-05T17:58:00Z">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0151"/>
      </w:ins>
    </w:p>
    <w:p w:rsidR="00C432F1" w:rsidRPr="00DB3DEB" w:rsidRDefault="00C432F1" w:rsidP="00C432F1">
      <w:pPr>
        <w:rPr>
          <w:ins w:id="10153" w:author="임수환/책임연구원/차세대표준(연)ACS팀(suhwan.lim@lge.com)" w:date="2017-09-05T17:58:00Z"/>
          <w:rFonts w:eastAsia="맑은 고딕"/>
          <w:lang w:eastAsia="ko-KR"/>
        </w:rPr>
      </w:pPr>
    </w:p>
    <w:p w:rsidR="00C432F1" w:rsidRPr="00F00C5E" w:rsidRDefault="00C432F1" w:rsidP="00C432F1">
      <w:pPr>
        <w:pStyle w:val="30"/>
        <w:rPr>
          <w:ins w:id="10154" w:author="임수환/책임연구원/차세대표준(연)ACS팀(suhwan.lim@lge.com)" w:date="2017-09-05T17:58:00Z"/>
          <w:rFonts w:ascii="Calibri" w:hAnsi="Calibri"/>
          <w:sz w:val="22"/>
          <w:szCs w:val="22"/>
          <w:lang w:val="en-US" w:eastAsia="sv-SE"/>
        </w:rPr>
      </w:pPr>
      <w:bookmarkStart w:id="10155" w:name="_Toc492400382"/>
      <w:ins w:id="10156" w:author="임수환/책임연구원/차세대표준(연)ACS팀(suhwan.lim@lge.com)" w:date="2017-09-05T17:58:00Z">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0155"/>
      </w:ins>
    </w:p>
    <w:p w:rsidR="00C432F1" w:rsidRPr="00883E7C" w:rsidRDefault="00C432F1" w:rsidP="00C432F1">
      <w:pPr>
        <w:pStyle w:val="40"/>
        <w:ind w:left="0" w:firstLine="0"/>
        <w:rPr>
          <w:ins w:id="10157" w:author="임수환/책임연구원/차세대표준(연)ACS팀(suhwan.lim@lge.com)" w:date="2017-09-05T17:58:00Z"/>
          <w:rFonts w:eastAsia="맑은 고딕"/>
          <w:lang w:val="en-US" w:eastAsia="ko-KR"/>
        </w:rPr>
      </w:pPr>
      <w:bookmarkStart w:id="10158" w:name="_Toc492400383"/>
      <w:ins w:id="10159" w:author="임수환/책임연구원/차세대표준(연)ACS팀(suhwan.lim@lge.com)" w:date="2017-09-05T17:58:00Z">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0158"/>
      </w:ins>
    </w:p>
    <w:p w:rsidR="00C432F1" w:rsidRPr="00D677FC" w:rsidRDefault="00C432F1" w:rsidP="00C432F1">
      <w:pPr>
        <w:pStyle w:val="Guidance"/>
        <w:rPr>
          <w:ins w:id="10160" w:author="임수환/책임연구원/차세대표준(연)ACS팀(suhwan.lim@lge.com)" w:date="2017-09-05T17:58:00Z"/>
          <w:rFonts w:eastAsia="맑은 고딕"/>
          <w:b/>
          <w:lang w:val="en-US" w:eastAsia="ko-KR"/>
        </w:rPr>
      </w:pPr>
    </w:p>
    <w:p w:rsidR="00C432F1" w:rsidRDefault="00C432F1" w:rsidP="00C432F1">
      <w:pPr>
        <w:pStyle w:val="ad"/>
        <w:keepNext/>
        <w:jc w:val="center"/>
        <w:rPr>
          <w:ins w:id="10161" w:author="임수환/책임연구원/차세대표준(연)ACS팀(suhwan.lim@lge.com)" w:date="2017-09-05T17:58:00Z"/>
        </w:rPr>
      </w:pPr>
      <w:ins w:id="10162" w:author="임수환/책임연구원/차세대표준(연)ACS팀(suhwan.lim@lge.com)" w:date="2017-09-05T17:58:00Z">
        <w:r>
          <w:lastRenderedPageBreak/>
          <w:t>Table 7.</w:t>
        </w:r>
        <w:r>
          <w:rPr>
            <w:rFonts w:hint="eastAsia"/>
            <w:lang w:eastAsia="ja-JP"/>
          </w:rPr>
          <w:t>3</w:t>
        </w:r>
        <w:r>
          <w:t>.1.1-1: CA configurations under study</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9"/>
        <w:gridCol w:w="588"/>
        <w:gridCol w:w="588"/>
        <w:gridCol w:w="606"/>
        <w:gridCol w:w="9"/>
        <w:gridCol w:w="577"/>
        <w:gridCol w:w="627"/>
        <w:gridCol w:w="1187"/>
        <w:gridCol w:w="1287"/>
      </w:tblGrid>
      <w:tr w:rsidR="00C432F1" w:rsidRPr="009C680F" w:rsidTr="003F4FCA">
        <w:trPr>
          <w:trHeight w:val="866"/>
          <w:jc w:val="center"/>
          <w:ins w:id="10163" w:author="임수환/책임연구원/차세대표준(연)ACS팀(suhwan.lim@lge.com)" w:date="2017-09-05T17:58:00Z"/>
        </w:trPr>
        <w:tc>
          <w:tcPr>
            <w:tcW w:w="1396" w:type="dxa"/>
            <w:vAlign w:val="center"/>
          </w:tcPr>
          <w:p w:rsidR="00C432F1" w:rsidRPr="009C680F" w:rsidRDefault="00C432F1" w:rsidP="003F4FCA">
            <w:pPr>
              <w:pStyle w:val="TAH"/>
              <w:rPr>
                <w:ins w:id="10164" w:author="임수환/책임연구원/차세대표준(연)ACS팀(suhwan.lim@lge.com)" w:date="2017-09-05T17:58:00Z"/>
                <w:rFonts w:cs="Arial"/>
              </w:rPr>
            </w:pPr>
            <w:ins w:id="10165" w:author="임수환/책임연구원/차세대표준(연)ACS팀(suhwan.lim@lge.com)" w:date="2017-09-05T17:58:00Z">
              <w:r w:rsidRPr="009C680F">
                <w:rPr>
                  <w:rFonts w:cs="Arial"/>
                </w:rPr>
                <w:t>E-UTRA CA Configuration</w:t>
              </w:r>
            </w:ins>
          </w:p>
        </w:tc>
        <w:tc>
          <w:tcPr>
            <w:tcW w:w="1466" w:type="dxa"/>
            <w:vAlign w:val="center"/>
          </w:tcPr>
          <w:p w:rsidR="00C432F1" w:rsidRPr="00447F46" w:rsidRDefault="00C432F1" w:rsidP="003F4FCA">
            <w:pPr>
              <w:pStyle w:val="TAH"/>
              <w:rPr>
                <w:ins w:id="10166" w:author="임수환/책임연구원/차세대표준(연)ACS팀(suhwan.lim@lge.com)" w:date="2017-09-05T17:58:00Z"/>
                <w:rFonts w:cs="Arial"/>
                <w:lang w:eastAsia="ko-KR"/>
              </w:rPr>
            </w:pPr>
            <w:ins w:id="10167" w:author="임수환/책임연구원/차세대표준(연)ACS팀(suhwan.lim@lge.com)" w:date="2017-09-05T17:58:00Z">
              <w:r w:rsidRPr="00447F46">
                <w:rPr>
                  <w:rFonts w:cs="Arial" w:hint="eastAsia"/>
                  <w:lang w:eastAsia="ko-KR"/>
                </w:rPr>
                <w:t>Uplink CA configurations</w:t>
              </w:r>
            </w:ins>
          </w:p>
        </w:tc>
        <w:tc>
          <w:tcPr>
            <w:tcW w:w="767" w:type="dxa"/>
            <w:vAlign w:val="center"/>
          </w:tcPr>
          <w:p w:rsidR="00C432F1" w:rsidRPr="009C680F" w:rsidRDefault="00C432F1" w:rsidP="003F4FCA">
            <w:pPr>
              <w:pStyle w:val="TAH"/>
              <w:rPr>
                <w:ins w:id="10168" w:author="임수환/책임연구원/차세대표준(연)ACS팀(suhwan.lim@lge.com)" w:date="2017-09-05T17:58:00Z"/>
                <w:rFonts w:cs="Arial"/>
              </w:rPr>
            </w:pPr>
            <w:ins w:id="10169" w:author="임수환/책임연구원/차세대표준(연)ACS팀(suhwan.lim@lge.com)" w:date="2017-09-05T17:58:00Z">
              <w:r w:rsidRPr="009C680F">
                <w:rPr>
                  <w:rFonts w:cs="Arial"/>
                </w:rPr>
                <w:t>E-UTRA Bands</w:t>
              </w:r>
            </w:ins>
          </w:p>
        </w:tc>
        <w:tc>
          <w:tcPr>
            <w:tcW w:w="589" w:type="dxa"/>
            <w:vAlign w:val="center"/>
          </w:tcPr>
          <w:p w:rsidR="00C432F1" w:rsidRPr="009C680F" w:rsidRDefault="00C432F1" w:rsidP="003F4FCA">
            <w:pPr>
              <w:pStyle w:val="TAH"/>
              <w:rPr>
                <w:ins w:id="10170" w:author="임수환/책임연구원/차세대표준(연)ACS팀(suhwan.lim@lge.com)" w:date="2017-09-05T17:58:00Z"/>
                <w:rFonts w:cs="Arial"/>
              </w:rPr>
            </w:pPr>
            <w:ins w:id="10171" w:author="임수환/책임연구원/차세대표준(연)ACS팀(suhwan.lim@lge.com)" w:date="2017-09-05T17:58:00Z">
              <w:r w:rsidRPr="009C680F">
                <w:rPr>
                  <w:rFonts w:cs="Arial"/>
                </w:rPr>
                <w:t>1.4</w:t>
              </w:r>
              <w:r w:rsidRPr="009C680F">
                <w:rPr>
                  <w:rFonts w:cs="Arial"/>
                </w:rPr>
                <w:br/>
                <w:t>MHz</w:t>
              </w:r>
            </w:ins>
          </w:p>
        </w:tc>
        <w:tc>
          <w:tcPr>
            <w:tcW w:w="588" w:type="dxa"/>
            <w:vAlign w:val="center"/>
          </w:tcPr>
          <w:p w:rsidR="00C432F1" w:rsidRPr="009C680F" w:rsidRDefault="00C432F1" w:rsidP="003F4FCA">
            <w:pPr>
              <w:pStyle w:val="TAH"/>
              <w:rPr>
                <w:ins w:id="10172" w:author="임수환/책임연구원/차세대표준(연)ACS팀(suhwan.lim@lge.com)" w:date="2017-09-05T17:58:00Z"/>
                <w:rFonts w:cs="Arial"/>
              </w:rPr>
            </w:pPr>
            <w:ins w:id="10173" w:author="임수환/책임연구원/차세대표준(연)ACS팀(suhwan.lim@lge.com)" w:date="2017-09-05T17:58:00Z">
              <w:r w:rsidRPr="009C680F">
                <w:rPr>
                  <w:rFonts w:cs="Arial"/>
                </w:rPr>
                <w:t>3</w:t>
              </w:r>
              <w:r w:rsidRPr="009C680F">
                <w:rPr>
                  <w:rFonts w:cs="Arial"/>
                </w:rPr>
                <w:br/>
                <w:t>MHz</w:t>
              </w:r>
            </w:ins>
          </w:p>
        </w:tc>
        <w:tc>
          <w:tcPr>
            <w:tcW w:w="588" w:type="dxa"/>
            <w:vAlign w:val="center"/>
          </w:tcPr>
          <w:p w:rsidR="00C432F1" w:rsidRPr="009C680F" w:rsidRDefault="00C432F1" w:rsidP="003F4FCA">
            <w:pPr>
              <w:pStyle w:val="TAH"/>
              <w:rPr>
                <w:ins w:id="10174" w:author="임수환/책임연구원/차세대표준(연)ACS팀(suhwan.lim@lge.com)" w:date="2017-09-05T17:58:00Z"/>
                <w:rFonts w:cs="Arial"/>
              </w:rPr>
            </w:pPr>
            <w:ins w:id="10175" w:author="임수환/책임연구원/차세대표준(연)ACS팀(suhwan.lim@lge.com)" w:date="2017-09-05T17:58:00Z">
              <w:r w:rsidRPr="009C680F">
                <w:rPr>
                  <w:rFonts w:cs="Arial"/>
                </w:rPr>
                <w:t>5</w:t>
              </w:r>
              <w:r w:rsidRPr="009C680F">
                <w:rPr>
                  <w:rFonts w:cs="Arial"/>
                </w:rPr>
                <w:br/>
                <w:t>MHz</w:t>
              </w:r>
            </w:ins>
          </w:p>
        </w:tc>
        <w:tc>
          <w:tcPr>
            <w:tcW w:w="606" w:type="dxa"/>
            <w:vAlign w:val="center"/>
          </w:tcPr>
          <w:p w:rsidR="00C432F1" w:rsidRPr="009C680F" w:rsidRDefault="00C432F1" w:rsidP="003F4FCA">
            <w:pPr>
              <w:pStyle w:val="TAH"/>
              <w:rPr>
                <w:ins w:id="10176" w:author="임수환/책임연구원/차세대표준(연)ACS팀(suhwan.lim@lge.com)" w:date="2017-09-05T17:58:00Z"/>
                <w:rFonts w:cs="Arial"/>
              </w:rPr>
            </w:pPr>
            <w:ins w:id="10177" w:author="임수환/책임연구원/차세대표준(연)ACS팀(suhwan.lim@lge.com)" w:date="2017-09-05T17:58:00Z">
              <w:r w:rsidRPr="009C680F">
                <w:rPr>
                  <w:rFonts w:cs="Arial"/>
                </w:rPr>
                <w:t>10</w:t>
              </w:r>
              <w:r w:rsidRPr="009C680F">
                <w:rPr>
                  <w:rFonts w:cs="Arial"/>
                </w:rPr>
                <w:br/>
                <w:t>MHz</w:t>
              </w:r>
            </w:ins>
          </w:p>
        </w:tc>
        <w:tc>
          <w:tcPr>
            <w:tcW w:w="586" w:type="dxa"/>
            <w:gridSpan w:val="2"/>
            <w:vAlign w:val="center"/>
          </w:tcPr>
          <w:p w:rsidR="00C432F1" w:rsidRPr="009C680F" w:rsidRDefault="00C432F1" w:rsidP="003F4FCA">
            <w:pPr>
              <w:pStyle w:val="TAH"/>
              <w:rPr>
                <w:ins w:id="10178" w:author="임수환/책임연구원/차세대표준(연)ACS팀(suhwan.lim@lge.com)" w:date="2017-09-05T17:58:00Z"/>
                <w:rFonts w:cs="Arial"/>
              </w:rPr>
            </w:pPr>
            <w:ins w:id="10179" w:author="임수환/책임연구원/차세대표준(연)ACS팀(suhwan.lim@lge.com)" w:date="2017-09-05T17:58:00Z">
              <w:r w:rsidRPr="009C680F">
                <w:rPr>
                  <w:rFonts w:cs="Arial"/>
                </w:rPr>
                <w:t>15</w:t>
              </w:r>
              <w:r w:rsidRPr="009C680F">
                <w:rPr>
                  <w:rFonts w:cs="Arial"/>
                </w:rPr>
                <w:br/>
                <w:t>MHz</w:t>
              </w:r>
            </w:ins>
          </w:p>
        </w:tc>
        <w:tc>
          <w:tcPr>
            <w:tcW w:w="628" w:type="dxa"/>
            <w:vAlign w:val="center"/>
          </w:tcPr>
          <w:p w:rsidR="00C432F1" w:rsidRPr="009C680F" w:rsidRDefault="00C432F1" w:rsidP="003F4FCA">
            <w:pPr>
              <w:pStyle w:val="TAH"/>
              <w:rPr>
                <w:ins w:id="10180" w:author="임수환/책임연구원/차세대표준(연)ACS팀(suhwan.lim@lge.com)" w:date="2017-09-05T17:58:00Z"/>
                <w:rFonts w:cs="Arial"/>
              </w:rPr>
            </w:pPr>
            <w:ins w:id="10181" w:author="임수환/책임연구원/차세대표준(연)ACS팀(suhwan.lim@lge.com)" w:date="2017-09-05T17:58:00Z">
              <w:r w:rsidRPr="009C680F">
                <w:rPr>
                  <w:rFonts w:cs="Arial"/>
                </w:rPr>
                <w:t>20</w:t>
              </w:r>
              <w:r w:rsidRPr="009C680F">
                <w:rPr>
                  <w:rFonts w:cs="Arial"/>
                </w:rPr>
                <w:br/>
                <w:t>MHz</w:t>
              </w:r>
            </w:ins>
          </w:p>
        </w:tc>
        <w:tc>
          <w:tcPr>
            <w:tcW w:w="1187" w:type="dxa"/>
            <w:vAlign w:val="center"/>
          </w:tcPr>
          <w:p w:rsidR="00C432F1" w:rsidRPr="009C680F" w:rsidRDefault="00C432F1" w:rsidP="003F4FCA">
            <w:pPr>
              <w:pStyle w:val="TAH"/>
              <w:rPr>
                <w:ins w:id="10182" w:author="임수환/책임연구원/차세대표준(연)ACS팀(suhwan.lim@lge.com)" w:date="2017-09-05T17:58:00Z"/>
                <w:rFonts w:cs="Arial"/>
              </w:rPr>
            </w:pPr>
            <w:ins w:id="10183" w:author="임수환/책임연구원/차세대표준(연)ACS팀(suhwan.lim@lge.com)" w:date="2017-09-05T17:58:00Z">
              <w:r w:rsidRPr="009C680F">
                <w:rPr>
                  <w:rFonts w:cs="Arial"/>
                </w:rPr>
                <w:t>Maximum aggregated bandwidth</w:t>
              </w:r>
            </w:ins>
          </w:p>
          <w:p w:rsidR="00C432F1" w:rsidRPr="009C680F" w:rsidRDefault="00C432F1" w:rsidP="003F4FCA">
            <w:pPr>
              <w:pStyle w:val="TAH"/>
              <w:rPr>
                <w:ins w:id="10184" w:author="임수환/책임연구원/차세대표준(연)ACS팀(suhwan.lim@lge.com)" w:date="2017-09-05T17:58:00Z"/>
                <w:rFonts w:cs="Arial"/>
              </w:rPr>
            </w:pPr>
            <w:ins w:id="10185" w:author="임수환/책임연구원/차세대표준(연)ACS팀(suhwan.lim@lge.com)" w:date="2017-09-05T17:58:00Z">
              <w:r w:rsidRPr="009C680F">
                <w:rPr>
                  <w:rFonts w:cs="Arial"/>
                </w:rPr>
                <w:t>[MHz]</w:t>
              </w:r>
            </w:ins>
          </w:p>
        </w:tc>
        <w:tc>
          <w:tcPr>
            <w:tcW w:w="1287" w:type="dxa"/>
            <w:vAlign w:val="center"/>
          </w:tcPr>
          <w:p w:rsidR="00C432F1" w:rsidRPr="009C680F" w:rsidRDefault="00C432F1" w:rsidP="003F4FCA">
            <w:pPr>
              <w:pStyle w:val="TAH"/>
              <w:rPr>
                <w:ins w:id="10186" w:author="임수환/책임연구원/차세대표준(연)ACS팀(suhwan.lim@lge.com)" w:date="2017-09-05T17:58:00Z"/>
                <w:rFonts w:cs="Arial"/>
              </w:rPr>
            </w:pPr>
            <w:ins w:id="10187" w:author="임수환/책임연구원/차세대표준(연)ACS팀(suhwan.lim@lge.com)" w:date="2017-09-05T17:58:00Z">
              <w:r w:rsidRPr="009C680F">
                <w:rPr>
                  <w:rFonts w:cs="Arial"/>
                </w:rPr>
                <w:t>Bandwidth combination set</w:t>
              </w:r>
            </w:ins>
          </w:p>
        </w:tc>
      </w:tr>
      <w:tr w:rsidR="00C432F1" w:rsidRPr="009C680F" w:rsidTr="003F4FCA">
        <w:trPr>
          <w:trHeight w:val="234"/>
          <w:jc w:val="center"/>
          <w:ins w:id="10188" w:author="임수환/책임연구원/차세대표준(연)ACS팀(suhwan.lim@lge.com)" w:date="2017-09-05T17:58:00Z"/>
        </w:trPr>
        <w:tc>
          <w:tcPr>
            <w:tcW w:w="1396" w:type="dxa"/>
            <w:vMerge w:val="restart"/>
            <w:vAlign w:val="center"/>
          </w:tcPr>
          <w:p w:rsidR="00C432F1" w:rsidRPr="00704CF5" w:rsidRDefault="00C432F1" w:rsidP="003F4FCA">
            <w:pPr>
              <w:pStyle w:val="TAC"/>
              <w:rPr>
                <w:ins w:id="10189" w:author="임수환/책임연구원/차세대표준(연)ACS팀(suhwan.lim@lge.com)" w:date="2017-09-05T17:58:00Z"/>
                <w:rFonts w:cs="Arial"/>
                <w:lang w:eastAsia="ja-JP"/>
              </w:rPr>
            </w:pPr>
            <w:ins w:id="10190" w:author="임수환/책임연구원/차세대표준(연)ACS팀(suhwan.lim@lge.com)" w:date="2017-09-05T17:58:00Z">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ins>
          </w:p>
        </w:tc>
        <w:tc>
          <w:tcPr>
            <w:tcW w:w="1466" w:type="dxa"/>
            <w:vMerge w:val="restart"/>
            <w:vAlign w:val="center"/>
          </w:tcPr>
          <w:p w:rsidR="00C432F1" w:rsidRPr="009C680F" w:rsidRDefault="00C432F1" w:rsidP="003F4FCA">
            <w:pPr>
              <w:pStyle w:val="TAC"/>
              <w:rPr>
                <w:ins w:id="10191" w:author="임수환/책임연구원/차세대표준(연)ACS팀(suhwan.lim@lge.com)" w:date="2017-09-05T17:58:00Z"/>
                <w:rFonts w:cs="Arial"/>
                <w:lang w:eastAsia="ja-JP"/>
              </w:rPr>
            </w:pPr>
            <w:ins w:id="10192" w:author="임수환/책임연구원/차세대표준(연)ACS팀(suhwan.lim@lge.com)" w:date="2017-09-05T17:58:00Z">
              <w:r>
                <w:rPr>
                  <w:rFonts w:cs="Arial" w:hint="eastAsia"/>
                  <w:lang w:eastAsia="ko-KR"/>
                </w:rPr>
                <w:t>CA_1A-</w:t>
              </w:r>
              <w:r>
                <w:rPr>
                  <w:rFonts w:cs="Arial" w:hint="eastAsia"/>
                  <w:lang w:eastAsia="ja-JP"/>
                </w:rPr>
                <w:t>42</w:t>
              </w:r>
              <w:r w:rsidRPr="00704CF5">
                <w:rPr>
                  <w:rFonts w:cs="Arial" w:hint="eastAsia"/>
                  <w:lang w:eastAsia="ko-KR"/>
                </w:rPr>
                <w:t>A</w:t>
              </w:r>
            </w:ins>
          </w:p>
        </w:tc>
        <w:tc>
          <w:tcPr>
            <w:tcW w:w="767" w:type="dxa"/>
            <w:shd w:val="clear" w:color="auto" w:fill="auto"/>
            <w:vAlign w:val="center"/>
          </w:tcPr>
          <w:p w:rsidR="00C432F1" w:rsidRPr="00704CF5" w:rsidRDefault="00C432F1" w:rsidP="003F4FCA">
            <w:pPr>
              <w:pStyle w:val="TAC"/>
              <w:rPr>
                <w:ins w:id="10193" w:author="임수환/책임연구원/차세대표준(연)ACS팀(suhwan.lim@lge.com)" w:date="2017-09-05T17:58:00Z"/>
                <w:rFonts w:cs="Arial"/>
                <w:lang w:eastAsia="ko-KR"/>
              </w:rPr>
            </w:pPr>
            <w:ins w:id="10194" w:author="임수환/책임연구원/차세대표준(연)ACS팀(suhwan.lim@lge.com)" w:date="2017-09-05T17:58:00Z">
              <w:r w:rsidRPr="00704CF5">
                <w:rPr>
                  <w:rFonts w:cs="Arial" w:hint="eastAsia"/>
                  <w:lang w:eastAsia="ko-KR"/>
                </w:rPr>
                <w:t>1</w:t>
              </w:r>
            </w:ins>
          </w:p>
        </w:tc>
        <w:tc>
          <w:tcPr>
            <w:tcW w:w="589" w:type="dxa"/>
            <w:shd w:val="clear" w:color="auto" w:fill="auto"/>
            <w:vAlign w:val="center"/>
          </w:tcPr>
          <w:p w:rsidR="00C432F1" w:rsidRPr="009C680F" w:rsidRDefault="00C432F1" w:rsidP="003F4FCA">
            <w:pPr>
              <w:pStyle w:val="TAC"/>
              <w:rPr>
                <w:ins w:id="10195" w:author="임수환/책임연구원/차세대표준(연)ACS팀(suhwan.lim@lge.com)" w:date="2017-09-05T17:58:00Z"/>
                <w:rFonts w:cs="Arial"/>
              </w:rPr>
            </w:pPr>
          </w:p>
        </w:tc>
        <w:tc>
          <w:tcPr>
            <w:tcW w:w="588" w:type="dxa"/>
            <w:vAlign w:val="center"/>
          </w:tcPr>
          <w:p w:rsidR="00C432F1" w:rsidRPr="009C680F" w:rsidRDefault="00C432F1" w:rsidP="003F4FCA">
            <w:pPr>
              <w:pStyle w:val="TAC"/>
              <w:rPr>
                <w:ins w:id="10196" w:author="임수환/책임연구원/차세대표준(연)ACS팀(suhwan.lim@lge.com)" w:date="2017-09-05T17:58:00Z"/>
                <w:rFonts w:cs="Arial"/>
              </w:rPr>
            </w:pPr>
          </w:p>
        </w:tc>
        <w:tc>
          <w:tcPr>
            <w:tcW w:w="588" w:type="dxa"/>
            <w:vAlign w:val="center"/>
          </w:tcPr>
          <w:p w:rsidR="00C432F1" w:rsidRPr="009C680F" w:rsidRDefault="00C432F1" w:rsidP="003F4FCA">
            <w:pPr>
              <w:pStyle w:val="TAC"/>
              <w:rPr>
                <w:ins w:id="10197" w:author="임수환/책임연구원/차세대표준(연)ACS팀(suhwan.lim@lge.com)" w:date="2017-09-05T17:58:00Z"/>
                <w:rFonts w:cs="Arial"/>
              </w:rPr>
            </w:pPr>
            <w:ins w:id="10198" w:author="임수환/책임연구원/차세대표준(연)ACS팀(suhwan.lim@lge.com)" w:date="2017-09-05T17:58:00Z">
              <w:r w:rsidRPr="009C680F">
                <w:rPr>
                  <w:rFonts w:cs="Arial"/>
                </w:rPr>
                <w:t>Yes</w:t>
              </w:r>
            </w:ins>
          </w:p>
        </w:tc>
        <w:tc>
          <w:tcPr>
            <w:tcW w:w="606" w:type="dxa"/>
            <w:vAlign w:val="center"/>
          </w:tcPr>
          <w:p w:rsidR="00C432F1" w:rsidRPr="009C680F" w:rsidRDefault="00C432F1" w:rsidP="003F4FCA">
            <w:pPr>
              <w:pStyle w:val="TAC"/>
              <w:rPr>
                <w:ins w:id="10199" w:author="임수환/책임연구원/차세대표준(연)ACS팀(suhwan.lim@lge.com)" w:date="2017-09-05T17:58:00Z"/>
                <w:rFonts w:cs="Arial"/>
              </w:rPr>
            </w:pPr>
            <w:ins w:id="10200" w:author="임수환/책임연구원/차세대표준(연)ACS팀(suhwan.lim@lge.com)" w:date="2017-09-05T17:58:00Z">
              <w:r w:rsidRPr="009C680F">
                <w:rPr>
                  <w:rFonts w:cs="Arial"/>
                </w:rPr>
                <w:t>Yes</w:t>
              </w:r>
            </w:ins>
          </w:p>
        </w:tc>
        <w:tc>
          <w:tcPr>
            <w:tcW w:w="586" w:type="dxa"/>
            <w:gridSpan w:val="2"/>
            <w:vAlign w:val="center"/>
          </w:tcPr>
          <w:p w:rsidR="00C432F1" w:rsidRPr="009C680F" w:rsidRDefault="00C432F1" w:rsidP="003F4FCA">
            <w:pPr>
              <w:pStyle w:val="TAC"/>
              <w:rPr>
                <w:ins w:id="10201" w:author="임수환/책임연구원/차세대표준(연)ACS팀(suhwan.lim@lge.com)" w:date="2017-09-05T17:58:00Z"/>
                <w:rFonts w:cs="Arial"/>
              </w:rPr>
            </w:pPr>
            <w:ins w:id="10202" w:author="임수환/책임연구원/차세대표준(연)ACS팀(suhwan.lim@lge.com)" w:date="2017-09-05T17:58:00Z">
              <w:r w:rsidRPr="009C680F">
                <w:rPr>
                  <w:rFonts w:cs="Arial"/>
                </w:rPr>
                <w:t>Yes</w:t>
              </w:r>
            </w:ins>
          </w:p>
        </w:tc>
        <w:tc>
          <w:tcPr>
            <w:tcW w:w="628" w:type="dxa"/>
            <w:vAlign w:val="center"/>
          </w:tcPr>
          <w:p w:rsidR="00C432F1" w:rsidRPr="009C680F" w:rsidRDefault="00C432F1" w:rsidP="003F4FCA">
            <w:pPr>
              <w:pStyle w:val="TAC"/>
              <w:rPr>
                <w:ins w:id="10203" w:author="임수환/책임연구원/차세대표준(연)ACS팀(suhwan.lim@lge.com)" w:date="2017-09-05T17:58:00Z"/>
                <w:rFonts w:cs="Arial"/>
              </w:rPr>
            </w:pPr>
            <w:ins w:id="10204" w:author="임수환/책임연구원/차세대표준(연)ACS팀(suhwan.lim@lge.com)" w:date="2017-09-05T17:58:00Z">
              <w:r w:rsidRPr="009C680F">
                <w:rPr>
                  <w:rFonts w:cs="Arial"/>
                </w:rPr>
                <w:t>Yes</w:t>
              </w:r>
            </w:ins>
          </w:p>
        </w:tc>
        <w:tc>
          <w:tcPr>
            <w:tcW w:w="1187" w:type="dxa"/>
            <w:vMerge w:val="restart"/>
            <w:vAlign w:val="center"/>
          </w:tcPr>
          <w:p w:rsidR="00C432F1" w:rsidRPr="00704CF5" w:rsidRDefault="00C432F1" w:rsidP="003F4FCA">
            <w:pPr>
              <w:pStyle w:val="TAC"/>
              <w:rPr>
                <w:ins w:id="10205" w:author="임수환/책임연구원/차세대표준(연)ACS팀(suhwan.lim@lge.com)" w:date="2017-09-05T17:58:00Z"/>
                <w:rFonts w:cs="Arial"/>
                <w:lang w:eastAsia="ko-KR"/>
              </w:rPr>
            </w:pPr>
            <w:ins w:id="10206" w:author="임수환/책임연구원/차세대표준(연)ACS팀(suhwan.lim@lge.com)" w:date="2017-09-05T17:58:00Z">
              <w:r>
                <w:rPr>
                  <w:rFonts w:cs="Arial" w:hint="eastAsia"/>
                  <w:lang w:eastAsia="ja-JP"/>
                </w:rPr>
                <w:t>8</w:t>
              </w:r>
              <w:r>
                <w:rPr>
                  <w:rFonts w:cs="Arial" w:hint="eastAsia"/>
                  <w:lang w:eastAsia="ko-KR"/>
                </w:rPr>
                <w:t>0</w:t>
              </w:r>
            </w:ins>
          </w:p>
        </w:tc>
        <w:tc>
          <w:tcPr>
            <w:tcW w:w="1287" w:type="dxa"/>
            <w:vMerge w:val="restart"/>
            <w:vAlign w:val="center"/>
          </w:tcPr>
          <w:p w:rsidR="00C432F1" w:rsidRPr="00704CF5" w:rsidRDefault="00C432F1" w:rsidP="003F4FCA">
            <w:pPr>
              <w:pStyle w:val="TAC"/>
              <w:rPr>
                <w:ins w:id="10207" w:author="임수환/책임연구원/차세대표준(연)ACS팀(suhwan.lim@lge.com)" w:date="2017-09-05T17:58:00Z"/>
                <w:rFonts w:cs="Arial"/>
                <w:lang w:eastAsia="ko-KR"/>
              </w:rPr>
            </w:pPr>
            <w:ins w:id="10208" w:author="임수환/책임연구원/차세대표준(연)ACS팀(suhwan.lim@lge.com)" w:date="2017-09-05T17:58:00Z">
              <w:r w:rsidRPr="00704CF5">
                <w:rPr>
                  <w:rFonts w:cs="Arial" w:hint="eastAsia"/>
                  <w:lang w:eastAsia="ko-KR"/>
                </w:rPr>
                <w:t>0</w:t>
              </w:r>
            </w:ins>
          </w:p>
        </w:tc>
      </w:tr>
      <w:tr w:rsidR="00C432F1" w:rsidRPr="009C680F" w:rsidTr="003F4FCA">
        <w:trPr>
          <w:trHeight w:val="234"/>
          <w:jc w:val="center"/>
          <w:ins w:id="10209" w:author="임수환/책임연구원/차세대표준(연)ACS팀(suhwan.lim@lge.com)" w:date="2017-09-05T17:58:00Z"/>
        </w:trPr>
        <w:tc>
          <w:tcPr>
            <w:tcW w:w="1396" w:type="dxa"/>
            <w:vMerge/>
            <w:vAlign w:val="center"/>
          </w:tcPr>
          <w:p w:rsidR="00C432F1" w:rsidRPr="009C680F" w:rsidRDefault="00C432F1" w:rsidP="003F4FCA">
            <w:pPr>
              <w:pStyle w:val="TAC"/>
              <w:rPr>
                <w:ins w:id="10210" w:author="임수환/책임연구원/차세대표준(연)ACS팀(suhwan.lim@lge.com)" w:date="2017-09-05T17:58:00Z"/>
                <w:rFonts w:cs="Arial"/>
              </w:rPr>
            </w:pPr>
          </w:p>
        </w:tc>
        <w:tc>
          <w:tcPr>
            <w:tcW w:w="1466" w:type="dxa"/>
            <w:vMerge/>
          </w:tcPr>
          <w:p w:rsidR="00C432F1" w:rsidRPr="009C680F" w:rsidRDefault="00C432F1" w:rsidP="003F4FCA">
            <w:pPr>
              <w:pStyle w:val="TAC"/>
              <w:rPr>
                <w:ins w:id="10211" w:author="임수환/책임연구원/차세대표준(연)ACS팀(suhwan.lim@lge.com)" w:date="2017-09-05T17:58:00Z"/>
                <w:rFonts w:cs="Arial"/>
              </w:rPr>
            </w:pPr>
          </w:p>
        </w:tc>
        <w:tc>
          <w:tcPr>
            <w:tcW w:w="767" w:type="dxa"/>
            <w:shd w:val="clear" w:color="auto" w:fill="auto"/>
            <w:vAlign w:val="center"/>
          </w:tcPr>
          <w:p w:rsidR="00C432F1" w:rsidRPr="00704CF5" w:rsidRDefault="00C432F1" w:rsidP="003F4FCA">
            <w:pPr>
              <w:pStyle w:val="TAC"/>
              <w:rPr>
                <w:ins w:id="10212" w:author="임수환/책임연구원/차세대표준(연)ACS팀(suhwan.lim@lge.com)" w:date="2017-09-05T17:58:00Z"/>
                <w:rFonts w:cs="Arial"/>
                <w:lang w:eastAsia="ja-JP"/>
              </w:rPr>
            </w:pPr>
            <w:ins w:id="10213" w:author="임수환/책임연구원/차세대표준(연)ACS팀(suhwan.lim@lge.com)" w:date="2017-09-05T17:58:00Z">
              <w:r>
                <w:rPr>
                  <w:rFonts w:cs="Arial" w:hint="eastAsia"/>
                  <w:lang w:eastAsia="ja-JP"/>
                </w:rPr>
                <w:t>41</w:t>
              </w:r>
            </w:ins>
          </w:p>
        </w:tc>
        <w:tc>
          <w:tcPr>
            <w:tcW w:w="3585" w:type="dxa"/>
            <w:gridSpan w:val="7"/>
            <w:shd w:val="clear" w:color="auto" w:fill="auto"/>
            <w:vAlign w:val="center"/>
          </w:tcPr>
          <w:p w:rsidR="00C432F1" w:rsidRPr="009C680F" w:rsidRDefault="00C432F1" w:rsidP="003F4FCA">
            <w:pPr>
              <w:pStyle w:val="TAC"/>
              <w:rPr>
                <w:ins w:id="10214" w:author="임수환/책임연구원/차세대표준(연)ACS팀(suhwan.lim@lge.com)" w:date="2017-09-05T17:58:00Z"/>
                <w:rFonts w:cs="Arial"/>
                <w:lang w:eastAsia="ja-JP"/>
              </w:rPr>
            </w:pPr>
            <w:ins w:id="10215" w:author="임수환/책임연구원/차세대표준(연)ACS팀(suhwan.lim@lge.com)" w:date="2017-09-05T17:58:00Z">
              <w:r>
                <w:rPr>
                  <w:rFonts w:cs="Arial" w:hint="eastAsia"/>
                  <w:lang w:eastAsia="ja-JP"/>
                </w:rPr>
                <w:t>See CA_41C_BCS0 inTS36.101</w:t>
              </w:r>
            </w:ins>
          </w:p>
        </w:tc>
        <w:tc>
          <w:tcPr>
            <w:tcW w:w="1187" w:type="dxa"/>
            <w:vMerge/>
            <w:vAlign w:val="center"/>
          </w:tcPr>
          <w:p w:rsidR="00C432F1" w:rsidRPr="009C680F" w:rsidRDefault="00C432F1" w:rsidP="003F4FCA">
            <w:pPr>
              <w:pStyle w:val="TAC"/>
              <w:rPr>
                <w:ins w:id="10216" w:author="임수환/책임연구원/차세대표준(연)ACS팀(suhwan.lim@lge.com)" w:date="2017-09-05T17:58:00Z"/>
                <w:rFonts w:cs="Arial"/>
              </w:rPr>
            </w:pPr>
          </w:p>
        </w:tc>
        <w:tc>
          <w:tcPr>
            <w:tcW w:w="1287" w:type="dxa"/>
            <w:vMerge/>
            <w:vAlign w:val="center"/>
          </w:tcPr>
          <w:p w:rsidR="00C432F1" w:rsidRPr="009C680F" w:rsidRDefault="00C432F1" w:rsidP="003F4FCA">
            <w:pPr>
              <w:pStyle w:val="TAC"/>
              <w:rPr>
                <w:ins w:id="10217" w:author="임수환/책임연구원/차세대표준(연)ACS팀(suhwan.lim@lge.com)" w:date="2017-09-05T17:58:00Z"/>
                <w:rFonts w:cs="Arial"/>
              </w:rPr>
            </w:pPr>
          </w:p>
        </w:tc>
      </w:tr>
      <w:tr w:rsidR="00C432F1" w:rsidRPr="009C680F" w:rsidTr="003F4FCA">
        <w:trPr>
          <w:trHeight w:val="321"/>
          <w:jc w:val="center"/>
          <w:ins w:id="10218" w:author="임수환/책임연구원/차세대표준(연)ACS팀(suhwan.lim@lge.com)" w:date="2017-09-05T17:58:00Z"/>
        </w:trPr>
        <w:tc>
          <w:tcPr>
            <w:tcW w:w="1396" w:type="dxa"/>
            <w:vMerge/>
            <w:tcBorders>
              <w:bottom w:val="single" w:sz="4" w:space="0" w:color="auto"/>
            </w:tcBorders>
            <w:vAlign w:val="center"/>
          </w:tcPr>
          <w:p w:rsidR="00C432F1" w:rsidRPr="009C680F" w:rsidRDefault="00C432F1" w:rsidP="003F4FCA">
            <w:pPr>
              <w:pStyle w:val="TAC"/>
              <w:rPr>
                <w:ins w:id="10219" w:author="임수환/책임연구원/차세대표준(연)ACS팀(suhwan.lim@lge.com)" w:date="2017-09-05T17:58:00Z"/>
                <w:rFonts w:cs="Arial"/>
              </w:rPr>
            </w:pPr>
          </w:p>
        </w:tc>
        <w:tc>
          <w:tcPr>
            <w:tcW w:w="1466" w:type="dxa"/>
            <w:vMerge/>
            <w:tcBorders>
              <w:bottom w:val="single" w:sz="4" w:space="0" w:color="auto"/>
            </w:tcBorders>
          </w:tcPr>
          <w:p w:rsidR="00C432F1" w:rsidRPr="009C680F" w:rsidRDefault="00C432F1" w:rsidP="003F4FCA">
            <w:pPr>
              <w:pStyle w:val="TAC"/>
              <w:rPr>
                <w:ins w:id="10220" w:author="임수환/책임연구원/차세대표준(연)ACS팀(suhwan.lim@lge.com)" w:date="2017-09-05T17:58:00Z"/>
                <w:rFonts w:cs="Arial"/>
              </w:rPr>
            </w:pPr>
          </w:p>
        </w:tc>
        <w:tc>
          <w:tcPr>
            <w:tcW w:w="767" w:type="dxa"/>
            <w:tcBorders>
              <w:bottom w:val="single" w:sz="4" w:space="0" w:color="auto"/>
            </w:tcBorders>
            <w:shd w:val="clear" w:color="auto" w:fill="auto"/>
            <w:vAlign w:val="center"/>
          </w:tcPr>
          <w:p w:rsidR="00C432F1" w:rsidRPr="00704CF5" w:rsidRDefault="00C432F1" w:rsidP="003F4FCA">
            <w:pPr>
              <w:pStyle w:val="TAC"/>
              <w:rPr>
                <w:ins w:id="10221" w:author="임수환/책임연구원/차세대표준(연)ACS팀(suhwan.lim@lge.com)" w:date="2017-09-05T17:58:00Z"/>
                <w:rFonts w:cs="Arial"/>
                <w:lang w:eastAsia="ja-JP"/>
              </w:rPr>
            </w:pPr>
            <w:ins w:id="10222" w:author="임수환/책임연구원/차세대표준(연)ACS팀(suhwan.lim@lge.com)" w:date="2017-09-05T17:58:00Z">
              <w:r>
                <w:rPr>
                  <w:rFonts w:cs="Arial" w:hint="eastAsia"/>
                  <w:lang w:eastAsia="ja-JP"/>
                </w:rPr>
                <w:t>42</w:t>
              </w:r>
            </w:ins>
          </w:p>
        </w:tc>
        <w:tc>
          <w:tcPr>
            <w:tcW w:w="589" w:type="dxa"/>
            <w:tcBorders>
              <w:bottom w:val="single" w:sz="4" w:space="0" w:color="auto"/>
            </w:tcBorders>
            <w:shd w:val="clear" w:color="auto" w:fill="auto"/>
            <w:vAlign w:val="center"/>
          </w:tcPr>
          <w:p w:rsidR="00C432F1" w:rsidRPr="009C680F" w:rsidRDefault="00C432F1" w:rsidP="003F4FCA">
            <w:pPr>
              <w:pStyle w:val="TAC"/>
              <w:rPr>
                <w:ins w:id="10223" w:author="임수환/책임연구원/차세대표준(연)ACS팀(suhwan.lim@lge.com)" w:date="2017-09-05T17:58:00Z"/>
                <w:rFonts w:cs="Arial"/>
                <w:lang w:eastAsia="ja-JP"/>
              </w:rPr>
            </w:pPr>
          </w:p>
        </w:tc>
        <w:tc>
          <w:tcPr>
            <w:tcW w:w="588" w:type="dxa"/>
            <w:tcBorders>
              <w:bottom w:val="single" w:sz="4" w:space="0" w:color="auto"/>
            </w:tcBorders>
            <w:shd w:val="clear" w:color="auto" w:fill="auto"/>
            <w:vAlign w:val="center"/>
          </w:tcPr>
          <w:p w:rsidR="00C432F1" w:rsidRPr="009C680F" w:rsidRDefault="00C432F1" w:rsidP="003F4FCA">
            <w:pPr>
              <w:pStyle w:val="TAC"/>
              <w:rPr>
                <w:ins w:id="10224" w:author="임수환/책임연구원/차세대표준(연)ACS팀(suhwan.lim@lge.com)" w:date="2017-09-05T17:58:00Z"/>
                <w:rFonts w:cs="Arial"/>
                <w:lang w:eastAsia="ja-JP"/>
              </w:rPr>
            </w:pPr>
          </w:p>
        </w:tc>
        <w:tc>
          <w:tcPr>
            <w:tcW w:w="588" w:type="dxa"/>
            <w:tcBorders>
              <w:bottom w:val="single" w:sz="4" w:space="0" w:color="auto"/>
            </w:tcBorders>
            <w:shd w:val="clear" w:color="auto" w:fill="auto"/>
            <w:vAlign w:val="center"/>
          </w:tcPr>
          <w:p w:rsidR="00C432F1" w:rsidRPr="009C680F" w:rsidRDefault="00C432F1" w:rsidP="003F4FCA">
            <w:pPr>
              <w:pStyle w:val="TAC"/>
              <w:rPr>
                <w:ins w:id="10225" w:author="임수환/책임연구원/차세대표준(연)ACS팀(suhwan.lim@lge.com)" w:date="2017-09-05T17:58:00Z"/>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3F4FCA">
            <w:pPr>
              <w:pStyle w:val="TAC"/>
              <w:rPr>
                <w:ins w:id="10226" w:author="임수환/책임연구원/차세대표준(연)ACS팀(suhwan.lim@lge.com)" w:date="2017-09-05T17:58:00Z"/>
                <w:rFonts w:cs="Arial"/>
              </w:rPr>
            </w:pPr>
            <w:ins w:id="10227" w:author="임수환/책임연구원/차세대표준(연)ACS팀(suhwan.lim@lge.com)" w:date="2017-09-05T17:58:00Z">
              <w:r w:rsidRPr="009C680F">
                <w:rPr>
                  <w:rFonts w:cs="Arial"/>
                </w:rPr>
                <w:t>Yes</w:t>
              </w:r>
            </w:ins>
          </w:p>
        </w:tc>
        <w:tc>
          <w:tcPr>
            <w:tcW w:w="577" w:type="dxa"/>
            <w:tcBorders>
              <w:bottom w:val="single" w:sz="4" w:space="0" w:color="auto"/>
            </w:tcBorders>
            <w:shd w:val="clear" w:color="auto" w:fill="auto"/>
            <w:vAlign w:val="center"/>
          </w:tcPr>
          <w:p w:rsidR="00C432F1" w:rsidRPr="009C680F" w:rsidRDefault="00C432F1" w:rsidP="003F4FCA">
            <w:pPr>
              <w:pStyle w:val="TAC"/>
              <w:rPr>
                <w:ins w:id="10228" w:author="임수환/책임연구원/차세대표준(연)ACS팀(suhwan.lim@lge.com)" w:date="2017-09-05T17:58:00Z"/>
                <w:rFonts w:cs="Arial"/>
              </w:rPr>
            </w:pPr>
            <w:ins w:id="10229" w:author="임수환/책임연구원/차세대표준(연)ACS팀(suhwan.lim@lge.com)" w:date="2017-09-05T17:58:00Z">
              <w:r w:rsidRPr="009C680F">
                <w:rPr>
                  <w:rFonts w:cs="Arial"/>
                </w:rPr>
                <w:t>Yes</w:t>
              </w:r>
            </w:ins>
          </w:p>
        </w:tc>
        <w:tc>
          <w:tcPr>
            <w:tcW w:w="628" w:type="dxa"/>
            <w:tcBorders>
              <w:bottom w:val="single" w:sz="4" w:space="0" w:color="auto"/>
            </w:tcBorders>
            <w:shd w:val="clear" w:color="auto" w:fill="auto"/>
            <w:vAlign w:val="center"/>
          </w:tcPr>
          <w:p w:rsidR="00C432F1" w:rsidRPr="009C680F" w:rsidRDefault="00C432F1" w:rsidP="003F4FCA">
            <w:pPr>
              <w:pStyle w:val="TAC"/>
              <w:rPr>
                <w:ins w:id="10230" w:author="임수환/책임연구원/차세대표준(연)ACS팀(suhwan.lim@lge.com)" w:date="2017-09-05T17:58:00Z"/>
                <w:rFonts w:cs="Arial"/>
              </w:rPr>
            </w:pPr>
            <w:ins w:id="10231" w:author="임수환/책임연구원/차세대표준(연)ACS팀(suhwan.lim@lge.com)" w:date="2017-09-05T17:58:00Z">
              <w:r w:rsidRPr="009C680F">
                <w:rPr>
                  <w:rFonts w:cs="Arial"/>
                </w:rPr>
                <w:t>Yes</w:t>
              </w:r>
            </w:ins>
          </w:p>
        </w:tc>
        <w:tc>
          <w:tcPr>
            <w:tcW w:w="1187" w:type="dxa"/>
            <w:vMerge/>
            <w:tcBorders>
              <w:bottom w:val="single" w:sz="4" w:space="0" w:color="auto"/>
            </w:tcBorders>
            <w:vAlign w:val="center"/>
          </w:tcPr>
          <w:p w:rsidR="00C432F1" w:rsidRPr="009C680F" w:rsidRDefault="00C432F1" w:rsidP="003F4FCA">
            <w:pPr>
              <w:pStyle w:val="TAC"/>
              <w:rPr>
                <w:ins w:id="10232" w:author="임수환/책임연구원/차세대표준(연)ACS팀(suhwan.lim@lge.com)" w:date="2017-09-05T17:58:00Z"/>
                <w:rFonts w:cs="Arial"/>
              </w:rPr>
            </w:pPr>
          </w:p>
        </w:tc>
        <w:tc>
          <w:tcPr>
            <w:tcW w:w="1287" w:type="dxa"/>
            <w:vMerge/>
            <w:tcBorders>
              <w:bottom w:val="single" w:sz="4" w:space="0" w:color="auto"/>
            </w:tcBorders>
            <w:vAlign w:val="center"/>
          </w:tcPr>
          <w:p w:rsidR="00C432F1" w:rsidRPr="009C680F" w:rsidRDefault="00C432F1" w:rsidP="003F4FCA">
            <w:pPr>
              <w:pStyle w:val="TAC"/>
              <w:rPr>
                <w:ins w:id="10233" w:author="임수환/책임연구원/차세대표준(연)ACS팀(suhwan.lim@lge.com)" w:date="2017-09-05T17:58:00Z"/>
                <w:rFonts w:cs="Arial"/>
              </w:rPr>
            </w:pPr>
          </w:p>
        </w:tc>
      </w:tr>
    </w:tbl>
    <w:p w:rsidR="00C432F1" w:rsidRPr="00883E7C" w:rsidRDefault="00C432F1" w:rsidP="00C432F1">
      <w:pPr>
        <w:rPr>
          <w:ins w:id="10234" w:author="임수환/책임연구원/차세대표준(연)ACS팀(suhwan.lim@lge.com)" w:date="2017-09-05T17:58:00Z"/>
          <w:rFonts w:eastAsia="맑은 고딕"/>
          <w:lang w:eastAsia="ko-KR"/>
        </w:rPr>
      </w:pPr>
    </w:p>
    <w:p w:rsidR="00C432F1" w:rsidRPr="00113590" w:rsidRDefault="00C432F1" w:rsidP="00C432F1">
      <w:pPr>
        <w:pStyle w:val="40"/>
        <w:ind w:left="0" w:firstLine="0"/>
        <w:rPr>
          <w:ins w:id="10235" w:author="임수환/책임연구원/차세대표준(연)ACS팀(suhwan.lim@lge.com)" w:date="2017-09-05T17:58:00Z"/>
          <w:lang w:eastAsia="ja-JP"/>
        </w:rPr>
      </w:pPr>
      <w:bookmarkStart w:id="10236" w:name="_Toc492400384"/>
      <w:ins w:id="10237" w:author="임수환/책임연구원/차세대표준(연)ACS팀(suhwan.lim@lge.com)" w:date="2017-09-05T17:59:00Z">
        <w:r>
          <w:t>7</w:t>
        </w:r>
      </w:ins>
      <w:ins w:id="10238" w:author="임수환/책임연구원/차세대표준(연)ACS팀(suhwan.lim@lge.com)" w:date="2017-09-05T17:58:00Z">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10236"/>
      </w:ins>
    </w:p>
    <w:p w:rsidR="00C432F1" w:rsidRDefault="00C432F1" w:rsidP="00C432F1">
      <w:pPr>
        <w:pStyle w:val="af2"/>
        <w:tabs>
          <w:tab w:val="left" w:pos="0"/>
        </w:tabs>
        <w:rPr>
          <w:ins w:id="10239" w:author="임수환/책임연구원/차세대표준(연)ACS팀(suhwan.lim@lge.com)" w:date="2017-09-05T17:58:00Z"/>
          <w:lang w:val="en-US" w:eastAsia="ja-JP"/>
        </w:rPr>
      </w:pPr>
      <w:ins w:id="10240" w:author="임수환/책임연구원/차세대표준(연)ACS팀(suhwan.lim@lge.com)" w:date="2017-09-05T17:58:00Z">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ins>
    </w:p>
    <w:p w:rsidR="00C432F1" w:rsidRPr="008814C0" w:rsidRDefault="00C432F1" w:rsidP="00C432F1">
      <w:pPr>
        <w:pStyle w:val="af2"/>
        <w:jc w:val="center"/>
        <w:rPr>
          <w:ins w:id="10241" w:author="임수환/책임연구원/차세대표준(연)ACS팀(suhwan.lim@lge.com)" w:date="2017-09-05T17:58:00Z"/>
          <w:rFonts w:eastAsia="맑은 고딕"/>
          <w:b/>
          <w:lang w:eastAsia="ja-JP"/>
        </w:rPr>
      </w:pPr>
      <w:ins w:id="10242" w:author="임수환/책임연구원/차세대표준(연)ACS팀(suhwan.lim@lge.com)" w:date="2017-09-05T17:58:00Z">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3F4FCA">
        <w:trPr>
          <w:trHeight w:val="345"/>
          <w:jc w:val="center"/>
          <w:ins w:id="10243" w:author="임수환/책임연구원/차세대표준(연)ACS팀(suhwan.lim@lge.com)" w:date="2017-09-05T17:58: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3F4FCA">
            <w:pPr>
              <w:jc w:val="center"/>
              <w:rPr>
                <w:ins w:id="10244" w:author="임수환/책임연구원/차세대표준(연)ACS팀(suhwan.lim@lge.com)" w:date="2017-09-05T17:58:00Z"/>
                <w:rFonts w:ascii="Calibri" w:hAnsi="Calibri" w:cs="굴림"/>
                <w:b/>
                <w:bCs/>
                <w:color w:val="000000"/>
                <w:sz w:val="18"/>
                <w:szCs w:val="18"/>
                <w:lang w:val="en-US" w:eastAsia="ko-KR"/>
              </w:rPr>
            </w:pPr>
            <w:ins w:id="10245" w:author="임수환/책임연구원/차세대표준(연)ACS팀(suhwan.lim@lge.com)" w:date="2017-09-05T17:58:00Z">
              <w:r w:rsidRPr="00F500FE">
                <w:rPr>
                  <w:rFonts w:ascii="Calibri" w:hAnsi="Calibri" w:cs="굴림"/>
                  <w:b/>
                  <w:bCs/>
                  <w:color w:val="000000"/>
                  <w:sz w:val="18"/>
                  <w:szCs w:val="18"/>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ins w:id="10246" w:author="임수환/책임연구원/차세대표준(연)ACS팀(suhwan.lim@lge.com)" w:date="2017-09-05T17:58:00Z"/>
                <w:rFonts w:ascii="Calibri" w:hAnsi="Calibri" w:cs="굴림"/>
                <w:b/>
                <w:bCs/>
                <w:color w:val="000000"/>
                <w:sz w:val="18"/>
                <w:szCs w:val="18"/>
                <w:lang w:val="en-US" w:eastAsia="ko-KR"/>
              </w:rPr>
            </w:pPr>
            <w:ins w:id="10247" w:author="임수환/책임연구원/차세대표준(연)ACS팀(suhwan.lim@lge.com)" w:date="2017-09-05T17:58:00Z">
              <w:r w:rsidRPr="00F500FE">
                <w:rPr>
                  <w:rFonts w:ascii="Calibri" w:hAnsi="Calibri" w:cs="굴림"/>
                  <w:b/>
                  <w:bCs/>
                  <w:color w:val="000000"/>
                  <w:sz w:val="18"/>
                  <w:szCs w:val="18"/>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ins w:id="10248" w:author="임수환/책임연구원/차세대표준(연)ACS팀(suhwan.lim@lge.com)" w:date="2017-09-05T17:58:00Z"/>
                <w:rFonts w:ascii="Calibri" w:hAnsi="Calibri" w:cs="굴림"/>
                <w:b/>
                <w:bCs/>
                <w:color w:val="000000"/>
                <w:sz w:val="18"/>
                <w:szCs w:val="18"/>
                <w:lang w:val="en-US" w:eastAsia="ko-KR"/>
              </w:rPr>
            </w:pPr>
            <w:ins w:id="10249" w:author="임수환/책임연구원/차세대표준(연)ACS팀(suhwan.lim@lge.com)" w:date="2017-09-05T17:58:00Z">
              <w:r w:rsidRPr="00F500FE">
                <w:rPr>
                  <w:rFonts w:ascii="Calibri" w:hAnsi="Calibri" w:cs="굴림"/>
                  <w:b/>
                  <w:bCs/>
                  <w:color w:val="000000"/>
                  <w:sz w:val="18"/>
                  <w:szCs w:val="18"/>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ins w:id="10250" w:author="임수환/책임연구원/차세대표준(연)ACS팀(suhwan.lim@lge.com)" w:date="2017-09-05T17:58:00Z"/>
                <w:rFonts w:ascii="Calibri" w:hAnsi="Calibri" w:cs="굴림"/>
                <w:b/>
                <w:bCs/>
                <w:color w:val="000000"/>
                <w:sz w:val="18"/>
                <w:szCs w:val="18"/>
                <w:lang w:val="en-US" w:eastAsia="ko-KR"/>
              </w:rPr>
            </w:pPr>
            <w:ins w:id="10251" w:author="임수환/책임연구원/차세대표준(연)ACS팀(suhwan.lim@lge.com)" w:date="2017-09-05T17:58:00Z">
              <w:r w:rsidRPr="00F500FE">
                <w:rPr>
                  <w:rFonts w:ascii="Calibri" w:hAnsi="Calibri" w:cs="굴림"/>
                  <w:b/>
                  <w:bCs/>
                  <w:color w:val="000000"/>
                  <w:sz w:val="18"/>
                  <w:szCs w:val="18"/>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3F4FCA">
            <w:pPr>
              <w:jc w:val="center"/>
              <w:rPr>
                <w:ins w:id="10252" w:author="임수환/책임연구원/차세대표준(연)ACS팀(suhwan.lim@lge.com)" w:date="2017-09-05T17:58:00Z"/>
                <w:rFonts w:ascii="Calibri" w:hAnsi="Calibri" w:cs="굴림"/>
                <w:b/>
                <w:bCs/>
                <w:color w:val="000000"/>
                <w:sz w:val="18"/>
                <w:szCs w:val="18"/>
                <w:lang w:val="en-US" w:eastAsia="ko-KR"/>
              </w:rPr>
            </w:pPr>
            <w:ins w:id="10253" w:author="임수환/책임연구원/차세대표준(연)ACS팀(suhwan.lim@lge.com)" w:date="2017-09-05T17:58:00Z">
              <w:r w:rsidRPr="00F500FE">
                <w:rPr>
                  <w:rFonts w:ascii="Calibri" w:hAnsi="Calibri" w:cs="굴림"/>
                  <w:b/>
                  <w:bCs/>
                  <w:color w:val="000000"/>
                  <w:sz w:val="18"/>
                  <w:szCs w:val="18"/>
                  <w:lang w:val="en-US" w:eastAsia="ko-KR"/>
                </w:rPr>
                <w:t>fy_high</w:t>
              </w:r>
            </w:ins>
          </w:p>
        </w:tc>
      </w:tr>
      <w:tr w:rsidR="00C432F1" w:rsidRPr="00F500FE" w:rsidTr="003F4FCA">
        <w:trPr>
          <w:trHeight w:val="330"/>
          <w:jc w:val="center"/>
          <w:ins w:id="10254"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255" w:author="임수환/책임연구원/차세대표준(연)ACS팀(suhwan.lim@lge.com)" w:date="2017-09-05T17:58:00Z"/>
                <w:rFonts w:ascii="Arial" w:hAnsi="Arial" w:cs="Arial"/>
                <w:color w:val="000000"/>
                <w:sz w:val="18"/>
                <w:szCs w:val="18"/>
                <w:lang w:val="en-US" w:eastAsia="ko-KR"/>
              </w:rPr>
            </w:pPr>
            <w:ins w:id="10256" w:author="임수환/책임연구원/차세대표준(연)ACS팀(suhwan.lim@lge.com)" w:date="2017-09-05T17:58:00Z">
              <w:r w:rsidRPr="00F500FE">
                <w:rPr>
                  <w:rFonts w:ascii="Arial" w:hAnsi="Arial" w:cs="Arial"/>
                  <w:color w:val="000000"/>
                  <w:sz w:val="18"/>
                  <w:szCs w:val="18"/>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257" w:author="임수환/책임연구원/차세대표준(연)ACS팀(suhwan.lim@lge.com)" w:date="2017-09-05T17:58:00Z"/>
                <w:rFonts w:ascii="Arial" w:hAnsi="Arial" w:cs="Arial"/>
                <w:color w:val="000000"/>
                <w:sz w:val="18"/>
                <w:szCs w:val="18"/>
                <w:lang w:val="en-US" w:eastAsia="ko-KR"/>
              </w:rPr>
            </w:pPr>
            <w:ins w:id="10258" w:author="임수환/책임연구원/차세대표준(연)ACS팀(suhwan.lim@lge.com)" w:date="2017-09-05T17:58:00Z">
              <w:r w:rsidRPr="00F500FE">
                <w:rPr>
                  <w:rFonts w:ascii="Arial" w:hAnsi="Arial" w:cs="Arial"/>
                  <w:color w:val="000000"/>
                  <w:sz w:val="18"/>
                  <w:szCs w:val="18"/>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259" w:author="임수환/책임연구원/차세대표준(연)ACS팀(suhwan.lim@lge.com)" w:date="2017-09-05T17:58:00Z"/>
                <w:rFonts w:ascii="Arial" w:hAnsi="Arial" w:cs="Arial"/>
                <w:color w:val="000000"/>
                <w:sz w:val="18"/>
                <w:szCs w:val="18"/>
                <w:lang w:val="en-US" w:eastAsia="ko-KR"/>
              </w:rPr>
            </w:pPr>
            <w:ins w:id="10260" w:author="임수환/책임연구원/차세대표준(연)ACS팀(suhwan.lim@lge.com)" w:date="2017-09-05T17:58:00Z">
              <w:r w:rsidRPr="00F500FE">
                <w:rPr>
                  <w:rFonts w:ascii="Arial" w:hAnsi="Arial" w:cs="Arial"/>
                  <w:color w:val="000000"/>
                  <w:sz w:val="18"/>
                  <w:szCs w:val="18"/>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261" w:author="임수환/책임연구원/차세대표준(연)ACS팀(suhwan.lim@lge.com)" w:date="2017-09-05T17:58:00Z"/>
                <w:rFonts w:ascii="Arial" w:hAnsi="Arial" w:cs="Arial"/>
                <w:color w:val="000000"/>
                <w:sz w:val="18"/>
                <w:szCs w:val="18"/>
                <w:lang w:val="en-US" w:eastAsia="ko-KR"/>
              </w:rPr>
            </w:pPr>
            <w:ins w:id="10262" w:author="임수환/책임연구원/차세대표준(연)ACS팀(suhwan.lim@lge.com)" w:date="2017-09-05T17:58:00Z">
              <w:r w:rsidRPr="00F500FE">
                <w:rPr>
                  <w:rFonts w:ascii="Arial" w:hAnsi="Arial" w:cs="Arial"/>
                  <w:color w:val="000000"/>
                  <w:sz w:val="18"/>
                  <w:szCs w:val="18"/>
                  <w:lang w:val="en-US" w:eastAsia="ko-KR"/>
                </w:rPr>
                <w:t>3400</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263" w:author="임수환/책임연구원/차세대표준(연)ACS팀(suhwan.lim@lge.com)" w:date="2017-09-05T17:58:00Z"/>
                <w:rFonts w:ascii="Arial" w:hAnsi="Arial" w:cs="Arial"/>
                <w:color w:val="000000"/>
                <w:sz w:val="18"/>
                <w:szCs w:val="18"/>
                <w:lang w:val="en-US" w:eastAsia="ko-KR"/>
              </w:rPr>
            </w:pPr>
            <w:ins w:id="10264" w:author="임수환/책임연구원/차세대표준(연)ACS팀(suhwan.lim@lge.com)" w:date="2017-09-05T17:58:00Z">
              <w:r w:rsidRPr="00F500FE">
                <w:rPr>
                  <w:rFonts w:ascii="Arial" w:hAnsi="Arial" w:cs="Arial"/>
                  <w:color w:val="000000"/>
                  <w:sz w:val="18"/>
                  <w:szCs w:val="18"/>
                  <w:lang w:val="en-US" w:eastAsia="ko-KR"/>
                </w:rPr>
                <w:t>3600</w:t>
              </w:r>
            </w:ins>
          </w:p>
        </w:tc>
      </w:tr>
      <w:tr w:rsidR="00C432F1" w:rsidRPr="00F500FE" w:rsidTr="003F4FCA">
        <w:trPr>
          <w:trHeight w:val="510"/>
          <w:jc w:val="center"/>
          <w:ins w:id="10265"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266" w:author="임수환/책임연구원/차세대표준(연)ACS팀(suhwan.lim@lge.com)" w:date="2017-09-05T17:58:00Z"/>
                <w:rFonts w:ascii="Arial" w:hAnsi="Arial" w:cs="Arial"/>
                <w:color w:val="000000"/>
                <w:sz w:val="18"/>
                <w:szCs w:val="18"/>
                <w:lang w:val="en-US" w:eastAsia="ko-KR"/>
              </w:rPr>
            </w:pPr>
            <w:ins w:id="10267" w:author="임수환/책임연구원/차세대표준(연)ACS팀(suhwan.lim@lge.com)" w:date="2017-09-05T17:58:00Z">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268" w:author="임수환/책임연구원/차세대표준(연)ACS팀(suhwan.lim@lge.com)" w:date="2017-09-05T17:58:00Z"/>
                <w:rFonts w:ascii="Arial" w:hAnsi="Arial" w:cs="Arial"/>
                <w:color w:val="000000"/>
                <w:sz w:val="18"/>
                <w:szCs w:val="18"/>
                <w:lang w:val="en-US" w:eastAsia="ko-KR"/>
              </w:rPr>
            </w:pPr>
            <w:ins w:id="10269" w:author="임수환/책임연구원/차세대표준(연)ACS팀(suhwan.lim@lge.com)" w:date="2017-09-05T17:58:00Z">
              <w:r w:rsidRPr="00F500FE">
                <w:rPr>
                  <w:rFonts w:ascii="Arial" w:hAnsi="Arial" w:cs="Arial"/>
                  <w:color w:val="000000"/>
                  <w:sz w:val="18"/>
                  <w:szCs w:val="18"/>
                  <w:lang w:val="en-US" w:eastAsia="ko-KR"/>
                </w:rPr>
                <w:t>2*fx_low</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270" w:author="임수환/책임연구원/차세대표준(연)ACS팀(suhwan.lim@lge.com)" w:date="2017-09-05T17:58:00Z"/>
                <w:rFonts w:ascii="Arial" w:hAnsi="Arial" w:cs="Arial"/>
                <w:color w:val="000000"/>
                <w:sz w:val="18"/>
                <w:szCs w:val="18"/>
                <w:lang w:val="en-US" w:eastAsia="ko-KR"/>
              </w:rPr>
            </w:pPr>
            <w:ins w:id="10271" w:author="임수환/책임연구원/차세대표준(연)ACS팀(suhwan.lim@lge.com)" w:date="2017-09-05T17:58:00Z">
              <w:r w:rsidRPr="00F500FE">
                <w:rPr>
                  <w:rFonts w:ascii="Arial" w:hAnsi="Arial" w:cs="Arial"/>
                  <w:color w:val="000000"/>
                  <w:sz w:val="18"/>
                  <w:szCs w:val="18"/>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272" w:author="임수환/책임연구원/차세대표준(연)ACS팀(suhwan.lim@lge.com)" w:date="2017-09-05T17:58:00Z"/>
                <w:rFonts w:ascii="Arial" w:hAnsi="Arial" w:cs="Arial"/>
                <w:color w:val="000000"/>
                <w:sz w:val="18"/>
                <w:szCs w:val="18"/>
                <w:lang w:val="en-US" w:eastAsia="ko-KR"/>
              </w:rPr>
            </w:pPr>
            <w:ins w:id="10273" w:author="임수환/책임연구원/차세대표준(연)ACS팀(suhwan.lim@lge.com)" w:date="2017-09-05T17:58:00Z">
              <w:r w:rsidRPr="00F500FE">
                <w:rPr>
                  <w:rFonts w:ascii="Arial" w:hAnsi="Arial" w:cs="Arial"/>
                  <w:color w:val="000000"/>
                  <w:sz w:val="18"/>
                  <w:szCs w:val="18"/>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274" w:author="임수환/책임연구원/차세대표준(연)ACS팀(suhwan.lim@lge.com)" w:date="2017-09-05T17:58:00Z"/>
                <w:rFonts w:ascii="Arial" w:hAnsi="Arial" w:cs="Arial"/>
                <w:color w:val="000000"/>
                <w:sz w:val="18"/>
                <w:szCs w:val="18"/>
                <w:lang w:val="en-US" w:eastAsia="ko-KR"/>
              </w:rPr>
            </w:pPr>
            <w:ins w:id="10275" w:author="임수환/책임연구원/차세대표준(연)ACS팀(suhwan.lim@lge.com)" w:date="2017-09-05T17:58:00Z">
              <w:r w:rsidRPr="00F500FE">
                <w:rPr>
                  <w:rFonts w:ascii="Arial" w:hAnsi="Arial" w:cs="Arial"/>
                  <w:color w:val="000000"/>
                  <w:sz w:val="18"/>
                  <w:szCs w:val="18"/>
                  <w:lang w:val="en-US" w:eastAsia="ko-KR"/>
                </w:rPr>
                <w:t>2* fy_high</w:t>
              </w:r>
            </w:ins>
          </w:p>
        </w:tc>
      </w:tr>
      <w:tr w:rsidR="00C432F1" w:rsidRPr="00F500FE" w:rsidTr="003F4FCA">
        <w:trPr>
          <w:trHeight w:val="510"/>
          <w:jc w:val="center"/>
          <w:ins w:id="10276"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277" w:author="임수환/책임연구원/차세대표준(연)ACS팀(suhwan.lim@lge.com)" w:date="2017-09-05T17:58:00Z"/>
                <w:rFonts w:ascii="Arial" w:hAnsi="Arial" w:cs="Arial"/>
                <w:color w:val="000000"/>
                <w:sz w:val="18"/>
                <w:szCs w:val="18"/>
                <w:lang w:val="en-US" w:eastAsia="ko-KR"/>
              </w:rPr>
            </w:pPr>
            <w:ins w:id="10278" w:author="임수환/책임연구원/차세대표준(연)ACS팀(suhwan.lim@lge.com)" w:date="2017-09-05T17:58:00Z">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3F4FCA">
            <w:pPr>
              <w:jc w:val="center"/>
              <w:rPr>
                <w:ins w:id="10279" w:author="임수환/책임연구원/차세대표준(연)ACS팀(suhwan.lim@lge.com)" w:date="2017-09-05T17:58:00Z"/>
                <w:rFonts w:ascii="Arial" w:hAnsi="Arial" w:cs="Arial"/>
                <w:color w:val="000000"/>
                <w:sz w:val="18"/>
                <w:szCs w:val="18"/>
                <w:lang w:val="en-US" w:eastAsia="ko-KR"/>
              </w:rPr>
            </w:pPr>
            <w:ins w:id="10280" w:author="임수환/책임연구원/차세대표준(연)ACS팀(suhwan.lim@lge.com)" w:date="2017-09-05T17:58:00Z">
              <w:r w:rsidRPr="00F500FE">
                <w:rPr>
                  <w:rFonts w:ascii="Arial" w:hAnsi="Arial" w:cs="Arial"/>
                  <w:color w:val="000000"/>
                  <w:sz w:val="18"/>
                  <w:szCs w:val="18"/>
                  <w:lang w:val="en-US" w:eastAsia="ko-KR"/>
                </w:rPr>
                <w:t>3840</w:t>
              </w:r>
            </w:ins>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3F4FCA">
            <w:pPr>
              <w:jc w:val="center"/>
              <w:rPr>
                <w:ins w:id="10281" w:author="임수환/책임연구원/차세대표준(연)ACS팀(suhwan.lim@lge.com)" w:date="2017-09-05T17:58:00Z"/>
                <w:rFonts w:ascii="Arial" w:hAnsi="Arial" w:cs="Arial"/>
                <w:color w:val="000000"/>
                <w:sz w:val="18"/>
                <w:szCs w:val="18"/>
                <w:lang w:val="en-US" w:eastAsia="ko-KR"/>
              </w:rPr>
            </w:pPr>
            <w:ins w:id="10282" w:author="임수환/책임연구원/차세대표준(연)ACS팀(suhwan.lim@lge.com)" w:date="2017-09-05T17:58:00Z">
              <w:r w:rsidRPr="00F500FE">
                <w:rPr>
                  <w:rFonts w:ascii="Arial" w:hAnsi="Arial" w:cs="Arial"/>
                  <w:color w:val="000000"/>
                  <w:sz w:val="18"/>
                  <w:szCs w:val="18"/>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3F4FCA">
            <w:pPr>
              <w:jc w:val="center"/>
              <w:rPr>
                <w:ins w:id="10283" w:author="임수환/책임연구원/차세대표준(연)ACS팀(suhwan.lim@lge.com)" w:date="2017-09-05T17:58:00Z"/>
                <w:rFonts w:ascii="Arial" w:hAnsi="Arial" w:cs="Arial"/>
                <w:color w:val="000000"/>
                <w:sz w:val="18"/>
                <w:szCs w:val="18"/>
                <w:lang w:val="en-US" w:eastAsia="ko-KR"/>
              </w:rPr>
            </w:pPr>
            <w:ins w:id="10284" w:author="임수환/책임연구원/차세대표준(연)ACS팀(suhwan.lim@lge.com)" w:date="2017-09-05T17:58:00Z">
              <w:r w:rsidRPr="00F500FE">
                <w:rPr>
                  <w:rFonts w:ascii="Arial" w:hAnsi="Arial" w:cs="Arial"/>
                  <w:color w:val="000000"/>
                  <w:sz w:val="18"/>
                  <w:szCs w:val="18"/>
                  <w:lang w:val="en-US" w:eastAsia="ko-KR"/>
                </w:rPr>
                <w:t>6800</w:t>
              </w:r>
            </w:ins>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3F4FCA">
            <w:pPr>
              <w:jc w:val="center"/>
              <w:rPr>
                <w:ins w:id="10285" w:author="임수환/책임연구원/차세대표준(연)ACS팀(suhwan.lim@lge.com)" w:date="2017-09-05T17:58:00Z"/>
                <w:rFonts w:ascii="Arial" w:hAnsi="Arial" w:cs="Arial"/>
                <w:color w:val="000000"/>
                <w:sz w:val="18"/>
                <w:szCs w:val="18"/>
                <w:lang w:val="en-US" w:eastAsia="ko-KR"/>
              </w:rPr>
            </w:pPr>
            <w:ins w:id="10286" w:author="임수환/책임연구원/차세대표준(연)ACS팀(suhwan.lim@lge.com)" w:date="2017-09-05T17:58:00Z">
              <w:r w:rsidRPr="00F500FE">
                <w:rPr>
                  <w:rFonts w:ascii="Arial" w:hAnsi="Arial" w:cs="Arial"/>
                  <w:color w:val="000000"/>
                  <w:sz w:val="18"/>
                  <w:szCs w:val="18"/>
                  <w:lang w:val="en-US" w:eastAsia="ko-KR"/>
                </w:rPr>
                <w:t>7200</w:t>
              </w:r>
            </w:ins>
          </w:p>
        </w:tc>
      </w:tr>
      <w:tr w:rsidR="00C432F1" w:rsidRPr="00F500FE" w:rsidTr="003F4FCA">
        <w:trPr>
          <w:trHeight w:val="525"/>
          <w:jc w:val="center"/>
          <w:ins w:id="10287"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288" w:author="임수환/책임연구원/차세대표준(연)ACS팀(suhwan.lim@lge.com)" w:date="2017-09-05T17:58:00Z"/>
                <w:rFonts w:ascii="Arial" w:hAnsi="Arial" w:cs="Arial"/>
                <w:color w:val="000000"/>
                <w:sz w:val="18"/>
                <w:szCs w:val="18"/>
                <w:lang w:val="en-US" w:eastAsia="ko-KR"/>
              </w:rPr>
            </w:pPr>
            <w:ins w:id="10289" w:author="임수환/책임연구원/차세대표준(연)ACS팀(suhwan.lim@lge.com)" w:date="2017-09-05T17:58:00Z">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290" w:author="임수환/책임연구원/차세대표준(연)ACS팀(suhwan.lim@lge.com)" w:date="2017-09-05T17:58:00Z"/>
                <w:rFonts w:ascii="Arial" w:hAnsi="Arial" w:cs="Arial"/>
                <w:color w:val="000000"/>
                <w:sz w:val="18"/>
                <w:szCs w:val="18"/>
                <w:lang w:val="en-US" w:eastAsia="ko-KR"/>
              </w:rPr>
            </w:pPr>
            <w:ins w:id="10291" w:author="임수환/책임연구원/차세대표준(연)ACS팀(suhwan.lim@lge.com)" w:date="2017-09-05T17:58:00Z">
              <w:r w:rsidRPr="00F500FE">
                <w:rPr>
                  <w:rFonts w:ascii="Arial" w:hAnsi="Arial" w:cs="Arial"/>
                  <w:color w:val="000000"/>
                  <w:sz w:val="18"/>
                  <w:szCs w:val="18"/>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292" w:author="임수환/책임연구원/차세대표준(연)ACS팀(suhwan.lim@lge.com)" w:date="2017-09-05T17:58:00Z"/>
                <w:rFonts w:ascii="Arial" w:hAnsi="Arial" w:cs="Arial"/>
                <w:color w:val="000000"/>
                <w:sz w:val="18"/>
                <w:szCs w:val="18"/>
                <w:lang w:val="en-US" w:eastAsia="ko-KR"/>
              </w:rPr>
            </w:pPr>
            <w:ins w:id="10293" w:author="임수환/책임연구원/차세대표준(연)ACS팀(suhwan.lim@lge.com)" w:date="2017-09-05T17:58:00Z">
              <w:r w:rsidRPr="00F500FE">
                <w:rPr>
                  <w:rFonts w:ascii="Arial" w:hAnsi="Arial" w:cs="Arial"/>
                  <w:color w:val="000000"/>
                  <w:sz w:val="18"/>
                  <w:szCs w:val="18"/>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294" w:author="임수환/책임연구원/차세대표준(연)ACS팀(suhwan.lim@lge.com)" w:date="2017-09-05T17:58:00Z"/>
                <w:rFonts w:ascii="Arial" w:hAnsi="Arial" w:cs="Arial"/>
                <w:color w:val="000000"/>
                <w:sz w:val="18"/>
                <w:szCs w:val="18"/>
                <w:lang w:val="en-US" w:eastAsia="ko-KR"/>
              </w:rPr>
            </w:pPr>
            <w:ins w:id="10295" w:author="임수환/책임연구원/차세대표준(연)ACS팀(suhwan.lim@lge.com)" w:date="2017-09-05T17:58:00Z">
              <w:r w:rsidRPr="00F500FE">
                <w:rPr>
                  <w:rFonts w:ascii="Arial" w:hAnsi="Arial" w:cs="Arial"/>
                  <w:color w:val="000000"/>
                  <w:sz w:val="18"/>
                  <w:szCs w:val="18"/>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296" w:author="임수환/책임연구원/차세대표준(연)ACS팀(suhwan.lim@lge.com)" w:date="2017-09-05T17:58:00Z"/>
                <w:rFonts w:ascii="Arial" w:hAnsi="Arial" w:cs="Arial"/>
                <w:color w:val="000000"/>
                <w:sz w:val="18"/>
                <w:szCs w:val="18"/>
                <w:lang w:val="en-US" w:eastAsia="ko-KR"/>
              </w:rPr>
            </w:pPr>
            <w:ins w:id="10297" w:author="임수환/책임연구원/차세대표준(연)ACS팀(suhwan.lim@lge.com)" w:date="2017-09-05T17:58:00Z">
              <w:r w:rsidRPr="00F500FE">
                <w:rPr>
                  <w:rFonts w:ascii="Arial" w:hAnsi="Arial" w:cs="Arial"/>
                  <w:color w:val="000000"/>
                  <w:sz w:val="18"/>
                  <w:szCs w:val="18"/>
                  <w:lang w:val="en-US" w:eastAsia="ko-KR"/>
                </w:rPr>
                <w:t>3* fy_high</w:t>
              </w:r>
            </w:ins>
          </w:p>
        </w:tc>
      </w:tr>
      <w:tr w:rsidR="00C432F1" w:rsidRPr="00F500FE" w:rsidTr="003F4FCA">
        <w:trPr>
          <w:trHeight w:val="510"/>
          <w:jc w:val="center"/>
          <w:ins w:id="10298"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299" w:author="임수환/책임연구원/차세대표준(연)ACS팀(suhwan.lim@lge.com)" w:date="2017-09-05T17:58:00Z"/>
                <w:rFonts w:ascii="Arial" w:hAnsi="Arial" w:cs="Arial"/>
                <w:color w:val="000000"/>
                <w:sz w:val="18"/>
                <w:szCs w:val="18"/>
                <w:lang w:val="en-US" w:eastAsia="ko-KR"/>
              </w:rPr>
            </w:pPr>
            <w:ins w:id="10300" w:author="임수환/책임연구원/차세대표준(연)ACS팀(suhwan.lim@lge.com)" w:date="2017-09-05T17:58:00Z">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3F4FCA">
            <w:pPr>
              <w:jc w:val="center"/>
              <w:rPr>
                <w:ins w:id="10301" w:author="임수환/책임연구원/차세대표준(연)ACS팀(suhwan.lim@lge.com)" w:date="2017-09-05T17:58:00Z"/>
                <w:rFonts w:ascii="Arial" w:hAnsi="Arial" w:cs="Arial"/>
                <w:color w:val="000000"/>
                <w:sz w:val="18"/>
                <w:szCs w:val="18"/>
                <w:lang w:val="en-US" w:eastAsia="ko-KR"/>
              </w:rPr>
            </w:pPr>
            <w:ins w:id="10302" w:author="임수환/책임연구원/차세대표준(연)ACS팀(suhwan.lim@lge.com)" w:date="2017-09-05T17:58:00Z">
              <w:r w:rsidRPr="00F500FE">
                <w:rPr>
                  <w:rFonts w:ascii="Arial" w:hAnsi="Arial" w:cs="Arial"/>
                  <w:color w:val="000000"/>
                  <w:sz w:val="18"/>
                  <w:szCs w:val="18"/>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3F4FCA">
            <w:pPr>
              <w:jc w:val="center"/>
              <w:rPr>
                <w:ins w:id="10303" w:author="임수환/책임연구원/차세대표준(연)ACS팀(suhwan.lim@lge.com)" w:date="2017-09-05T17:58:00Z"/>
                <w:rFonts w:ascii="Arial" w:hAnsi="Arial" w:cs="Arial"/>
                <w:color w:val="000000"/>
                <w:sz w:val="18"/>
                <w:szCs w:val="18"/>
                <w:lang w:val="en-US" w:eastAsia="ko-KR"/>
              </w:rPr>
            </w:pPr>
            <w:ins w:id="10304" w:author="임수환/책임연구원/차세대표준(연)ACS팀(suhwan.lim@lge.com)" w:date="2017-09-05T17:58:00Z">
              <w:r w:rsidRPr="00F500FE">
                <w:rPr>
                  <w:rFonts w:ascii="Arial" w:hAnsi="Arial" w:cs="Arial"/>
                  <w:color w:val="000000"/>
                  <w:sz w:val="18"/>
                  <w:szCs w:val="18"/>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3F4FCA">
            <w:pPr>
              <w:jc w:val="center"/>
              <w:rPr>
                <w:ins w:id="10305" w:author="임수환/책임연구원/차세대표준(연)ACS팀(suhwan.lim@lge.com)" w:date="2017-09-05T17:58:00Z"/>
                <w:rFonts w:ascii="Arial" w:hAnsi="Arial" w:cs="Arial"/>
                <w:color w:val="000000"/>
                <w:sz w:val="18"/>
                <w:szCs w:val="18"/>
                <w:lang w:val="en-US" w:eastAsia="ko-KR"/>
              </w:rPr>
            </w:pPr>
            <w:ins w:id="10306" w:author="임수환/책임연구원/차세대표준(연)ACS팀(suhwan.lim@lge.com)" w:date="2017-09-05T17:58:00Z">
              <w:r w:rsidRPr="00F500FE">
                <w:rPr>
                  <w:rFonts w:ascii="Arial" w:hAnsi="Arial" w:cs="Arial"/>
                  <w:color w:val="000000"/>
                  <w:sz w:val="18"/>
                  <w:szCs w:val="18"/>
                  <w:lang w:val="en-US" w:eastAsia="ko-KR"/>
                </w:rPr>
                <w:t>10200</w:t>
              </w:r>
            </w:ins>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3F4FCA">
            <w:pPr>
              <w:jc w:val="center"/>
              <w:rPr>
                <w:ins w:id="10307" w:author="임수환/책임연구원/차세대표준(연)ACS팀(suhwan.lim@lge.com)" w:date="2017-09-05T17:58:00Z"/>
                <w:rFonts w:ascii="Arial" w:hAnsi="Arial" w:cs="Arial"/>
                <w:color w:val="000000"/>
                <w:sz w:val="18"/>
                <w:szCs w:val="18"/>
                <w:lang w:val="en-US" w:eastAsia="ko-KR"/>
              </w:rPr>
            </w:pPr>
            <w:ins w:id="10308" w:author="임수환/책임연구원/차세대표준(연)ACS팀(suhwan.lim@lge.com)" w:date="2017-09-05T17:58:00Z">
              <w:r w:rsidRPr="00F500FE">
                <w:rPr>
                  <w:rFonts w:ascii="Arial" w:hAnsi="Arial" w:cs="Arial"/>
                  <w:color w:val="000000"/>
                  <w:sz w:val="18"/>
                  <w:szCs w:val="18"/>
                  <w:lang w:val="en-US" w:eastAsia="ko-KR"/>
                </w:rPr>
                <w:t>10800</w:t>
              </w:r>
            </w:ins>
          </w:p>
        </w:tc>
      </w:tr>
      <w:tr w:rsidR="00C432F1" w:rsidRPr="00F500FE" w:rsidTr="003F4FCA">
        <w:trPr>
          <w:trHeight w:val="510"/>
          <w:jc w:val="center"/>
          <w:ins w:id="10309"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310" w:author="임수환/책임연구원/차세대표준(연)ACS팀(suhwan.lim@lge.com)" w:date="2017-09-05T17:58:00Z"/>
                <w:rFonts w:ascii="Arial" w:hAnsi="Arial" w:cs="Arial"/>
                <w:color w:val="000000"/>
                <w:sz w:val="18"/>
                <w:szCs w:val="18"/>
                <w:lang w:val="en-US" w:eastAsia="ko-KR"/>
              </w:rPr>
            </w:pPr>
            <w:ins w:id="10311" w:author="임수환/책임연구원/차세대표준(연)ACS팀(suhwan.lim@lge.com)" w:date="2017-09-05T17:58:00Z">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312" w:author="임수환/책임연구원/차세대표준(연)ACS팀(suhwan.lim@lge.com)" w:date="2017-09-05T17:58:00Z"/>
                <w:rFonts w:ascii="Arial" w:hAnsi="Arial" w:cs="Arial"/>
                <w:color w:val="000000"/>
                <w:sz w:val="18"/>
                <w:szCs w:val="18"/>
                <w:lang w:val="en-US" w:eastAsia="ko-KR"/>
              </w:rPr>
            </w:pPr>
            <w:ins w:id="10313" w:author="임수환/책임연구원/차세대표준(연)ACS팀(suhwan.lim@lge.com)" w:date="2017-09-05T17:58:00Z">
              <w:r w:rsidRPr="00F500FE">
                <w:rPr>
                  <w:rFonts w:ascii="Arial" w:hAnsi="Arial" w:cs="Arial"/>
                  <w:color w:val="000000"/>
                  <w:sz w:val="18"/>
                  <w:szCs w:val="18"/>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314" w:author="임수환/책임연구원/차세대표준(연)ACS팀(suhwan.lim@lge.com)" w:date="2017-09-05T17:58:00Z"/>
                <w:rFonts w:ascii="Arial" w:hAnsi="Arial" w:cs="Arial"/>
                <w:color w:val="000000"/>
                <w:sz w:val="18"/>
                <w:szCs w:val="18"/>
                <w:lang w:val="en-US" w:eastAsia="ko-KR"/>
              </w:rPr>
            </w:pPr>
            <w:ins w:id="10315" w:author="임수환/책임연구원/차세대표준(연)ACS팀(suhwan.lim@lge.com)" w:date="2017-09-05T17:58:00Z">
              <w:r w:rsidRPr="00F500FE">
                <w:rPr>
                  <w:rFonts w:ascii="Arial" w:hAnsi="Arial" w:cs="Arial"/>
                  <w:color w:val="000000"/>
                  <w:sz w:val="18"/>
                  <w:szCs w:val="18"/>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16" w:author="임수환/책임연구원/차세대표준(연)ACS팀(suhwan.lim@lge.com)" w:date="2017-09-05T17:58:00Z"/>
                <w:rFonts w:ascii="Arial" w:hAnsi="Arial" w:cs="Arial"/>
                <w:color w:val="000000"/>
                <w:sz w:val="18"/>
                <w:szCs w:val="18"/>
                <w:lang w:val="en-US" w:eastAsia="ko-KR"/>
              </w:rPr>
            </w:pPr>
            <w:ins w:id="10317" w:author="임수환/책임연구원/차세대표준(연)ACS팀(suhwan.lim@lge.com)" w:date="2017-09-05T17:58:00Z">
              <w:r w:rsidRPr="00F500FE">
                <w:rPr>
                  <w:rFonts w:ascii="Arial" w:hAnsi="Arial" w:cs="Arial"/>
                  <w:color w:val="000000"/>
                  <w:sz w:val="18"/>
                  <w:szCs w:val="18"/>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318" w:author="임수환/책임연구원/차세대표준(연)ACS팀(suhwan.lim@lge.com)" w:date="2017-09-05T17:58:00Z"/>
                <w:rFonts w:ascii="Arial" w:hAnsi="Arial" w:cs="Arial"/>
                <w:color w:val="000000"/>
                <w:sz w:val="18"/>
                <w:szCs w:val="18"/>
                <w:lang w:val="en-US" w:eastAsia="ko-KR"/>
              </w:rPr>
            </w:pPr>
            <w:ins w:id="10319" w:author="임수환/책임연구원/차세대표준(연)ACS팀(suhwan.lim@lge.com)" w:date="2017-09-05T17:58:00Z">
              <w:r w:rsidRPr="00F500FE">
                <w:rPr>
                  <w:rFonts w:ascii="Arial" w:hAnsi="Arial" w:cs="Arial"/>
                  <w:color w:val="000000"/>
                  <w:sz w:val="18"/>
                  <w:szCs w:val="18"/>
                  <w:lang w:val="en-US" w:eastAsia="ko-KR"/>
                </w:rPr>
                <w:t>|fy_high + fx_high|</w:t>
              </w:r>
            </w:ins>
          </w:p>
        </w:tc>
      </w:tr>
      <w:tr w:rsidR="00C432F1" w:rsidRPr="00F500FE" w:rsidTr="003F4FCA">
        <w:trPr>
          <w:trHeight w:val="480"/>
          <w:jc w:val="center"/>
          <w:ins w:id="10320"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321" w:author="임수환/책임연구원/차세대표준(연)ACS팀(suhwan.lim@lge.com)" w:date="2017-09-05T17:58:00Z"/>
                <w:rFonts w:ascii="Arial" w:hAnsi="Arial" w:cs="Arial"/>
                <w:color w:val="000000"/>
                <w:sz w:val="18"/>
                <w:szCs w:val="18"/>
                <w:lang w:val="en-US" w:eastAsia="ko-KR"/>
              </w:rPr>
            </w:pPr>
            <w:ins w:id="10322" w:author="임수환/책임연구원/차세대표준(연)ACS팀(suhwan.lim@lge.com)" w:date="2017-09-05T17:58: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23" w:author="임수환/책임연구원/차세대표준(연)ACS팀(suhwan.lim@lge.com)" w:date="2017-09-05T17:58:00Z"/>
                <w:rFonts w:ascii="Arial" w:hAnsi="Arial" w:cs="Arial"/>
                <w:color w:val="000000"/>
                <w:sz w:val="18"/>
                <w:szCs w:val="18"/>
                <w:lang w:val="en-US" w:eastAsia="ko-KR"/>
              </w:rPr>
            </w:pPr>
            <w:ins w:id="10324" w:author="임수환/책임연구원/차세대표준(연)ACS팀(suhwan.lim@lge.com)" w:date="2017-09-05T17:58:00Z">
              <w:r w:rsidRPr="00F500FE">
                <w:rPr>
                  <w:rFonts w:ascii="Arial" w:hAnsi="Arial" w:cs="Arial"/>
                  <w:color w:val="000000"/>
                  <w:sz w:val="18"/>
                  <w:szCs w:val="18"/>
                  <w:lang w:val="en-US" w:eastAsia="ko-KR"/>
                </w:rPr>
                <w:t>1420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25" w:author="임수환/책임연구원/차세대표준(연)ACS팀(suhwan.lim@lge.com)" w:date="2017-09-05T17:58:00Z"/>
                <w:rFonts w:ascii="Arial" w:hAnsi="Arial" w:cs="Arial"/>
                <w:color w:val="000000"/>
                <w:sz w:val="18"/>
                <w:szCs w:val="18"/>
                <w:lang w:val="en-US" w:eastAsia="ko-KR"/>
              </w:rPr>
            </w:pPr>
            <w:ins w:id="10326" w:author="임수환/책임연구원/차세대표준(연)ACS팀(suhwan.lim@lge.com)" w:date="2017-09-05T17:58:00Z">
              <w:r w:rsidRPr="00F500FE">
                <w:rPr>
                  <w:rFonts w:ascii="Arial" w:hAnsi="Arial" w:cs="Arial"/>
                  <w:color w:val="000000"/>
                  <w:sz w:val="18"/>
                  <w:szCs w:val="18"/>
                  <w:lang w:val="en-US" w:eastAsia="ko-KR"/>
                </w:rPr>
                <w:t>1680</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327" w:author="임수환/책임연구원/차세대표준(연)ACS팀(suhwan.lim@lge.com)" w:date="2017-09-05T17:58:00Z"/>
                <w:rFonts w:ascii="Arial" w:hAnsi="Arial" w:cs="Arial"/>
                <w:color w:val="000000"/>
                <w:sz w:val="18"/>
                <w:szCs w:val="18"/>
                <w:lang w:val="en-US" w:eastAsia="ko-KR"/>
              </w:rPr>
            </w:pPr>
            <w:ins w:id="10328" w:author="임수환/책임연구원/차세대표준(연)ACS팀(suhwan.lim@lge.com)" w:date="2017-09-05T17:58:00Z">
              <w:r w:rsidRPr="00F500FE">
                <w:rPr>
                  <w:rFonts w:ascii="Arial" w:hAnsi="Arial" w:cs="Arial"/>
                  <w:color w:val="000000"/>
                  <w:sz w:val="18"/>
                  <w:szCs w:val="18"/>
                  <w:lang w:val="en-US" w:eastAsia="ko-KR"/>
                </w:rPr>
                <w:t>5320</w:t>
              </w:r>
            </w:ins>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3F4FCA">
            <w:pPr>
              <w:jc w:val="center"/>
              <w:rPr>
                <w:ins w:id="10329" w:author="임수환/책임연구원/차세대표준(연)ACS팀(suhwan.lim@lge.com)" w:date="2017-09-05T17:58:00Z"/>
                <w:rFonts w:ascii="Arial" w:hAnsi="Arial" w:cs="Arial"/>
                <w:color w:val="000000"/>
                <w:sz w:val="18"/>
                <w:szCs w:val="18"/>
                <w:lang w:val="en-US" w:eastAsia="ko-KR"/>
              </w:rPr>
            </w:pPr>
            <w:ins w:id="10330" w:author="임수환/책임연구원/차세대표준(연)ACS팀(suhwan.lim@lge.com)" w:date="2017-09-05T17:58:00Z">
              <w:r w:rsidRPr="00F500FE">
                <w:rPr>
                  <w:rFonts w:ascii="Arial" w:hAnsi="Arial" w:cs="Arial"/>
                  <w:color w:val="000000"/>
                  <w:sz w:val="18"/>
                  <w:szCs w:val="18"/>
                  <w:lang w:val="en-US" w:eastAsia="ko-KR"/>
                </w:rPr>
                <w:t>5580</w:t>
              </w:r>
            </w:ins>
          </w:p>
        </w:tc>
      </w:tr>
      <w:tr w:rsidR="00C432F1" w:rsidRPr="00F500FE" w:rsidTr="003F4FCA">
        <w:trPr>
          <w:trHeight w:val="525"/>
          <w:jc w:val="center"/>
          <w:ins w:id="10331"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332" w:author="임수환/책임연구원/차세대표준(연)ACS팀(suhwan.lim@lge.com)" w:date="2017-09-05T17:58:00Z"/>
                <w:rFonts w:ascii="Arial" w:hAnsi="Arial" w:cs="Arial"/>
                <w:color w:val="000000"/>
                <w:sz w:val="18"/>
                <w:szCs w:val="18"/>
                <w:lang w:val="en-US" w:eastAsia="ko-KR"/>
              </w:rPr>
            </w:pPr>
            <w:ins w:id="10333" w:author="임수환/책임연구원/차세대표준(연)ACS팀(suhwan.lim@lge.com)" w:date="2017-09-05T17:58:00Z">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34" w:author="임수환/책임연구원/차세대표준(연)ACS팀(suhwan.lim@lge.com)" w:date="2017-09-05T17:58:00Z"/>
                <w:rFonts w:ascii="Arial" w:hAnsi="Arial" w:cs="Arial"/>
                <w:color w:val="000000"/>
                <w:sz w:val="18"/>
                <w:szCs w:val="18"/>
                <w:lang w:val="en-US" w:eastAsia="ko-KR"/>
              </w:rPr>
            </w:pPr>
            <w:ins w:id="10335" w:author="임수환/책임연구원/차세대표준(연)ACS팀(suhwan.lim@lge.com)" w:date="2017-09-05T17:58:00Z">
              <w:r w:rsidRPr="00F500FE">
                <w:rPr>
                  <w:rFonts w:ascii="Arial" w:hAnsi="Arial" w:cs="Arial"/>
                  <w:color w:val="000000"/>
                  <w:sz w:val="18"/>
                  <w:szCs w:val="18"/>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36" w:author="임수환/책임연구원/차세대표준(연)ACS팀(suhwan.lim@lge.com)" w:date="2017-09-05T17:58:00Z"/>
                <w:rFonts w:ascii="Arial" w:hAnsi="Arial" w:cs="Arial"/>
                <w:color w:val="000000"/>
                <w:sz w:val="18"/>
                <w:szCs w:val="18"/>
                <w:lang w:val="en-US" w:eastAsia="ko-KR"/>
              </w:rPr>
            </w:pPr>
            <w:ins w:id="10337" w:author="임수환/책임연구원/차세대표준(연)ACS팀(suhwan.lim@lge.com)" w:date="2017-09-05T17:58:00Z">
              <w:r w:rsidRPr="00F500FE">
                <w:rPr>
                  <w:rFonts w:ascii="Arial" w:hAnsi="Arial" w:cs="Arial"/>
                  <w:color w:val="000000"/>
                  <w:sz w:val="18"/>
                  <w:szCs w:val="18"/>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338" w:author="임수환/책임연구원/차세대표준(연)ACS팀(suhwan.lim@lge.com)" w:date="2017-09-05T17:58:00Z"/>
                <w:rFonts w:ascii="Arial" w:hAnsi="Arial" w:cs="Arial"/>
                <w:color w:val="000000"/>
                <w:sz w:val="18"/>
                <w:szCs w:val="18"/>
                <w:lang w:val="en-US" w:eastAsia="ko-KR"/>
              </w:rPr>
            </w:pPr>
            <w:ins w:id="10339" w:author="임수환/책임연구원/차세대표준(연)ACS팀(suhwan.lim@lge.com)" w:date="2017-09-05T17:58:00Z">
              <w:r w:rsidRPr="00F500FE">
                <w:rPr>
                  <w:rFonts w:ascii="Arial" w:hAnsi="Arial" w:cs="Arial"/>
                  <w:color w:val="000000"/>
                  <w:sz w:val="18"/>
                  <w:szCs w:val="18"/>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3F4FCA">
            <w:pPr>
              <w:jc w:val="center"/>
              <w:rPr>
                <w:ins w:id="10340" w:author="임수환/책임연구원/차세대표준(연)ACS팀(suhwan.lim@lge.com)" w:date="2017-09-05T17:58:00Z"/>
                <w:rFonts w:ascii="Arial" w:hAnsi="Arial" w:cs="Arial"/>
                <w:color w:val="000000"/>
                <w:sz w:val="18"/>
                <w:szCs w:val="18"/>
                <w:lang w:val="en-US" w:eastAsia="ko-KR"/>
              </w:rPr>
            </w:pPr>
            <w:ins w:id="10341" w:author="임수환/책임연구원/차세대표준(연)ACS팀(suhwan.lim@lge.com)" w:date="2017-09-05T17:58:00Z">
              <w:r w:rsidRPr="00F500FE">
                <w:rPr>
                  <w:rFonts w:ascii="Arial" w:hAnsi="Arial" w:cs="Arial"/>
                  <w:color w:val="000000"/>
                  <w:sz w:val="18"/>
                  <w:szCs w:val="18"/>
                  <w:lang w:val="en-US" w:eastAsia="ko-KR"/>
                </w:rPr>
                <w:t>|2*fy_high – fx_low|</w:t>
              </w:r>
            </w:ins>
          </w:p>
        </w:tc>
      </w:tr>
      <w:tr w:rsidR="00C432F1" w:rsidRPr="00F500FE" w:rsidTr="003F4FCA">
        <w:trPr>
          <w:trHeight w:val="495"/>
          <w:jc w:val="center"/>
          <w:ins w:id="10342"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343" w:author="임수환/책임연구원/차세대표준(연)ACS팀(suhwan.lim@lge.com)" w:date="2017-09-05T17:58:00Z"/>
                <w:rFonts w:ascii="Arial" w:hAnsi="Arial" w:cs="Arial"/>
                <w:color w:val="000000"/>
                <w:sz w:val="18"/>
                <w:szCs w:val="18"/>
                <w:lang w:val="en-US" w:eastAsia="ko-KR"/>
              </w:rPr>
            </w:pPr>
            <w:ins w:id="10344" w:author="임수환/책임연구원/차세대표준(연)ACS팀(suhwan.lim@lge.com)" w:date="2017-09-05T17:58: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45" w:author="임수환/책임연구원/차세대표준(연)ACS팀(suhwan.lim@lge.com)" w:date="2017-09-05T17:58:00Z"/>
                <w:rFonts w:ascii="Arial" w:hAnsi="Arial" w:cs="Arial"/>
                <w:color w:val="000000"/>
                <w:sz w:val="18"/>
                <w:szCs w:val="18"/>
                <w:lang w:val="en-US" w:eastAsia="ko-KR"/>
              </w:rPr>
            </w:pPr>
            <w:ins w:id="10346" w:author="임수환/책임연구원/차세대표준(연)ACS팀(suhwan.lim@lge.com)" w:date="2017-09-05T17:58:00Z">
              <w:r w:rsidRPr="00F500FE">
                <w:rPr>
                  <w:rFonts w:ascii="Arial" w:hAnsi="Arial" w:cs="Arial"/>
                  <w:color w:val="000000"/>
                  <w:sz w:val="18"/>
                  <w:szCs w:val="18"/>
                  <w:lang w:val="en-US" w:eastAsia="ko-KR"/>
                </w:rPr>
                <w:t>240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47" w:author="임수환/책임연구원/차세대표준(연)ACS팀(suhwan.lim@lge.com)" w:date="2017-09-05T17:58:00Z"/>
                <w:rFonts w:ascii="Arial" w:hAnsi="Arial" w:cs="Arial"/>
                <w:color w:val="000000"/>
                <w:sz w:val="18"/>
                <w:szCs w:val="18"/>
                <w:lang w:val="en-US" w:eastAsia="ko-KR"/>
              </w:rPr>
            </w:pPr>
            <w:ins w:id="10348" w:author="임수환/책임연구원/차세대표준(연)ACS팀(suhwan.lim@lge.com)" w:date="2017-09-05T17:58:00Z">
              <w:r w:rsidRPr="00F500FE">
                <w:rPr>
                  <w:rFonts w:ascii="Arial" w:hAnsi="Arial" w:cs="Arial"/>
                  <w:color w:val="000000"/>
                  <w:sz w:val="18"/>
                  <w:szCs w:val="18"/>
                  <w:lang w:val="en-US" w:eastAsia="ko-KR"/>
                </w:rPr>
                <w:t>560</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349" w:author="임수환/책임연구원/차세대표준(연)ACS팀(suhwan.lim@lge.com)" w:date="2017-09-05T17:58:00Z"/>
                <w:rFonts w:ascii="Arial" w:hAnsi="Arial" w:cs="Arial"/>
                <w:color w:val="000000"/>
                <w:sz w:val="18"/>
                <w:szCs w:val="18"/>
                <w:lang w:val="en-US" w:eastAsia="ko-KR"/>
              </w:rPr>
            </w:pPr>
            <w:ins w:id="10350" w:author="임수환/책임연구원/차세대표준(연)ACS팀(suhwan.lim@lge.com)" w:date="2017-09-05T17:58:00Z">
              <w:r w:rsidRPr="00F500FE">
                <w:rPr>
                  <w:rFonts w:ascii="Arial" w:hAnsi="Arial" w:cs="Arial"/>
                  <w:color w:val="000000"/>
                  <w:sz w:val="18"/>
                  <w:szCs w:val="18"/>
                  <w:lang w:val="en-US" w:eastAsia="ko-KR"/>
                </w:rPr>
                <w:t>4820</w:t>
              </w:r>
            </w:ins>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3F4FCA">
            <w:pPr>
              <w:jc w:val="center"/>
              <w:rPr>
                <w:ins w:id="10351" w:author="임수환/책임연구원/차세대표준(연)ACS팀(suhwan.lim@lge.com)" w:date="2017-09-05T17:58:00Z"/>
                <w:rFonts w:ascii="Arial" w:hAnsi="Arial" w:cs="Arial"/>
                <w:color w:val="000000"/>
                <w:sz w:val="18"/>
                <w:szCs w:val="18"/>
                <w:lang w:val="en-US" w:eastAsia="ko-KR"/>
              </w:rPr>
            </w:pPr>
            <w:ins w:id="10352" w:author="임수환/책임연구원/차세대표준(연)ACS팀(suhwan.lim@lge.com)" w:date="2017-09-05T17:58:00Z">
              <w:r w:rsidRPr="00F500FE">
                <w:rPr>
                  <w:rFonts w:ascii="Arial" w:hAnsi="Arial" w:cs="Arial"/>
                  <w:color w:val="000000"/>
                  <w:sz w:val="18"/>
                  <w:szCs w:val="18"/>
                  <w:lang w:val="en-US" w:eastAsia="ko-KR"/>
                </w:rPr>
                <w:t>5280</w:t>
              </w:r>
            </w:ins>
          </w:p>
        </w:tc>
      </w:tr>
      <w:tr w:rsidR="00C432F1" w:rsidRPr="00F500FE" w:rsidTr="003F4FCA">
        <w:trPr>
          <w:trHeight w:val="510"/>
          <w:jc w:val="center"/>
          <w:ins w:id="10353"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354" w:author="임수환/책임연구원/차세대표준(연)ACS팀(suhwan.lim@lge.com)" w:date="2017-09-05T17:58:00Z"/>
                <w:rFonts w:ascii="Arial" w:hAnsi="Arial" w:cs="Arial"/>
                <w:color w:val="000000"/>
                <w:sz w:val="18"/>
                <w:szCs w:val="18"/>
                <w:lang w:val="en-US" w:eastAsia="ko-KR"/>
              </w:rPr>
            </w:pPr>
            <w:ins w:id="10355" w:author="임수환/책임연구원/차세대표준(연)ACS팀(suhwan.lim@lge.com)" w:date="2017-09-05T17:58:00Z">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56" w:author="임수환/책임연구원/차세대표준(연)ACS팀(suhwan.lim@lge.com)" w:date="2017-09-05T17:58:00Z"/>
                <w:rFonts w:ascii="Arial" w:hAnsi="Arial" w:cs="Arial"/>
                <w:color w:val="000000"/>
                <w:sz w:val="18"/>
                <w:szCs w:val="18"/>
                <w:lang w:val="en-US" w:eastAsia="ko-KR"/>
              </w:rPr>
            </w:pPr>
            <w:ins w:id="10357" w:author="임수환/책임연구원/차세대표준(연)ACS팀(suhwan.lim@lge.com)" w:date="2017-09-05T17:58:00Z">
              <w:r w:rsidRPr="00F500FE">
                <w:rPr>
                  <w:rFonts w:ascii="Arial" w:hAnsi="Arial" w:cs="Arial"/>
                  <w:color w:val="000000"/>
                  <w:sz w:val="18"/>
                  <w:szCs w:val="18"/>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58" w:author="임수환/책임연구원/차세대표준(연)ACS팀(suhwan.lim@lge.com)" w:date="2017-09-05T17:58:00Z"/>
                <w:rFonts w:ascii="Arial" w:hAnsi="Arial" w:cs="Arial"/>
                <w:color w:val="000000"/>
                <w:sz w:val="18"/>
                <w:szCs w:val="18"/>
                <w:lang w:val="en-US" w:eastAsia="ko-KR"/>
              </w:rPr>
            </w:pPr>
            <w:ins w:id="10359" w:author="임수환/책임연구원/차세대표준(연)ACS팀(suhwan.lim@lge.com)" w:date="2017-09-05T17:58:00Z">
              <w:r w:rsidRPr="00F500FE">
                <w:rPr>
                  <w:rFonts w:ascii="Arial" w:hAnsi="Arial" w:cs="Arial"/>
                  <w:color w:val="000000"/>
                  <w:sz w:val="18"/>
                  <w:szCs w:val="18"/>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60" w:author="임수환/책임연구원/차세대표준(연)ACS팀(suhwan.lim@lge.com)" w:date="2017-09-05T17:58:00Z"/>
                <w:rFonts w:ascii="Arial" w:hAnsi="Arial" w:cs="Arial"/>
                <w:color w:val="000000"/>
                <w:sz w:val="18"/>
                <w:szCs w:val="18"/>
                <w:lang w:val="en-US" w:eastAsia="ko-KR"/>
              </w:rPr>
            </w:pPr>
            <w:ins w:id="10361" w:author="임수환/책임연구원/차세대표준(연)ACS팀(suhwan.lim@lge.com)" w:date="2017-09-05T17:58:00Z">
              <w:r w:rsidRPr="00F500FE">
                <w:rPr>
                  <w:rFonts w:ascii="Arial" w:hAnsi="Arial" w:cs="Arial"/>
                  <w:color w:val="000000"/>
                  <w:sz w:val="18"/>
                  <w:szCs w:val="18"/>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362" w:author="임수환/책임연구원/차세대표준(연)ACS팀(suhwan.lim@lge.com)" w:date="2017-09-05T17:58:00Z"/>
                <w:rFonts w:ascii="Arial" w:hAnsi="Arial" w:cs="Arial"/>
                <w:color w:val="000000"/>
                <w:sz w:val="18"/>
                <w:szCs w:val="18"/>
                <w:lang w:val="en-US" w:eastAsia="ko-KR"/>
              </w:rPr>
            </w:pPr>
            <w:ins w:id="10363" w:author="임수환/책임연구원/차세대표준(연)ACS팀(suhwan.lim@lge.com)" w:date="2017-09-05T17:58:00Z">
              <w:r w:rsidRPr="00F500FE">
                <w:rPr>
                  <w:rFonts w:ascii="Arial" w:hAnsi="Arial" w:cs="Arial"/>
                  <w:color w:val="000000"/>
                  <w:sz w:val="18"/>
                  <w:szCs w:val="18"/>
                  <w:lang w:val="en-US" w:eastAsia="ko-KR"/>
                </w:rPr>
                <w:t>|2*fy_high + fx_high|</w:t>
              </w:r>
            </w:ins>
          </w:p>
        </w:tc>
      </w:tr>
      <w:tr w:rsidR="00C432F1" w:rsidRPr="00F500FE" w:rsidTr="003F4FCA">
        <w:trPr>
          <w:trHeight w:val="616"/>
          <w:jc w:val="center"/>
          <w:ins w:id="10364"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365" w:author="임수환/책임연구원/차세대표준(연)ACS팀(suhwan.lim@lge.com)" w:date="2017-09-05T17:58:00Z"/>
                <w:rFonts w:ascii="Arial" w:hAnsi="Arial" w:cs="Arial"/>
                <w:color w:val="000000"/>
                <w:sz w:val="18"/>
                <w:szCs w:val="18"/>
                <w:lang w:val="en-US" w:eastAsia="ko-KR"/>
              </w:rPr>
            </w:pPr>
            <w:ins w:id="10366" w:author="임수환/책임연구원/차세대표준(연)ACS팀(suhwan.lim@lge.com)" w:date="2017-09-05T17:58: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67" w:author="임수환/책임연구원/차세대표준(연)ACS팀(suhwan.lim@lge.com)" w:date="2017-09-05T17:58:00Z"/>
                <w:rFonts w:ascii="Arial" w:hAnsi="Arial" w:cs="Arial"/>
                <w:color w:val="000000"/>
                <w:sz w:val="18"/>
                <w:szCs w:val="18"/>
                <w:lang w:val="en-US" w:eastAsia="ko-KR"/>
              </w:rPr>
            </w:pPr>
            <w:ins w:id="10368" w:author="임수환/책임연구원/차세대표준(연)ACS팀(suhwan.lim@lge.com)" w:date="2017-09-05T17:58:00Z">
              <w:r w:rsidRPr="00F500FE">
                <w:rPr>
                  <w:rFonts w:ascii="Arial" w:hAnsi="Arial" w:cs="Arial"/>
                  <w:color w:val="000000"/>
                  <w:sz w:val="18"/>
                  <w:szCs w:val="18"/>
                  <w:lang w:val="en-US" w:eastAsia="ko-KR"/>
                </w:rPr>
                <w:t>7240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69" w:author="임수환/책임연구원/차세대표준(연)ACS팀(suhwan.lim@lge.com)" w:date="2017-09-05T17:58:00Z"/>
                <w:rFonts w:ascii="Arial" w:hAnsi="Arial" w:cs="Arial"/>
                <w:color w:val="000000"/>
                <w:sz w:val="18"/>
                <w:szCs w:val="18"/>
                <w:lang w:val="en-US" w:eastAsia="ko-KR"/>
              </w:rPr>
            </w:pPr>
            <w:ins w:id="10370" w:author="임수환/책임연구원/차세대표준(연)ACS팀(suhwan.lim@lge.com)" w:date="2017-09-05T17:58:00Z">
              <w:r w:rsidRPr="00F500FE">
                <w:rPr>
                  <w:rFonts w:ascii="Arial" w:hAnsi="Arial" w:cs="Arial"/>
                  <w:color w:val="000000"/>
                  <w:sz w:val="18"/>
                  <w:szCs w:val="18"/>
                  <w:lang w:val="en-US" w:eastAsia="ko-KR"/>
                </w:rPr>
                <w:t>7560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71" w:author="임수환/책임연구원/차세대표준(연)ACS팀(suhwan.lim@lge.com)" w:date="2017-09-05T17:58:00Z"/>
                <w:rFonts w:ascii="Arial" w:hAnsi="Arial" w:cs="Arial"/>
                <w:color w:val="000000"/>
                <w:sz w:val="18"/>
                <w:szCs w:val="18"/>
                <w:lang w:val="en-US" w:eastAsia="ko-KR"/>
              </w:rPr>
            </w:pPr>
            <w:ins w:id="10372" w:author="임수환/책임연구원/차세대표준(연)ACS팀(suhwan.lim@lge.com)" w:date="2017-09-05T17:58:00Z">
              <w:r w:rsidRPr="00F500FE">
                <w:rPr>
                  <w:rFonts w:ascii="Arial" w:hAnsi="Arial" w:cs="Arial"/>
                  <w:color w:val="000000"/>
                  <w:sz w:val="18"/>
                  <w:szCs w:val="18"/>
                  <w:lang w:val="en-US" w:eastAsia="ko-KR"/>
                </w:rPr>
                <w:t>8720</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373" w:author="임수환/책임연구원/차세대표준(연)ACS팀(suhwan.lim@lge.com)" w:date="2017-09-05T17:58:00Z"/>
                <w:rFonts w:ascii="Arial" w:hAnsi="Arial" w:cs="Arial"/>
                <w:color w:val="000000"/>
                <w:sz w:val="18"/>
                <w:szCs w:val="18"/>
                <w:lang w:val="en-US" w:eastAsia="ko-KR"/>
              </w:rPr>
            </w:pPr>
            <w:ins w:id="10374" w:author="임수환/책임연구원/차세대표준(연)ACS팀(suhwan.lim@lge.com)" w:date="2017-09-05T17:58:00Z">
              <w:r w:rsidRPr="00F500FE">
                <w:rPr>
                  <w:rFonts w:ascii="Arial" w:hAnsi="Arial" w:cs="Arial"/>
                  <w:color w:val="000000"/>
                  <w:sz w:val="18"/>
                  <w:szCs w:val="18"/>
                  <w:lang w:val="en-US" w:eastAsia="ko-KR"/>
                </w:rPr>
                <w:t>9180</w:t>
              </w:r>
            </w:ins>
          </w:p>
        </w:tc>
      </w:tr>
      <w:tr w:rsidR="00C432F1" w:rsidRPr="00F500FE" w:rsidTr="003F4FCA">
        <w:trPr>
          <w:trHeight w:val="510"/>
          <w:jc w:val="center"/>
          <w:ins w:id="10375"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376" w:author="임수환/책임연구원/차세대표준(연)ACS팀(suhwan.lim@lge.com)" w:date="2017-09-05T17:58:00Z"/>
                <w:rFonts w:ascii="Arial" w:hAnsi="Arial" w:cs="Arial"/>
                <w:color w:val="000000"/>
                <w:sz w:val="18"/>
                <w:szCs w:val="18"/>
                <w:lang w:val="en-US" w:eastAsia="ko-KR"/>
              </w:rPr>
            </w:pPr>
            <w:ins w:id="10377" w:author="임수환/책임연구원/차세대표준(연)ACS팀(suhwan.lim@lge.com)" w:date="2017-09-05T17:58:00Z">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C000"/>
            <w:vAlign w:val="center"/>
            <w:hideMark/>
          </w:tcPr>
          <w:p w:rsidR="00C432F1" w:rsidRPr="00F500FE" w:rsidRDefault="00C432F1" w:rsidP="003F4FCA">
            <w:pPr>
              <w:jc w:val="center"/>
              <w:rPr>
                <w:ins w:id="10378" w:author="임수환/책임연구원/차세대표준(연)ACS팀(suhwan.lim@lge.com)" w:date="2017-09-05T17:58:00Z"/>
                <w:rFonts w:ascii="Arial" w:hAnsi="Arial" w:cs="Arial"/>
                <w:color w:val="000000"/>
                <w:sz w:val="18"/>
                <w:szCs w:val="18"/>
                <w:lang w:val="en-US" w:eastAsia="ko-KR"/>
              </w:rPr>
            </w:pPr>
            <w:ins w:id="10379" w:author="임수환/책임연구원/차세대표준(연)ACS팀(suhwan.lim@lge.com)" w:date="2017-09-05T17:58:00Z">
              <w:r w:rsidRPr="00F500FE">
                <w:rPr>
                  <w:rFonts w:ascii="Arial" w:hAnsi="Arial" w:cs="Arial"/>
                  <w:color w:val="000000"/>
                  <w:sz w:val="18"/>
                  <w:szCs w:val="18"/>
                  <w:lang w:val="en-US" w:eastAsia="ko-KR"/>
                </w:rPr>
                <w:t>|3*fx_low – fy_high|</w:t>
              </w:r>
            </w:ins>
          </w:p>
        </w:tc>
        <w:tc>
          <w:tcPr>
            <w:tcW w:w="1880" w:type="dxa"/>
            <w:tcBorders>
              <w:top w:val="nil"/>
              <w:left w:val="nil"/>
              <w:bottom w:val="single" w:sz="4" w:space="0" w:color="auto"/>
              <w:right w:val="single" w:sz="4" w:space="0" w:color="auto"/>
            </w:tcBorders>
            <w:shd w:val="clear" w:color="000000" w:fill="FFC000"/>
            <w:vAlign w:val="center"/>
            <w:hideMark/>
          </w:tcPr>
          <w:p w:rsidR="00C432F1" w:rsidRPr="00F500FE" w:rsidRDefault="00C432F1" w:rsidP="003F4FCA">
            <w:pPr>
              <w:jc w:val="center"/>
              <w:rPr>
                <w:ins w:id="10380" w:author="임수환/책임연구원/차세대표준(연)ACS팀(suhwan.lim@lge.com)" w:date="2017-09-05T17:58:00Z"/>
                <w:rFonts w:ascii="Arial" w:hAnsi="Arial" w:cs="Arial"/>
                <w:color w:val="000000"/>
                <w:sz w:val="18"/>
                <w:szCs w:val="18"/>
                <w:lang w:val="en-US" w:eastAsia="ko-KR"/>
              </w:rPr>
            </w:pPr>
            <w:ins w:id="10381" w:author="임수환/책임연구원/차세대표준(연)ACS팀(suhwan.lim@lge.com)" w:date="2017-09-05T17:58:00Z">
              <w:r w:rsidRPr="00F500FE">
                <w:rPr>
                  <w:rFonts w:ascii="Arial" w:hAnsi="Arial" w:cs="Arial"/>
                  <w:color w:val="000000"/>
                  <w:sz w:val="18"/>
                  <w:szCs w:val="18"/>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82" w:author="임수환/책임연구원/차세대표준(연)ACS팀(suhwan.lim@lge.com)" w:date="2017-09-05T17:58:00Z"/>
                <w:rFonts w:ascii="Arial" w:hAnsi="Arial" w:cs="Arial"/>
                <w:color w:val="000000"/>
                <w:sz w:val="18"/>
                <w:szCs w:val="18"/>
                <w:lang w:val="en-US" w:eastAsia="ko-KR"/>
              </w:rPr>
            </w:pPr>
            <w:ins w:id="10383" w:author="임수환/책임연구원/차세대표준(연)ACS팀(suhwan.lim@lge.com)" w:date="2017-09-05T17:58:00Z">
              <w:r w:rsidRPr="00F500FE">
                <w:rPr>
                  <w:rFonts w:ascii="Arial" w:hAnsi="Arial" w:cs="Arial"/>
                  <w:color w:val="000000"/>
                  <w:sz w:val="18"/>
                  <w:szCs w:val="18"/>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384" w:author="임수환/책임연구원/차세대표준(연)ACS팀(suhwan.lim@lge.com)" w:date="2017-09-05T17:58:00Z"/>
                <w:rFonts w:ascii="Arial" w:hAnsi="Arial" w:cs="Arial"/>
                <w:color w:val="000000"/>
                <w:sz w:val="18"/>
                <w:szCs w:val="18"/>
                <w:lang w:val="en-US" w:eastAsia="ko-KR"/>
              </w:rPr>
            </w:pPr>
            <w:ins w:id="10385" w:author="임수환/책임연구원/차세대표준(연)ACS팀(suhwan.lim@lge.com)" w:date="2017-09-05T17:58:00Z">
              <w:r w:rsidRPr="00F500FE">
                <w:rPr>
                  <w:rFonts w:ascii="Arial" w:hAnsi="Arial" w:cs="Arial"/>
                  <w:color w:val="000000"/>
                  <w:sz w:val="18"/>
                  <w:szCs w:val="18"/>
                  <w:lang w:val="en-US" w:eastAsia="ko-KR"/>
                </w:rPr>
                <w:t>|3*fy_high – fx_low|</w:t>
              </w:r>
            </w:ins>
          </w:p>
        </w:tc>
      </w:tr>
      <w:tr w:rsidR="00C432F1" w:rsidRPr="00F500FE" w:rsidTr="003F4FCA">
        <w:trPr>
          <w:trHeight w:val="495"/>
          <w:jc w:val="center"/>
          <w:ins w:id="10386"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387" w:author="임수환/책임연구원/차세대표준(연)ACS팀(suhwan.lim@lge.com)" w:date="2017-09-05T17:58:00Z"/>
                <w:rFonts w:ascii="Arial" w:hAnsi="Arial" w:cs="Arial"/>
                <w:color w:val="000000"/>
                <w:sz w:val="18"/>
                <w:szCs w:val="18"/>
                <w:lang w:val="en-US" w:eastAsia="ko-KR"/>
              </w:rPr>
            </w:pPr>
            <w:ins w:id="10388" w:author="임수환/책임연구원/차세대표준(연)ACS팀(suhwan.lim@lge.com)" w:date="2017-09-05T17:58: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C000"/>
            <w:vAlign w:val="center"/>
            <w:hideMark/>
          </w:tcPr>
          <w:p w:rsidR="00C432F1" w:rsidRPr="00F500FE" w:rsidRDefault="00C432F1" w:rsidP="003F4FCA">
            <w:pPr>
              <w:jc w:val="center"/>
              <w:rPr>
                <w:ins w:id="10389" w:author="임수환/책임연구원/차세대표준(연)ACS팀(suhwan.lim@lge.com)" w:date="2017-09-05T17:58:00Z"/>
                <w:rFonts w:ascii="Arial" w:hAnsi="Arial" w:cs="Arial"/>
                <w:color w:val="000000"/>
                <w:sz w:val="18"/>
                <w:szCs w:val="18"/>
                <w:lang w:val="en-US" w:eastAsia="ko-KR"/>
              </w:rPr>
            </w:pPr>
            <w:ins w:id="10390" w:author="임수환/책임연구원/차세대표준(연)ACS팀(suhwan.lim@lge.com)" w:date="2017-09-05T17:58:00Z">
              <w:r w:rsidRPr="00F500FE">
                <w:rPr>
                  <w:rFonts w:ascii="Arial" w:hAnsi="Arial" w:cs="Arial"/>
                  <w:color w:val="000000"/>
                  <w:sz w:val="18"/>
                  <w:szCs w:val="18"/>
                  <w:lang w:val="en-US" w:eastAsia="ko-KR"/>
                </w:rPr>
                <w:t>2160</w:t>
              </w:r>
            </w:ins>
          </w:p>
        </w:tc>
        <w:tc>
          <w:tcPr>
            <w:tcW w:w="1880" w:type="dxa"/>
            <w:tcBorders>
              <w:top w:val="nil"/>
              <w:left w:val="nil"/>
              <w:bottom w:val="single" w:sz="4" w:space="0" w:color="auto"/>
              <w:right w:val="single" w:sz="4" w:space="0" w:color="auto"/>
            </w:tcBorders>
            <w:shd w:val="clear" w:color="000000" w:fill="FFC000"/>
            <w:vAlign w:val="center"/>
            <w:hideMark/>
          </w:tcPr>
          <w:p w:rsidR="00C432F1" w:rsidRPr="00F500FE" w:rsidRDefault="00C432F1" w:rsidP="003F4FCA">
            <w:pPr>
              <w:jc w:val="center"/>
              <w:rPr>
                <w:ins w:id="10391" w:author="임수환/책임연구원/차세대표준(연)ACS팀(suhwan.lim@lge.com)" w:date="2017-09-05T17:58:00Z"/>
                <w:rFonts w:ascii="Arial" w:hAnsi="Arial" w:cs="Arial"/>
                <w:color w:val="000000"/>
                <w:sz w:val="18"/>
                <w:szCs w:val="18"/>
                <w:lang w:val="en-US" w:eastAsia="ko-KR"/>
              </w:rPr>
            </w:pPr>
            <w:ins w:id="10392" w:author="임수환/책임연구원/차세대표준(연)ACS팀(suhwan.lim@lge.com)" w:date="2017-09-05T17:58:00Z">
              <w:r w:rsidRPr="00F500FE">
                <w:rPr>
                  <w:rFonts w:ascii="Arial" w:hAnsi="Arial" w:cs="Arial"/>
                  <w:color w:val="000000"/>
                  <w:sz w:val="18"/>
                  <w:szCs w:val="18"/>
                  <w:lang w:val="en-US" w:eastAsia="ko-KR"/>
                </w:rPr>
                <w:t>2540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393" w:author="임수환/책임연구원/차세대표준(연)ACS팀(suhwan.lim@lge.com)" w:date="2017-09-05T17:58:00Z"/>
                <w:rFonts w:ascii="Arial" w:hAnsi="Arial" w:cs="Arial"/>
                <w:color w:val="000000"/>
                <w:sz w:val="18"/>
                <w:szCs w:val="18"/>
                <w:lang w:val="en-US" w:eastAsia="ko-KR"/>
              </w:rPr>
            </w:pPr>
            <w:ins w:id="10394" w:author="임수환/책임연구원/차세대표준(연)ACS팀(suhwan.lim@lge.com)" w:date="2017-09-05T17:58:00Z">
              <w:r w:rsidRPr="00F500FE">
                <w:rPr>
                  <w:rFonts w:ascii="Arial" w:hAnsi="Arial" w:cs="Arial"/>
                  <w:color w:val="000000"/>
                  <w:sz w:val="18"/>
                  <w:szCs w:val="18"/>
                  <w:lang w:val="en-US" w:eastAsia="ko-KR"/>
                </w:rPr>
                <w:t>8220</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395" w:author="임수환/책임연구원/차세대표준(연)ACS팀(suhwan.lim@lge.com)" w:date="2017-09-05T17:58:00Z"/>
                <w:rFonts w:ascii="Arial" w:hAnsi="Arial" w:cs="Arial"/>
                <w:color w:val="000000"/>
                <w:sz w:val="18"/>
                <w:szCs w:val="18"/>
                <w:lang w:val="en-US" w:eastAsia="ko-KR"/>
              </w:rPr>
            </w:pPr>
            <w:ins w:id="10396" w:author="임수환/책임연구원/차세대표준(연)ACS팀(suhwan.lim@lge.com)" w:date="2017-09-05T17:58:00Z">
              <w:r w:rsidRPr="00F500FE">
                <w:rPr>
                  <w:rFonts w:ascii="Arial" w:hAnsi="Arial" w:cs="Arial"/>
                  <w:color w:val="000000"/>
                  <w:sz w:val="18"/>
                  <w:szCs w:val="18"/>
                  <w:lang w:val="en-US" w:eastAsia="ko-KR"/>
                </w:rPr>
                <w:t>8880</w:t>
              </w:r>
            </w:ins>
          </w:p>
        </w:tc>
      </w:tr>
      <w:tr w:rsidR="00C432F1" w:rsidRPr="00F500FE" w:rsidTr="003F4FCA">
        <w:trPr>
          <w:trHeight w:val="525"/>
          <w:jc w:val="center"/>
          <w:ins w:id="10397"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398" w:author="임수환/책임연구원/차세대표준(연)ACS팀(suhwan.lim@lge.com)" w:date="2017-09-05T17:58:00Z"/>
                <w:rFonts w:ascii="Arial" w:hAnsi="Arial" w:cs="Arial"/>
                <w:color w:val="000000"/>
                <w:sz w:val="18"/>
                <w:szCs w:val="18"/>
                <w:lang w:val="en-US" w:eastAsia="ko-KR"/>
              </w:rPr>
            </w:pPr>
            <w:ins w:id="10399" w:author="임수환/책임연구원/차세대표준(연)ACS팀(suhwan.lim@lge.com)" w:date="2017-09-05T17:58:00Z">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00" w:author="임수환/책임연구원/차세대표준(연)ACS팀(suhwan.lim@lge.com)" w:date="2017-09-05T17:58:00Z"/>
                <w:rFonts w:ascii="Arial" w:hAnsi="Arial" w:cs="Arial"/>
                <w:color w:val="000000"/>
                <w:sz w:val="18"/>
                <w:szCs w:val="18"/>
                <w:lang w:val="en-US" w:eastAsia="ko-KR"/>
              </w:rPr>
            </w:pPr>
            <w:ins w:id="10401" w:author="임수환/책임연구원/차세대표준(연)ACS팀(suhwan.lim@lge.com)" w:date="2017-09-05T17:58:00Z">
              <w:r w:rsidRPr="00F500FE">
                <w:rPr>
                  <w:rFonts w:ascii="Arial" w:hAnsi="Arial" w:cs="Arial"/>
                  <w:color w:val="000000"/>
                  <w:sz w:val="18"/>
                  <w:szCs w:val="18"/>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02" w:author="임수환/책임연구원/차세대표준(연)ACS팀(suhwan.lim@lge.com)" w:date="2017-09-05T17:58:00Z"/>
                <w:rFonts w:ascii="Arial" w:hAnsi="Arial" w:cs="Arial"/>
                <w:color w:val="000000"/>
                <w:sz w:val="18"/>
                <w:szCs w:val="18"/>
                <w:lang w:val="en-US" w:eastAsia="ko-KR"/>
              </w:rPr>
            </w:pPr>
            <w:ins w:id="10403" w:author="임수환/책임연구원/차세대표준(연)ACS팀(suhwan.lim@lge.com)" w:date="2017-09-05T17:58:00Z">
              <w:r w:rsidRPr="00F500FE">
                <w:rPr>
                  <w:rFonts w:ascii="Arial" w:hAnsi="Arial" w:cs="Arial"/>
                  <w:color w:val="000000"/>
                  <w:sz w:val="18"/>
                  <w:szCs w:val="18"/>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04" w:author="임수환/책임연구원/차세대표준(연)ACS팀(suhwan.lim@lge.com)" w:date="2017-09-05T17:58:00Z"/>
                <w:rFonts w:ascii="Arial" w:hAnsi="Arial" w:cs="Arial"/>
                <w:color w:val="000000"/>
                <w:sz w:val="18"/>
                <w:szCs w:val="18"/>
                <w:lang w:val="en-US" w:eastAsia="ko-KR"/>
              </w:rPr>
            </w:pPr>
            <w:ins w:id="10405" w:author="임수환/책임연구원/차세대표준(연)ACS팀(suhwan.lim@lge.com)" w:date="2017-09-05T17:58:00Z">
              <w:r w:rsidRPr="00F500FE">
                <w:rPr>
                  <w:rFonts w:ascii="Arial" w:hAnsi="Arial" w:cs="Arial"/>
                  <w:color w:val="000000"/>
                  <w:sz w:val="18"/>
                  <w:szCs w:val="18"/>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406" w:author="임수환/책임연구원/차세대표준(연)ACS팀(suhwan.lim@lge.com)" w:date="2017-09-05T17:58:00Z"/>
                <w:rFonts w:ascii="Arial" w:hAnsi="Arial" w:cs="Arial"/>
                <w:color w:val="000000"/>
                <w:sz w:val="18"/>
                <w:szCs w:val="18"/>
                <w:lang w:val="en-US" w:eastAsia="ko-KR"/>
              </w:rPr>
            </w:pPr>
            <w:ins w:id="10407" w:author="임수환/책임연구원/차세대표준(연)ACS팀(suhwan.lim@lge.com)" w:date="2017-09-05T17:58:00Z">
              <w:r w:rsidRPr="00F500FE">
                <w:rPr>
                  <w:rFonts w:ascii="Arial" w:hAnsi="Arial" w:cs="Arial"/>
                  <w:color w:val="000000"/>
                  <w:sz w:val="18"/>
                  <w:szCs w:val="18"/>
                  <w:lang w:val="en-US" w:eastAsia="ko-KR"/>
                </w:rPr>
                <w:t>|3*fy_high + fx_high|</w:t>
              </w:r>
            </w:ins>
          </w:p>
        </w:tc>
      </w:tr>
      <w:tr w:rsidR="00C432F1" w:rsidRPr="00F500FE" w:rsidTr="003F4FCA">
        <w:trPr>
          <w:trHeight w:val="480"/>
          <w:jc w:val="center"/>
          <w:ins w:id="10408"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409" w:author="임수환/책임연구원/차세대표준(연)ACS팀(suhwan.lim@lge.com)" w:date="2017-09-05T17:58:00Z"/>
                <w:rFonts w:ascii="Arial" w:hAnsi="Arial" w:cs="Arial"/>
                <w:color w:val="000000"/>
                <w:sz w:val="18"/>
                <w:szCs w:val="18"/>
                <w:lang w:val="en-US" w:eastAsia="ko-KR"/>
              </w:rPr>
            </w:pPr>
            <w:ins w:id="10410" w:author="임수환/책임연구원/차세대표준(연)ACS팀(suhwan.lim@lge.com)" w:date="2017-09-05T17:58: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11" w:author="임수환/책임연구원/차세대표준(연)ACS팀(suhwan.lim@lge.com)" w:date="2017-09-05T17:58:00Z"/>
                <w:rFonts w:ascii="Arial" w:hAnsi="Arial" w:cs="Arial"/>
                <w:color w:val="000000"/>
                <w:sz w:val="18"/>
                <w:szCs w:val="18"/>
                <w:lang w:val="en-US" w:eastAsia="ko-KR"/>
              </w:rPr>
            </w:pPr>
            <w:ins w:id="10412" w:author="임수환/책임연구원/차세대표준(연)ACS팀(suhwan.lim@lge.com)" w:date="2017-09-05T17:58:00Z">
              <w:r w:rsidRPr="00F500FE">
                <w:rPr>
                  <w:rFonts w:ascii="Arial" w:hAnsi="Arial" w:cs="Arial"/>
                  <w:color w:val="000000"/>
                  <w:sz w:val="18"/>
                  <w:szCs w:val="18"/>
                  <w:lang w:val="en-US" w:eastAsia="ko-KR"/>
                </w:rPr>
                <w:t>9160</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13" w:author="임수환/책임연구원/차세대표준(연)ACS팀(suhwan.lim@lge.com)" w:date="2017-09-05T17:58:00Z"/>
                <w:rFonts w:ascii="Arial" w:hAnsi="Arial" w:cs="Arial"/>
                <w:color w:val="000000"/>
                <w:sz w:val="18"/>
                <w:szCs w:val="18"/>
                <w:lang w:val="en-US" w:eastAsia="ko-KR"/>
              </w:rPr>
            </w:pPr>
            <w:ins w:id="10414" w:author="임수환/책임연구원/차세대표준(연)ACS팀(suhwan.lim@lge.com)" w:date="2017-09-05T17:58:00Z">
              <w:r w:rsidRPr="00F500FE">
                <w:rPr>
                  <w:rFonts w:ascii="Arial" w:hAnsi="Arial" w:cs="Arial"/>
                  <w:color w:val="000000"/>
                  <w:sz w:val="18"/>
                  <w:szCs w:val="18"/>
                  <w:lang w:val="en-US" w:eastAsia="ko-KR"/>
                </w:rPr>
                <w:t>9540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15" w:author="임수환/책임연구원/차세대표준(연)ACS팀(suhwan.lim@lge.com)" w:date="2017-09-05T17:58:00Z"/>
                <w:rFonts w:ascii="Arial" w:hAnsi="Arial" w:cs="Arial"/>
                <w:color w:val="000000"/>
                <w:sz w:val="18"/>
                <w:szCs w:val="18"/>
                <w:lang w:val="en-US" w:eastAsia="ko-KR"/>
              </w:rPr>
            </w:pPr>
            <w:ins w:id="10416" w:author="임수환/책임연구원/차세대표준(연)ACS팀(suhwan.lim@lge.com)" w:date="2017-09-05T17:58:00Z">
              <w:r w:rsidRPr="00F500FE">
                <w:rPr>
                  <w:rFonts w:ascii="Arial" w:hAnsi="Arial" w:cs="Arial"/>
                  <w:color w:val="000000"/>
                  <w:sz w:val="18"/>
                  <w:szCs w:val="18"/>
                  <w:lang w:val="en-US" w:eastAsia="ko-KR"/>
                </w:rPr>
                <w:t>12120</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417" w:author="임수환/책임연구원/차세대표준(연)ACS팀(suhwan.lim@lge.com)" w:date="2017-09-05T17:58:00Z"/>
                <w:rFonts w:ascii="Arial" w:hAnsi="Arial" w:cs="Arial"/>
                <w:color w:val="000000"/>
                <w:sz w:val="18"/>
                <w:szCs w:val="18"/>
                <w:lang w:val="en-US" w:eastAsia="ko-KR"/>
              </w:rPr>
            </w:pPr>
            <w:ins w:id="10418" w:author="임수환/책임연구원/차세대표준(연)ACS팀(suhwan.lim@lge.com)" w:date="2017-09-05T17:58:00Z">
              <w:r w:rsidRPr="00F500FE">
                <w:rPr>
                  <w:rFonts w:ascii="Arial" w:hAnsi="Arial" w:cs="Arial"/>
                  <w:color w:val="000000"/>
                  <w:sz w:val="18"/>
                  <w:szCs w:val="18"/>
                  <w:lang w:val="en-US" w:eastAsia="ko-KR"/>
                </w:rPr>
                <w:t>12780</w:t>
              </w:r>
            </w:ins>
          </w:p>
        </w:tc>
      </w:tr>
      <w:tr w:rsidR="00C432F1" w:rsidRPr="00F500FE" w:rsidTr="003F4FCA">
        <w:trPr>
          <w:trHeight w:val="510"/>
          <w:jc w:val="center"/>
          <w:ins w:id="10419"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420" w:author="임수환/책임연구원/차세대표준(연)ACS팀(suhwan.lim@lge.com)" w:date="2017-09-05T17:58:00Z"/>
                <w:rFonts w:ascii="Arial" w:hAnsi="Arial" w:cs="Arial"/>
                <w:color w:val="000000"/>
                <w:sz w:val="18"/>
                <w:szCs w:val="18"/>
                <w:lang w:val="en-US" w:eastAsia="ko-KR"/>
              </w:rPr>
            </w:pPr>
            <w:ins w:id="10421" w:author="임수환/책임연구원/차세대표준(연)ACS팀(suhwan.lim@lge.com)" w:date="2017-09-05T17:58:00Z">
              <w:r w:rsidRPr="00F500FE">
                <w:rPr>
                  <w:rFonts w:ascii="Arial" w:hAnsi="Arial" w:cs="Arial"/>
                  <w:color w:val="000000"/>
                  <w:sz w:val="18"/>
                  <w:szCs w:val="18"/>
                  <w:lang w:val="en-US" w:eastAsia="ko-KR"/>
                </w:rPr>
                <w:lastRenderedPageBreak/>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22" w:author="임수환/책임연구원/차세대표준(연)ACS팀(suhwan.lim@lge.com)" w:date="2017-09-05T17:58:00Z"/>
                <w:rFonts w:ascii="Arial" w:hAnsi="Arial" w:cs="Arial"/>
                <w:color w:val="000000"/>
                <w:sz w:val="18"/>
                <w:szCs w:val="18"/>
                <w:lang w:val="en-US" w:eastAsia="ko-KR"/>
              </w:rPr>
            </w:pPr>
            <w:ins w:id="10423" w:author="임수환/책임연구원/차세대표준(연)ACS팀(suhwan.lim@lge.com)" w:date="2017-09-05T17:58:00Z">
              <w:r w:rsidRPr="00F500FE">
                <w:rPr>
                  <w:rFonts w:ascii="Arial" w:hAnsi="Arial" w:cs="Arial"/>
                  <w:color w:val="000000"/>
                  <w:sz w:val="18"/>
                  <w:szCs w:val="18"/>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24" w:author="임수환/책임연구원/차세대표준(연)ACS팀(suhwan.lim@lge.com)" w:date="2017-09-05T17:58:00Z"/>
                <w:rFonts w:ascii="Arial" w:hAnsi="Arial" w:cs="Arial"/>
                <w:color w:val="000000"/>
                <w:sz w:val="18"/>
                <w:szCs w:val="18"/>
                <w:lang w:val="en-US" w:eastAsia="ko-KR"/>
              </w:rPr>
            </w:pPr>
            <w:ins w:id="10425" w:author="임수환/책임연구원/차세대표준(연)ACS팀(suhwan.lim@lge.com)" w:date="2017-09-05T17:58:00Z">
              <w:r w:rsidRPr="00F500FE">
                <w:rPr>
                  <w:rFonts w:ascii="Arial" w:hAnsi="Arial" w:cs="Arial"/>
                  <w:color w:val="000000"/>
                  <w:sz w:val="18"/>
                  <w:szCs w:val="18"/>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26" w:author="임수환/책임연구원/차세대표준(연)ACS팀(suhwan.lim@lge.com)" w:date="2017-09-05T17:58:00Z"/>
                <w:rFonts w:ascii="Arial" w:hAnsi="Arial" w:cs="Arial"/>
                <w:color w:val="000000"/>
                <w:sz w:val="18"/>
                <w:szCs w:val="18"/>
                <w:lang w:val="en-US" w:eastAsia="ko-KR"/>
              </w:rPr>
            </w:pPr>
            <w:ins w:id="10427" w:author="임수환/책임연구원/차세대표준(연)ACS팀(suhwan.lim@lge.com)" w:date="2017-09-05T17:58:00Z">
              <w:r w:rsidRPr="00F500FE">
                <w:rPr>
                  <w:rFonts w:ascii="Arial" w:hAnsi="Arial" w:cs="Arial"/>
                  <w:color w:val="000000"/>
                  <w:sz w:val="18"/>
                  <w:szCs w:val="18"/>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428" w:author="임수환/책임연구원/차세대표준(연)ACS팀(suhwan.lim@lge.com)" w:date="2017-09-05T17:58:00Z"/>
                <w:rFonts w:ascii="Arial" w:hAnsi="Arial" w:cs="Arial"/>
                <w:color w:val="000000"/>
                <w:sz w:val="18"/>
                <w:szCs w:val="18"/>
                <w:lang w:val="en-US" w:eastAsia="ko-KR"/>
              </w:rPr>
            </w:pPr>
            <w:ins w:id="10429" w:author="임수환/책임연구원/차세대표준(연)ACS팀(suhwan.lim@lge.com)" w:date="2017-09-05T17:58:00Z">
              <w:r w:rsidRPr="00F500FE">
                <w:rPr>
                  <w:rFonts w:ascii="Arial" w:hAnsi="Arial" w:cs="Arial"/>
                  <w:color w:val="000000"/>
                  <w:sz w:val="18"/>
                  <w:szCs w:val="18"/>
                  <w:lang w:val="en-US" w:eastAsia="ko-KR"/>
                </w:rPr>
                <w:t>|2*fx_high + 2*fy_high|</w:t>
              </w:r>
            </w:ins>
          </w:p>
        </w:tc>
      </w:tr>
      <w:tr w:rsidR="00C432F1" w:rsidRPr="00F500FE" w:rsidTr="003F4FCA">
        <w:trPr>
          <w:trHeight w:val="480"/>
          <w:jc w:val="center"/>
          <w:ins w:id="10430"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431" w:author="임수환/책임연구원/차세대표준(연)ACS팀(suhwan.lim@lge.com)" w:date="2017-09-05T17:58:00Z"/>
                <w:rFonts w:ascii="Arial" w:hAnsi="Arial" w:cs="Arial"/>
                <w:color w:val="000000"/>
                <w:sz w:val="18"/>
                <w:szCs w:val="18"/>
                <w:lang w:val="en-US" w:eastAsia="ko-KR"/>
              </w:rPr>
            </w:pPr>
            <w:ins w:id="10432" w:author="임수환/책임연구원/차세대표준(연)ACS팀(suhwan.lim@lge.com)" w:date="2017-09-05T17:58: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33" w:author="임수환/책임연구원/차세대표준(연)ACS팀(suhwan.lim@lge.com)" w:date="2017-09-05T17:58:00Z"/>
                <w:rFonts w:ascii="Arial" w:hAnsi="Arial" w:cs="Arial"/>
                <w:color w:val="000000"/>
                <w:sz w:val="18"/>
                <w:szCs w:val="18"/>
                <w:lang w:val="en-US" w:eastAsia="ko-KR"/>
              </w:rPr>
            </w:pPr>
            <w:ins w:id="10434" w:author="임수환/책임연구원/차세대표준(연)ACS팀(suhwan.lim@lge.com)" w:date="2017-09-05T17:58:00Z">
              <w:r w:rsidRPr="00F500FE">
                <w:rPr>
                  <w:rFonts w:ascii="Arial" w:hAnsi="Arial" w:cs="Arial"/>
                  <w:color w:val="000000"/>
                  <w:sz w:val="18"/>
                  <w:szCs w:val="18"/>
                  <w:lang w:val="en-US" w:eastAsia="ko-KR"/>
                </w:rPr>
                <w:t>3360</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35" w:author="임수환/책임연구원/차세대표준(연)ACS팀(suhwan.lim@lge.com)" w:date="2017-09-05T17:58:00Z"/>
                <w:rFonts w:ascii="Arial" w:hAnsi="Arial" w:cs="Arial"/>
                <w:color w:val="000000"/>
                <w:sz w:val="18"/>
                <w:szCs w:val="18"/>
                <w:lang w:val="en-US" w:eastAsia="ko-KR"/>
              </w:rPr>
            </w:pPr>
            <w:ins w:id="10436" w:author="임수환/책임연구원/차세대표준(연)ACS팀(suhwan.lim@lge.com)" w:date="2017-09-05T17:58:00Z">
              <w:r w:rsidRPr="00F500FE">
                <w:rPr>
                  <w:rFonts w:ascii="Arial" w:hAnsi="Arial" w:cs="Arial"/>
                  <w:color w:val="000000"/>
                  <w:sz w:val="18"/>
                  <w:szCs w:val="18"/>
                  <w:lang w:val="en-US" w:eastAsia="ko-KR"/>
                </w:rPr>
                <w:t>2840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37" w:author="임수환/책임연구원/차세대표준(연)ACS팀(suhwan.lim@lge.com)" w:date="2017-09-05T17:58:00Z"/>
                <w:rFonts w:ascii="Arial" w:hAnsi="Arial" w:cs="Arial"/>
                <w:color w:val="000000"/>
                <w:sz w:val="18"/>
                <w:szCs w:val="18"/>
                <w:lang w:val="en-US" w:eastAsia="ko-KR"/>
              </w:rPr>
            </w:pPr>
            <w:ins w:id="10438" w:author="임수환/책임연구원/차세대표준(연)ACS팀(suhwan.lim@lge.com)" w:date="2017-09-05T17:58:00Z">
              <w:r w:rsidRPr="00F500FE">
                <w:rPr>
                  <w:rFonts w:ascii="Arial" w:hAnsi="Arial" w:cs="Arial"/>
                  <w:color w:val="000000"/>
                  <w:sz w:val="18"/>
                  <w:szCs w:val="18"/>
                  <w:lang w:val="en-US" w:eastAsia="ko-KR"/>
                </w:rPr>
                <w:t>10640</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439" w:author="임수환/책임연구원/차세대표준(연)ACS팀(suhwan.lim@lge.com)" w:date="2017-09-05T17:58:00Z"/>
                <w:rFonts w:ascii="Arial" w:hAnsi="Arial" w:cs="Arial"/>
                <w:color w:val="000000"/>
                <w:sz w:val="18"/>
                <w:szCs w:val="18"/>
                <w:lang w:val="en-US" w:eastAsia="ko-KR"/>
              </w:rPr>
            </w:pPr>
            <w:ins w:id="10440" w:author="임수환/책임연구원/차세대표준(연)ACS팀(suhwan.lim@lge.com)" w:date="2017-09-05T17:58:00Z">
              <w:r w:rsidRPr="00F500FE">
                <w:rPr>
                  <w:rFonts w:ascii="Arial" w:hAnsi="Arial" w:cs="Arial"/>
                  <w:color w:val="000000"/>
                  <w:sz w:val="18"/>
                  <w:szCs w:val="18"/>
                  <w:lang w:val="en-US" w:eastAsia="ko-KR"/>
                </w:rPr>
                <w:t>11160</w:t>
              </w:r>
            </w:ins>
          </w:p>
        </w:tc>
      </w:tr>
      <w:tr w:rsidR="00C432F1" w:rsidRPr="00F500FE" w:rsidTr="003F4FCA">
        <w:trPr>
          <w:trHeight w:val="420"/>
          <w:jc w:val="center"/>
          <w:ins w:id="10441"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442" w:author="임수환/책임연구원/차세대표준(연)ACS팀(suhwan.lim@lge.com)" w:date="2017-09-05T17:58:00Z"/>
                <w:rFonts w:ascii="Arial" w:hAnsi="Arial" w:cs="Arial"/>
                <w:color w:val="000000"/>
                <w:sz w:val="18"/>
                <w:szCs w:val="18"/>
                <w:lang w:val="en-US" w:eastAsia="ko-KR"/>
              </w:rPr>
            </w:pPr>
            <w:ins w:id="10443" w:author="임수환/책임연구원/차세대표준(연)ACS팀(suhwan.lim@lge.com)" w:date="2017-09-05T17:58: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44" w:author="임수환/책임연구원/차세대표준(연)ACS팀(suhwan.lim@lge.com)" w:date="2017-09-05T17:58:00Z"/>
                <w:rFonts w:ascii="Arial" w:hAnsi="Arial" w:cs="Arial"/>
                <w:color w:val="000000"/>
                <w:sz w:val="18"/>
                <w:szCs w:val="18"/>
                <w:lang w:val="en-US" w:eastAsia="ko-KR"/>
              </w:rPr>
            </w:pPr>
            <w:ins w:id="10445" w:author="임수환/책임연구원/차세대표준(연)ACS팀(suhwan.lim@lge.com)" w:date="2017-09-05T17:58:00Z">
              <w:r w:rsidRPr="00F500FE">
                <w:rPr>
                  <w:rFonts w:ascii="Arial" w:hAnsi="Arial" w:cs="Arial"/>
                  <w:color w:val="000000"/>
                  <w:sz w:val="18"/>
                  <w:szCs w:val="18"/>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46" w:author="임수환/책임연구원/차세대표준(연)ACS팀(suhwan.lim@lge.com)" w:date="2017-09-05T17:58:00Z"/>
                <w:rFonts w:ascii="Arial" w:hAnsi="Arial" w:cs="Arial"/>
                <w:color w:val="000000"/>
                <w:sz w:val="18"/>
                <w:szCs w:val="18"/>
                <w:lang w:val="en-US" w:eastAsia="ko-KR"/>
              </w:rPr>
            </w:pPr>
            <w:ins w:id="10447" w:author="임수환/책임연구원/차세대표준(연)ACS팀(suhwan.lim@lge.com)" w:date="2017-09-05T17:58:00Z">
              <w:r w:rsidRPr="00F500FE">
                <w:rPr>
                  <w:rFonts w:ascii="Arial" w:hAnsi="Arial" w:cs="Arial"/>
                  <w:color w:val="000000"/>
                  <w:sz w:val="18"/>
                  <w:szCs w:val="18"/>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48" w:author="임수환/책임연구원/차세대표준(연)ACS팀(suhwan.lim@lge.com)" w:date="2017-09-05T17:58:00Z"/>
                <w:rFonts w:ascii="Arial" w:hAnsi="Arial" w:cs="Arial"/>
                <w:color w:val="000000"/>
                <w:sz w:val="18"/>
                <w:szCs w:val="18"/>
                <w:lang w:val="en-US" w:eastAsia="ko-KR"/>
              </w:rPr>
            </w:pPr>
            <w:ins w:id="10449" w:author="임수환/책임연구원/차세대표준(연)ACS팀(suhwan.lim@lge.com)" w:date="2017-09-05T17:58:00Z">
              <w:r w:rsidRPr="00F500FE">
                <w:rPr>
                  <w:rFonts w:ascii="Arial" w:hAnsi="Arial" w:cs="Arial"/>
                  <w:color w:val="000000"/>
                  <w:sz w:val="18"/>
                  <w:szCs w:val="18"/>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450" w:author="임수환/책임연구원/차세대표준(연)ACS팀(suhwan.lim@lge.com)" w:date="2017-09-05T17:58:00Z"/>
                <w:rFonts w:ascii="Arial" w:hAnsi="Arial" w:cs="Arial"/>
                <w:color w:val="000000"/>
                <w:sz w:val="18"/>
                <w:szCs w:val="18"/>
                <w:lang w:val="en-US" w:eastAsia="ko-KR"/>
              </w:rPr>
            </w:pPr>
            <w:ins w:id="10451" w:author="임수환/책임연구원/차세대표준(연)ACS팀(suhwan.lim@lge.com)" w:date="2017-09-05T17:58:00Z">
              <w:r w:rsidRPr="00F500FE">
                <w:rPr>
                  <w:rFonts w:ascii="Arial" w:hAnsi="Arial" w:cs="Arial"/>
                  <w:color w:val="000000"/>
                  <w:sz w:val="18"/>
                  <w:szCs w:val="18"/>
                  <w:lang w:val="en-US" w:eastAsia="ko-KR"/>
                </w:rPr>
                <w:t>|fy_high – 4*fx_low|</w:t>
              </w:r>
            </w:ins>
          </w:p>
        </w:tc>
      </w:tr>
      <w:tr w:rsidR="00C432F1" w:rsidRPr="00F500FE" w:rsidTr="003F4FCA">
        <w:trPr>
          <w:trHeight w:val="495"/>
          <w:jc w:val="center"/>
          <w:ins w:id="10452"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453" w:author="임수환/책임연구원/차세대표준(연)ACS팀(suhwan.lim@lge.com)" w:date="2017-09-05T17:58:00Z"/>
                <w:rFonts w:ascii="Arial" w:hAnsi="Arial" w:cs="Arial"/>
                <w:color w:val="000000"/>
                <w:sz w:val="18"/>
                <w:szCs w:val="18"/>
                <w:lang w:val="en-US" w:eastAsia="ko-KR"/>
              </w:rPr>
            </w:pPr>
            <w:ins w:id="10454" w:author="임수환/책임연구원/차세대표준(연)ACS팀(suhwan.lim@lge.com)" w:date="2017-09-05T17:58: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55" w:author="임수환/책임연구원/차세대표준(연)ACS팀(suhwan.lim@lge.com)" w:date="2017-09-05T17:58:00Z"/>
                <w:rFonts w:ascii="Arial" w:hAnsi="Arial" w:cs="Arial"/>
                <w:color w:val="000000"/>
                <w:sz w:val="18"/>
                <w:szCs w:val="18"/>
                <w:lang w:val="en-US" w:eastAsia="ko-KR"/>
              </w:rPr>
            </w:pPr>
            <w:ins w:id="10456" w:author="임수환/책임연구원/차세대표준(연)ACS팀(suhwan.lim@lge.com)" w:date="2017-09-05T17:58:00Z">
              <w:r w:rsidRPr="00F500FE">
                <w:rPr>
                  <w:rFonts w:ascii="Arial" w:hAnsi="Arial" w:cs="Arial"/>
                  <w:color w:val="000000"/>
                  <w:sz w:val="18"/>
                  <w:szCs w:val="18"/>
                  <w:lang w:val="en-US" w:eastAsia="ko-KR"/>
                </w:rPr>
                <w:t>12480</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57" w:author="임수환/책임연구원/차세대표준(연)ACS팀(suhwan.lim@lge.com)" w:date="2017-09-05T17:58:00Z"/>
                <w:rFonts w:ascii="Arial" w:hAnsi="Arial" w:cs="Arial"/>
                <w:color w:val="000000"/>
                <w:sz w:val="18"/>
                <w:szCs w:val="18"/>
                <w:lang w:val="en-US" w:eastAsia="ko-KR"/>
              </w:rPr>
            </w:pPr>
            <w:ins w:id="10458" w:author="임수환/책임연구원/차세대표준(연)ACS팀(suhwan.lim@lge.com)" w:date="2017-09-05T17:58:00Z">
              <w:r w:rsidRPr="00F500FE">
                <w:rPr>
                  <w:rFonts w:ascii="Arial" w:hAnsi="Arial" w:cs="Arial"/>
                  <w:color w:val="000000"/>
                  <w:sz w:val="18"/>
                  <w:szCs w:val="18"/>
                  <w:lang w:val="en-US" w:eastAsia="ko-KR"/>
                </w:rPr>
                <w:t>11620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59" w:author="임수환/책임연구원/차세대표준(연)ACS팀(suhwan.lim@lge.com)" w:date="2017-09-05T17:58:00Z"/>
                <w:rFonts w:ascii="Arial" w:hAnsi="Arial" w:cs="Arial"/>
                <w:color w:val="000000"/>
                <w:sz w:val="18"/>
                <w:szCs w:val="18"/>
                <w:lang w:val="en-US" w:eastAsia="ko-KR"/>
              </w:rPr>
            </w:pPr>
            <w:ins w:id="10460" w:author="임수환/책임연구원/차세대표준(연)ACS팀(suhwan.lim@lge.com)" w:date="2017-09-05T17:58:00Z">
              <w:r w:rsidRPr="00F500FE">
                <w:rPr>
                  <w:rFonts w:ascii="Arial" w:hAnsi="Arial" w:cs="Arial"/>
                  <w:color w:val="000000"/>
                  <w:sz w:val="18"/>
                  <w:szCs w:val="18"/>
                  <w:lang w:val="en-US" w:eastAsia="ko-KR"/>
                </w:rPr>
                <w:t>4520</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461" w:author="임수환/책임연구원/차세대표준(연)ACS팀(suhwan.lim@lge.com)" w:date="2017-09-05T17:58:00Z"/>
                <w:rFonts w:ascii="Arial" w:hAnsi="Arial" w:cs="Arial"/>
                <w:color w:val="000000"/>
                <w:sz w:val="18"/>
                <w:szCs w:val="18"/>
                <w:lang w:val="en-US" w:eastAsia="ko-KR"/>
              </w:rPr>
            </w:pPr>
            <w:ins w:id="10462" w:author="임수환/책임연구원/차세대표준(연)ACS팀(suhwan.lim@lge.com)" w:date="2017-09-05T17:58:00Z">
              <w:r w:rsidRPr="00F500FE">
                <w:rPr>
                  <w:rFonts w:ascii="Arial" w:hAnsi="Arial" w:cs="Arial"/>
                  <w:color w:val="000000"/>
                  <w:sz w:val="18"/>
                  <w:szCs w:val="18"/>
                  <w:lang w:val="en-US" w:eastAsia="ko-KR"/>
                </w:rPr>
                <w:t>4080</w:t>
              </w:r>
            </w:ins>
          </w:p>
        </w:tc>
      </w:tr>
      <w:tr w:rsidR="00C432F1" w:rsidRPr="00F500FE" w:rsidTr="003F4FCA">
        <w:trPr>
          <w:trHeight w:val="510"/>
          <w:jc w:val="center"/>
          <w:ins w:id="10463"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464" w:author="임수환/책임연구원/차세대표준(연)ACS팀(suhwan.lim@lge.com)" w:date="2017-09-05T17:58:00Z"/>
                <w:rFonts w:ascii="Arial" w:hAnsi="Arial" w:cs="Arial"/>
                <w:color w:val="000000"/>
                <w:sz w:val="18"/>
                <w:szCs w:val="18"/>
                <w:lang w:val="en-US" w:eastAsia="ko-KR"/>
              </w:rPr>
            </w:pPr>
            <w:ins w:id="10465" w:author="임수환/책임연구원/차세대표준(연)ACS팀(suhwan.lim@lge.com)" w:date="2017-09-05T17:58: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66" w:author="임수환/책임연구원/차세대표준(연)ACS팀(suhwan.lim@lge.com)" w:date="2017-09-05T17:58:00Z"/>
                <w:rFonts w:ascii="Arial" w:hAnsi="Arial" w:cs="Arial"/>
                <w:color w:val="000000"/>
                <w:sz w:val="18"/>
                <w:szCs w:val="18"/>
                <w:lang w:val="en-US" w:eastAsia="ko-KR"/>
              </w:rPr>
            </w:pPr>
            <w:ins w:id="10467" w:author="임수환/책임연구원/차세대표준(연)ACS팀(suhwan.lim@lge.com)" w:date="2017-09-05T17:58:00Z">
              <w:r w:rsidRPr="00F500FE">
                <w:rPr>
                  <w:rFonts w:ascii="Arial" w:hAnsi="Arial" w:cs="Arial"/>
                  <w:color w:val="000000"/>
                  <w:sz w:val="18"/>
                  <w:szCs w:val="18"/>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68" w:author="임수환/책임연구원/차세대표준(연)ACS팀(suhwan.lim@lge.com)" w:date="2017-09-05T17:58:00Z"/>
                <w:rFonts w:ascii="Arial" w:hAnsi="Arial" w:cs="Arial"/>
                <w:color w:val="000000"/>
                <w:sz w:val="18"/>
                <w:szCs w:val="18"/>
                <w:lang w:val="en-US" w:eastAsia="ko-KR"/>
              </w:rPr>
            </w:pPr>
            <w:ins w:id="10469" w:author="임수환/책임연구원/차세대표준(연)ACS팀(suhwan.lim@lge.com)" w:date="2017-09-05T17:58:00Z">
              <w:r w:rsidRPr="00F500FE">
                <w:rPr>
                  <w:rFonts w:ascii="Arial" w:hAnsi="Arial" w:cs="Arial"/>
                  <w:color w:val="000000"/>
                  <w:sz w:val="18"/>
                  <w:szCs w:val="18"/>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70" w:author="임수환/책임연구원/차세대표준(연)ACS팀(suhwan.lim@lge.com)" w:date="2017-09-05T17:58:00Z"/>
                <w:rFonts w:ascii="Arial" w:hAnsi="Arial" w:cs="Arial"/>
                <w:color w:val="000000"/>
                <w:sz w:val="18"/>
                <w:szCs w:val="18"/>
                <w:lang w:val="en-US" w:eastAsia="ko-KR"/>
              </w:rPr>
            </w:pPr>
            <w:ins w:id="10471" w:author="임수환/책임연구원/차세대표준(연)ACS팀(suhwan.lim@lge.com)" w:date="2017-09-05T17:58:00Z">
              <w:r w:rsidRPr="00F500FE">
                <w:rPr>
                  <w:rFonts w:ascii="Arial" w:hAnsi="Arial" w:cs="Arial"/>
                  <w:color w:val="000000"/>
                  <w:sz w:val="18"/>
                  <w:szCs w:val="18"/>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472" w:author="임수환/책임연구원/차세대표준(연)ACS팀(suhwan.lim@lge.com)" w:date="2017-09-05T17:58:00Z"/>
                <w:rFonts w:ascii="Arial" w:hAnsi="Arial" w:cs="Arial"/>
                <w:color w:val="000000"/>
                <w:sz w:val="18"/>
                <w:szCs w:val="18"/>
                <w:lang w:val="en-US" w:eastAsia="ko-KR"/>
              </w:rPr>
            </w:pPr>
            <w:ins w:id="10473" w:author="임수환/책임연구원/차세대표준(연)ACS팀(suhwan.lim@lge.com)" w:date="2017-09-05T17:58:00Z">
              <w:r w:rsidRPr="00F500FE">
                <w:rPr>
                  <w:rFonts w:ascii="Arial" w:hAnsi="Arial" w:cs="Arial"/>
                  <w:color w:val="000000"/>
                  <w:sz w:val="18"/>
                  <w:szCs w:val="18"/>
                  <w:lang w:val="en-US" w:eastAsia="ko-KR"/>
                </w:rPr>
                <w:t>|fy_high + 4*fx_high|</w:t>
              </w:r>
            </w:ins>
          </w:p>
        </w:tc>
      </w:tr>
      <w:tr w:rsidR="00C432F1" w:rsidRPr="00F500FE" w:rsidTr="003F4FCA">
        <w:trPr>
          <w:trHeight w:val="480"/>
          <w:jc w:val="center"/>
          <w:ins w:id="10474"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475" w:author="임수환/책임연구원/차세대표준(연)ACS팀(suhwan.lim@lge.com)" w:date="2017-09-05T17:58:00Z"/>
                <w:rFonts w:ascii="Arial" w:hAnsi="Arial" w:cs="Arial"/>
                <w:color w:val="000000"/>
                <w:sz w:val="18"/>
                <w:szCs w:val="18"/>
                <w:lang w:val="en-US" w:eastAsia="ko-KR"/>
              </w:rPr>
            </w:pPr>
            <w:ins w:id="10476" w:author="임수환/책임연구원/차세대표준(연)ACS팀(suhwan.lim@lge.com)" w:date="2017-09-05T17:58: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77" w:author="임수환/책임연구원/차세대표준(연)ACS팀(suhwan.lim@lge.com)" w:date="2017-09-05T17:58:00Z"/>
                <w:rFonts w:ascii="Arial" w:hAnsi="Arial" w:cs="Arial"/>
                <w:color w:val="000000"/>
                <w:sz w:val="18"/>
                <w:szCs w:val="18"/>
                <w:lang w:val="en-US" w:eastAsia="ko-KR"/>
              </w:rPr>
            </w:pPr>
            <w:ins w:id="10478" w:author="임수환/책임연구원/차세대표준(연)ACS팀(suhwan.lim@lge.com)" w:date="2017-09-05T17:58:00Z">
              <w:r w:rsidRPr="00F500FE">
                <w:rPr>
                  <w:rFonts w:ascii="Arial" w:hAnsi="Arial" w:cs="Arial"/>
                  <w:color w:val="000000"/>
                  <w:sz w:val="18"/>
                  <w:szCs w:val="18"/>
                  <w:lang w:val="en-US" w:eastAsia="ko-KR"/>
                </w:rPr>
                <w:t>15520</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79" w:author="임수환/책임연구원/차세대표준(연)ACS팀(suhwan.lim@lge.com)" w:date="2017-09-05T17:58:00Z"/>
                <w:rFonts w:ascii="Arial" w:hAnsi="Arial" w:cs="Arial"/>
                <w:color w:val="000000"/>
                <w:sz w:val="18"/>
                <w:szCs w:val="18"/>
                <w:lang w:val="en-US" w:eastAsia="ko-KR"/>
              </w:rPr>
            </w:pPr>
            <w:ins w:id="10480" w:author="임수환/책임연구원/차세대표준(연)ACS팀(suhwan.lim@lge.com)" w:date="2017-09-05T17:58:00Z">
              <w:r w:rsidRPr="00F500FE">
                <w:rPr>
                  <w:rFonts w:ascii="Arial" w:hAnsi="Arial" w:cs="Arial"/>
                  <w:color w:val="000000"/>
                  <w:sz w:val="18"/>
                  <w:szCs w:val="18"/>
                  <w:lang w:val="en-US" w:eastAsia="ko-KR"/>
                </w:rPr>
                <w:t>16380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81" w:author="임수환/책임연구원/차세대표준(연)ACS팀(suhwan.lim@lge.com)" w:date="2017-09-05T17:58:00Z"/>
                <w:rFonts w:ascii="Arial" w:hAnsi="Arial" w:cs="Arial"/>
                <w:color w:val="000000"/>
                <w:sz w:val="18"/>
                <w:szCs w:val="18"/>
                <w:lang w:val="en-US" w:eastAsia="ko-KR"/>
              </w:rPr>
            </w:pPr>
            <w:ins w:id="10482" w:author="임수환/책임연구원/차세대표준(연)ACS팀(suhwan.lim@lge.com)" w:date="2017-09-05T17:58:00Z">
              <w:r w:rsidRPr="00F500FE">
                <w:rPr>
                  <w:rFonts w:ascii="Arial" w:hAnsi="Arial" w:cs="Arial"/>
                  <w:color w:val="000000"/>
                  <w:sz w:val="18"/>
                  <w:szCs w:val="18"/>
                  <w:lang w:val="en-US" w:eastAsia="ko-KR"/>
                </w:rPr>
                <w:t>11080</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483" w:author="임수환/책임연구원/차세대표준(연)ACS팀(suhwan.lim@lge.com)" w:date="2017-09-05T17:58:00Z"/>
                <w:rFonts w:ascii="Arial" w:hAnsi="Arial" w:cs="Arial"/>
                <w:color w:val="000000"/>
                <w:sz w:val="18"/>
                <w:szCs w:val="18"/>
                <w:lang w:val="en-US" w:eastAsia="ko-KR"/>
              </w:rPr>
            </w:pPr>
            <w:ins w:id="10484" w:author="임수환/책임연구원/차세대표준(연)ACS팀(suhwan.lim@lge.com)" w:date="2017-09-05T17:58:00Z">
              <w:r w:rsidRPr="00F500FE">
                <w:rPr>
                  <w:rFonts w:ascii="Arial" w:hAnsi="Arial" w:cs="Arial"/>
                  <w:color w:val="000000"/>
                  <w:sz w:val="18"/>
                  <w:szCs w:val="18"/>
                  <w:lang w:val="en-US" w:eastAsia="ko-KR"/>
                </w:rPr>
                <w:t>11520</w:t>
              </w:r>
            </w:ins>
          </w:p>
        </w:tc>
      </w:tr>
      <w:tr w:rsidR="00C432F1" w:rsidRPr="00F500FE" w:rsidTr="003F4FCA">
        <w:trPr>
          <w:trHeight w:val="510"/>
          <w:jc w:val="center"/>
          <w:ins w:id="10485"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486" w:author="임수환/책임연구원/차세대표준(연)ACS팀(suhwan.lim@lge.com)" w:date="2017-09-05T17:58:00Z"/>
                <w:rFonts w:ascii="Arial" w:hAnsi="Arial" w:cs="Arial"/>
                <w:color w:val="000000"/>
                <w:sz w:val="18"/>
                <w:szCs w:val="18"/>
                <w:lang w:val="en-US" w:eastAsia="ko-KR"/>
              </w:rPr>
            </w:pPr>
            <w:ins w:id="10487" w:author="임수환/책임연구원/차세대표준(연)ACS팀(suhwan.lim@lge.com)" w:date="2017-09-05T17:58: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88" w:author="임수환/책임연구원/차세대표준(연)ACS팀(suhwan.lim@lge.com)" w:date="2017-09-05T17:58:00Z"/>
                <w:rFonts w:ascii="Arial" w:hAnsi="Arial" w:cs="Arial"/>
                <w:color w:val="000000"/>
                <w:sz w:val="18"/>
                <w:szCs w:val="18"/>
                <w:lang w:val="en-US" w:eastAsia="ko-KR"/>
              </w:rPr>
            </w:pPr>
            <w:ins w:id="10489" w:author="임수환/책임연구원/차세대표준(연)ACS팀(suhwan.lim@lge.com)" w:date="2017-09-05T17:58:00Z">
              <w:r w:rsidRPr="00F500FE">
                <w:rPr>
                  <w:rFonts w:ascii="Arial" w:hAnsi="Arial" w:cs="Arial"/>
                  <w:color w:val="000000"/>
                  <w:sz w:val="18"/>
                  <w:szCs w:val="18"/>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90" w:author="임수환/책임연구원/차세대표준(연)ACS팀(suhwan.lim@lge.com)" w:date="2017-09-05T17:58:00Z"/>
                <w:rFonts w:ascii="Arial" w:hAnsi="Arial" w:cs="Arial"/>
                <w:color w:val="000000"/>
                <w:sz w:val="18"/>
                <w:szCs w:val="18"/>
                <w:lang w:val="en-US" w:eastAsia="ko-KR"/>
              </w:rPr>
            </w:pPr>
            <w:ins w:id="10491" w:author="임수환/책임연구원/차세대표준(연)ACS팀(suhwan.lim@lge.com)" w:date="2017-09-05T17:58:00Z">
              <w:r w:rsidRPr="00F500FE">
                <w:rPr>
                  <w:rFonts w:ascii="Arial" w:hAnsi="Arial" w:cs="Arial"/>
                  <w:color w:val="000000"/>
                  <w:sz w:val="18"/>
                  <w:szCs w:val="18"/>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492" w:author="임수환/책임연구원/차세대표준(연)ACS팀(suhwan.lim@lge.com)" w:date="2017-09-05T17:58:00Z"/>
                <w:rFonts w:ascii="Arial" w:hAnsi="Arial" w:cs="Arial"/>
                <w:color w:val="000000"/>
                <w:sz w:val="18"/>
                <w:szCs w:val="18"/>
                <w:lang w:val="en-US" w:eastAsia="ko-KR"/>
              </w:rPr>
            </w:pPr>
            <w:ins w:id="10493" w:author="임수환/책임연구원/차세대표준(연)ACS팀(suhwan.lim@lge.com)" w:date="2017-09-05T17:58:00Z">
              <w:r w:rsidRPr="00F500FE">
                <w:rPr>
                  <w:rFonts w:ascii="Arial" w:hAnsi="Arial" w:cs="Arial"/>
                  <w:color w:val="000000"/>
                  <w:sz w:val="18"/>
                  <w:szCs w:val="18"/>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494" w:author="임수환/책임연구원/차세대표준(연)ACS팀(suhwan.lim@lge.com)" w:date="2017-09-05T17:58:00Z"/>
                <w:rFonts w:ascii="Arial" w:hAnsi="Arial" w:cs="Arial"/>
                <w:color w:val="000000"/>
                <w:sz w:val="18"/>
                <w:szCs w:val="18"/>
                <w:lang w:val="en-US" w:eastAsia="ko-KR"/>
              </w:rPr>
            </w:pPr>
            <w:ins w:id="10495" w:author="임수환/책임연구원/차세대표준(연)ACS팀(suhwan.lim@lge.com)" w:date="2017-09-05T17:58:00Z">
              <w:r w:rsidRPr="00F500FE">
                <w:rPr>
                  <w:rFonts w:ascii="Arial" w:hAnsi="Arial" w:cs="Arial"/>
                  <w:color w:val="000000"/>
                  <w:sz w:val="18"/>
                  <w:szCs w:val="18"/>
                  <w:lang w:val="en-US" w:eastAsia="ko-KR"/>
                </w:rPr>
                <w:t>|2*fy_high – 3*fx_low|</w:t>
              </w:r>
            </w:ins>
          </w:p>
        </w:tc>
      </w:tr>
      <w:tr w:rsidR="00C432F1" w:rsidRPr="00F500FE" w:rsidTr="003F4FCA">
        <w:trPr>
          <w:trHeight w:val="435"/>
          <w:jc w:val="center"/>
          <w:ins w:id="10496"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497" w:author="임수환/책임연구원/차세대표준(연)ACS팀(suhwan.lim@lge.com)" w:date="2017-09-05T17:58:00Z"/>
                <w:rFonts w:ascii="Arial" w:hAnsi="Arial" w:cs="Arial"/>
                <w:color w:val="000000"/>
                <w:sz w:val="18"/>
                <w:szCs w:val="18"/>
                <w:lang w:val="en-US" w:eastAsia="ko-KR"/>
              </w:rPr>
            </w:pPr>
            <w:ins w:id="10498" w:author="임수환/책임연구원/차세대표준(연)ACS팀(suhwan.lim@lge.com)" w:date="2017-09-05T17:58: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499" w:author="임수환/책임연구원/차세대표준(연)ACS팀(suhwan.lim@lge.com)" w:date="2017-09-05T17:58:00Z"/>
                <w:rFonts w:ascii="Arial" w:hAnsi="Arial" w:cs="Arial"/>
                <w:color w:val="000000"/>
                <w:sz w:val="18"/>
                <w:szCs w:val="18"/>
                <w:lang w:val="en-US" w:eastAsia="ko-KR"/>
              </w:rPr>
            </w:pPr>
            <w:ins w:id="10500" w:author="임수환/책임연구원/차세대표준(연)ACS팀(suhwan.lim@lge.com)" w:date="2017-09-05T17:58:00Z">
              <w:r w:rsidRPr="00F500FE">
                <w:rPr>
                  <w:rFonts w:ascii="Arial" w:hAnsi="Arial" w:cs="Arial"/>
                  <w:color w:val="000000"/>
                  <w:sz w:val="18"/>
                  <w:szCs w:val="18"/>
                  <w:lang w:val="en-US" w:eastAsia="ko-KR"/>
                </w:rPr>
                <w:t>6960</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501" w:author="임수환/책임연구원/차세대표준(연)ACS팀(suhwan.lim@lge.com)" w:date="2017-09-05T17:58:00Z"/>
                <w:rFonts w:ascii="Arial" w:hAnsi="Arial" w:cs="Arial"/>
                <w:color w:val="000000"/>
                <w:sz w:val="18"/>
                <w:szCs w:val="18"/>
                <w:lang w:val="en-US" w:eastAsia="ko-KR"/>
              </w:rPr>
            </w:pPr>
            <w:ins w:id="10502" w:author="임수환/책임연구원/차세대표준(연)ACS팀(suhwan.lim@lge.com)" w:date="2017-09-05T17:58:00Z">
              <w:r w:rsidRPr="00F500FE">
                <w:rPr>
                  <w:rFonts w:ascii="Arial" w:hAnsi="Arial" w:cs="Arial"/>
                  <w:color w:val="000000"/>
                  <w:sz w:val="18"/>
                  <w:szCs w:val="18"/>
                  <w:lang w:val="en-US" w:eastAsia="ko-KR"/>
                </w:rPr>
                <w:t>6240</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503" w:author="임수환/책임연구원/차세대표준(연)ACS팀(suhwan.lim@lge.com)" w:date="2017-09-05T17:58:00Z"/>
                <w:rFonts w:ascii="Arial" w:hAnsi="Arial" w:cs="Arial"/>
                <w:color w:val="000000"/>
                <w:sz w:val="18"/>
                <w:szCs w:val="18"/>
                <w:lang w:val="en-US" w:eastAsia="ko-KR"/>
              </w:rPr>
            </w:pPr>
            <w:ins w:id="10504" w:author="임수환/책임연구원/차세대표준(연)ACS팀(suhwan.lim@lge.com)" w:date="2017-09-05T17:58:00Z">
              <w:r w:rsidRPr="00F500FE">
                <w:rPr>
                  <w:rFonts w:ascii="Arial" w:hAnsi="Arial" w:cs="Arial"/>
                  <w:color w:val="000000"/>
                  <w:sz w:val="18"/>
                  <w:szCs w:val="18"/>
                  <w:lang w:val="en-US" w:eastAsia="ko-KR"/>
                </w:rPr>
                <w:t>860</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505" w:author="임수환/책임연구원/차세대표준(연)ACS팀(suhwan.lim@lge.com)" w:date="2017-09-05T17:58:00Z"/>
                <w:rFonts w:ascii="Arial" w:hAnsi="Arial" w:cs="Arial"/>
                <w:color w:val="000000"/>
                <w:sz w:val="18"/>
                <w:szCs w:val="18"/>
                <w:lang w:val="en-US" w:eastAsia="ko-KR"/>
              </w:rPr>
            </w:pPr>
            <w:ins w:id="10506" w:author="임수환/책임연구원/차세대표준(연)ACS팀(suhwan.lim@lge.com)" w:date="2017-09-05T17:58:00Z">
              <w:r w:rsidRPr="00F500FE">
                <w:rPr>
                  <w:rFonts w:ascii="Arial" w:hAnsi="Arial" w:cs="Arial"/>
                  <w:color w:val="000000"/>
                  <w:sz w:val="18"/>
                  <w:szCs w:val="18"/>
                  <w:lang w:val="en-US" w:eastAsia="ko-KR"/>
                </w:rPr>
                <w:t>1440</w:t>
              </w:r>
            </w:ins>
          </w:p>
        </w:tc>
      </w:tr>
      <w:tr w:rsidR="00C432F1" w:rsidRPr="00F500FE" w:rsidTr="003F4FCA">
        <w:trPr>
          <w:trHeight w:val="525"/>
          <w:jc w:val="center"/>
          <w:ins w:id="10507" w:author="임수환/책임연구원/차세대표준(연)ACS팀(suhwan.lim@lge.com)" w:date="2017-09-05T17:58: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3F4FCA">
            <w:pPr>
              <w:rPr>
                <w:ins w:id="10508" w:author="임수환/책임연구원/차세대표준(연)ACS팀(suhwan.lim@lge.com)" w:date="2017-09-05T17:58:00Z"/>
                <w:rFonts w:ascii="Arial" w:hAnsi="Arial" w:cs="Arial"/>
                <w:color w:val="000000"/>
                <w:sz w:val="18"/>
                <w:szCs w:val="18"/>
                <w:lang w:val="en-US" w:eastAsia="ko-KR"/>
              </w:rPr>
            </w:pPr>
            <w:ins w:id="10509" w:author="임수환/책임연구원/차세대표준(연)ACS팀(suhwan.lim@lge.com)" w:date="2017-09-05T17:58: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510" w:author="임수환/책임연구원/차세대표준(연)ACS팀(suhwan.lim@lge.com)" w:date="2017-09-05T17:58:00Z"/>
                <w:rFonts w:ascii="Arial" w:hAnsi="Arial" w:cs="Arial"/>
                <w:color w:val="000000"/>
                <w:sz w:val="18"/>
                <w:szCs w:val="18"/>
                <w:lang w:val="en-US" w:eastAsia="ko-KR"/>
              </w:rPr>
            </w:pPr>
            <w:ins w:id="10511" w:author="임수환/책임연구원/차세대표준(연)ACS팀(suhwan.lim@lge.com)" w:date="2017-09-05T17:58:00Z">
              <w:r w:rsidRPr="00F500FE">
                <w:rPr>
                  <w:rFonts w:ascii="Arial" w:hAnsi="Arial" w:cs="Arial"/>
                  <w:color w:val="000000"/>
                  <w:sz w:val="18"/>
                  <w:szCs w:val="18"/>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3F4FCA">
            <w:pPr>
              <w:jc w:val="center"/>
              <w:rPr>
                <w:ins w:id="10512" w:author="임수환/책임연구원/차세대표준(연)ACS팀(suhwan.lim@lge.com)" w:date="2017-09-05T17:58:00Z"/>
                <w:rFonts w:ascii="Arial" w:hAnsi="Arial" w:cs="Arial"/>
                <w:color w:val="000000"/>
                <w:sz w:val="18"/>
                <w:szCs w:val="18"/>
                <w:lang w:val="en-US" w:eastAsia="ko-KR"/>
              </w:rPr>
            </w:pPr>
            <w:ins w:id="10513" w:author="임수환/책임연구원/차세대표준(연)ACS팀(suhwan.lim@lge.com)" w:date="2017-09-05T17:58:00Z">
              <w:r w:rsidRPr="00F500FE">
                <w:rPr>
                  <w:rFonts w:ascii="Arial" w:hAnsi="Arial" w:cs="Arial"/>
                  <w:color w:val="000000"/>
                  <w:sz w:val="18"/>
                  <w:szCs w:val="18"/>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3F4FCA">
            <w:pPr>
              <w:jc w:val="center"/>
              <w:rPr>
                <w:ins w:id="10514" w:author="임수환/책임연구원/차세대표준(연)ACS팀(suhwan.lim@lge.com)" w:date="2017-09-05T17:58:00Z"/>
                <w:rFonts w:ascii="Arial" w:hAnsi="Arial" w:cs="Arial"/>
                <w:color w:val="000000"/>
                <w:sz w:val="18"/>
                <w:szCs w:val="18"/>
                <w:lang w:val="en-US" w:eastAsia="ko-KR"/>
              </w:rPr>
            </w:pPr>
            <w:ins w:id="10515" w:author="임수환/책임연구원/차세대표준(연)ACS팀(suhwan.lim@lge.com)" w:date="2017-09-05T17:58:00Z">
              <w:r w:rsidRPr="00F500FE">
                <w:rPr>
                  <w:rFonts w:ascii="Arial" w:hAnsi="Arial" w:cs="Arial"/>
                  <w:color w:val="000000"/>
                  <w:sz w:val="18"/>
                  <w:szCs w:val="18"/>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3F4FCA">
            <w:pPr>
              <w:jc w:val="center"/>
              <w:rPr>
                <w:ins w:id="10516" w:author="임수환/책임연구원/차세대표준(연)ACS팀(suhwan.lim@lge.com)" w:date="2017-09-05T17:58:00Z"/>
                <w:rFonts w:ascii="Arial" w:hAnsi="Arial" w:cs="Arial"/>
                <w:color w:val="000000"/>
                <w:sz w:val="18"/>
                <w:szCs w:val="18"/>
                <w:lang w:val="en-US" w:eastAsia="ko-KR"/>
              </w:rPr>
            </w:pPr>
            <w:ins w:id="10517" w:author="임수환/책임연구원/차세대표준(연)ACS팀(suhwan.lim@lge.com)" w:date="2017-09-05T17:58:00Z">
              <w:r w:rsidRPr="00F500FE">
                <w:rPr>
                  <w:rFonts w:ascii="Arial" w:hAnsi="Arial" w:cs="Arial"/>
                  <w:color w:val="000000"/>
                  <w:sz w:val="18"/>
                  <w:szCs w:val="18"/>
                  <w:lang w:val="en-US" w:eastAsia="ko-KR"/>
                </w:rPr>
                <w:t>|2*fy_high + 3*fx_high|</w:t>
              </w:r>
            </w:ins>
          </w:p>
        </w:tc>
      </w:tr>
      <w:tr w:rsidR="00C432F1" w:rsidRPr="00F500FE" w:rsidTr="003F4FCA">
        <w:trPr>
          <w:trHeight w:val="495"/>
          <w:jc w:val="center"/>
          <w:ins w:id="10518" w:author="임수환/책임연구원/차세대표준(연)ACS팀(suhwan.lim@lge.com)" w:date="2017-09-05T17:58: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3F4FCA">
            <w:pPr>
              <w:rPr>
                <w:ins w:id="10519" w:author="임수환/책임연구원/차세대표준(연)ACS팀(suhwan.lim@lge.com)" w:date="2017-09-05T17:58:00Z"/>
                <w:rFonts w:ascii="Arial" w:hAnsi="Arial" w:cs="Arial"/>
                <w:color w:val="000000"/>
                <w:sz w:val="18"/>
                <w:szCs w:val="18"/>
                <w:lang w:val="en-US" w:eastAsia="ko-KR"/>
              </w:rPr>
            </w:pPr>
            <w:ins w:id="10520" w:author="임수환/책임연구원/차세대표준(연)ACS팀(suhwan.lim@lge.com)" w:date="2017-09-05T17:58: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ins w:id="10521" w:author="임수환/책임연구원/차세대표준(연)ACS팀(suhwan.lim@lge.com)" w:date="2017-09-05T17:58:00Z"/>
                <w:rFonts w:ascii="Arial" w:hAnsi="Arial" w:cs="Arial"/>
                <w:color w:val="000000"/>
                <w:sz w:val="18"/>
                <w:szCs w:val="18"/>
                <w:lang w:val="en-US" w:eastAsia="ko-KR"/>
              </w:rPr>
            </w:pPr>
            <w:ins w:id="10522" w:author="임수환/책임연구원/차세대표준(연)ACS팀(suhwan.lim@lge.com)" w:date="2017-09-05T17:58:00Z">
              <w:r w:rsidRPr="00F500FE">
                <w:rPr>
                  <w:rFonts w:ascii="Arial" w:hAnsi="Arial" w:cs="Arial"/>
                  <w:color w:val="000000"/>
                  <w:sz w:val="18"/>
                  <w:szCs w:val="18"/>
                  <w:lang w:val="en-US" w:eastAsia="ko-KR"/>
                </w:rPr>
                <w:t>14040</w:t>
              </w:r>
            </w:ins>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ins w:id="10523" w:author="임수환/책임연구원/차세대표준(연)ACS팀(suhwan.lim@lge.com)" w:date="2017-09-05T17:58:00Z"/>
                <w:rFonts w:ascii="Arial" w:hAnsi="Arial" w:cs="Arial"/>
                <w:color w:val="000000"/>
                <w:sz w:val="18"/>
                <w:szCs w:val="18"/>
                <w:lang w:val="en-US" w:eastAsia="ko-KR"/>
              </w:rPr>
            </w:pPr>
            <w:ins w:id="10524" w:author="임수환/책임연구원/차세대표준(연)ACS팀(suhwan.lim@lge.com)" w:date="2017-09-05T17:58:00Z">
              <w:r w:rsidRPr="00F500FE">
                <w:rPr>
                  <w:rFonts w:ascii="Arial" w:hAnsi="Arial" w:cs="Arial"/>
                  <w:color w:val="000000"/>
                  <w:sz w:val="18"/>
                  <w:szCs w:val="18"/>
                  <w:lang w:val="en-US" w:eastAsia="ko-KR"/>
                </w:rPr>
                <w:t>14760</w:t>
              </w:r>
            </w:ins>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3F4FCA">
            <w:pPr>
              <w:jc w:val="center"/>
              <w:rPr>
                <w:ins w:id="10525" w:author="임수환/책임연구원/차세대표준(연)ACS팀(suhwan.lim@lge.com)" w:date="2017-09-05T17:58:00Z"/>
                <w:rFonts w:ascii="Arial" w:hAnsi="Arial" w:cs="Arial"/>
                <w:color w:val="000000"/>
                <w:sz w:val="18"/>
                <w:szCs w:val="18"/>
                <w:lang w:val="en-US" w:eastAsia="ko-KR"/>
              </w:rPr>
            </w:pPr>
            <w:ins w:id="10526" w:author="임수환/책임연구원/차세대표준(연)ACS팀(suhwan.lim@lge.com)" w:date="2017-09-05T17:58:00Z">
              <w:r w:rsidRPr="00F500FE">
                <w:rPr>
                  <w:rFonts w:ascii="Arial" w:hAnsi="Arial" w:cs="Arial"/>
                  <w:color w:val="000000"/>
                  <w:sz w:val="18"/>
                  <w:szCs w:val="18"/>
                  <w:lang w:val="en-US" w:eastAsia="ko-KR"/>
                </w:rPr>
                <w:t>12560</w:t>
              </w:r>
            </w:ins>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3F4FCA">
            <w:pPr>
              <w:jc w:val="center"/>
              <w:rPr>
                <w:ins w:id="10527" w:author="임수환/책임연구원/차세대표준(연)ACS팀(suhwan.lim@lge.com)" w:date="2017-09-05T17:58:00Z"/>
                <w:rFonts w:ascii="Arial" w:hAnsi="Arial" w:cs="Arial"/>
                <w:color w:val="000000"/>
                <w:sz w:val="18"/>
                <w:szCs w:val="18"/>
                <w:lang w:val="en-US" w:eastAsia="ko-KR"/>
              </w:rPr>
            </w:pPr>
            <w:ins w:id="10528" w:author="임수환/책임연구원/차세대표준(연)ACS팀(suhwan.lim@lge.com)" w:date="2017-09-05T17:58:00Z">
              <w:r w:rsidRPr="00F500FE">
                <w:rPr>
                  <w:rFonts w:ascii="Arial" w:hAnsi="Arial" w:cs="Arial"/>
                  <w:color w:val="000000"/>
                  <w:sz w:val="18"/>
                  <w:szCs w:val="18"/>
                  <w:lang w:val="en-US" w:eastAsia="ko-KR"/>
                </w:rPr>
                <w:t>13140</w:t>
              </w:r>
            </w:ins>
          </w:p>
        </w:tc>
      </w:tr>
    </w:tbl>
    <w:p w:rsidR="00C432F1" w:rsidRPr="00AA4249" w:rsidRDefault="00C432F1" w:rsidP="00C432F1">
      <w:pPr>
        <w:pStyle w:val="Guidance"/>
        <w:rPr>
          <w:ins w:id="10529" w:author="임수환/책임연구원/차세대표준(연)ACS팀(suhwan.lim@lge.com)" w:date="2017-09-05T17:58:00Z"/>
          <w:b/>
          <w:lang w:eastAsia="ja-JP"/>
        </w:rPr>
      </w:pPr>
    </w:p>
    <w:p w:rsidR="00C432F1" w:rsidRPr="00D677FC" w:rsidRDefault="00C432F1" w:rsidP="00C432F1">
      <w:pPr>
        <w:pStyle w:val="Guidance"/>
        <w:rPr>
          <w:ins w:id="10530" w:author="임수환/책임연구원/차세대표준(연)ACS팀(suhwan.lim@lge.com)" w:date="2017-09-05T17:58:00Z"/>
          <w:i w:val="0"/>
          <w:u w:val="single"/>
          <w:lang w:eastAsia="ja-JP"/>
        </w:rPr>
      </w:pPr>
      <w:ins w:id="10531" w:author="임수환/책임연구원/차세대표준(연)ACS팀(suhwan.lim@lge.com)" w:date="2017-09-05T17:58:00Z">
        <w:r>
          <w:rPr>
            <w:rFonts w:hint="eastAsia"/>
            <w:i w:val="0"/>
            <w:u w:val="single"/>
            <w:lang w:eastAsia="ja-JP"/>
          </w:rPr>
          <w:t>The 4</w:t>
        </w:r>
        <w:r w:rsidRPr="00D677FC">
          <w:rPr>
            <w:rFonts w:hint="eastAsia"/>
            <w:i w:val="0"/>
            <w:u w:val="single"/>
            <w:vertAlign w:val="superscript"/>
            <w:lang w:eastAsia="ja-JP"/>
          </w:rPr>
          <w:t>th</w:t>
        </w:r>
        <w:r>
          <w:rPr>
            <w:rFonts w:hint="eastAsia"/>
            <w:i w:val="0"/>
            <w:u w:val="single"/>
            <w:lang w:eastAsia="ja-JP"/>
          </w:rPr>
          <w:t xml:space="preserve"> IMD falls into the own Rx of Band 1 and Band 41.  As already reported in release 14 version of TR36.714-00-02, the 4</w:t>
        </w:r>
        <w:r w:rsidRPr="00D677FC">
          <w:rPr>
            <w:rFonts w:hint="eastAsia"/>
            <w:i w:val="0"/>
            <w:u w:val="single"/>
            <w:vertAlign w:val="superscript"/>
            <w:lang w:eastAsia="ja-JP"/>
          </w:rPr>
          <w:t>th</w:t>
        </w:r>
        <w:r>
          <w:rPr>
            <w:rFonts w:hint="eastAsia"/>
            <w:i w:val="0"/>
            <w:u w:val="single"/>
            <w:lang w:eastAsia="ja-JP"/>
          </w:rPr>
          <w:t xml:space="preserve"> IMD never impacts Band 1 Rx because Tx-Rx separation is always kept in 190MHz.  Therefore, specifying MSD requirement is not necessary.  For 4</w:t>
        </w:r>
        <w:r w:rsidRPr="00D677FC">
          <w:rPr>
            <w:rFonts w:hint="eastAsia"/>
            <w:i w:val="0"/>
            <w:u w:val="single"/>
            <w:vertAlign w:val="superscript"/>
            <w:lang w:eastAsia="ja-JP"/>
          </w:rPr>
          <w:t>th</w:t>
        </w:r>
        <w:r>
          <w:rPr>
            <w:rFonts w:hint="eastAsia"/>
            <w:i w:val="0"/>
            <w:u w:val="single"/>
            <w:lang w:eastAsia="ja-JP"/>
          </w:rPr>
          <w:t xml:space="preserve"> IMD impact on Band 41 Rx, it analysis is captured in the next section.</w:t>
        </w:r>
      </w:ins>
    </w:p>
    <w:p w:rsidR="00C432F1" w:rsidRPr="005D2549" w:rsidRDefault="00C432F1" w:rsidP="00C432F1">
      <w:pPr>
        <w:pStyle w:val="40"/>
        <w:ind w:left="0" w:firstLine="0"/>
        <w:rPr>
          <w:ins w:id="10532" w:author="임수환/책임연구원/차세대표준(연)ACS팀(suhwan.lim@lge.com)" w:date="2017-09-05T17:58:00Z"/>
          <w:rFonts w:ascii="Calibri" w:eastAsia="맑은 고딕" w:hAnsi="Calibri"/>
          <w:szCs w:val="22"/>
          <w:lang w:eastAsia="ko-KR"/>
        </w:rPr>
      </w:pPr>
      <w:bookmarkStart w:id="10533" w:name="_Toc492400385"/>
      <w:ins w:id="10534" w:author="임수환/책임연구원/차세대표준(연)ACS팀(suhwan.lim@lge.com)" w:date="2017-09-05T18:00:00Z">
        <w:r>
          <w:rPr>
            <w:lang w:val="en-US"/>
          </w:rPr>
          <w:t>7</w:t>
        </w:r>
      </w:ins>
      <w:ins w:id="10535" w:author="임수환/책임연구원/차세대표준(연)ACS팀(suhwan.lim@lge.com)" w:date="2017-09-05T17:58:00Z">
        <w:r>
          <w:rPr>
            <w:lang w:val="en-US"/>
          </w:rPr>
          <w:t>.3.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10533"/>
      </w:ins>
    </w:p>
    <w:p w:rsidR="00C432F1" w:rsidRPr="00D9071C" w:rsidRDefault="00C432F1" w:rsidP="00C432F1">
      <w:pPr>
        <w:pStyle w:val="Guidance"/>
        <w:jc w:val="both"/>
        <w:rPr>
          <w:ins w:id="10536" w:author="임수환/책임연구원/차세대표준(연)ACS팀(suhwan.lim@lge.com)" w:date="2017-09-05T17:58:00Z"/>
          <w:rFonts w:eastAsia="맑은 고딕"/>
          <w:i w:val="0"/>
          <w:color w:val="auto"/>
          <w:lang w:eastAsia="ja-JP"/>
        </w:rPr>
      </w:pPr>
      <w:ins w:id="10537" w:author="임수환/책임연구원/차세대표준(연)ACS팀(suhwan.lim@lge.com)" w:date="2017-09-05T17:58:00Z">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ins>
    </w:p>
    <w:p w:rsidR="00C432F1" w:rsidRDefault="00C432F1" w:rsidP="00C432F1">
      <w:pPr>
        <w:pStyle w:val="40"/>
        <w:ind w:left="0" w:firstLine="0"/>
        <w:rPr>
          <w:ins w:id="10538" w:author="임수환/책임연구원/차세대표준(연)ACS팀(suhwan.lim@lge.com)" w:date="2017-09-05T17:58:00Z"/>
          <w:lang w:val="en-US"/>
        </w:rPr>
      </w:pPr>
      <w:bookmarkStart w:id="10539" w:name="_Toc492400386"/>
      <w:ins w:id="10540" w:author="임수환/책임연구원/차세대표준(연)ACS팀(suhwan.lim@lge.com)" w:date="2017-09-05T17:58:00Z">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0539"/>
      </w:ins>
    </w:p>
    <w:p w:rsidR="00C432F1" w:rsidRDefault="00C432F1" w:rsidP="00C432F1">
      <w:pPr>
        <w:rPr>
          <w:ins w:id="10541" w:author="임수환/책임연구원/차세대표준(연)ACS팀(suhwan.lim@lge.com)" w:date="2017-09-05T17:58:00Z"/>
          <w:rFonts w:eastAsia="맑은 고딕"/>
          <w:lang w:eastAsia="ko-KR"/>
        </w:rPr>
      </w:pPr>
      <w:ins w:id="10542" w:author="임수환/책임연구원/차세대표준(연)ACS팀(suhwan.lim@lge.com)" w:date="2017-09-05T17:58:00Z">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ins>
    </w:p>
    <w:p w:rsidR="00C432F1" w:rsidRDefault="00C432F1" w:rsidP="009D0397">
      <w:pPr>
        <w:rPr>
          <w:ins w:id="10543" w:author="임수환/책임연구원/차세대표준(연)ACS팀(suhwan.lim@lge.com)" w:date="2017-09-05T18:19:00Z"/>
          <w:rFonts w:eastAsia="맑은 고딕"/>
          <w:lang w:eastAsia="ko-KR"/>
        </w:rPr>
      </w:pPr>
    </w:p>
    <w:p w:rsidR="00AD6F5A" w:rsidRDefault="00AD6F5A" w:rsidP="00AD6F5A">
      <w:pPr>
        <w:pStyle w:val="2"/>
        <w:tabs>
          <w:tab w:val="left" w:pos="0"/>
        </w:tabs>
        <w:ind w:left="0" w:firstLine="0"/>
        <w:rPr>
          <w:ins w:id="10544" w:author="임수환/책임연구원/차세대표준(연)ACS팀(suhwan.lim@lge.com)" w:date="2017-09-05T18:20:00Z"/>
          <w:rFonts w:eastAsia="맑은 고딕"/>
          <w:lang w:eastAsia="ko-KR"/>
        </w:rPr>
      </w:pPr>
      <w:bookmarkStart w:id="10545" w:name="_Toc492400387"/>
      <w:ins w:id="10546" w:author="임수환/책임연구원/차세대표준(연)ACS팀(suhwan.lim@lge.com)" w:date="2017-09-05T18:19:00Z">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ins>
      <w:bookmarkEnd w:id="10545"/>
    </w:p>
    <w:p w:rsidR="00AD6F5A" w:rsidRDefault="00AD6F5A" w:rsidP="00AD6F5A">
      <w:pPr>
        <w:pStyle w:val="30"/>
        <w:spacing w:after="240"/>
        <w:ind w:left="0" w:firstLine="0"/>
        <w:rPr>
          <w:ins w:id="10547" w:author="임수환/책임연구원/차세대표준(연)ACS팀(suhwan.lim@lge.com)" w:date="2017-09-05T18:20:00Z"/>
        </w:rPr>
      </w:pPr>
      <w:bookmarkStart w:id="10548" w:name="_Toc492400388"/>
      <w:ins w:id="10549" w:author="임수환/책임연구원/차세대표준(연)ACS팀(suhwan.lim@lge.com)" w:date="2017-09-05T18:20:00Z">
        <w:r>
          <w:rPr>
            <w:rFonts w:hint="eastAsia"/>
          </w:rPr>
          <w:t>7</w:t>
        </w:r>
        <w:r>
          <w:t>.</w:t>
        </w:r>
        <w:r>
          <w:rPr>
            <w:rFonts w:hint="eastAsia"/>
          </w:rPr>
          <w:t>4</w:t>
        </w:r>
        <w:r>
          <w:t xml:space="preserve">.1 </w:t>
        </w:r>
        <w:r w:rsidRPr="004C1E02">
          <w:t>Operating bands for CA</w:t>
        </w:r>
        <w:bookmarkEnd w:id="10548"/>
      </w:ins>
    </w:p>
    <w:p w:rsidR="00AD6F5A" w:rsidRPr="00C75C58" w:rsidRDefault="00AD6F5A" w:rsidP="00AD6F5A">
      <w:pPr>
        <w:rPr>
          <w:ins w:id="10550" w:author="임수환/책임연구원/차세대표준(연)ACS팀(suhwan.lim@lge.com)" w:date="2017-09-05T18:19:00Z"/>
          <w:rFonts w:eastAsia="맑은 고딕"/>
          <w:lang w:eastAsia="ko-KR"/>
        </w:rPr>
      </w:pPr>
    </w:p>
    <w:p w:rsidR="00AD6F5A" w:rsidRPr="00BF1539" w:rsidRDefault="00AD6F5A" w:rsidP="00AD6F5A">
      <w:pPr>
        <w:pStyle w:val="TH"/>
        <w:rPr>
          <w:ins w:id="10551" w:author="임수환/책임연구원/차세대표준(연)ACS팀(suhwan.lim@lge.com)" w:date="2017-09-05T18:19:00Z"/>
          <w:lang w:val="en-US"/>
        </w:rPr>
      </w:pPr>
      <w:ins w:id="10552" w:author="임수환/책임연구원/차세대표준(연)ACS팀(suhwan.lim@lge.com)" w:date="2017-09-05T18:19:00Z">
        <w:r w:rsidRPr="00BF1539">
          <w:rPr>
            <w:lang w:val="en-US"/>
          </w:rPr>
          <w:lastRenderedPageBreak/>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3F4FCA">
        <w:trPr>
          <w:trHeight w:val="225"/>
          <w:ins w:id="10553" w:author="임수환/책임연구원/차세대표준(연)ACS팀(suhwan.lim@lge.com)" w:date="2017-09-05T18:19:00Z"/>
        </w:trPr>
        <w:tc>
          <w:tcPr>
            <w:tcW w:w="1067" w:type="dxa"/>
            <w:vMerge w:val="restart"/>
          </w:tcPr>
          <w:p w:rsidR="00AD6F5A" w:rsidRPr="00113834" w:rsidRDefault="00AD6F5A" w:rsidP="003F4FCA">
            <w:pPr>
              <w:pStyle w:val="TAH"/>
              <w:rPr>
                <w:ins w:id="10554" w:author="임수환/책임연구원/차세대표준(연)ACS팀(suhwan.lim@lge.com)" w:date="2017-09-05T18:19:00Z"/>
                <w:rFonts w:eastAsia="MS Mincho" w:cs="Arial"/>
              </w:rPr>
            </w:pPr>
            <w:smartTag w:uri="urn:schemas-microsoft-com:office:smarttags" w:element="place">
              <w:smartTag w:uri="urn:schemas-microsoft-com:office:smarttags" w:element="City">
                <w:ins w:id="10555" w:author="임수환/책임연구원/차세대표준(연)ACS팀(suhwan.lim@lge.com)" w:date="2017-09-05T18:19:00Z">
                  <w:r w:rsidRPr="00113834">
                    <w:rPr>
                      <w:rFonts w:eastAsia="MS Mincho" w:cs="Arial"/>
                    </w:rPr>
                    <w:t>E-UTRA</w:t>
                  </w:r>
                </w:ins>
              </w:smartTag>
              <w:ins w:id="10556" w:author="임수환/책임연구원/차세대표준(연)ACS팀(suhwan.lim@lge.com)" w:date="2017-09-05T18:19:00Z">
                <w:r w:rsidRPr="00113834">
                  <w:rPr>
                    <w:rFonts w:eastAsia="MS Mincho" w:cs="Arial"/>
                  </w:rPr>
                  <w:t xml:space="preserve"> </w:t>
                </w:r>
                <w:smartTag w:uri="urn:schemas-microsoft-com:office:smarttags" w:element="State">
                  <w:r w:rsidRPr="00113834">
                    <w:rPr>
                      <w:rFonts w:eastAsia="MS Mincho" w:cs="Arial"/>
                    </w:rPr>
                    <w:t>CA</w:t>
                  </w:r>
                </w:smartTag>
              </w:ins>
            </w:smartTag>
            <w:ins w:id="10557" w:author="임수환/책임연구원/차세대표준(연)ACS팀(suhwan.lim@lge.com)" w:date="2017-09-05T18:19:00Z">
              <w:r w:rsidRPr="00113834">
                <w:rPr>
                  <w:rFonts w:eastAsia="MS Mincho" w:cs="Arial"/>
                </w:rPr>
                <w:t xml:space="preserve"> Band</w:t>
              </w:r>
            </w:ins>
          </w:p>
        </w:tc>
        <w:tc>
          <w:tcPr>
            <w:tcW w:w="1067" w:type="dxa"/>
            <w:vMerge w:val="restart"/>
          </w:tcPr>
          <w:p w:rsidR="00AD6F5A" w:rsidRPr="00113834" w:rsidRDefault="00AD6F5A" w:rsidP="003F4FCA">
            <w:pPr>
              <w:pStyle w:val="TAH"/>
              <w:rPr>
                <w:ins w:id="10558" w:author="임수환/책임연구원/차세대표준(연)ACS팀(suhwan.lim@lge.com)" w:date="2017-09-05T18:19:00Z"/>
                <w:rFonts w:eastAsia="MS Mincho" w:cs="Arial"/>
              </w:rPr>
            </w:pPr>
            <w:ins w:id="10559" w:author="임수환/책임연구원/차세대표준(연)ACS팀(suhwan.lim@lge.com)" w:date="2017-09-05T18:19:00Z">
              <w:r w:rsidRPr="00113834">
                <w:rPr>
                  <w:rFonts w:eastAsia="MS Mincho" w:cs="Arial"/>
                </w:rPr>
                <w:t>E-UTRA Band</w:t>
              </w:r>
            </w:ins>
          </w:p>
        </w:tc>
        <w:tc>
          <w:tcPr>
            <w:tcW w:w="2729" w:type="dxa"/>
            <w:gridSpan w:val="3"/>
            <w:shd w:val="clear" w:color="auto" w:fill="auto"/>
            <w:noWrap/>
            <w:vAlign w:val="bottom"/>
          </w:tcPr>
          <w:p w:rsidR="00AD6F5A" w:rsidRPr="00113834" w:rsidRDefault="00AD6F5A" w:rsidP="003F4FCA">
            <w:pPr>
              <w:pStyle w:val="TAH"/>
              <w:rPr>
                <w:ins w:id="10560" w:author="임수환/책임연구원/차세대표준(연)ACS팀(suhwan.lim@lge.com)" w:date="2017-09-05T18:19:00Z"/>
                <w:rFonts w:eastAsia="MS Mincho" w:cs="Arial"/>
              </w:rPr>
            </w:pPr>
            <w:ins w:id="10561" w:author="임수환/책임연구원/차세대표준(연)ACS팀(suhwan.lim@lge.com)" w:date="2017-09-05T18:19:00Z">
              <w:r w:rsidRPr="00113834">
                <w:rPr>
                  <w:rFonts w:eastAsia="MS Mincho" w:cs="Arial"/>
                </w:rPr>
                <w:t>Uplink (UL) operating band</w:t>
              </w:r>
            </w:ins>
          </w:p>
        </w:tc>
        <w:tc>
          <w:tcPr>
            <w:tcW w:w="2928" w:type="dxa"/>
            <w:gridSpan w:val="3"/>
            <w:shd w:val="clear" w:color="auto" w:fill="auto"/>
            <w:noWrap/>
            <w:vAlign w:val="bottom"/>
          </w:tcPr>
          <w:p w:rsidR="00AD6F5A" w:rsidRPr="00113834" w:rsidRDefault="00AD6F5A" w:rsidP="003F4FCA">
            <w:pPr>
              <w:pStyle w:val="TAH"/>
              <w:rPr>
                <w:ins w:id="10562" w:author="임수환/책임연구원/차세대표준(연)ACS팀(suhwan.lim@lge.com)" w:date="2017-09-05T18:19:00Z"/>
                <w:rFonts w:eastAsia="MS Mincho" w:cs="Arial"/>
              </w:rPr>
            </w:pPr>
            <w:ins w:id="10563" w:author="임수환/책임연구원/차세대표준(연)ACS팀(suhwan.lim@lge.com)" w:date="2017-09-05T18:19:00Z">
              <w:r w:rsidRPr="00113834">
                <w:rPr>
                  <w:rFonts w:eastAsia="MS Mincho" w:cs="Arial"/>
                </w:rPr>
                <w:t>Downlink (DL) operating band</w:t>
              </w:r>
            </w:ins>
          </w:p>
        </w:tc>
        <w:tc>
          <w:tcPr>
            <w:tcW w:w="850" w:type="dxa"/>
            <w:vMerge w:val="restart"/>
            <w:shd w:val="clear" w:color="auto" w:fill="auto"/>
          </w:tcPr>
          <w:p w:rsidR="00AD6F5A" w:rsidRPr="00113834" w:rsidRDefault="00AD6F5A" w:rsidP="003F4FCA">
            <w:pPr>
              <w:pStyle w:val="TAH"/>
              <w:rPr>
                <w:ins w:id="10564" w:author="임수환/책임연구원/차세대표준(연)ACS팀(suhwan.lim@lge.com)" w:date="2017-09-05T18:19:00Z"/>
                <w:rFonts w:eastAsia="MS Mincho" w:cs="Arial"/>
              </w:rPr>
            </w:pPr>
            <w:ins w:id="10565" w:author="임수환/책임연구원/차세대표준(연)ACS팀(suhwan.lim@lge.com)" w:date="2017-09-05T18:19:00Z">
              <w:r w:rsidRPr="00113834">
                <w:rPr>
                  <w:rFonts w:eastAsia="MS Mincho" w:cs="Arial"/>
                </w:rPr>
                <w:t>Duplex Mode</w:t>
              </w:r>
            </w:ins>
          </w:p>
        </w:tc>
      </w:tr>
      <w:tr w:rsidR="00AD6F5A" w:rsidRPr="00BF1539" w:rsidTr="003F4FCA">
        <w:trPr>
          <w:trHeight w:val="225"/>
          <w:ins w:id="10566" w:author="임수환/책임연구원/차세대표준(연)ACS팀(suhwan.lim@lge.com)" w:date="2017-09-05T18:19:00Z"/>
        </w:trPr>
        <w:tc>
          <w:tcPr>
            <w:tcW w:w="1067" w:type="dxa"/>
            <w:vMerge/>
            <w:vAlign w:val="center"/>
          </w:tcPr>
          <w:p w:rsidR="00AD6F5A" w:rsidRPr="00113834" w:rsidRDefault="00AD6F5A" w:rsidP="003F4FCA">
            <w:pPr>
              <w:pStyle w:val="TAH"/>
              <w:rPr>
                <w:ins w:id="10567" w:author="임수환/책임연구원/차세대표준(연)ACS팀(suhwan.lim@lge.com)" w:date="2017-09-05T18:19:00Z"/>
                <w:rFonts w:eastAsia="MS Mincho" w:cs="Arial"/>
                <w:bCs/>
              </w:rPr>
            </w:pPr>
          </w:p>
        </w:tc>
        <w:tc>
          <w:tcPr>
            <w:tcW w:w="1067" w:type="dxa"/>
            <w:vMerge/>
            <w:vAlign w:val="center"/>
          </w:tcPr>
          <w:p w:rsidR="00AD6F5A" w:rsidRPr="00113834" w:rsidRDefault="00AD6F5A" w:rsidP="003F4FCA">
            <w:pPr>
              <w:pStyle w:val="TAH"/>
              <w:rPr>
                <w:ins w:id="10568" w:author="임수환/책임연구원/차세대표준(연)ACS팀(suhwan.lim@lge.com)" w:date="2017-09-05T18:19:00Z"/>
                <w:rFonts w:eastAsia="MS Mincho" w:cs="Arial"/>
                <w:bCs/>
              </w:rPr>
            </w:pPr>
          </w:p>
        </w:tc>
        <w:tc>
          <w:tcPr>
            <w:tcW w:w="2729" w:type="dxa"/>
            <w:gridSpan w:val="3"/>
            <w:shd w:val="clear" w:color="auto" w:fill="auto"/>
            <w:noWrap/>
            <w:vAlign w:val="bottom"/>
          </w:tcPr>
          <w:p w:rsidR="00AD6F5A" w:rsidRPr="00113834" w:rsidRDefault="00AD6F5A" w:rsidP="003F4FCA">
            <w:pPr>
              <w:pStyle w:val="TAH"/>
              <w:rPr>
                <w:ins w:id="10569" w:author="임수환/책임연구원/차세대표준(연)ACS팀(suhwan.lim@lge.com)" w:date="2017-09-05T18:19:00Z"/>
                <w:rFonts w:eastAsia="MS Mincho" w:cs="Arial"/>
              </w:rPr>
            </w:pPr>
            <w:ins w:id="10570" w:author="임수환/책임연구원/차세대표준(연)ACS팀(suhwan.lim@lge.com)" w:date="2017-09-05T18:19:00Z">
              <w:r w:rsidRPr="00113834">
                <w:rPr>
                  <w:rFonts w:eastAsia="MS Mincho" w:cs="Arial"/>
                </w:rPr>
                <w:t>BS receive / UE transmit</w:t>
              </w:r>
            </w:ins>
          </w:p>
        </w:tc>
        <w:tc>
          <w:tcPr>
            <w:tcW w:w="2928" w:type="dxa"/>
            <w:gridSpan w:val="3"/>
            <w:shd w:val="clear" w:color="auto" w:fill="auto"/>
            <w:noWrap/>
            <w:vAlign w:val="bottom"/>
          </w:tcPr>
          <w:p w:rsidR="00AD6F5A" w:rsidRPr="00113834" w:rsidRDefault="00AD6F5A" w:rsidP="003F4FCA">
            <w:pPr>
              <w:pStyle w:val="TAH"/>
              <w:rPr>
                <w:ins w:id="10571" w:author="임수환/책임연구원/차세대표준(연)ACS팀(suhwan.lim@lge.com)" w:date="2017-09-05T18:19:00Z"/>
                <w:rFonts w:eastAsia="MS Mincho" w:cs="Arial"/>
              </w:rPr>
            </w:pPr>
            <w:ins w:id="10572" w:author="임수환/책임연구원/차세대표준(연)ACS팀(suhwan.lim@lge.com)" w:date="2017-09-05T18:19:00Z">
              <w:r w:rsidRPr="00113834">
                <w:rPr>
                  <w:rFonts w:eastAsia="MS Mincho" w:cs="Arial"/>
                </w:rPr>
                <w:t xml:space="preserve">BS transmit / UE receive </w:t>
              </w:r>
            </w:ins>
          </w:p>
        </w:tc>
        <w:tc>
          <w:tcPr>
            <w:tcW w:w="850" w:type="dxa"/>
            <w:vMerge/>
            <w:vAlign w:val="center"/>
          </w:tcPr>
          <w:p w:rsidR="00AD6F5A" w:rsidRPr="00BF1539" w:rsidRDefault="00AD6F5A" w:rsidP="003F4FCA">
            <w:pPr>
              <w:spacing w:after="0"/>
              <w:rPr>
                <w:ins w:id="10573" w:author="임수환/책임연구원/차세대표준(연)ACS팀(suhwan.lim@lge.com)" w:date="2017-09-05T18:19:00Z"/>
                <w:rFonts w:ascii="Arial" w:hAnsi="Arial" w:cs="Arial"/>
                <w:b/>
                <w:bCs/>
                <w:sz w:val="18"/>
                <w:szCs w:val="18"/>
              </w:rPr>
            </w:pPr>
          </w:p>
        </w:tc>
      </w:tr>
      <w:tr w:rsidR="00AD6F5A" w:rsidRPr="00BF1539" w:rsidTr="003F4FCA">
        <w:trPr>
          <w:trHeight w:val="189"/>
          <w:ins w:id="10574" w:author="임수환/책임연구원/차세대표준(연)ACS팀(suhwan.lim@lge.com)" w:date="2017-09-05T18:19:00Z"/>
        </w:trPr>
        <w:tc>
          <w:tcPr>
            <w:tcW w:w="1067" w:type="dxa"/>
            <w:vMerge/>
            <w:vAlign w:val="center"/>
          </w:tcPr>
          <w:p w:rsidR="00AD6F5A" w:rsidRPr="00113834" w:rsidRDefault="00AD6F5A" w:rsidP="003F4FCA">
            <w:pPr>
              <w:pStyle w:val="TAH"/>
              <w:rPr>
                <w:ins w:id="10575" w:author="임수환/책임연구원/차세대표준(연)ACS팀(suhwan.lim@lge.com)" w:date="2017-09-05T18:19:00Z"/>
                <w:rFonts w:eastAsia="MS Mincho" w:cs="Arial"/>
                <w:bCs/>
              </w:rPr>
            </w:pPr>
          </w:p>
        </w:tc>
        <w:tc>
          <w:tcPr>
            <w:tcW w:w="1067" w:type="dxa"/>
            <w:vMerge/>
            <w:vAlign w:val="center"/>
          </w:tcPr>
          <w:p w:rsidR="00AD6F5A" w:rsidRPr="00113834" w:rsidRDefault="00AD6F5A" w:rsidP="003F4FCA">
            <w:pPr>
              <w:pStyle w:val="TAH"/>
              <w:rPr>
                <w:ins w:id="10576" w:author="임수환/책임연구원/차세대표준(연)ACS팀(suhwan.lim@lge.com)" w:date="2017-09-05T18:19:00Z"/>
                <w:rFonts w:eastAsia="MS Mincho" w:cs="Arial"/>
                <w:bCs/>
              </w:rPr>
            </w:pPr>
          </w:p>
        </w:tc>
        <w:tc>
          <w:tcPr>
            <w:tcW w:w="2729" w:type="dxa"/>
            <w:gridSpan w:val="3"/>
            <w:shd w:val="clear" w:color="auto" w:fill="auto"/>
          </w:tcPr>
          <w:p w:rsidR="00AD6F5A" w:rsidRPr="00113834" w:rsidRDefault="00AD6F5A" w:rsidP="003F4FCA">
            <w:pPr>
              <w:pStyle w:val="TAH"/>
              <w:rPr>
                <w:ins w:id="10577" w:author="임수환/책임연구원/차세대표준(연)ACS팀(suhwan.lim@lge.com)" w:date="2017-09-05T18:19:00Z"/>
                <w:rFonts w:eastAsia="MS Mincho" w:cs="Arial"/>
              </w:rPr>
            </w:pPr>
            <w:ins w:id="10578" w:author="임수환/책임연구원/차세대표준(연)ACS팀(suhwan.lim@lge.com)" w:date="2017-09-05T18:19:00Z">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ins>
          </w:p>
        </w:tc>
        <w:tc>
          <w:tcPr>
            <w:tcW w:w="2928" w:type="dxa"/>
            <w:gridSpan w:val="3"/>
            <w:shd w:val="clear" w:color="auto" w:fill="auto"/>
          </w:tcPr>
          <w:p w:rsidR="00AD6F5A" w:rsidRPr="00113834" w:rsidRDefault="00AD6F5A" w:rsidP="003F4FCA">
            <w:pPr>
              <w:pStyle w:val="TAH"/>
              <w:rPr>
                <w:ins w:id="10579" w:author="임수환/책임연구원/차세대표준(연)ACS팀(suhwan.lim@lge.com)" w:date="2017-09-05T18:19:00Z"/>
                <w:rFonts w:eastAsia="MS Mincho" w:cs="Arial"/>
              </w:rPr>
            </w:pPr>
            <w:ins w:id="10580" w:author="임수환/책임연구원/차세대표준(연)ACS팀(suhwan.lim@lge.com)" w:date="2017-09-05T18:19:00Z">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ins>
          </w:p>
        </w:tc>
        <w:tc>
          <w:tcPr>
            <w:tcW w:w="850" w:type="dxa"/>
            <w:vMerge/>
            <w:vAlign w:val="center"/>
          </w:tcPr>
          <w:p w:rsidR="00AD6F5A" w:rsidRPr="00BF1539" w:rsidRDefault="00AD6F5A" w:rsidP="003F4FCA">
            <w:pPr>
              <w:spacing w:after="0"/>
              <w:rPr>
                <w:ins w:id="10581" w:author="임수환/책임연구원/차세대표준(연)ACS팀(suhwan.lim@lge.com)" w:date="2017-09-05T18:19:00Z"/>
                <w:rFonts w:ascii="Arial" w:hAnsi="Arial" w:cs="Arial"/>
                <w:b/>
                <w:bCs/>
                <w:sz w:val="18"/>
                <w:szCs w:val="18"/>
              </w:rPr>
            </w:pPr>
          </w:p>
        </w:tc>
      </w:tr>
      <w:tr w:rsidR="00AD6F5A" w:rsidRPr="00BF1539" w:rsidTr="003F4FCA">
        <w:trPr>
          <w:trHeight w:val="225"/>
          <w:ins w:id="10582" w:author="임수환/책임연구원/차세대표준(연)ACS팀(suhwan.lim@lge.com)" w:date="2017-09-05T18:19:00Z"/>
        </w:trPr>
        <w:tc>
          <w:tcPr>
            <w:tcW w:w="1067" w:type="dxa"/>
            <w:vMerge w:val="restart"/>
            <w:vAlign w:val="center"/>
          </w:tcPr>
          <w:p w:rsidR="00AD6F5A" w:rsidRPr="005604B9" w:rsidRDefault="00AD6F5A" w:rsidP="003F4FCA">
            <w:pPr>
              <w:pStyle w:val="TAC"/>
              <w:rPr>
                <w:ins w:id="10583" w:author="임수환/책임연구원/차세대표준(연)ACS팀(suhwan.lim@lge.com)" w:date="2017-09-05T18:19:00Z"/>
                <w:rFonts w:cs="Arial"/>
              </w:rPr>
            </w:pPr>
            <w:ins w:id="10584" w:author="임수환/책임연구원/차세대표준(연)ACS팀(suhwan.lim@lge.com)" w:date="2017-09-05T18:19:00Z">
              <w:r w:rsidRPr="00D34F6E">
                <w:rPr>
                  <w:rFonts w:cs="Arial"/>
                </w:rPr>
                <w:t>CA_</w:t>
              </w:r>
              <w:r>
                <w:rPr>
                  <w:rFonts w:cs="Arial"/>
                </w:rPr>
                <w:t>3-28-40</w:t>
              </w:r>
            </w:ins>
          </w:p>
        </w:tc>
        <w:tc>
          <w:tcPr>
            <w:tcW w:w="1067" w:type="dxa"/>
            <w:vAlign w:val="center"/>
          </w:tcPr>
          <w:p w:rsidR="00AD6F5A" w:rsidRPr="00D24EA2" w:rsidRDefault="00AD6F5A" w:rsidP="003F4FCA">
            <w:pPr>
              <w:pStyle w:val="TAC"/>
              <w:rPr>
                <w:ins w:id="10585" w:author="임수환/책임연구원/차세대표준(연)ACS팀(suhwan.lim@lge.com)" w:date="2017-09-05T18:19:00Z"/>
                <w:rFonts w:cs="Arial"/>
                <w:lang w:eastAsia="zh-CN"/>
              </w:rPr>
            </w:pPr>
            <w:ins w:id="10586" w:author="임수환/책임연구원/차세대표준(연)ACS팀(suhwan.lim@lge.com)" w:date="2017-09-05T18:19:00Z">
              <w:r>
                <w:rPr>
                  <w:rFonts w:cs="Arial"/>
                  <w:lang w:eastAsia="zh-CN"/>
                </w:rPr>
                <w:t>3</w:t>
              </w:r>
            </w:ins>
          </w:p>
        </w:tc>
        <w:tc>
          <w:tcPr>
            <w:tcW w:w="1151" w:type="dxa"/>
            <w:shd w:val="clear" w:color="auto" w:fill="auto"/>
            <w:vAlign w:val="center"/>
          </w:tcPr>
          <w:p w:rsidR="00AD6F5A" w:rsidRPr="005604B9" w:rsidRDefault="00AD6F5A" w:rsidP="003F4FCA">
            <w:pPr>
              <w:pStyle w:val="TAL"/>
              <w:jc w:val="center"/>
              <w:rPr>
                <w:ins w:id="10587" w:author="임수환/책임연구원/차세대표준(연)ACS팀(suhwan.lim@lge.com)" w:date="2017-09-05T18:19:00Z"/>
                <w:rFonts w:cs="Arial"/>
              </w:rPr>
            </w:pPr>
            <w:ins w:id="10588" w:author="임수환/책임연구원/차세대표준(연)ACS팀(suhwan.lim@lge.com)" w:date="2017-09-05T18:19:00Z">
              <w:r>
                <w:rPr>
                  <w:lang w:eastAsia="zh-CN"/>
                </w:rPr>
                <w:t xml:space="preserve">1710 </w:t>
              </w:r>
              <w:r>
                <w:t>MHz</w:t>
              </w:r>
            </w:ins>
          </w:p>
        </w:tc>
        <w:tc>
          <w:tcPr>
            <w:tcW w:w="378" w:type="dxa"/>
            <w:shd w:val="clear" w:color="auto" w:fill="auto"/>
            <w:vAlign w:val="center"/>
          </w:tcPr>
          <w:p w:rsidR="00AD6F5A" w:rsidRPr="005604B9" w:rsidRDefault="00AD6F5A" w:rsidP="003F4FCA">
            <w:pPr>
              <w:pStyle w:val="TAL"/>
              <w:jc w:val="center"/>
              <w:rPr>
                <w:ins w:id="10589" w:author="임수환/책임연구원/차세대표준(연)ACS팀(suhwan.lim@lge.com)" w:date="2017-09-05T18:19:00Z"/>
                <w:rFonts w:cs="Arial"/>
              </w:rPr>
            </w:pPr>
            <w:ins w:id="10590" w:author="임수환/책임연구원/차세대표준(연)ACS팀(suhwan.lim@lge.com)" w:date="2017-09-05T18:19:00Z">
              <w:r>
                <w:t>–</w:t>
              </w:r>
            </w:ins>
          </w:p>
        </w:tc>
        <w:tc>
          <w:tcPr>
            <w:tcW w:w="1200" w:type="dxa"/>
            <w:shd w:val="clear" w:color="auto" w:fill="auto"/>
            <w:vAlign w:val="center"/>
          </w:tcPr>
          <w:p w:rsidR="00AD6F5A" w:rsidRPr="005604B9" w:rsidRDefault="00AD6F5A" w:rsidP="003F4FCA">
            <w:pPr>
              <w:pStyle w:val="TAL"/>
              <w:rPr>
                <w:ins w:id="10591" w:author="임수환/책임연구원/차세대표준(연)ACS팀(suhwan.lim@lge.com)" w:date="2017-09-05T18:19:00Z"/>
                <w:rFonts w:cs="Arial"/>
              </w:rPr>
            </w:pPr>
            <w:ins w:id="10592" w:author="임수환/책임연구원/차세대표준(연)ACS팀(suhwan.lim@lge.com)" w:date="2017-09-05T18:19:00Z">
              <w:r>
                <w:rPr>
                  <w:lang w:eastAsia="zh-CN"/>
                </w:rPr>
                <w:t>1785</w:t>
              </w:r>
              <w:r>
                <w:t xml:space="preserve"> MHz</w:t>
              </w:r>
            </w:ins>
          </w:p>
        </w:tc>
        <w:tc>
          <w:tcPr>
            <w:tcW w:w="1210" w:type="dxa"/>
            <w:shd w:val="clear" w:color="auto" w:fill="auto"/>
            <w:vAlign w:val="center"/>
          </w:tcPr>
          <w:p w:rsidR="00AD6F5A" w:rsidRPr="005604B9" w:rsidRDefault="00AD6F5A" w:rsidP="003F4FCA">
            <w:pPr>
              <w:pStyle w:val="TAR"/>
              <w:rPr>
                <w:ins w:id="10593" w:author="임수환/책임연구원/차세대표준(연)ACS팀(suhwan.lim@lge.com)" w:date="2017-09-05T18:19:00Z"/>
                <w:rFonts w:cs="Arial"/>
              </w:rPr>
            </w:pPr>
            <w:ins w:id="10594" w:author="임수환/책임연구원/차세대표준(연)ACS팀(suhwan.lim@lge.com)" w:date="2017-09-05T18:19:00Z">
              <w:r>
                <w:rPr>
                  <w:lang w:eastAsia="zh-CN"/>
                </w:rPr>
                <w:t xml:space="preserve">1805 </w:t>
              </w:r>
              <w:r>
                <w:t>MHz</w:t>
              </w:r>
            </w:ins>
          </w:p>
        </w:tc>
        <w:tc>
          <w:tcPr>
            <w:tcW w:w="317" w:type="dxa"/>
            <w:shd w:val="clear" w:color="auto" w:fill="auto"/>
            <w:vAlign w:val="center"/>
          </w:tcPr>
          <w:p w:rsidR="00AD6F5A" w:rsidRPr="005604B9" w:rsidRDefault="00AD6F5A" w:rsidP="003F4FCA">
            <w:pPr>
              <w:pStyle w:val="TAC"/>
              <w:rPr>
                <w:ins w:id="10595" w:author="임수환/책임연구원/차세대표준(연)ACS팀(suhwan.lim@lge.com)" w:date="2017-09-05T18:19:00Z"/>
                <w:rFonts w:cs="Arial"/>
              </w:rPr>
            </w:pPr>
            <w:ins w:id="10596" w:author="임수환/책임연구원/차세대표준(연)ACS팀(suhwan.lim@lge.com)" w:date="2017-09-05T18:19:00Z">
              <w:r>
                <w:t>–</w:t>
              </w:r>
            </w:ins>
          </w:p>
        </w:tc>
        <w:tc>
          <w:tcPr>
            <w:tcW w:w="1401" w:type="dxa"/>
            <w:shd w:val="clear" w:color="auto" w:fill="auto"/>
            <w:vAlign w:val="center"/>
          </w:tcPr>
          <w:p w:rsidR="00AD6F5A" w:rsidRPr="005604B9" w:rsidRDefault="00AD6F5A" w:rsidP="003F4FCA">
            <w:pPr>
              <w:pStyle w:val="TAL"/>
              <w:rPr>
                <w:ins w:id="10597" w:author="임수환/책임연구원/차세대표준(연)ACS팀(suhwan.lim@lge.com)" w:date="2017-09-05T18:19:00Z"/>
                <w:rFonts w:cs="Arial"/>
              </w:rPr>
            </w:pPr>
            <w:ins w:id="10598" w:author="임수환/책임연구원/차세대표준(연)ACS팀(suhwan.lim@lge.com)" w:date="2017-09-05T18:19:00Z">
              <w:r>
                <w:rPr>
                  <w:lang w:eastAsia="zh-CN"/>
                </w:rPr>
                <w:t>1880</w:t>
              </w:r>
              <w:r>
                <w:t xml:space="preserve"> MHz</w:t>
              </w:r>
            </w:ins>
          </w:p>
        </w:tc>
        <w:tc>
          <w:tcPr>
            <w:tcW w:w="850" w:type="dxa"/>
            <w:shd w:val="clear" w:color="auto" w:fill="auto"/>
            <w:vAlign w:val="center"/>
          </w:tcPr>
          <w:p w:rsidR="00AD6F5A" w:rsidRPr="00276C10" w:rsidRDefault="00AD6F5A" w:rsidP="003F4FCA">
            <w:pPr>
              <w:pStyle w:val="TAC"/>
              <w:rPr>
                <w:ins w:id="10599" w:author="임수환/책임연구원/차세대표준(연)ACS팀(suhwan.lim@lge.com)" w:date="2017-09-05T18:19:00Z"/>
                <w:rFonts w:cs="Arial"/>
                <w:lang w:eastAsia="zh-CN"/>
              </w:rPr>
            </w:pPr>
            <w:ins w:id="10600" w:author="임수환/책임연구원/차세대표준(연)ACS팀(suhwan.lim@lge.com)" w:date="2017-09-05T18:19:00Z">
              <w:r>
                <w:rPr>
                  <w:rFonts w:cs="Arial"/>
                  <w:lang w:eastAsia="zh-CN"/>
                </w:rPr>
                <w:t>F</w:t>
              </w:r>
              <w:r w:rsidRPr="005604B9">
                <w:rPr>
                  <w:rFonts w:cs="Arial"/>
                </w:rPr>
                <w:t>DD</w:t>
              </w:r>
            </w:ins>
          </w:p>
        </w:tc>
      </w:tr>
      <w:tr w:rsidR="00AD6F5A" w:rsidRPr="00BF1539" w:rsidTr="003F4FCA">
        <w:trPr>
          <w:trHeight w:val="225"/>
          <w:ins w:id="10601" w:author="임수환/책임연구원/차세대표준(연)ACS팀(suhwan.lim@lge.com)" w:date="2017-09-05T18:19:00Z"/>
        </w:trPr>
        <w:tc>
          <w:tcPr>
            <w:tcW w:w="1067" w:type="dxa"/>
            <w:vMerge/>
            <w:vAlign w:val="center"/>
          </w:tcPr>
          <w:p w:rsidR="00AD6F5A" w:rsidRPr="005604B9" w:rsidRDefault="00AD6F5A" w:rsidP="003F4FCA">
            <w:pPr>
              <w:pStyle w:val="TAC"/>
              <w:rPr>
                <w:ins w:id="10602" w:author="임수환/책임연구원/차세대표준(연)ACS팀(suhwan.lim@lge.com)" w:date="2017-09-05T18:19:00Z"/>
                <w:rFonts w:cs="Arial"/>
              </w:rPr>
            </w:pPr>
          </w:p>
        </w:tc>
        <w:tc>
          <w:tcPr>
            <w:tcW w:w="1067" w:type="dxa"/>
            <w:vAlign w:val="center"/>
          </w:tcPr>
          <w:p w:rsidR="00AD6F5A" w:rsidRDefault="00AD6F5A" w:rsidP="003F4FCA">
            <w:pPr>
              <w:pStyle w:val="TAC"/>
              <w:rPr>
                <w:ins w:id="10603" w:author="임수환/책임연구원/차세대표준(연)ACS팀(suhwan.lim@lge.com)" w:date="2017-09-05T18:19:00Z"/>
                <w:rFonts w:cs="Arial"/>
                <w:lang w:eastAsia="zh-CN"/>
              </w:rPr>
            </w:pPr>
            <w:ins w:id="10604" w:author="임수환/책임연구원/차세대표준(연)ACS팀(suhwan.lim@lge.com)" w:date="2017-09-05T18:19:00Z">
              <w:r>
                <w:rPr>
                  <w:rFonts w:cs="Arial"/>
                  <w:lang w:eastAsia="zh-CN"/>
                </w:rPr>
                <w:t>28</w:t>
              </w:r>
            </w:ins>
          </w:p>
        </w:tc>
        <w:tc>
          <w:tcPr>
            <w:tcW w:w="1151" w:type="dxa"/>
            <w:shd w:val="clear" w:color="auto" w:fill="auto"/>
            <w:vAlign w:val="center"/>
          </w:tcPr>
          <w:p w:rsidR="00AD6F5A" w:rsidRDefault="00AD6F5A" w:rsidP="003F4FCA">
            <w:pPr>
              <w:pStyle w:val="TAL"/>
              <w:jc w:val="center"/>
              <w:rPr>
                <w:ins w:id="10605" w:author="임수환/책임연구원/차세대표준(연)ACS팀(suhwan.lim@lge.com)" w:date="2017-09-05T18:19:00Z"/>
                <w:lang w:eastAsia="zh-CN"/>
              </w:rPr>
            </w:pPr>
            <w:ins w:id="10606" w:author="임수환/책임연구원/차세대표준(연)ACS팀(suhwan.lim@lge.com)" w:date="2017-09-05T18:19:00Z">
              <w:r>
                <w:rPr>
                  <w:lang w:eastAsia="zh-CN"/>
                </w:rPr>
                <w:t xml:space="preserve">703 </w:t>
              </w:r>
              <w:r>
                <w:t>MHz</w:t>
              </w:r>
            </w:ins>
          </w:p>
        </w:tc>
        <w:tc>
          <w:tcPr>
            <w:tcW w:w="378" w:type="dxa"/>
            <w:shd w:val="clear" w:color="auto" w:fill="auto"/>
            <w:vAlign w:val="center"/>
          </w:tcPr>
          <w:p w:rsidR="00AD6F5A" w:rsidRPr="00E92B0C" w:rsidRDefault="00AD6F5A" w:rsidP="003F4FCA">
            <w:pPr>
              <w:pStyle w:val="TAL"/>
              <w:jc w:val="center"/>
              <w:rPr>
                <w:ins w:id="10607" w:author="임수환/책임연구원/차세대표준(연)ACS팀(suhwan.lim@lge.com)" w:date="2017-09-05T18:19:00Z"/>
              </w:rPr>
            </w:pPr>
            <w:ins w:id="10608" w:author="임수환/책임연구원/차세대표준(연)ACS팀(suhwan.lim@lge.com)" w:date="2017-09-05T18:19:00Z">
              <w:r>
                <w:t>–</w:t>
              </w:r>
            </w:ins>
          </w:p>
        </w:tc>
        <w:tc>
          <w:tcPr>
            <w:tcW w:w="1200" w:type="dxa"/>
            <w:shd w:val="clear" w:color="auto" w:fill="auto"/>
            <w:vAlign w:val="center"/>
          </w:tcPr>
          <w:p w:rsidR="00AD6F5A" w:rsidRDefault="00AD6F5A" w:rsidP="003F4FCA">
            <w:pPr>
              <w:pStyle w:val="TAL"/>
              <w:rPr>
                <w:ins w:id="10609" w:author="임수환/책임연구원/차세대표준(연)ACS팀(suhwan.lim@lge.com)" w:date="2017-09-05T18:19:00Z"/>
                <w:lang w:eastAsia="zh-CN"/>
              </w:rPr>
            </w:pPr>
            <w:ins w:id="10610" w:author="임수환/책임연구원/차세대표준(연)ACS팀(suhwan.lim@lge.com)" w:date="2017-09-05T18:19:00Z">
              <w:r>
                <w:rPr>
                  <w:lang w:eastAsia="zh-CN"/>
                </w:rPr>
                <w:t>748</w:t>
              </w:r>
              <w:r>
                <w:t xml:space="preserve"> MHz</w:t>
              </w:r>
            </w:ins>
          </w:p>
        </w:tc>
        <w:tc>
          <w:tcPr>
            <w:tcW w:w="1210" w:type="dxa"/>
            <w:shd w:val="clear" w:color="auto" w:fill="auto"/>
            <w:vAlign w:val="center"/>
          </w:tcPr>
          <w:p w:rsidR="00AD6F5A" w:rsidRDefault="00AD6F5A" w:rsidP="003F4FCA">
            <w:pPr>
              <w:pStyle w:val="TAR"/>
              <w:rPr>
                <w:ins w:id="10611" w:author="임수환/책임연구원/차세대표준(연)ACS팀(suhwan.lim@lge.com)" w:date="2017-09-05T18:19:00Z"/>
                <w:lang w:eastAsia="zh-CN"/>
              </w:rPr>
            </w:pPr>
            <w:ins w:id="10612" w:author="임수환/책임연구원/차세대표준(연)ACS팀(suhwan.lim@lge.com)" w:date="2017-09-05T18:19:00Z">
              <w:r>
                <w:rPr>
                  <w:lang w:eastAsia="zh-CN"/>
                </w:rPr>
                <w:t xml:space="preserve">758 </w:t>
              </w:r>
              <w:r>
                <w:t>MHz</w:t>
              </w:r>
            </w:ins>
          </w:p>
        </w:tc>
        <w:tc>
          <w:tcPr>
            <w:tcW w:w="317" w:type="dxa"/>
            <w:shd w:val="clear" w:color="auto" w:fill="auto"/>
            <w:vAlign w:val="center"/>
          </w:tcPr>
          <w:p w:rsidR="00AD6F5A" w:rsidRDefault="00AD6F5A" w:rsidP="003F4FCA">
            <w:pPr>
              <w:pStyle w:val="TAC"/>
              <w:rPr>
                <w:ins w:id="10613" w:author="임수환/책임연구원/차세대표준(연)ACS팀(suhwan.lim@lge.com)" w:date="2017-09-05T18:19:00Z"/>
              </w:rPr>
            </w:pPr>
            <w:ins w:id="10614" w:author="임수환/책임연구원/차세대표준(연)ACS팀(suhwan.lim@lge.com)" w:date="2017-09-05T18:19:00Z">
              <w:r>
                <w:t>–</w:t>
              </w:r>
            </w:ins>
          </w:p>
        </w:tc>
        <w:tc>
          <w:tcPr>
            <w:tcW w:w="1401" w:type="dxa"/>
            <w:shd w:val="clear" w:color="auto" w:fill="auto"/>
            <w:vAlign w:val="center"/>
          </w:tcPr>
          <w:p w:rsidR="00AD6F5A" w:rsidRDefault="00AD6F5A" w:rsidP="003F4FCA">
            <w:pPr>
              <w:pStyle w:val="TAL"/>
              <w:rPr>
                <w:ins w:id="10615" w:author="임수환/책임연구원/차세대표준(연)ACS팀(suhwan.lim@lge.com)" w:date="2017-09-05T18:19:00Z"/>
                <w:lang w:eastAsia="zh-CN"/>
              </w:rPr>
            </w:pPr>
            <w:ins w:id="10616" w:author="임수환/책임연구원/차세대표준(연)ACS팀(suhwan.lim@lge.com)" w:date="2017-09-05T18:19:00Z">
              <w:r>
                <w:rPr>
                  <w:lang w:eastAsia="zh-CN"/>
                </w:rPr>
                <w:t>803</w:t>
              </w:r>
              <w:r>
                <w:t xml:space="preserve"> MHz</w:t>
              </w:r>
            </w:ins>
          </w:p>
        </w:tc>
        <w:tc>
          <w:tcPr>
            <w:tcW w:w="850" w:type="dxa"/>
            <w:shd w:val="clear" w:color="auto" w:fill="auto"/>
            <w:vAlign w:val="center"/>
          </w:tcPr>
          <w:p w:rsidR="00AD6F5A" w:rsidRDefault="00AD6F5A" w:rsidP="003F4FCA">
            <w:pPr>
              <w:pStyle w:val="TAC"/>
              <w:rPr>
                <w:ins w:id="10617" w:author="임수환/책임연구원/차세대표준(연)ACS팀(suhwan.lim@lge.com)" w:date="2017-09-05T18:19:00Z"/>
                <w:rFonts w:cs="Arial"/>
                <w:lang w:eastAsia="zh-CN"/>
              </w:rPr>
            </w:pPr>
            <w:ins w:id="10618" w:author="임수환/책임연구원/차세대표준(연)ACS팀(suhwan.lim@lge.com)" w:date="2017-09-05T18:19:00Z">
              <w:r>
                <w:rPr>
                  <w:rFonts w:cs="Arial"/>
                  <w:lang w:eastAsia="zh-CN"/>
                </w:rPr>
                <w:t>F</w:t>
              </w:r>
              <w:r>
                <w:rPr>
                  <w:rFonts w:cs="Arial" w:hint="eastAsia"/>
                  <w:lang w:eastAsia="zh-CN"/>
                </w:rPr>
                <w:t>DD</w:t>
              </w:r>
            </w:ins>
          </w:p>
        </w:tc>
      </w:tr>
      <w:tr w:rsidR="00AD6F5A" w:rsidRPr="00BF1539" w:rsidTr="003F4FCA">
        <w:trPr>
          <w:trHeight w:val="225"/>
          <w:ins w:id="10619" w:author="임수환/책임연구원/차세대표준(연)ACS팀(suhwan.lim@lge.com)" w:date="2017-09-05T18:19:00Z"/>
        </w:trPr>
        <w:tc>
          <w:tcPr>
            <w:tcW w:w="1067" w:type="dxa"/>
            <w:vMerge/>
            <w:vAlign w:val="center"/>
          </w:tcPr>
          <w:p w:rsidR="00AD6F5A" w:rsidRPr="005604B9" w:rsidRDefault="00AD6F5A" w:rsidP="003F4FCA">
            <w:pPr>
              <w:pStyle w:val="TAC"/>
              <w:rPr>
                <w:ins w:id="10620" w:author="임수환/책임연구원/차세대표준(연)ACS팀(suhwan.lim@lge.com)" w:date="2017-09-05T18:19:00Z"/>
                <w:rFonts w:cs="Arial"/>
              </w:rPr>
            </w:pPr>
          </w:p>
        </w:tc>
        <w:tc>
          <w:tcPr>
            <w:tcW w:w="1067" w:type="dxa"/>
            <w:vAlign w:val="center"/>
          </w:tcPr>
          <w:p w:rsidR="00AD6F5A" w:rsidRDefault="00AD6F5A" w:rsidP="003F4FCA">
            <w:pPr>
              <w:pStyle w:val="TAC"/>
              <w:rPr>
                <w:ins w:id="10621" w:author="임수환/책임연구원/차세대표준(연)ACS팀(suhwan.lim@lge.com)" w:date="2017-09-05T18:19:00Z"/>
                <w:rFonts w:cs="Arial"/>
                <w:lang w:eastAsia="zh-CN"/>
              </w:rPr>
            </w:pPr>
            <w:ins w:id="10622" w:author="임수환/책임연구원/차세대표준(연)ACS팀(suhwan.lim@lge.com)" w:date="2017-09-05T18:19:00Z">
              <w:r>
                <w:rPr>
                  <w:rFonts w:cs="Arial"/>
                  <w:lang w:eastAsia="zh-CN"/>
                </w:rPr>
                <w:t>40</w:t>
              </w:r>
            </w:ins>
          </w:p>
        </w:tc>
        <w:tc>
          <w:tcPr>
            <w:tcW w:w="1151" w:type="dxa"/>
            <w:shd w:val="clear" w:color="auto" w:fill="auto"/>
            <w:vAlign w:val="center"/>
          </w:tcPr>
          <w:p w:rsidR="00AD6F5A" w:rsidRDefault="00AD6F5A" w:rsidP="003F4FCA">
            <w:pPr>
              <w:pStyle w:val="TAL"/>
              <w:jc w:val="center"/>
              <w:rPr>
                <w:ins w:id="10623" w:author="임수환/책임연구원/차세대표준(연)ACS팀(suhwan.lim@lge.com)" w:date="2017-09-05T18:19:00Z"/>
                <w:lang w:eastAsia="zh-CN"/>
              </w:rPr>
            </w:pPr>
            <w:ins w:id="10624" w:author="임수환/책임연구원/차세대표준(연)ACS팀(suhwan.lim@lge.com)" w:date="2017-09-05T18:19:00Z">
              <w:r>
                <w:rPr>
                  <w:lang w:eastAsia="zh-CN"/>
                </w:rPr>
                <w:t xml:space="preserve">2300 </w:t>
              </w:r>
              <w:r w:rsidRPr="00E92B0C">
                <w:t>MHz</w:t>
              </w:r>
            </w:ins>
          </w:p>
        </w:tc>
        <w:tc>
          <w:tcPr>
            <w:tcW w:w="378" w:type="dxa"/>
            <w:shd w:val="clear" w:color="auto" w:fill="auto"/>
            <w:vAlign w:val="center"/>
          </w:tcPr>
          <w:p w:rsidR="00AD6F5A" w:rsidRPr="00E92B0C" w:rsidRDefault="00AD6F5A" w:rsidP="003F4FCA">
            <w:pPr>
              <w:pStyle w:val="TAL"/>
              <w:jc w:val="center"/>
              <w:rPr>
                <w:ins w:id="10625" w:author="임수환/책임연구원/차세대표준(연)ACS팀(suhwan.lim@lge.com)" w:date="2017-09-05T18:19:00Z"/>
              </w:rPr>
            </w:pPr>
            <w:ins w:id="10626" w:author="임수환/책임연구원/차세대표준(연)ACS팀(suhwan.lim@lge.com)" w:date="2017-09-05T18:19:00Z">
              <w:r w:rsidRPr="00E92B0C">
                <w:t>–</w:t>
              </w:r>
            </w:ins>
          </w:p>
        </w:tc>
        <w:tc>
          <w:tcPr>
            <w:tcW w:w="1200" w:type="dxa"/>
            <w:shd w:val="clear" w:color="auto" w:fill="auto"/>
            <w:vAlign w:val="center"/>
          </w:tcPr>
          <w:p w:rsidR="00AD6F5A" w:rsidRDefault="00AD6F5A" w:rsidP="003F4FCA">
            <w:pPr>
              <w:pStyle w:val="TAL"/>
              <w:rPr>
                <w:ins w:id="10627" w:author="임수환/책임연구원/차세대표준(연)ACS팀(suhwan.lim@lge.com)" w:date="2017-09-05T18:19:00Z"/>
                <w:lang w:eastAsia="zh-CN"/>
              </w:rPr>
            </w:pPr>
            <w:ins w:id="10628" w:author="임수환/책임연구원/차세대표준(연)ACS팀(suhwan.lim@lge.com)" w:date="2017-09-05T18:19:00Z">
              <w:r>
                <w:rPr>
                  <w:lang w:eastAsia="zh-CN"/>
                </w:rPr>
                <w:t>2400</w:t>
              </w:r>
              <w:r w:rsidRPr="00E92B0C">
                <w:t xml:space="preserve"> MHz</w:t>
              </w:r>
            </w:ins>
          </w:p>
        </w:tc>
        <w:tc>
          <w:tcPr>
            <w:tcW w:w="1210" w:type="dxa"/>
            <w:shd w:val="clear" w:color="auto" w:fill="auto"/>
            <w:vAlign w:val="center"/>
          </w:tcPr>
          <w:p w:rsidR="00AD6F5A" w:rsidRDefault="00AD6F5A" w:rsidP="003F4FCA">
            <w:pPr>
              <w:pStyle w:val="TAR"/>
              <w:rPr>
                <w:ins w:id="10629" w:author="임수환/책임연구원/차세대표준(연)ACS팀(suhwan.lim@lge.com)" w:date="2017-09-05T18:19:00Z"/>
                <w:lang w:eastAsia="zh-CN"/>
              </w:rPr>
            </w:pPr>
            <w:ins w:id="10630" w:author="임수환/책임연구원/차세대표준(연)ACS팀(suhwan.lim@lge.com)" w:date="2017-09-05T18:19:00Z">
              <w:r>
                <w:rPr>
                  <w:lang w:eastAsia="zh-CN"/>
                </w:rPr>
                <w:t xml:space="preserve">2300 </w:t>
              </w:r>
              <w:r w:rsidRPr="00E92B0C">
                <w:t>MHz</w:t>
              </w:r>
            </w:ins>
          </w:p>
        </w:tc>
        <w:tc>
          <w:tcPr>
            <w:tcW w:w="317" w:type="dxa"/>
            <w:shd w:val="clear" w:color="auto" w:fill="auto"/>
            <w:vAlign w:val="center"/>
          </w:tcPr>
          <w:p w:rsidR="00AD6F5A" w:rsidRDefault="00AD6F5A" w:rsidP="003F4FCA">
            <w:pPr>
              <w:pStyle w:val="TAC"/>
              <w:rPr>
                <w:ins w:id="10631" w:author="임수환/책임연구원/차세대표준(연)ACS팀(suhwan.lim@lge.com)" w:date="2017-09-05T18:19:00Z"/>
              </w:rPr>
            </w:pPr>
            <w:ins w:id="10632" w:author="임수환/책임연구원/차세대표준(연)ACS팀(suhwan.lim@lge.com)" w:date="2017-09-05T18:19:00Z">
              <w:r w:rsidRPr="00E92B0C">
                <w:t>–</w:t>
              </w:r>
            </w:ins>
          </w:p>
        </w:tc>
        <w:tc>
          <w:tcPr>
            <w:tcW w:w="1401" w:type="dxa"/>
            <w:shd w:val="clear" w:color="auto" w:fill="auto"/>
            <w:vAlign w:val="center"/>
          </w:tcPr>
          <w:p w:rsidR="00AD6F5A" w:rsidRDefault="00AD6F5A" w:rsidP="003F4FCA">
            <w:pPr>
              <w:pStyle w:val="TAL"/>
              <w:rPr>
                <w:ins w:id="10633" w:author="임수환/책임연구원/차세대표준(연)ACS팀(suhwan.lim@lge.com)" w:date="2017-09-05T18:19:00Z"/>
                <w:lang w:eastAsia="zh-CN"/>
              </w:rPr>
            </w:pPr>
            <w:ins w:id="10634" w:author="임수환/책임연구원/차세대표준(연)ACS팀(suhwan.lim@lge.com)" w:date="2017-09-05T18:19:00Z">
              <w:r>
                <w:rPr>
                  <w:lang w:eastAsia="zh-CN"/>
                </w:rPr>
                <w:t>2400</w:t>
              </w:r>
              <w:r w:rsidRPr="00E92B0C">
                <w:t xml:space="preserve"> MHz</w:t>
              </w:r>
            </w:ins>
          </w:p>
        </w:tc>
        <w:tc>
          <w:tcPr>
            <w:tcW w:w="850" w:type="dxa"/>
            <w:shd w:val="clear" w:color="auto" w:fill="auto"/>
            <w:vAlign w:val="center"/>
          </w:tcPr>
          <w:p w:rsidR="00AD6F5A" w:rsidRDefault="00AD6F5A" w:rsidP="003F4FCA">
            <w:pPr>
              <w:pStyle w:val="TAC"/>
              <w:rPr>
                <w:ins w:id="10635" w:author="임수환/책임연구원/차세대표준(연)ACS팀(suhwan.lim@lge.com)" w:date="2017-09-05T18:19:00Z"/>
                <w:rFonts w:cs="Arial"/>
                <w:lang w:eastAsia="zh-CN"/>
              </w:rPr>
            </w:pPr>
            <w:ins w:id="10636" w:author="임수환/책임연구원/차세대표준(연)ACS팀(suhwan.lim@lge.com)" w:date="2017-09-05T18:19:00Z">
              <w:r>
                <w:rPr>
                  <w:rFonts w:cs="Arial"/>
                  <w:lang w:eastAsia="zh-CN"/>
                </w:rPr>
                <w:t>TDD</w:t>
              </w:r>
            </w:ins>
          </w:p>
        </w:tc>
      </w:tr>
    </w:tbl>
    <w:p w:rsidR="00AD6F5A" w:rsidRPr="001C0900" w:rsidRDefault="00AD6F5A" w:rsidP="00AD6F5A">
      <w:pPr>
        <w:rPr>
          <w:ins w:id="10637" w:author="임수환/책임연구원/차세대표준(연)ACS팀(suhwan.lim@lge.com)" w:date="2017-09-05T18:19:00Z"/>
          <w:lang w:val="en-US"/>
        </w:rPr>
      </w:pPr>
    </w:p>
    <w:p w:rsidR="00AD6F5A" w:rsidRPr="00C82605" w:rsidRDefault="00AD6F5A" w:rsidP="00AD6F5A">
      <w:pPr>
        <w:pStyle w:val="TH"/>
        <w:rPr>
          <w:ins w:id="10638" w:author="임수환/책임연구원/차세대표준(연)ACS팀(suhwan.lim@lge.com)" w:date="2017-09-05T18:19:00Z"/>
          <w:lang w:val="en-US"/>
        </w:rPr>
      </w:pPr>
      <w:ins w:id="10639" w:author="임수환/책임연구원/차세대표준(연)ACS팀(suhwan.lim@lge.com)" w:date="2017-09-05T18:19:00Z">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ins>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6"/>
        <w:gridCol w:w="1467"/>
        <w:gridCol w:w="895"/>
        <w:gridCol w:w="586"/>
        <w:gridCol w:w="586"/>
        <w:gridCol w:w="586"/>
        <w:gridCol w:w="586"/>
        <w:gridCol w:w="586"/>
        <w:gridCol w:w="586"/>
        <w:gridCol w:w="1187"/>
        <w:gridCol w:w="1287"/>
      </w:tblGrid>
      <w:tr w:rsidR="00AD6F5A" w:rsidRPr="00B126E3" w:rsidTr="003F4FCA">
        <w:trPr>
          <w:jc w:val="center"/>
          <w:ins w:id="10640" w:author="임수환/책임연구원/차세대표준(연)ACS팀(suhwan.lim@lge.com)" w:date="2017-09-05T18:19:00Z"/>
        </w:trPr>
        <w:tc>
          <w:tcPr>
            <w:tcW w:w="9908" w:type="dxa"/>
            <w:gridSpan w:val="11"/>
            <w:vAlign w:val="center"/>
          </w:tcPr>
          <w:p w:rsidR="00AD6F5A" w:rsidRPr="00113834" w:rsidRDefault="00AD6F5A" w:rsidP="003F4FCA">
            <w:pPr>
              <w:pStyle w:val="TAH"/>
              <w:rPr>
                <w:ins w:id="10641" w:author="임수환/책임연구원/차세대표준(연)ACS팀(suhwan.lim@lge.com)" w:date="2017-09-05T18:19:00Z"/>
                <w:rFonts w:eastAsia="MS Mincho" w:cs="Arial"/>
              </w:rPr>
            </w:pPr>
            <w:ins w:id="10642" w:author="임수환/책임연구원/차세대표준(연)ACS팀(suhwan.lim@lge.com)" w:date="2017-09-05T18:19:00Z">
              <w:r w:rsidRPr="00113834">
                <w:rPr>
                  <w:rFonts w:eastAsia="MS Mincho" w:cs="Arial"/>
                </w:rPr>
                <w:t>E-UTRA CA configuration / Bandwidth combination set</w:t>
              </w:r>
            </w:ins>
          </w:p>
        </w:tc>
      </w:tr>
      <w:tr w:rsidR="00AD6F5A" w:rsidRPr="00B126E3" w:rsidTr="003F4FCA">
        <w:trPr>
          <w:jc w:val="center"/>
          <w:ins w:id="10643" w:author="임수환/책임연구원/차세대표준(연)ACS팀(suhwan.lim@lge.com)" w:date="2017-09-05T18:19:00Z"/>
        </w:trPr>
        <w:tc>
          <w:tcPr>
            <w:tcW w:w="1557" w:type="dxa"/>
            <w:vAlign w:val="center"/>
          </w:tcPr>
          <w:p w:rsidR="00AD6F5A" w:rsidRPr="00113834" w:rsidRDefault="00AD6F5A" w:rsidP="003F4FCA">
            <w:pPr>
              <w:pStyle w:val="TAH"/>
              <w:rPr>
                <w:ins w:id="10644" w:author="임수환/책임연구원/차세대표준(연)ACS팀(suhwan.lim@lge.com)" w:date="2017-09-05T18:19:00Z"/>
                <w:rFonts w:eastAsia="MS Mincho" w:cs="Arial"/>
              </w:rPr>
            </w:pPr>
            <w:ins w:id="10645" w:author="임수환/책임연구원/차세대표준(연)ACS팀(suhwan.lim@lge.com)" w:date="2017-09-05T18:19:00Z">
              <w:r w:rsidRPr="00113834">
                <w:rPr>
                  <w:rFonts w:eastAsia="MS Mincho" w:cs="Arial"/>
                </w:rPr>
                <w:t>E-UTRA CA Configuration</w:t>
              </w:r>
            </w:ins>
          </w:p>
        </w:tc>
        <w:tc>
          <w:tcPr>
            <w:tcW w:w="1466" w:type="dxa"/>
            <w:vAlign w:val="center"/>
          </w:tcPr>
          <w:p w:rsidR="00AD6F5A" w:rsidRPr="00113834" w:rsidRDefault="00AD6F5A" w:rsidP="003F4FCA">
            <w:pPr>
              <w:pStyle w:val="TAH"/>
              <w:rPr>
                <w:ins w:id="10646" w:author="임수환/책임연구원/차세대표준(연)ACS팀(suhwan.lim@lge.com)" w:date="2017-09-05T18:19:00Z"/>
                <w:rFonts w:eastAsia="MS Mincho" w:cs="Arial"/>
              </w:rPr>
            </w:pPr>
            <w:ins w:id="10647" w:author="임수환/책임연구원/차세대표준(연)ACS팀(suhwan.lim@lge.com)" w:date="2017-09-05T18:19:00Z">
              <w:r w:rsidRPr="00113834">
                <w:rPr>
                  <w:rFonts w:eastAsia="MS Mincho" w:cs="Arial" w:hint="eastAsia"/>
                  <w:lang w:val="en-US" w:eastAsia="ja-JP"/>
                </w:rPr>
                <w:t xml:space="preserve">Uplink CA configurations </w:t>
              </w:r>
            </w:ins>
          </w:p>
        </w:tc>
        <w:tc>
          <w:tcPr>
            <w:tcW w:w="896" w:type="dxa"/>
            <w:vAlign w:val="center"/>
          </w:tcPr>
          <w:p w:rsidR="00AD6F5A" w:rsidRPr="00113834" w:rsidRDefault="00AD6F5A" w:rsidP="003F4FCA">
            <w:pPr>
              <w:pStyle w:val="TAH"/>
              <w:rPr>
                <w:ins w:id="10648" w:author="임수환/책임연구원/차세대표준(연)ACS팀(suhwan.lim@lge.com)" w:date="2017-09-05T18:19:00Z"/>
                <w:rFonts w:eastAsia="MS Mincho" w:cs="Arial"/>
              </w:rPr>
            </w:pPr>
            <w:ins w:id="10649" w:author="임수환/책임연구원/차세대표준(연)ACS팀(suhwan.lim@lge.com)" w:date="2017-09-05T18:19:00Z">
              <w:r w:rsidRPr="00113834">
                <w:rPr>
                  <w:rFonts w:eastAsia="MS Mincho" w:cs="Arial"/>
                </w:rPr>
                <w:t>E-UTRA Bands</w:t>
              </w:r>
            </w:ins>
          </w:p>
        </w:tc>
        <w:tc>
          <w:tcPr>
            <w:tcW w:w="586" w:type="dxa"/>
            <w:vAlign w:val="center"/>
          </w:tcPr>
          <w:p w:rsidR="00AD6F5A" w:rsidRPr="00113834" w:rsidRDefault="00AD6F5A" w:rsidP="003F4FCA">
            <w:pPr>
              <w:pStyle w:val="TAH"/>
              <w:rPr>
                <w:ins w:id="10650" w:author="임수환/책임연구원/차세대표준(연)ACS팀(suhwan.lim@lge.com)" w:date="2017-09-05T18:19:00Z"/>
                <w:rFonts w:eastAsia="MS Mincho" w:cs="Arial"/>
              </w:rPr>
            </w:pPr>
            <w:ins w:id="10651" w:author="임수환/책임연구원/차세대표준(연)ACS팀(suhwan.lim@lge.com)" w:date="2017-09-05T18:19:00Z">
              <w:r w:rsidRPr="00113834">
                <w:rPr>
                  <w:rFonts w:eastAsia="MS Mincho" w:cs="Arial"/>
                </w:rPr>
                <w:t>1.4</w:t>
              </w:r>
              <w:r w:rsidRPr="00113834">
                <w:rPr>
                  <w:rFonts w:eastAsia="MS Mincho" w:cs="Arial"/>
                </w:rPr>
                <w:br/>
                <w:t>MHz</w:t>
              </w:r>
            </w:ins>
          </w:p>
        </w:tc>
        <w:tc>
          <w:tcPr>
            <w:tcW w:w="586" w:type="dxa"/>
            <w:vAlign w:val="center"/>
          </w:tcPr>
          <w:p w:rsidR="00AD6F5A" w:rsidRPr="00113834" w:rsidRDefault="00AD6F5A" w:rsidP="003F4FCA">
            <w:pPr>
              <w:pStyle w:val="TAH"/>
              <w:rPr>
                <w:ins w:id="10652" w:author="임수환/책임연구원/차세대표준(연)ACS팀(suhwan.lim@lge.com)" w:date="2017-09-05T18:19:00Z"/>
                <w:rFonts w:eastAsia="MS Mincho" w:cs="Arial"/>
              </w:rPr>
            </w:pPr>
            <w:ins w:id="10653" w:author="임수환/책임연구원/차세대표준(연)ACS팀(suhwan.lim@lge.com)" w:date="2017-09-05T18:19:00Z">
              <w:r w:rsidRPr="00113834">
                <w:rPr>
                  <w:rFonts w:eastAsia="MS Mincho" w:cs="Arial"/>
                </w:rPr>
                <w:t>3</w:t>
              </w:r>
              <w:r w:rsidRPr="00113834">
                <w:rPr>
                  <w:rFonts w:eastAsia="MS Mincho" w:cs="Arial"/>
                </w:rPr>
                <w:br/>
                <w:t>MHz</w:t>
              </w:r>
            </w:ins>
          </w:p>
        </w:tc>
        <w:tc>
          <w:tcPr>
            <w:tcW w:w="586" w:type="dxa"/>
            <w:vAlign w:val="center"/>
          </w:tcPr>
          <w:p w:rsidR="00AD6F5A" w:rsidRPr="00113834" w:rsidRDefault="00AD6F5A" w:rsidP="003F4FCA">
            <w:pPr>
              <w:pStyle w:val="TAH"/>
              <w:rPr>
                <w:ins w:id="10654" w:author="임수환/책임연구원/차세대표준(연)ACS팀(suhwan.lim@lge.com)" w:date="2017-09-05T18:19:00Z"/>
                <w:rFonts w:eastAsia="MS Mincho" w:cs="Arial"/>
              </w:rPr>
            </w:pPr>
            <w:ins w:id="10655" w:author="임수환/책임연구원/차세대표준(연)ACS팀(suhwan.lim@lge.com)" w:date="2017-09-05T18:19:00Z">
              <w:r w:rsidRPr="00113834">
                <w:rPr>
                  <w:rFonts w:eastAsia="MS Mincho" w:cs="Arial"/>
                </w:rPr>
                <w:t>5</w:t>
              </w:r>
              <w:r w:rsidRPr="00113834">
                <w:rPr>
                  <w:rFonts w:eastAsia="MS Mincho" w:cs="Arial"/>
                </w:rPr>
                <w:br/>
                <w:t>MHz</w:t>
              </w:r>
            </w:ins>
          </w:p>
        </w:tc>
        <w:tc>
          <w:tcPr>
            <w:tcW w:w="586" w:type="dxa"/>
            <w:vAlign w:val="center"/>
          </w:tcPr>
          <w:p w:rsidR="00AD6F5A" w:rsidRPr="00113834" w:rsidRDefault="00AD6F5A" w:rsidP="003F4FCA">
            <w:pPr>
              <w:pStyle w:val="TAH"/>
              <w:rPr>
                <w:ins w:id="10656" w:author="임수환/책임연구원/차세대표준(연)ACS팀(suhwan.lim@lge.com)" w:date="2017-09-05T18:19:00Z"/>
                <w:rFonts w:eastAsia="MS Mincho" w:cs="Arial"/>
              </w:rPr>
            </w:pPr>
            <w:ins w:id="10657" w:author="임수환/책임연구원/차세대표준(연)ACS팀(suhwan.lim@lge.com)" w:date="2017-09-05T18:19:00Z">
              <w:r w:rsidRPr="00113834">
                <w:rPr>
                  <w:rFonts w:eastAsia="MS Mincho" w:cs="Arial"/>
                </w:rPr>
                <w:t>10</w:t>
              </w:r>
              <w:r w:rsidRPr="00113834">
                <w:rPr>
                  <w:rFonts w:eastAsia="MS Mincho" w:cs="Arial"/>
                </w:rPr>
                <w:br/>
                <w:t>MHz</w:t>
              </w:r>
            </w:ins>
          </w:p>
        </w:tc>
        <w:tc>
          <w:tcPr>
            <w:tcW w:w="586" w:type="dxa"/>
            <w:vAlign w:val="center"/>
          </w:tcPr>
          <w:p w:rsidR="00AD6F5A" w:rsidRPr="00113834" w:rsidRDefault="00AD6F5A" w:rsidP="003F4FCA">
            <w:pPr>
              <w:pStyle w:val="TAH"/>
              <w:rPr>
                <w:ins w:id="10658" w:author="임수환/책임연구원/차세대표준(연)ACS팀(suhwan.lim@lge.com)" w:date="2017-09-05T18:19:00Z"/>
                <w:rFonts w:eastAsia="MS Mincho" w:cs="Arial"/>
              </w:rPr>
            </w:pPr>
            <w:ins w:id="10659" w:author="임수환/책임연구원/차세대표준(연)ACS팀(suhwan.lim@lge.com)" w:date="2017-09-05T18:19:00Z">
              <w:r w:rsidRPr="00113834">
                <w:rPr>
                  <w:rFonts w:eastAsia="MS Mincho" w:cs="Arial"/>
                </w:rPr>
                <w:t>15</w:t>
              </w:r>
              <w:r w:rsidRPr="00113834">
                <w:rPr>
                  <w:rFonts w:eastAsia="MS Mincho" w:cs="Arial"/>
                </w:rPr>
                <w:br/>
                <w:t>MHz</w:t>
              </w:r>
            </w:ins>
          </w:p>
        </w:tc>
        <w:tc>
          <w:tcPr>
            <w:tcW w:w="586" w:type="dxa"/>
            <w:vAlign w:val="center"/>
          </w:tcPr>
          <w:p w:rsidR="00AD6F5A" w:rsidRPr="00113834" w:rsidRDefault="00AD6F5A" w:rsidP="003F4FCA">
            <w:pPr>
              <w:pStyle w:val="TAH"/>
              <w:rPr>
                <w:ins w:id="10660" w:author="임수환/책임연구원/차세대표준(연)ACS팀(suhwan.lim@lge.com)" w:date="2017-09-05T18:19:00Z"/>
                <w:rFonts w:eastAsia="MS Mincho" w:cs="Arial"/>
              </w:rPr>
            </w:pPr>
            <w:ins w:id="10661" w:author="임수환/책임연구원/차세대표준(연)ACS팀(suhwan.lim@lge.com)" w:date="2017-09-05T18:19:00Z">
              <w:r w:rsidRPr="00113834">
                <w:rPr>
                  <w:rFonts w:eastAsia="MS Mincho" w:cs="Arial"/>
                </w:rPr>
                <w:t>20</w:t>
              </w:r>
              <w:r w:rsidRPr="00113834">
                <w:rPr>
                  <w:rFonts w:eastAsia="MS Mincho" w:cs="Arial"/>
                </w:rPr>
                <w:br/>
                <w:t>MHz</w:t>
              </w:r>
            </w:ins>
          </w:p>
        </w:tc>
        <w:tc>
          <w:tcPr>
            <w:tcW w:w="1187" w:type="dxa"/>
            <w:vAlign w:val="center"/>
          </w:tcPr>
          <w:p w:rsidR="00AD6F5A" w:rsidRPr="00113834" w:rsidRDefault="00AD6F5A" w:rsidP="003F4FCA">
            <w:pPr>
              <w:pStyle w:val="TAH"/>
              <w:rPr>
                <w:ins w:id="10662" w:author="임수환/책임연구원/차세대표준(연)ACS팀(suhwan.lim@lge.com)" w:date="2017-09-05T18:19:00Z"/>
                <w:rFonts w:eastAsia="MS Mincho" w:cs="Arial"/>
              </w:rPr>
            </w:pPr>
            <w:ins w:id="10663" w:author="임수환/책임연구원/차세대표준(연)ACS팀(suhwan.lim@lge.com)" w:date="2017-09-05T18:19:00Z">
              <w:r w:rsidRPr="00113834">
                <w:rPr>
                  <w:rFonts w:eastAsia="MS Mincho" w:cs="Arial"/>
                </w:rPr>
                <w:t>Maximum aggregated bandwidth</w:t>
              </w:r>
            </w:ins>
          </w:p>
          <w:p w:rsidR="00AD6F5A" w:rsidRPr="00113834" w:rsidRDefault="00AD6F5A" w:rsidP="003F4FCA">
            <w:pPr>
              <w:pStyle w:val="TAH"/>
              <w:rPr>
                <w:ins w:id="10664" w:author="임수환/책임연구원/차세대표준(연)ACS팀(suhwan.lim@lge.com)" w:date="2017-09-05T18:19:00Z"/>
                <w:rFonts w:eastAsia="MS Mincho" w:cs="Arial"/>
              </w:rPr>
            </w:pPr>
            <w:ins w:id="10665" w:author="임수환/책임연구원/차세대표준(연)ACS팀(suhwan.lim@lge.com)" w:date="2017-09-05T18:19:00Z">
              <w:r w:rsidRPr="00113834">
                <w:rPr>
                  <w:rFonts w:eastAsia="MS Mincho" w:cs="Arial"/>
                </w:rPr>
                <w:t>[MHz]</w:t>
              </w:r>
            </w:ins>
          </w:p>
        </w:tc>
        <w:tc>
          <w:tcPr>
            <w:tcW w:w="1286" w:type="dxa"/>
            <w:vAlign w:val="center"/>
          </w:tcPr>
          <w:p w:rsidR="00AD6F5A" w:rsidRPr="00113834" w:rsidRDefault="00AD6F5A" w:rsidP="003F4FCA">
            <w:pPr>
              <w:pStyle w:val="TAH"/>
              <w:rPr>
                <w:ins w:id="10666" w:author="임수환/책임연구원/차세대표준(연)ACS팀(suhwan.lim@lge.com)" w:date="2017-09-05T18:19:00Z"/>
                <w:rFonts w:eastAsia="MS Mincho" w:cs="Arial"/>
              </w:rPr>
            </w:pPr>
            <w:ins w:id="10667" w:author="임수환/책임연구원/차세대표준(연)ACS팀(suhwan.lim@lge.com)" w:date="2017-09-05T18:19:00Z">
              <w:r w:rsidRPr="00113834">
                <w:rPr>
                  <w:rFonts w:eastAsia="MS Mincho" w:cs="Arial"/>
                </w:rPr>
                <w:t>Bandwidth combination set</w:t>
              </w:r>
            </w:ins>
          </w:p>
        </w:tc>
      </w:tr>
      <w:tr w:rsidR="00AD6F5A" w:rsidRPr="00B126E3" w:rsidTr="003F4FCA">
        <w:trPr>
          <w:trHeight w:val="223"/>
          <w:jc w:val="center"/>
          <w:ins w:id="10668" w:author="임수환/책임연구원/차세대표준(연)ACS팀(suhwan.lim@lge.com)" w:date="2017-09-05T18:19:00Z"/>
        </w:trPr>
        <w:tc>
          <w:tcPr>
            <w:tcW w:w="1557" w:type="dxa"/>
            <w:vMerge w:val="restart"/>
            <w:vAlign w:val="center"/>
          </w:tcPr>
          <w:p w:rsidR="00AD6F5A" w:rsidRPr="00B126E3" w:rsidRDefault="00AD6F5A" w:rsidP="003F4FCA">
            <w:pPr>
              <w:pStyle w:val="TAC"/>
              <w:rPr>
                <w:ins w:id="10669" w:author="임수환/책임연구원/차세대표준(연)ACS팀(suhwan.lim@lge.com)" w:date="2017-09-05T18:19:00Z"/>
                <w:rFonts w:cs="Arial"/>
              </w:rPr>
            </w:pPr>
            <w:ins w:id="10670" w:author="임수환/책임연구원/차세대표준(연)ACS팀(suhwan.lim@lge.com)" w:date="2017-09-05T18:19:00Z">
              <w:r w:rsidRPr="00B126E3">
                <w:rPr>
                  <w:rFonts w:cs="Arial"/>
                </w:rPr>
                <w:t>CA_3A-28A</w:t>
              </w:r>
              <w:r w:rsidRPr="00B126E3">
                <w:rPr>
                  <w:rFonts w:cs="Arial" w:hint="eastAsia"/>
                </w:rPr>
                <w:t>-</w:t>
              </w:r>
              <w:r w:rsidRPr="00B126E3">
                <w:rPr>
                  <w:rFonts w:cs="Arial"/>
                </w:rPr>
                <w:t>40C</w:t>
              </w:r>
            </w:ins>
          </w:p>
        </w:tc>
        <w:tc>
          <w:tcPr>
            <w:tcW w:w="1466" w:type="dxa"/>
            <w:vMerge w:val="restart"/>
            <w:vAlign w:val="center"/>
          </w:tcPr>
          <w:p w:rsidR="00AD6F5A" w:rsidRPr="00B126E3" w:rsidRDefault="00AD6F5A" w:rsidP="003F4FCA">
            <w:pPr>
              <w:pStyle w:val="TAC"/>
              <w:rPr>
                <w:ins w:id="10671" w:author="임수환/책임연구원/차세대표준(연)ACS팀(suhwan.lim@lge.com)" w:date="2017-09-05T18:19:00Z"/>
                <w:rFonts w:cs="Arial"/>
              </w:rPr>
            </w:pPr>
            <w:ins w:id="10672" w:author="임수환/책임연구원/차세대표준(연)ACS팀(suhwan.lim@lge.com)" w:date="2017-09-05T18:19:00Z">
              <w:r w:rsidRPr="00B126E3">
                <w:rPr>
                  <w:rFonts w:cs="Arial"/>
                </w:rPr>
                <w:t>CA_3A-28A</w:t>
              </w:r>
            </w:ins>
          </w:p>
        </w:tc>
        <w:tc>
          <w:tcPr>
            <w:tcW w:w="896" w:type="dxa"/>
            <w:shd w:val="clear" w:color="auto" w:fill="auto"/>
            <w:vAlign w:val="center"/>
          </w:tcPr>
          <w:p w:rsidR="00AD6F5A" w:rsidRPr="00B126E3" w:rsidRDefault="00AD6F5A" w:rsidP="003F4FCA">
            <w:pPr>
              <w:pStyle w:val="TAC"/>
              <w:rPr>
                <w:ins w:id="10673" w:author="임수환/책임연구원/차세대표준(연)ACS팀(suhwan.lim@lge.com)" w:date="2017-09-05T18:19:00Z"/>
                <w:rFonts w:cs="Arial"/>
              </w:rPr>
            </w:pPr>
            <w:ins w:id="10674" w:author="임수환/책임연구원/차세대표준(연)ACS팀(suhwan.lim@lge.com)" w:date="2017-09-05T18:19:00Z">
              <w:r w:rsidRPr="00B126E3">
                <w:rPr>
                  <w:rFonts w:cs="Arial"/>
                </w:rPr>
                <w:t>3</w:t>
              </w:r>
            </w:ins>
          </w:p>
        </w:tc>
        <w:tc>
          <w:tcPr>
            <w:tcW w:w="586" w:type="dxa"/>
            <w:shd w:val="clear" w:color="auto" w:fill="auto"/>
            <w:vAlign w:val="center"/>
          </w:tcPr>
          <w:p w:rsidR="00AD6F5A" w:rsidRPr="00B126E3" w:rsidRDefault="00AD6F5A" w:rsidP="003F4FCA">
            <w:pPr>
              <w:pStyle w:val="TAC"/>
              <w:rPr>
                <w:ins w:id="10675" w:author="임수환/책임연구원/차세대표준(연)ACS팀(suhwan.lim@lge.com)" w:date="2017-09-05T18:19:00Z"/>
                <w:rFonts w:cs="Arial"/>
              </w:rPr>
            </w:pPr>
          </w:p>
        </w:tc>
        <w:tc>
          <w:tcPr>
            <w:tcW w:w="586" w:type="dxa"/>
            <w:shd w:val="clear" w:color="auto" w:fill="auto"/>
            <w:vAlign w:val="center"/>
          </w:tcPr>
          <w:p w:rsidR="00AD6F5A" w:rsidRPr="00B126E3" w:rsidRDefault="00AD6F5A" w:rsidP="003F4FCA">
            <w:pPr>
              <w:pStyle w:val="TAC"/>
              <w:rPr>
                <w:ins w:id="10676" w:author="임수환/책임연구원/차세대표준(연)ACS팀(suhwan.lim@lge.com)" w:date="2017-09-05T18:19:00Z"/>
                <w:rFonts w:cs="Arial"/>
              </w:rPr>
            </w:pPr>
          </w:p>
        </w:tc>
        <w:tc>
          <w:tcPr>
            <w:tcW w:w="586" w:type="dxa"/>
            <w:shd w:val="clear" w:color="auto" w:fill="auto"/>
            <w:vAlign w:val="center"/>
          </w:tcPr>
          <w:p w:rsidR="00AD6F5A" w:rsidRPr="00B126E3" w:rsidRDefault="00AD6F5A" w:rsidP="003F4FCA">
            <w:pPr>
              <w:pStyle w:val="TAC"/>
              <w:rPr>
                <w:ins w:id="10677" w:author="임수환/책임연구원/차세대표준(연)ACS팀(suhwan.lim@lge.com)" w:date="2017-09-05T18:19:00Z"/>
                <w:rFonts w:cs="Arial"/>
              </w:rPr>
            </w:pPr>
            <w:ins w:id="10678" w:author="임수환/책임연구원/차세대표준(연)ACS팀(suhwan.lim@lge.com)" w:date="2017-09-05T18:19:00Z">
              <w:r w:rsidRPr="00B126E3">
                <w:rPr>
                  <w:rFonts w:cs="Arial"/>
                </w:rPr>
                <w:t>Yes</w:t>
              </w:r>
            </w:ins>
          </w:p>
        </w:tc>
        <w:tc>
          <w:tcPr>
            <w:tcW w:w="586" w:type="dxa"/>
            <w:shd w:val="clear" w:color="auto" w:fill="auto"/>
            <w:vAlign w:val="center"/>
          </w:tcPr>
          <w:p w:rsidR="00AD6F5A" w:rsidRPr="00B126E3" w:rsidRDefault="00AD6F5A" w:rsidP="003F4FCA">
            <w:pPr>
              <w:pStyle w:val="TAC"/>
              <w:rPr>
                <w:ins w:id="10679" w:author="임수환/책임연구원/차세대표준(연)ACS팀(suhwan.lim@lge.com)" w:date="2017-09-05T18:19:00Z"/>
                <w:rFonts w:cs="Arial"/>
              </w:rPr>
            </w:pPr>
            <w:ins w:id="10680" w:author="임수환/책임연구원/차세대표준(연)ACS팀(suhwan.lim@lge.com)" w:date="2017-09-05T18:19:00Z">
              <w:r w:rsidRPr="00B126E3">
                <w:rPr>
                  <w:rFonts w:cs="Arial"/>
                </w:rPr>
                <w:t>Yes</w:t>
              </w:r>
            </w:ins>
          </w:p>
        </w:tc>
        <w:tc>
          <w:tcPr>
            <w:tcW w:w="586" w:type="dxa"/>
            <w:shd w:val="clear" w:color="auto" w:fill="auto"/>
            <w:vAlign w:val="center"/>
          </w:tcPr>
          <w:p w:rsidR="00AD6F5A" w:rsidRPr="00B126E3" w:rsidRDefault="00AD6F5A" w:rsidP="003F4FCA">
            <w:pPr>
              <w:pStyle w:val="TAC"/>
              <w:rPr>
                <w:ins w:id="10681" w:author="임수환/책임연구원/차세대표준(연)ACS팀(suhwan.lim@lge.com)" w:date="2017-09-05T18:19:00Z"/>
                <w:rFonts w:cs="Arial"/>
              </w:rPr>
            </w:pPr>
            <w:ins w:id="10682" w:author="임수환/책임연구원/차세대표준(연)ACS팀(suhwan.lim@lge.com)" w:date="2017-09-05T18:19:00Z">
              <w:r w:rsidRPr="00B126E3">
                <w:rPr>
                  <w:rFonts w:cs="Arial"/>
                </w:rPr>
                <w:t>Yes</w:t>
              </w:r>
            </w:ins>
          </w:p>
        </w:tc>
        <w:tc>
          <w:tcPr>
            <w:tcW w:w="586" w:type="dxa"/>
            <w:shd w:val="clear" w:color="auto" w:fill="auto"/>
            <w:vAlign w:val="center"/>
          </w:tcPr>
          <w:p w:rsidR="00AD6F5A" w:rsidRPr="00B126E3" w:rsidRDefault="00AD6F5A" w:rsidP="003F4FCA">
            <w:pPr>
              <w:pStyle w:val="TAC"/>
              <w:rPr>
                <w:ins w:id="10683" w:author="임수환/책임연구원/차세대표준(연)ACS팀(suhwan.lim@lge.com)" w:date="2017-09-05T18:19:00Z"/>
                <w:rFonts w:cs="Arial"/>
              </w:rPr>
            </w:pPr>
            <w:ins w:id="10684" w:author="임수환/책임연구원/차세대표준(연)ACS팀(suhwan.lim@lge.com)" w:date="2017-09-05T18:19:00Z">
              <w:r w:rsidRPr="00B126E3">
                <w:rPr>
                  <w:rFonts w:cs="Arial"/>
                </w:rPr>
                <w:t>Yes</w:t>
              </w:r>
            </w:ins>
          </w:p>
        </w:tc>
        <w:tc>
          <w:tcPr>
            <w:tcW w:w="1187" w:type="dxa"/>
            <w:vMerge w:val="restart"/>
            <w:vAlign w:val="center"/>
          </w:tcPr>
          <w:p w:rsidR="00AD6F5A" w:rsidRPr="00B126E3" w:rsidRDefault="00AD6F5A" w:rsidP="003F4FCA">
            <w:pPr>
              <w:pStyle w:val="TAC"/>
              <w:rPr>
                <w:ins w:id="10685" w:author="임수환/책임연구원/차세대표준(연)ACS팀(suhwan.lim@lge.com)" w:date="2017-09-05T18:19:00Z"/>
                <w:rFonts w:cs="Arial"/>
              </w:rPr>
            </w:pPr>
            <w:ins w:id="10686" w:author="임수환/책임연구원/차세대표준(연)ACS팀(suhwan.lim@lge.com)" w:date="2017-09-05T18:19:00Z">
              <w:r w:rsidRPr="00B126E3">
                <w:rPr>
                  <w:rFonts w:cs="Arial" w:hint="eastAsia"/>
                </w:rPr>
                <w:t>8</w:t>
              </w:r>
              <w:r w:rsidRPr="00B126E3">
                <w:rPr>
                  <w:rFonts w:cs="Arial"/>
                </w:rPr>
                <w:t>0</w:t>
              </w:r>
            </w:ins>
          </w:p>
        </w:tc>
        <w:tc>
          <w:tcPr>
            <w:tcW w:w="1286" w:type="dxa"/>
            <w:vMerge w:val="restart"/>
            <w:vAlign w:val="center"/>
          </w:tcPr>
          <w:p w:rsidR="00AD6F5A" w:rsidRPr="00B126E3" w:rsidRDefault="00AD6F5A" w:rsidP="003F4FCA">
            <w:pPr>
              <w:pStyle w:val="TAC"/>
              <w:rPr>
                <w:ins w:id="10687" w:author="임수환/책임연구원/차세대표준(연)ACS팀(suhwan.lim@lge.com)" w:date="2017-09-05T18:19:00Z"/>
                <w:rFonts w:cs="Arial"/>
              </w:rPr>
            </w:pPr>
            <w:ins w:id="10688" w:author="임수환/책임연구원/차세대표준(연)ACS팀(suhwan.lim@lge.com)" w:date="2017-09-05T18:19:00Z">
              <w:r w:rsidRPr="00B126E3">
                <w:rPr>
                  <w:rFonts w:cs="Arial" w:hint="eastAsia"/>
                </w:rPr>
                <w:t>0</w:t>
              </w:r>
            </w:ins>
          </w:p>
        </w:tc>
      </w:tr>
      <w:tr w:rsidR="00AD6F5A" w:rsidRPr="00B126E3" w:rsidTr="003F4FCA">
        <w:trPr>
          <w:trHeight w:val="223"/>
          <w:jc w:val="center"/>
          <w:ins w:id="10689" w:author="임수환/책임연구원/차세대표준(연)ACS팀(suhwan.lim@lge.com)" w:date="2017-09-05T18:19:00Z"/>
        </w:trPr>
        <w:tc>
          <w:tcPr>
            <w:tcW w:w="1557" w:type="dxa"/>
            <w:vMerge/>
            <w:vAlign w:val="center"/>
          </w:tcPr>
          <w:p w:rsidR="00AD6F5A" w:rsidRPr="00B126E3" w:rsidRDefault="00AD6F5A" w:rsidP="003F4FCA">
            <w:pPr>
              <w:pStyle w:val="TAC"/>
              <w:rPr>
                <w:ins w:id="10690" w:author="임수환/책임연구원/차세대표준(연)ACS팀(suhwan.lim@lge.com)" w:date="2017-09-05T18:19:00Z"/>
                <w:rFonts w:cs="Arial"/>
              </w:rPr>
            </w:pPr>
          </w:p>
        </w:tc>
        <w:tc>
          <w:tcPr>
            <w:tcW w:w="1466" w:type="dxa"/>
            <w:vMerge/>
            <w:vAlign w:val="center"/>
          </w:tcPr>
          <w:p w:rsidR="00AD6F5A" w:rsidRPr="00B126E3" w:rsidRDefault="00AD6F5A" w:rsidP="003F4FCA">
            <w:pPr>
              <w:pStyle w:val="TAC"/>
              <w:rPr>
                <w:ins w:id="10691" w:author="임수환/책임연구원/차세대표준(연)ACS팀(suhwan.lim@lge.com)" w:date="2017-09-05T18:19:00Z"/>
                <w:rFonts w:cs="Arial"/>
              </w:rPr>
            </w:pPr>
          </w:p>
        </w:tc>
        <w:tc>
          <w:tcPr>
            <w:tcW w:w="896" w:type="dxa"/>
            <w:shd w:val="clear" w:color="auto" w:fill="auto"/>
            <w:vAlign w:val="center"/>
          </w:tcPr>
          <w:p w:rsidR="00AD6F5A" w:rsidRPr="00B126E3" w:rsidRDefault="00AD6F5A" w:rsidP="003F4FCA">
            <w:pPr>
              <w:pStyle w:val="TAC"/>
              <w:rPr>
                <w:ins w:id="10692" w:author="임수환/책임연구원/차세대표준(연)ACS팀(suhwan.lim@lge.com)" w:date="2017-09-05T18:19:00Z"/>
                <w:rFonts w:cs="Arial"/>
              </w:rPr>
            </w:pPr>
            <w:ins w:id="10693" w:author="임수환/책임연구원/차세대표준(연)ACS팀(suhwan.lim@lge.com)" w:date="2017-09-05T18:19:00Z">
              <w:r w:rsidRPr="00B126E3">
                <w:rPr>
                  <w:rFonts w:cs="Arial"/>
                </w:rPr>
                <w:t>28</w:t>
              </w:r>
            </w:ins>
          </w:p>
        </w:tc>
        <w:tc>
          <w:tcPr>
            <w:tcW w:w="586" w:type="dxa"/>
            <w:shd w:val="clear" w:color="auto" w:fill="auto"/>
            <w:vAlign w:val="center"/>
          </w:tcPr>
          <w:p w:rsidR="00AD6F5A" w:rsidRPr="00B126E3" w:rsidRDefault="00AD6F5A" w:rsidP="003F4FCA">
            <w:pPr>
              <w:pStyle w:val="TAC"/>
              <w:rPr>
                <w:ins w:id="10694" w:author="임수환/책임연구원/차세대표준(연)ACS팀(suhwan.lim@lge.com)" w:date="2017-09-05T18:19:00Z"/>
                <w:rFonts w:cs="Arial"/>
              </w:rPr>
            </w:pPr>
          </w:p>
        </w:tc>
        <w:tc>
          <w:tcPr>
            <w:tcW w:w="586" w:type="dxa"/>
            <w:shd w:val="clear" w:color="auto" w:fill="auto"/>
            <w:vAlign w:val="center"/>
          </w:tcPr>
          <w:p w:rsidR="00AD6F5A" w:rsidRPr="00B126E3" w:rsidRDefault="00AD6F5A" w:rsidP="003F4FCA">
            <w:pPr>
              <w:pStyle w:val="TAC"/>
              <w:rPr>
                <w:ins w:id="10695" w:author="임수환/책임연구원/차세대표준(연)ACS팀(suhwan.lim@lge.com)" w:date="2017-09-05T18:19:00Z"/>
                <w:rFonts w:cs="Arial"/>
              </w:rPr>
            </w:pPr>
          </w:p>
        </w:tc>
        <w:tc>
          <w:tcPr>
            <w:tcW w:w="586" w:type="dxa"/>
            <w:shd w:val="clear" w:color="auto" w:fill="auto"/>
            <w:vAlign w:val="center"/>
          </w:tcPr>
          <w:p w:rsidR="00AD6F5A" w:rsidRPr="00B126E3" w:rsidRDefault="00AD6F5A" w:rsidP="003F4FCA">
            <w:pPr>
              <w:pStyle w:val="TAC"/>
              <w:rPr>
                <w:ins w:id="10696" w:author="임수환/책임연구원/차세대표준(연)ACS팀(suhwan.lim@lge.com)" w:date="2017-09-05T18:19:00Z"/>
                <w:rFonts w:cs="Arial"/>
              </w:rPr>
            </w:pPr>
            <w:ins w:id="10697" w:author="임수환/책임연구원/차세대표준(연)ACS팀(suhwan.lim@lge.com)" w:date="2017-09-05T18:19:00Z">
              <w:r w:rsidRPr="00B126E3">
                <w:rPr>
                  <w:rFonts w:cs="Arial"/>
                </w:rPr>
                <w:t>Yes</w:t>
              </w:r>
            </w:ins>
          </w:p>
        </w:tc>
        <w:tc>
          <w:tcPr>
            <w:tcW w:w="586" w:type="dxa"/>
            <w:shd w:val="clear" w:color="auto" w:fill="auto"/>
            <w:vAlign w:val="center"/>
          </w:tcPr>
          <w:p w:rsidR="00AD6F5A" w:rsidRPr="00B126E3" w:rsidRDefault="00AD6F5A" w:rsidP="003F4FCA">
            <w:pPr>
              <w:pStyle w:val="TAC"/>
              <w:rPr>
                <w:ins w:id="10698" w:author="임수환/책임연구원/차세대표준(연)ACS팀(suhwan.lim@lge.com)" w:date="2017-09-05T18:19:00Z"/>
                <w:rFonts w:cs="Arial"/>
              </w:rPr>
            </w:pPr>
            <w:ins w:id="10699" w:author="임수환/책임연구원/차세대표준(연)ACS팀(suhwan.lim@lge.com)" w:date="2017-09-05T18:19:00Z">
              <w:r w:rsidRPr="00B126E3">
                <w:rPr>
                  <w:rFonts w:cs="Arial"/>
                </w:rPr>
                <w:t>Yes</w:t>
              </w:r>
            </w:ins>
          </w:p>
        </w:tc>
        <w:tc>
          <w:tcPr>
            <w:tcW w:w="586" w:type="dxa"/>
            <w:shd w:val="clear" w:color="auto" w:fill="auto"/>
            <w:vAlign w:val="center"/>
          </w:tcPr>
          <w:p w:rsidR="00AD6F5A" w:rsidRPr="00B126E3" w:rsidRDefault="00AD6F5A" w:rsidP="003F4FCA">
            <w:pPr>
              <w:pStyle w:val="TAC"/>
              <w:rPr>
                <w:ins w:id="10700" w:author="임수환/책임연구원/차세대표준(연)ACS팀(suhwan.lim@lge.com)" w:date="2017-09-05T18:19:00Z"/>
                <w:rFonts w:cs="Arial"/>
              </w:rPr>
            </w:pPr>
            <w:ins w:id="10701" w:author="임수환/책임연구원/차세대표준(연)ACS팀(suhwan.lim@lge.com)" w:date="2017-09-05T18:19:00Z">
              <w:r w:rsidRPr="00B126E3">
                <w:rPr>
                  <w:rFonts w:cs="Arial"/>
                </w:rPr>
                <w:t>Yes</w:t>
              </w:r>
            </w:ins>
          </w:p>
        </w:tc>
        <w:tc>
          <w:tcPr>
            <w:tcW w:w="586" w:type="dxa"/>
            <w:shd w:val="clear" w:color="auto" w:fill="auto"/>
            <w:vAlign w:val="center"/>
          </w:tcPr>
          <w:p w:rsidR="00AD6F5A" w:rsidRPr="00B126E3" w:rsidRDefault="00AD6F5A" w:rsidP="003F4FCA">
            <w:pPr>
              <w:pStyle w:val="TAC"/>
              <w:rPr>
                <w:ins w:id="10702" w:author="임수환/책임연구원/차세대표준(연)ACS팀(suhwan.lim@lge.com)" w:date="2017-09-05T18:19:00Z"/>
                <w:rFonts w:cs="Arial"/>
              </w:rPr>
            </w:pPr>
            <w:ins w:id="10703" w:author="임수환/책임연구원/차세대표준(연)ACS팀(suhwan.lim@lge.com)" w:date="2017-09-05T18:19:00Z">
              <w:r w:rsidRPr="00B126E3">
                <w:rPr>
                  <w:rFonts w:cs="Arial"/>
                </w:rPr>
                <w:t>Yes</w:t>
              </w:r>
            </w:ins>
          </w:p>
        </w:tc>
        <w:tc>
          <w:tcPr>
            <w:tcW w:w="1187" w:type="dxa"/>
            <w:vMerge/>
            <w:vAlign w:val="center"/>
          </w:tcPr>
          <w:p w:rsidR="00AD6F5A" w:rsidRPr="00B126E3" w:rsidRDefault="00AD6F5A" w:rsidP="003F4FCA">
            <w:pPr>
              <w:pStyle w:val="TAC"/>
              <w:rPr>
                <w:ins w:id="10704" w:author="임수환/책임연구원/차세대표준(연)ACS팀(suhwan.lim@lge.com)" w:date="2017-09-05T18:19:00Z"/>
                <w:rFonts w:cs="Arial"/>
              </w:rPr>
            </w:pPr>
          </w:p>
        </w:tc>
        <w:tc>
          <w:tcPr>
            <w:tcW w:w="1286" w:type="dxa"/>
            <w:vMerge/>
            <w:vAlign w:val="center"/>
          </w:tcPr>
          <w:p w:rsidR="00AD6F5A" w:rsidRPr="00B126E3" w:rsidRDefault="00AD6F5A" w:rsidP="003F4FCA">
            <w:pPr>
              <w:pStyle w:val="TAC"/>
              <w:rPr>
                <w:ins w:id="10705" w:author="임수환/책임연구원/차세대표준(연)ACS팀(suhwan.lim@lge.com)" w:date="2017-09-05T18:19:00Z"/>
                <w:rFonts w:cs="Arial"/>
              </w:rPr>
            </w:pPr>
          </w:p>
        </w:tc>
      </w:tr>
      <w:tr w:rsidR="00AD6F5A" w:rsidRPr="00B126E3" w:rsidTr="003F4FCA">
        <w:trPr>
          <w:trHeight w:val="223"/>
          <w:jc w:val="center"/>
          <w:ins w:id="10706" w:author="임수환/책임연구원/차세대표준(연)ACS팀(suhwan.lim@lge.com)" w:date="2017-09-05T18:19:00Z"/>
        </w:trPr>
        <w:tc>
          <w:tcPr>
            <w:tcW w:w="1557" w:type="dxa"/>
            <w:vMerge/>
            <w:vAlign w:val="center"/>
          </w:tcPr>
          <w:p w:rsidR="00AD6F5A" w:rsidRPr="00B126E3" w:rsidRDefault="00AD6F5A" w:rsidP="003F4FCA">
            <w:pPr>
              <w:pStyle w:val="TAC"/>
              <w:rPr>
                <w:ins w:id="10707" w:author="임수환/책임연구원/차세대표준(연)ACS팀(suhwan.lim@lge.com)" w:date="2017-09-05T18:19:00Z"/>
                <w:rFonts w:cs="Arial"/>
              </w:rPr>
            </w:pPr>
          </w:p>
        </w:tc>
        <w:tc>
          <w:tcPr>
            <w:tcW w:w="1466" w:type="dxa"/>
            <w:vMerge/>
            <w:vAlign w:val="center"/>
          </w:tcPr>
          <w:p w:rsidR="00AD6F5A" w:rsidRPr="00B126E3" w:rsidRDefault="00AD6F5A" w:rsidP="003F4FCA">
            <w:pPr>
              <w:pStyle w:val="TAC"/>
              <w:rPr>
                <w:ins w:id="10708" w:author="임수환/책임연구원/차세대표준(연)ACS팀(suhwan.lim@lge.com)" w:date="2017-09-05T18:19:00Z"/>
                <w:rFonts w:cs="Arial"/>
              </w:rPr>
            </w:pPr>
          </w:p>
        </w:tc>
        <w:tc>
          <w:tcPr>
            <w:tcW w:w="896" w:type="dxa"/>
            <w:shd w:val="clear" w:color="auto" w:fill="auto"/>
            <w:vAlign w:val="center"/>
          </w:tcPr>
          <w:p w:rsidR="00AD6F5A" w:rsidRPr="00B126E3" w:rsidRDefault="00AD6F5A" w:rsidP="003F4FCA">
            <w:pPr>
              <w:pStyle w:val="TAC"/>
              <w:rPr>
                <w:ins w:id="10709" w:author="임수환/책임연구원/차세대표준(연)ACS팀(suhwan.lim@lge.com)" w:date="2017-09-05T18:19:00Z"/>
                <w:rFonts w:cs="Arial"/>
              </w:rPr>
            </w:pPr>
            <w:ins w:id="10710" w:author="임수환/책임연구원/차세대표준(연)ACS팀(suhwan.lim@lge.com)" w:date="2017-09-05T18:19:00Z">
              <w:r w:rsidRPr="00B126E3">
                <w:rPr>
                  <w:rFonts w:cs="Arial"/>
                </w:rPr>
                <w:t>4</w:t>
              </w:r>
              <w:r w:rsidRPr="00B126E3">
                <w:rPr>
                  <w:rFonts w:cs="Arial" w:hint="eastAsia"/>
                </w:rPr>
                <w:t>0</w:t>
              </w:r>
            </w:ins>
          </w:p>
        </w:tc>
        <w:tc>
          <w:tcPr>
            <w:tcW w:w="3516" w:type="dxa"/>
            <w:gridSpan w:val="6"/>
            <w:shd w:val="clear" w:color="auto" w:fill="auto"/>
            <w:vAlign w:val="center"/>
          </w:tcPr>
          <w:p w:rsidR="00AD6F5A" w:rsidRPr="00B126E3" w:rsidRDefault="00AD6F5A" w:rsidP="003F4FCA">
            <w:pPr>
              <w:pStyle w:val="TAC"/>
              <w:rPr>
                <w:ins w:id="10711" w:author="임수환/책임연구원/차세대표준(연)ACS팀(suhwan.lim@lge.com)" w:date="2017-09-05T18:19:00Z"/>
                <w:rFonts w:cs="Arial"/>
                <w:lang w:val="en-US"/>
              </w:rPr>
            </w:pPr>
            <w:ins w:id="10712" w:author="임수환/책임연구원/차세대표준(연)ACS팀(suhwan.lim@lge.com)" w:date="2017-09-05T18:19:00Z">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ins>
          </w:p>
        </w:tc>
        <w:tc>
          <w:tcPr>
            <w:tcW w:w="1187" w:type="dxa"/>
            <w:vMerge/>
            <w:vAlign w:val="center"/>
          </w:tcPr>
          <w:p w:rsidR="00AD6F5A" w:rsidRPr="00B126E3" w:rsidRDefault="00AD6F5A" w:rsidP="003F4FCA">
            <w:pPr>
              <w:pStyle w:val="TAC"/>
              <w:rPr>
                <w:ins w:id="10713" w:author="임수환/책임연구원/차세대표준(연)ACS팀(suhwan.lim@lge.com)" w:date="2017-09-05T18:19:00Z"/>
                <w:rFonts w:cs="Arial"/>
              </w:rPr>
            </w:pPr>
          </w:p>
        </w:tc>
        <w:tc>
          <w:tcPr>
            <w:tcW w:w="1286" w:type="dxa"/>
            <w:vMerge/>
            <w:vAlign w:val="center"/>
          </w:tcPr>
          <w:p w:rsidR="00AD6F5A" w:rsidRPr="00B126E3" w:rsidRDefault="00AD6F5A" w:rsidP="003F4FCA">
            <w:pPr>
              <w:pStyle w:val="TAC"/>
              <w:rPr>
                <w:ins w:id="10714" w:author="임수환/책임연구원/차세대표준(연)ACS팀(suhwan.lim@lge.com)" w:date="2017-09-05T18:19:00Z"/>
                <w:rFonts w:cs="Arial"/>
              </w:rPr>
            </w:pPr>
          </w:p>
        </w:tc>
      </w:tr>
    </w:tbl>
    <w:p w:rsidR="00AD6F5A" w:rsidRDefault="00AD6F5A" w:rsidP="00AD6F5A">
      <w:pPr>
        <w:pStyle w:val="NO"/>
        <w:rPr>
          <w:ins w:id="10715" w:author="임수환/책임연구원/차세대표준(연)ACS팀(suhwan.lim@lge.com)" w:date="2017-09-05T18:19:00Z"/>
          <w:lang w:val="en-US" w:eastAsia="zh-CN"/>
        </w:rPr>
      </w:pPr>
      <w:ins w:id="10716" w:author="임수환/책임연구원/차세대표준(연)ACS팀(suhwan.lim@lge.com)" w:date="2017-09-05T18:19:00Z">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ins>
    </w:p>
    <w:p w:rsidR="00AD6F5A" w:rsidRPr="00DB3DEB" w:rsidRDefault="00AD6F5A" w:rsidP="00AD6F5A">
      <w:pPr>
        <w:pStyle w:val="40"/>
        <w:spacing w:after="240"/>
        <w:ind w:left="0" w:firstLine="0"/>
        <w:rPr>
          <w:ins w:id="10717" w:author="임수환/책임연구원/차세대표준(연)ACS팀(suhwan.lim@lge.com)" w:date="2017-09-05T18:21:00Z"/>
          <w:lang w:eastAsia="ko-KR"/>
        </w:rPr>
      </w:pPr>
      <w:bookmarkStart w:id="10718" w:name="_Toc492400389"/>
      <w:ins w:id="10719" w:author="임수환/책임연구원/차세대표준(연)ACS팀(suhwan.lim@lge.com)" w:date="2017-09-05T18:21:00Z">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10718"/>
      </w:ins>
    </w:p>
    <w:p w:rsidR="00AD6F5A" w:rsidRDefault="00AD6F5A" w:rsidP="00AD6F5A">
      <w:pPr>
        <w:rPr>
          <w:ins w:id="10720" w:author="임수환/책임연구원/차세대표준(연)ACS팀(suhwan.lim@lge.com)" w:date="2017-09-05T18:21:00Z"/>
          <w:lang w:val="en-US" w:eastAsia="zh-CN"/>
        </w:rPr>
      </w:pPr>
      <w:ins w:id="10721" w:author="임수환/책임연구원/차세대표준(연)ACS팀(suhwan.lim@lge.com)" w:date="2017-09-05T18:21:00Z">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ins>
    </w:p>
    <w:p w:rsidR="00AD6F5A" w:rsidRDefault="00AD6F5A" w:rsidP="00AD6F5A">
      <w:pPr>
        <w:pStyle w:val="ad"/>
        <w:keepNext/>
        <w:jc w:val="center"/>
        <w:rPr>
          <w:ins w:id="10722" w:author="임수환/책임연구원/차세대표준(연)ACS팀(suhwan.lim@lge.com)" w:date="2017-09-05T18:21:00Z"/>
        </w:rPr>
      </w:pPr>
      <w:ins w:id="10723" w:author="임수환/책임연구원/차세대표준(연)ACS팀(suhwan.lim@lge.com)" w:date="2017-09-05T18:21:00Z">
        <w:r>
          <w:t>Table 7.</w:t>
        </w:r>
        <w:r>
          <w:rPr>
            <w:rFonts w:hint="eastAsia"/>
            <w:lang w:eastAsia="zh-CN"/>
          </w:rPr>
          <w:t>4</w:t>
        </w:r>
        <w:r>
          <w:t>.1.2-1: 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3F4FCA">
        <w:trPr>
          <w:trHeight w:val="345"/>
          <w:jc w:val="center"/>
          <w:ins w:id="10724" w:author="임수환/책임연구원/차세대표준(연)ACS팀(suhwan.lim@lge.com)" w:date="2017-09-05T18:21: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ins w:id="10725" w:author="임수환/책임연구원/차세대표준(연)ACS팀(suhwan.lim@lge.com)" w:date="2017-09-05T18:21:00Z"/>
                <w:rFonts w:ascii="Calibri" w:hAnsi="Calibri" w:cs="굴림"/>
                <w:b/>
                <w:bCs/>
                <w:color w:val="000000"/>
                <w:sz w:val="18"/>
                <w:szCs w:val="18"/>
                <w:lang w:val="en-US" w:eastAsia="ko-KR"/>
              </w:rPr>
            </w:pPr>
            <w:ins w:id="10726" w:author="임수환/책임연구원/차세대표준(연)ACS팀(suhwan.lim@lge.com)" w:date="2017-09-05T18:21:00Z">
              <w:r w:rsidRPr="00641DA4">
                <w:rPr>
                  <w:rFonts w:ascii="Calibri" w:hAnsi="Calibri" w:cs="굴림"/>
                  <w:b/>
                  <w:bCs/>
                  <w:color w:val="000000"/>
                  <w:sz w:val="18"/>
                  <w:szCs w:val="18"/>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ins w:id="10727" w:author="임수환/책임연구원/차세대표준(연)ACS팀(suhwan.lim@lge.com)" w:date="2017-09-05T18:21:00Z"/>
                <w:rFonts w:ascii="Calibri" w:hAnsi="Calibri" w:cs="굴림"/>
                <w:b/>
                <w:bCs/>
                <w:color w:val="000000"/>
                <w:sz w:val="18"/>
                <w:szCs w:val="18"/>
                <w:lang w:val="en-US" w:eastAsia="ko-KR"/>
              </w:rPr>
            </w:pPr>
            <w:ins w:id="10728" w:author="임수환/책임연구원/차세대표준(연)ACS팀(suhwan.lim@lge.com)" w:date="2017-09-05T18:21:00Z">
              <w:r w:rsidRPr="00641DA4">
                <w:rPr>
                  <w:rFonts w:ascii="Calibri" w:hAnsi="Calibri" w:cs="굴림"/>
                  <w:b/>
                  <w:bCs/>
                  <w:color w:val="000000"/>
                  <w:sz w:val="18"/>
                  <w:szCs w:val="18"/>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ins w:id="10729" w:author="임수환/책임연구원/차세대표준(연)ACS팀(suhwan.lim@lge.com)" w:date="2017-09-05T18:21:00Z"/>
                <w:rFonts w:ascii="Calibri" w:hAnsi="Calibri" w:cs="굴림"/>
                <w:b/>
                <w:bCs/>
                <w:color w:val="000000"/>
                <w:sz w:val="18"/>
                <w:szCs w:val="18"/>
                <w:lang w:val="en-US" w:eastAsia="ko-KR"/>
              </w:rPr>
            </w:pPr>
            <w:ins w:id="10730" w:author="임수환/책임연구원/차세대표준(연)ACS팀(suhwan.lim@lge.com)" w:date="2017-09-05T18:21:00Z">
              <w:r w:rsidRPr="00641DA4">
                <w:rPr>
                  <w:rFonts w:ascii="Calibri" w:hAnsi="Calibri" w:cs="굴림"/>
                  <w:b/>
                  <w:bCs/>
                  <w:color w:val="000000"/>
                  <w:sz w:val="18"/>
                  <w:szCs w:val="18"/>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3F4FCA">
            <w:pPr>
              <w:spacing w:after="0"/>
              <w:jc w:val="center"/>
              <w:rPr>
                <w:ins w:id="10731" w:author="임수환/책임연구원/차세대표준(연)ACS팀(suhwan.lim@lge.com)" w:date="2017-09-05T18:21:00Z"/>
                <w:rFonts w:ascii="Calibri" w:hAnsi="Calibri" w:cs="굴림"/>
                <w:b/>
                <w:bCs/>
                <w:color w:val="000000"/>
                <w:sz w:val="18"/>
                <w:szCs w:val="18"/>
                <w:lang w:val="en-US" w:eastAsia="ko-KR"/>
              </w:rPr>
            </w:pPr>
            <w:ins w:id="10732" w:author="임수환/책임연구원/차세대표준(연)ACS팀(suhwan.lim@lge.com)" w:date="2017-09-05T18:21:00Z">
              <w:r w:rsidRPr="00641DA4">
                <w:rPr>
                  <w:rFonts w:ascii="Calibri" w:hAnsi="Calibri" w:cs="굴림"/>
                  <w:b/>
                  <w:bCs/>
                  <w:color w:val="000000"/>
                  <w:sz w:val="18"/>
                  <w:szCs w:val="18"/>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3F4FCA">
            <w:pPr>
              <w:spacing w:after="0"/>
              <w:jc w:val="center"/>
              <w:rPr>
                <w:ins w:id="10733" w:author="임수환/책임연구원/차세대표준(연)ACS팀(suhwan.lim@lge.com)" w:date="2017-09-05T18:21:00Z"/>
                <w:rFonts w:ascii="Calibri" w:hAnsi="Calibri" w:cs="굴림"/>
                <w:b/>
                <w:bCs/>
                <w:color w:val="000000"/>
                <w:sz w:val="18"/>
                <w:szCs w:val="18"/>
                <w:lang w:val="en-US" w:eastAsia="ko-KR"/>
              </w:rPr>
            </w:pPr>
            <w:ins w:id="10734" w:author="임수환/책임연구원/차세대표준(연)ACS팀(suhwan.lim@lge.com)" w:date="2017-09-05T18:21:00Z">
              <w:r w:rsidRPr="00641DA4">
                <w:rPr>
                  <w:rFonts w:ascii="Calibri" w:hAnsi="Calibri" w:cs="굴림"/>
                  <w:b/>
                  <w:bCs/>
                  <w:color w:val="000000"/>
                  <w:sz w:val="18"/>
                  <w:szCs w:val="18"/>
                  <w:lang w:val="en-US" w:eastAsia="ko-KR"/>
                </w:rPr>
                <w:t>fy_high</w:t>
              </w:r>
            </w:ins>
          </w:p>
        </w:tc>
      </w:tr>
      <w:tr w:rsidR="00AD6F5A" w:rsidRPr="00BC0E62" w:rsidTr="003F4FCA">
        <w:trPr>
          <w:trHeight w:val="330"/>
          <w:jc w:val="center"/>
          <w:ins w:id="10735"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736" w:author="임수환/책임연구원/차세대표준(연)ACS팀(suhwan.lim@lge.com)" w:date="2017-09-05T18:21:00Z"/>
                <w:rFonts w:ascii="Arial" w:hAnsi="Arial" w:cs="Arial"/>
                <w:color w:val="000000"/>
                <w:sz w:val="18"/>
                <w:szCs w:val="18"/>
                <w:lang w:val="en-US" w:eastAsia="ko-KR"/>
              </w:rPr>
            </w:pPr>
            <w:ins w:id="10737" w:author="임수환/책임연구원/차세대표준(연)ACS팀(suhwan.lim@lge.com)" w:date="2017-09-05T18:21:00Z">
              <w:r w:rsidRPr="00641DA4">
                <w:rPr>
                  <w:rFonts w:ascii="Arial" w:hAnsi="Arial" w:cs="Arial"/>
                  <w:color w:val="000000"/>
                  <w:sz w:val="18"/>
                  <w:szCs w:val="18"/>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38" w:author="임수환/책임연구원/차세대표준(연)ACS팀(suhwan.lim@lge.com)" w:date="2017-09-05T18:21:00Z"/>
                <w:rFonts w:ascii="Arial" w:hAnsi="Arial" w:cs="Arial"/>
                <w:color w:val="000000"/>
                <w:sz w:val="18"/>
                <w:szCs w:val="18"/>
                <w:lang w:val="en-US" w:eastAsia="ko-KR"/>
              </w:rPr>
            </w:pPr>
            <w:ins w:id="10739" w:author="임수환/책임연구원/차세대표준(연)ACS팀(suhwan.lim@lge.com)" w:date="2017-09-05T18:21:00Z">
              <w:r w:rsidRPr="00BE623E">
                <w:rPr>
                  <w:rFonts w:ascii="Arial" w:hAnsi="Arial" w:cs="Arial"/>
                  <w:color w:val="000000"/>
                  <w:sz w:val="18"/>
                  <w:szCs w:val="18"/>
                  <w:lang w:val="en-US" w:eastAsia="ko-KR"/>
                </w:rPr>
                <w:t>1710</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40" w:author="임수환/책임연구원/차세대표준(연)ACS팀(suhwan.lim@lge.com)" w:date="2017-09-05T18:21:00Z"/>
                <w:rFonts w:ascii="Arial" w:hAnsi="Arial" w:cs="Arial"/>
                <w:color w:val="000000"/>
                <w:sz w:val="18"/>
                <w:szCs w:val="18"/>
                <w:lang w:val="en-US" w:eastAsia="ko-KR"/>
              </w:rPr>
            </w:pPr>
            <w:ins w:id="10741" w:author="임수환/책임연구원/차세대표준(연)ACS팀(suhwan.lim@lge.com)" w:date="2017-09-05T18:21:00Z">
              <w:r w:rsidRPr="00BE623E">
                <w:rPr>
                  <w:rFonts w:ascii="Arial" w:hAnsi="Arial" w:cs="Arial"/>
                  <w:color w:val="000000"/>
                  <w:sz w:val="18"/>
                  <w:szCs w:val="18"/>
                  <w:lang w:val="en-US" w:eastAsia="ko-KR"/>
                </w:rPr>
                <w:t>1785</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42" w:author="임수환/책임연구원/차세대표준(연)ACS팀(suhwan.lim@lge.com)" w:date="2017-09-05T18:21:00Z"/>
                <w:rFonts w:ascii="Arial" w:hAnsi="Arial" w:cs="Arial"/>
                <w:color w:val="000000"/>
                <w:sz w:val="18"/>
                <w:szCs w:val="18"/>
                <w:lang w:val="en-US" w:eastAsia="ko-KR"/>
              </w:rPr>
            </w:pPr>
            <w:ins w:id="10743" w:author="임수환/책임연구원/차세대표준(연)ACS팀(suhwan.lim@lge.com)" w:date="2017-09-05T18:21:00Z">
              <w:r w:rsidRPr="00BC0E62">
                <w:rPr>
                  <w:rFonts w:ascii="Arial" w:hAnsi="Arial" w:cs="Arial" w:hint="eastAsia"/>
                  <w:color w:val="000000"/>
                  <w:sz w:val="18"/>
                  <w:szCs w:val="18"/>
                  <w:lang w:val="en-US" w:eastAsia="ko-KR"/>
                </w:rPr>
                <w:t>703</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ins w:id="10744" w:author="임수환/책임연구원/차세대표준(연)ACS팀(suhwan.lim@lge.com)" w:date="2017-09-05T18:21:00Z"/>
                <w:rFonts w:ascii="Arial" w:hAnsi="Arial" w:cs="Arial"/>
                <w:color w:val="000000"/>
                <w:sz w:val="18"/>
                <w:szCs w:val="18"/>
                <w:lang w:val="en-US" w:eastAsia="ko-KR"/>
              </w:rPr>
            </w:pPr>
            <w:ins w:id="10745" w:author="임수환/책임연구원/차세대표준(연)ACS팀(suhwan.lim@lge.com)" w:date="2017-09-05T18:21:00Z">
              <w:r w:rsidRPr="00BC0E62">
                <w:rPr>
                  <w:rFonts w:ascii="Arial" w:hAnsi="Arial" w:cs="Arial" w:hint="eastAsia"/>
                  <w:color w:val="000000"/>
                  <w:sz w:val="18"/>
                  <w:szCs w:val="18"/>
                  <w:lang w:val="en-US" w:eastAsia="ko-KR"/>
                </w:rPr>
                <w:t>748</w:t>
              </w:r>
            </w:ins>
          </w:p>
        </w:tc>
      </w:tr>
      <w:tr w:rsidR="00AD6F5A" w:rsidRPr="00641DA4" w:rsidTr="003F4FCA">
        <w:trPr>
          <w:trHeight w:val="510"/>
          <w:jc w:val="center"/>
          <w:ins w:id="10746"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747" w:author="임수환/책임연구원/차세대표준(연)ACS팀(suhwan.lim@lge.com)" w:date="2017-09-05T18:21:00Z"/>
                <w:rFonts w:ascii="Arial" w:hAnsi="Arial" w:cs="Arial"/>
                <w:color w:val="000000"/>
                <w:sz w:val="18"/>
                <w:szCs w:val="18"/>
                <w:lang w:val="en-US" w:eastAsia="ko-KR"/>
              </w:rPr>
            </w:pPr>
            <w:ins w:id="10748" w:author="임수환/책임연구원/차세대표준(연)ACS팀(suhwan.lim@lge.com)" w:date="2017-09-05T18:21:00Z">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49" w:author="임수환/책임연구원/차세대표준(연)ACS팀(suhwan.lim@lge.com)" w:date="2017-09-05T18:21:00Z"/>
                <w:rFonts w:ascii="Arial" w:hAnsi="Arial" w:cs="Arial"/>
                <w:color w:val="000000"/>
                <w:sz w:val="18"/>
                <w:szCs w:val="18"/>
                <w:lang w:val="en-US" w:eastAsia="ko-KR"/>
              </w:rPr>
            </w:pPr>
            <w:ins w:id="10750" w:author="임수환/책임연구원/차세대표준(연)ACS팀(suhwan.lim@lge.com)" w:date="2017-09-05T18:21:00Z">
              <w:r w:rsidRPr="00BE623E">
                <w:rPr>
                  <w:rFonts w:ascii="Arial" w:hAnsi="Arial" w:cs="Arial"/>
                  <w:color w:val="000000"/>
                  <w:sz w:val="18"/>
                  <w:szCs w:val="18"/>
                  <w:lang w:val="en-US" w:eastAsia="ko-KR"/>
                </w:rPr>
                <w:t>2*fx_low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51" w:author="임수환/책임연구원/차세대표준(연)ACS팀(suhwan.lim@lge.com)" w:date="2017-09-05T18:21:00Z"/>
                <w:rFonts w:ascii="Arial" w:hAnsi="Arial" w:cs="Arial"/>
                <w:color w:val="000000"/>
                <w:sz w:val="18"/>
                <w:szCs w:val="18"/>
                <w:lang w:val="en-US" w:eastAsia="ko-KR"/>
              </w:rPr>
            </w:pPr>
            <w:ins w:id="10752" w:author="임수환/책임연구원/차세대표준(연)ACS팀(suhwan.lim@lge.com)" w:date="2017-09-05T18:21:00Z">
              <w:r w:rsidRPr="00BE623E">
                <w:rPr>
                  <w:rFonts w:ascii="Arial" w:hAnsi="Arial" w:cs="Arial"/>
                  <w:color w:val="000000"/>
                  <w:sz w:val="18"/>
                  <w:szCs w:val="18"/>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53" w:author="임수환/책임연구원/차세대표준(연)ACS팀(suhwan.lim@lge.com)" w:date="2017-09-05T18:21:00Z"/>
                <w:rFonts w:ascii="Arial" w:hAnsi="Arial" w:cs="Arial"/>
                <w:color w:val="000000"/>
                <w:sz w:val="18"/>
                <w:szCs w:val="18"/>
                <w:lang w:val="en-US" w:eastAsia="ko-KR"/>
              </w:rPr>
            </w:pPr>
            <w:ins w:id="10754" w:author="임수환/책임연구원/차세대표준(연)ACS팀(suhwan.lim@lge.com)" w:date="2017-09-05T18:21:00Z">
              <w:r w:rsidRPr="00BE623E">
                <w:rPr>
                  <w:rFonts w:ascii="Arial" w:hAnsi="Arial" w:cs="Arial"/>
                  <w:color w:val="000000"/>
                  <w:sz w:val="18"/>
                  <w:szCs w:val="18"/>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ins w:id="10755" w:author="임수환/책임연구원/차세대표준(연)ACS팀(suhwan.lim@lge.com)" w:date="2017-09-05T18:21:00Z"/>
                <w:rFonts w:ascii="Arial" w:hAnsi="Arial" w:cs="Arial"/>
                <w:color w:val="000000"/>
                <w:sz w:val="18"/>
                <w:szCs w:val="18"/>
                <w:lang w:val="en-US" w:eastAsia="ko-KR"/>
              </w:rPr>
            </w:pPr>
            <w:ins w:id="10756" w:author="임수환/책임연구원/차세대표준(연)ACS팀(suhwan.lim@lge.com)" w:date="2017-09-05T18:21:00Z">
              <w:r w:rsidRPr="00BE623E">
                <w:rPr>
                  <w:rFonts w:ascii="Arial" w:hAnsi="Arial" w:cs="Arial"/>
                  <w:color w:val="000000"/>
                  <w:sz w:val="18"/>
                  <w:szCs w:val="18"/>
                  <w:lang w:val="en-US" w:eastAsia="ko-KR"/>
                </w:rPr>
                <w:t>2* fy_high</w:t>
              </w:r>
            </w:ins>
          </w:p>
        </w:tc>
      </w:tr>
      <w:tr w:rsidR="00AD6F5A" w:rsidRPr="00641DA4" w:rsidTr="003F4FCA">
        <w:trPr>
          <w:trHeight w:val="510"/>
          <w:jc w:val="center"/>
          <w:ins w:id="10757"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758" w:author="임수환/책임연구원/차세대표준(연)ACS팀(suhwan.lim@lge.com)" w:date="2017-09-05T18:21:00Z"/>
                <w:rFonts w:ascii="Arial" w:hAnsi="Arial" w:cs="Arial"/>
                <w:color w:val="000000"/>
                <w:sz w:val="18"/>
                <w:szCs w:val="18"/>
                <w:lang w:val="en-US" w:eastAsia="ko-KR"/>
              </w:rPr>
            </w:pPr>
            <w:ins w:id="10759" w:author="임수환/책임연구원/차세대표준(연)ACS팀(suhwan.lim@lge.com)" w:date="2017-09-05T18:21:00Z">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ins w:id="10760" w:author="임수환/책임연구원/차세대표준(연)ACS팀(suhwan.lim@lge.com)" w:date="2017-09-05T18:21:00Z"/>
                <w:rFonts w:ascii="Arial" w:hAnsi="Arial" w:cs="Arial"/>
                <w:color w:val="000000"/>
                <w:sz w:val="18"/>
                <w:szCs w:val="18"/>
                <w:lang w:val="en-US" w:eastAsia="ko-KR"/>
              </w:rPr>
            </w:pPr>
            <w:ins w:id="10761" w:author="임수환/책임연구원/차세대표준(연)ACS팀(suhwan.lim@lge.com)" w:date="2017-09-05T18:21:00Z">
              <w:r w:rsidRPr="00BE623E">
                <w:rPr>
                  <w:rFonts w:ascii="Arial" w:hAnsi="Arial" w:cs="Arial"/>
                  <w:color w:val="000000"/>
                  <w:sz w:val="18"/>
                  <w:szCs w:val="18"/>
                  <w:lang w:val="en-US" w:eastAsia="ko-KR"/>
                </w:rPr>
                <w:t>3420</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ins w:id="10762" w:author="임수환/책임연구원/차세대표준(연)ACS팀(suhwan.lim@lge.com)" w:date="2017-09-05T18:21:00Z"/>
                <w:rFonts w:ascii="Arial" w:hAnsi="Arial" w:cs="Arial"/>
                <w:color w:val="000000"/>
                <w:sz w:val="18"/>
                <w:szCs w:val="18"/>
                <w:lang w:val="en-US" w:eastAsia="ko-KR"/>
              </w:rPr>
            </w:pPr>
            <w:ins w:id="10763" w:author="임수환/책임연구원/차세대표준(연)ACS팀(suhwan.lim@lge.com)" w:date="2017-09-05T18:21:00Z">
              <w:r w:rsidRPr="00BE623E">
                <w:rPr>
                  <w:rFonts w:ascii="Arial" w:hAnsi="Arial" w:cs="Arial"/>
                  <w:color w:val="000000"/>
                  <w:sz w:val="18"/>
                  <w:szCs w:val="18"/>
                  <w:lang w:val="en-US" w:eastAsia="ko-KR"/>
                </w:rPr>
                <w:t>3570</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3F4FCA">
            <w:pPr>
              <w:spacing w:after="0"/>
              <w:jc w:val="center"/>
              <w:rPr>
                <w:ins w:id="10764" w:author="임수환/책임연구원/차세대표준(연)ACS팀(suhwan.lim@lge.com)" w:date="2017-09-05T18:21:00Z"/>
                <w:rFonts w:ascii="Arial" w:hAnsi="Arial" w:cs="Arial"/>
                <w:color w:val="000000"/>
                <w:sz w:val="18"/>
                <w:szCs w:val="18"/>
                <w:lang w:val="en-US" w:eastAsia="ko-KR"/>
              </w:rPr>
            </w:pPr>
            <w:ins w:id="10765" w:author="임수환/책임연구원/차세대표준(연)ACS팀(suhwan.lim@lge.com)" w:date="2017-09-05T18:21:00Z">
              <w:r w:rsidRPr="00BD51FB">
                <w:rPr>
                  <w:rFonts w:ascii="Arial" w:hAnsi="Arial" w:cs="Arial" w:hint="eastAsia"/>
                  <w:color w:val="000000"/>
                  <w:sz w:val="18"/>
                  <w:szCs w:val="18"/>
                  <w:lang w:val="en-US" w:eastAsia="ko-KR"/>
                </w:rPr>
                <w:t>1406</w:t>
              </w:r>
            </w:ins>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3F4FCA">
            <w:pPr>
              <w:spacing w:after="0"/>
              <w:jc w:val="center"/>
              <w:rPr>
                <w:ins w:id="10766" w:author="임수환/책임연구원/차세대표준(연)ACS팀(suhwan.lim@lge.com)" w:date="2017-09-05T18:21:00Z"/>
                <w:rFonts w:ascii="Arial" w:hAnsi="Arial" w:cs="Arial"/>
                <w:color w:val="000000"/>
                <w:sz w:val="18"/>
                <w:szCs w:val="18"/>
                <w:lang w:val="en-US" w:eastAsia="ko-KR"/>
              </w:rPr>
            </w:pPr>
            <w:ins w:id="10767" w:author="임수환/책임연구원/차세대표준(연)ACS팀(suhwan.lim@lge.com)" w:date="2017-09-05T18:21:00Z">
              <w:r w:rsidRPr="00BD51FB">
                <w:rPr>
                  <w:rFonts w:ascii="Arial" w:hAnsi="Arial" w:cs="Arial" w:hint="eastAsia"/>
                  <w:color w:val="000000"/>
                  <w:sz w:val="18"/>
                  <w:szCs w:val="18"/>
                  <w:lang w:val="en-US" w:eastAsia="ko-KR"/>
                </w:rPr>
                <w:t>1496</w:t>
              </w:r>
            </w:ins>
          </w:p>
        </w:tc>
      </w:tr>
      <w:tr w:rsidR="00AD6F5A" w:rsidRPr="00641DA4" w:rsidTr="003F4FCA">
        <w:trPr>
          <w:trHeight w:val="525"/>
          <w:jc w:val="center"/>
          <w:ins w:id="10768"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769" w:author="임수환/책임연구원/차세대표준(연)ACS팀(suhwan.lim@lge.com)" w:date="2017-09-05T18:21:00Z"/>
                <w:rFonts w:ascii="Arial" w:hAnsi="Arial" w:cs="Arial"/>
                <w:color w:val="000000"/>
                <w:sz w:val="18"/>
                <w:szCs w:val="18"/>
                <w:lang w:val="en-US" w:eastAsia="ko-KR"/>
              </w:rPr>
            </w:pPr>
            <w:ins w:id="10770" w:author="임수환/책임연구원/차세대표준(연)ACS팀(suhwan.lim@lge.com)" w:date="2017-09-05T18:21:00Z">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71" w:author="임수환/책임연구원/차세대표준(연)ACS팀(suhwan.lim@lge.com)" w:date="2017-09-05T18:21:00Z"/>
                <w:rFonts w:ascii="Arial" w:hAnsi="Arial" w:cs="Arial"/>
                <w:color w:val="000000"/>
                <w:sz w:val="18"/>
                <w:szCs w:val="18"/>
                <w:lang w:val="en-US" w:eastAsia="ko-KR"/>
              </w:rPr>
            </w:pPr>
            <w:ins w:id="10772" w:author="임수환/책임연구원/차세대표준(연)ACS팀(suhwan.lim@lge.com)" w:date="2017-09-05T18:21:00Z">
              <w:r w:rsidRPr="00BE623E">
                <w:rPr>
                  <w:rFonts w:ascii="Arial" w:hAnsi="Arial" w:cs="Arial"/>
                  <w:color w:val="000000"/>
                  <w:sz w:val="18"/>
                  <w:szCs w:val="18"/>
                  <w:lang w:val="en-US" w:eastAsia="ko-KR"/>
                </w:rPr>
                <w:t>3*fx_low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73" w:author="임수환/책임연구원/차세대표준(연)ACS팀(suhwan.lim@lge.com)" w:date="2017-09-05T18:21:00Z"/>
                <w:rFonts w:ascii="Arial" w:hAnsi="Arial" w:cs="Arial"/>
                <w:color w:val="000000"/>
                <w:sz w:val="18"/>
                <w:szCs w:val="18"/>
                <w:lang w:val="en-US" w:eastAsia="ko-KR"/>
              </w:rPr>
            </w:pPr>
            <w:ins w:id="10774" w:author="임수환/책임연구원/차세대표준(연)ACS팀(suhwan.lim@lge.com)" w:date="2017-09-05T18:21:00Z">
              <w:r w:rsidRPr="00BE623E">
                <w:rPr>
                  <w:rFonts w:ascii="Arial" w:hAnsi="Arial" w:cs="Arial"/>
                  <w:color w:val="000000"/>
                  <w:sz w:val="18"/>
                  <w:szCs w:val="18"/>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75" w:author="임수환/책임연구원/차세대표준(연)ACS팀(suhwan.lim@lge.com)" w:date="2017-09-05T18:21:00Z"/>
                <w:rFonts w:ascii="Arial" w:hAnsi="Arial" w:cs="Arial"/>
                <w:color w:val="000000"/>
                <w:sz w:val="18"/>
                <w:szCs w:val="18"/>
                <w:lang w:val="en-US" w:eastAsia="ko-KR"/>
              </w:rPr>
            </w:pPr>
            <w:ins w:id="10776" w:author="임수환/책임연구원/차세대표준(연)ACS팀(suhwan.lim@lge.com)" w:date="2017-09-05T18:21:00Z">
              <w:r w:rsidRPr="00BE623E">
                <w:rPr>
                  <w:rFonts w:ascii="Arial" w:hAnsi="Arial" w:cs="Arial"/>
                  <w:color w:val="000000"/>
                  <w:sz w:val="18"/>
                  <w:szCs w:val="18"/>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ins w:id="10777" w:author="임수환/책임연구원/차세대표준(연)ACS팀(suhwan.lim@lge.com)" w:date="2017-09-05T18:21:00Z"/>
                <w:rFonts w:ascii="Arial" w:hAnsi="Arial" w:cs="Arial"/>
                <w:color w:val="000000"/>
                <w:sz w:val="18"/>
                <w:szCs w:val="18"/>
                <w:lang w:val="en-US" w:eastAsia="ko-KR"/>
              </w:rPr>
            </w:pPr>
            <w:ins w:id="10778" w:author="임수환/책임연구원/차세대표준(연)ACS팀(suhwan.lim@lge.com)" w:date="2017-09-05T18:21:00Z">
              <w:r w:rsidRPr="00BE623E">
                <w:rPr>
                  <w:rFonts w:ascii="Arial" w:hAnsi="Arial" w:cs="Arial"/>
                  <w:color w:val="000000"/>
                  <w:sz w:val="18"/>
                  <w:szCs w:val="18"/>
                  <w:lang w:val="en-US" w:eastAsia="ko-KR"/>
                </w:rPr>
                <w:t>3* fy_high</w:t>
              </w:r>
            </w:ins>
          </w:p>
        </w:tc>
      </w:tr>
      <w:tr w:rsidR="00AD6F5A" w:rsidRPr="00641DA4" w:rsidTr="003F4FCA">
        <w:trPr>
          <w:trHeight w:val="510"/>
          <w:jc w:val="center"/>
          <w:ins w:id="10779"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780" w:author="임수환/책임연구원/차세대표준(연)ACS팀(suhwan.lim@lge.com)" w:date="2017-09-05T18:21:00Z"/>
                <w:rFonts w:ascii="Arial" w:hAnsi="Arial" w:cs="Arial"/>
                <w:color w:val="000000"/>
                <w:sz w:val="18"/>
                <w:szCs w:val="18"/>
                <w:lang w:val="en-US" w:eastAsia="ko-KR"/>
              </w:rPr>
            </w:pPr>
            <w:ins w:id="10781" w:author="임수환/책임연구원/차세대표준(연)ACS팀(suhwan.lim@lge.com)" w:date="2017-09-05T18:21:00Z">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ins w:id="10782" w:author="임수환/책임연구원/차세대표준(연)ACS팀(suhwan.lim@lge.com)" w:date="2017-09-05T18:21:00Z"/>
                <w:rFonts w:ascii="Arial" w:hAnsi="Arial" w:cs="Arial"/>
                <w:color w:val="000000"/>
                <w:sz w:val="18"/>
                <w:szCs w:val="18"/>
                <w:lang w:val="en-US" w:eastAsia="ko-KR"/>
              </w:rPr>
            </w:pPr>
            <w:ins w:id="10783" w:author="임수환/책임연구원/차세대표준(연)ACS팀(suhwan.lim@lge.com)" w:date="2017-09-05T18:21:00Z">
              <w:r w:rsidRPr="00BE623E">
                <w:rPr>
                  <w:rFonts w:ascii="Arial" w:hAnsi="Arial" w:cs="Arial"/>
                  <w:color w:val="000000"/>
                  <w:sz w:val="18"/>
                  <w:szCs w:val="18"/>
                  <w:lang w:val="en-US" w:eastAsia="ko-KR"/>
                </w:rPr>
                <w:t>5130</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3F4FCA">
            <w:pPr>
              <w:spacing w:after="0"/>
              <w:jc w:val="center"/>
              <w:rPr>
                <w:ins w:id="10784" w:author="임수환/책임연구원/차세대표준(연)ACS팀(suhwan.lim@lge.com)" w:date="2017-09-05T18:21:00Z"/>
                <w:rFonts w:ascii="Arial" w:hAnsi="Arial" w:cs="Arial"/>
                <w:color w:val="000000"/>
                <w:sz w:val="18"/>
                <w:szCs w:val="18"/>
                <w:lang w:val="en-US" w:eastAsia="ko-KR"/>
              </w:rPr>
            </w:pPr>
            <w:ins w:id="10785" w:author="임수환/책임연구원/차세대표준(연)ACS팀(suhwan.lim@lge.com)" w:date="2017-09-05T18:21:00Z">
              <w:r w:rsidRPr="00BE623E">
                <w:rPr>
                  <w:rFonts w:ascii="Arial" w:hAnsi="Arial" w:cs="Arial"/>
                  <w:color w:val="000000"/>
                  <w:sz w:val="18"/>
                  <w:szCs w:val="18"/>
                  <w:lang w:val="en-US" w:eastAsia="ko-KR"/>
                </w:rPr>
                <w:t>5355</w:t>
              </w:r>
            </w:ins>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3F4FCA">
            <w:pPr>
              <w:spacing w:after="0"/>
              <w:jc w:val="center"/>
              <w:rPr>
                <w:ins w:id="10786" w:author="임수환/책임연구원/차세대표준(연)ACS팀(suhwan.lim@lge.com)" w:date="2017-09-05T18:21:00Z"/>
                <w:rFonts w:ascii="Arial" w:hAnsi="Arial" w:cs="Arial"/>
                <w:color w:val="000000"/>
                <w:sz w:val="18"/>
                <w:szCs w:val="18"/>
                <w:lang w:val="en-US" w:eastAsia="ko-KR"/>
              </w:rPr>
            </w:pPr>
            <w:ins w:id="10787" w:author="임수환/책임연구원/차세대표준(연)ACS팀(suhwan.lim@lge.com)" w:date="2017-09-05T18:21:00Z">
              <w:r w:rsidRPr="00BD51FB">
                <w:rPr>
                  <w:rFonts w:ascii="Arial" w:hAnsi="Arial" w:cs="Arial" w:hint="eastAsia"/>
                  <w:color w:val="000000"/>
                  <w:sz w:val="18"/>
                  <w:szCs w:val="18"/>
                  <w:lang w:val="en-US" w:eastAsia="ko-KR"/>
                </w:rPr>
                <w:t>2109</w:t>
              </w:r>
            </w:ins>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3F4FCA">
            <w:pPr>
              <w:spacing w:after="0"/>
              <w:jc w:val="center"/>
              <w:rPr>
                <w:ins w:id="10788" w:author="임수환/책임연구원/차세대표준(연)ACS팀(suhwan.lim@lge.com)" w:date="2017-09-05T18:21:00Z"/>
                <w:rFonts w:ascii="Arial" w:hAnsi="Arial" w:cs="Arial"/>
                <w:color w:val="000000"/>
                <w:sz w:val="18"/>
                <w:szCs w:val="18"/>
                <w:lang w:val="en-US" w:eastAsia="ko-KR"/>
              </w:rPr>
            </w:pPr>
            <w:ins w:id="10789" w:author="임수환/책임연구원/차세대표준(연)ACS팀(suhwan.lim@lge.com)" w:date="2017-09-05T18:21:00Z">
              <w:r w:rsidRPr="00BD51FB">
                <w:rPr>
                  <w:rFonts w:ascii="Arial" w:hAnsi="Arial" w:cs="Arial" w:hint="eastAsia"/>
                  <w:color w:val="000000"/>
                  <w:sz w:val="18"/>
                  <w:szCs w:val="18"/>
                  <w:lang w:val="en-US" w:eastAsia="ko-KR"/>
                </w:rPr>
                <w:t>2244</w:t>
              </w:r>
            </w:ins>
          </w:p>
        </w:tc>
      </w:tr>
      <w:tr w:rsidR="00AD6F5A" w:rsidRPr="00641DA4" w:rsidTr="003F4FCA">
        <w:trPr>
          <w:trHeight w:val="510"/>
          <w:jc w:val="center"/>
          <w:ins w:id="10790"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791" w:author="임수환/책임연구원/차세대표준(연)ACS팀(suhwan.lim@lge.com)" w:date="2017-09-05T18:21:00Z"/>
                <w:rFonts w:ascii="Arial" w:hAnsi="Arial" w:cs="Arial"/>
                <w:color w:val="000000"/>
                <w:sz w:val="18"/>
                <w:szCs w:val="18"/>
                <w:lang w:val="en-US" w:eastAsia="ko-KR"/>
              </w:rPr>
            </w:pPr>
            <w:ins w:id="10792" w:author="임수환/책임연구원/차세대표준(연)ACS팀(suhwan.lim@lge.com)" w:date="2017-09-05T18:21:00Z">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93" w:author="임수환/책임연구원/차세대표준(연)ACS팀(suhwan.lim@lge.com)" w:date="2017-09-05T18:21:00Z"/>
                <w:rFonts w:ascii="Arial" w:hAnsi="Arial" w:cs="Arial"/>
                <w:color w:val="000000"/>
                <w:sz w:val="18"/>
                <w:szCs w:val="18"/>
                <w:lang w:val="en-US" w:eastAsia="ko-KR"/>
              </w:rPr>
            </w:pPr>
            <w:ins w:id="10794" w:author="임수환/책임연구원/차세대표준(연)ACS팀(suhwan.lim@lge.com)" w:date="2017-09-05T18:21:00Z">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95" w:author="임수환/책임연구원/차세대표준(연)ACS팀(suhwan.lim@lge.com)" w:date="2017-09-05T18:21:00Z"/>
                <w:rFonts w:ascii="Arial" w:hAnsi="Arial" w:cs="Arial"/>
                <w:color w:val="000000"/>
                <w:sz w:val="18"/>
                <w:szCs w:val="18"/>
                <w:lang w:val="en-US" w:eastAsia="ko-KR"/>
              </w:rPr>
            </w:pPr>
            <w:ins w:id="10796" w:author="임수환/책임연구원/차세대표준(연)ACS팀(suhwan.lim@lge.com)" w:date="2017-09-05T18:21:00Z">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797" w:author="임수환/책임연구원/차세대표준(연)ACS팀(suhwan.lim@lge.com)" w:date="2017-09-05T18:21:00Z"/>
                <w:rFonts w:ascii="Arial" w:hAnsi="Arial" w:cs="Arial"/>
                <w:color w:val="000000"/>
                <w:sz w:val="18"/>
                <w:szCs w:val="18"/>
                <w:lang w:val="en-US" w:eastAsia="ko-KR"/>
              </w:rPr>
            </w:pPr>
            <w:ins w:id="10798" w:author="임수환/책임연구원/차세대표준(연)ACS팀(suhwan.lim@lge.com)" w:date="2017-09-05T18:21:00Z">
              <w:r w:rsidRPr="00BE623E">
                <w:rPr>
                  <w:rFonts w:ascii="Arial" w:hAnsi="Arial" w:cs="Arial" w:hint="eastAsia"/>
                  <w:color w:val="000000"/>
                  <w:sz w:val="18"/>
                  <w:szCs w:val="18"/>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ins w:id="10799" w:author="임수환/책임연구원/차세대표준(연)ACS팀(suhwan.lim@lge.com)" w:date="2017-09-05T18:21:00Z"/>
                <w:rFonts w:ascii="Arial" w:hAnsi="Arial" w:cs="Arial"/>
                <w:color w:val="000000"/>
                <w:sz w:val="18"/>
                <w:szCs w:val="18"/>
                <w:lang w:val="en-US" w:eastAsia="ko-KR"/>
              </w:rPr>
            </w:pPr>
            <w:ins w:id="10800" w:author="임수환/책임연구원/차세대표준(연)ACS팀(suhwan.lim@lge.com)" w:date="2017-09-05T18:21:00Z">
              <w:r w:rsidRPr="00BE623E">
                <w:rPr>
                  <w:rFonts w:ascii="Arial" w:hAnsi="Arial" w:cs="Arial" w:hint="eastAsia"/>
                  <w:color w:val="000000"/>
                  <w:sz w:val="18"/>
                  <w:szCs w:val="18"/>
                  <w:lang w:val="en-US" w:eastAsia="ko-KR"/>
                </w:rPr>
                <w:t>|fy_high + fx_high|</w:t>
              </w:r>
            </w:ins>
          </w:p>
        </w:tc>
      </w:tr>
      <w:tr w:rsidR="00AD6F5A" w:rsidRPr="00641DA4" w:rsidTr="003F4FCA">
        <w:trPr>
          <w:trHeight w:val="480"/>
          <w:jc w:val="center"/>
          <w:ins w:id="10801"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802" w:author="임수환/책임연구원/차세대표준(연)ACS팀(suhwan.lim@lge.com)" w:date="2017-09-05T18:21:00Z"/>
                <w:rFonts w:ascii="Arial" w:hAnsi="Arial" w:cs="Arial"/>
                <w:color w:val="000000"/>
                <w:sz w:val="18"/>
                <w:szCs w:val="18"/>
                <w:lang w:val="en-US" w:eastAsia="ko-KR"/>
              </w:rPr>
            </w:pPr>
            <w:ins w:id="10803" w:author="임수환/책임연구원/차세대표준(연)ACS팀(suhwan.lim@lge.com)" w:date="2017-09-05T18:21: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04" w:author="임수환/책임연구원/차세대표준(연)ACS팀(suhwan.lim@lge.com)" w:date="2017-09-05T18:21:00Z"/>
                <w:rFonts w:ascii="Arial" w:hAnsi="Arial" w:cs="Arial"/>
                <w:color w:val="000000"/>
                <w:sz w:val="18"/>
                <w:szCs w:val="18"/>
                <w:lang w:val="en-US" w:eastAsia="ko-KR"/>
              </w:rPr>
            </w:pPr>
            <w:ins w:id="10805" w:author="임수환/책임연구원/차세대표준(연)ACS팀(suhwan.lim@lge.com)" w:date="2017-09-05T18:21:00Z">
              <w:r w:rsidRPr="00BD51FB">
                <w:rPr>
                  <w:rFonts w:ascii="Arial" w:hAnsi="Arial" w:cs="Arial" w:hint="eastAsia"/>
                  <w:color w:val="000000"/>
                  <w:sz w:val="18"/>
                  <w:szCs w:val="18"/>
                  <w:lang w:val="en-US" w:eastAsia="ko-KR"/>
                </w:rPr>
                <w:t>1082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06" w:author="임수환/책임연구원/차세대표준(연)ACS팀(suhwan.lim@lge.com)" w:date="2017-09-05T18:21:00Z"/>
                <w:rFonts w:ascii="Arial" w:hAnsi="Arial" w:cs="Arial"/>
                <w:color w:val="000000"/>
                <w:sz w:val="18"/>
                <w:szCs w:val="18"/>
                <w:lang w:val="en-US" w:eastAsia="ko-KR"/>
              </w:rPr>
            </w:pPr>
            <w:ins w:id="10807" w:author="임수환/책임연구원/차세대표준(연)ACS팀(suhwan.lim@lge.com)" w:date="2017-09-05T18:21:00Z">
              <w:r w:rsidRPr="00BD51FB">
                <w:rPr>
                  <w:rFonts w:ascii="Arial" w:hAnsi="Arial" w:cs="Arial" w:hint="eastAsia"/>
                  <w:color w:val="000000"/>
                  <w:sz w:val="18"/>
                  <w:szCs w:val="18"/>
                  <w:lang w:val="en-US" w:eastAsia="ko-KR"/>
                </w:rPr>
                <w:t>962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08" w:author="임수환/책임연구원/차세대표준(연)ACS팀(suhwan.lim@lge.com)" w:date="2017-09-05T18:21:00Z"/>
                <w:rFonts w:ascii="Arial" w:hAnsi="Arial" w:cs="Arial"/>
                <w:color w:val="000000"/>
                <w:sz w:val="18"/>
                <w:szCs w:val="18"/>
                <w:lang w:val="en-US" w:eastAsia="ko-KR"/>
              </w:rPr>
            </w:pPr>
            <w:ins w:id="10809" w:author="임수환/책임연구원/차세대표준(연)ACS팀(suhwan.lim@lge.com)" w:date="2017-09-05T18:21:00Z">
              <w:r w:rsidRPr="00BD51FB">
                <w:rPr>
                  <w:rFonts w:ascii="Arial" w:hAnsi="Arial" w:cs="Arial" w:hint="eastAsia"/>
                  <w:color w:val="000000"/>
                  <w:sz w:val="18"/>
                  <w:szCs w:val="18"/>
                  <w:lang w:val="en-US" w:eastAsia="ko-KR"/>
                </w:rPr>
                <w:t>2413</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810" w:author="임수환/책임연구원/차세대표준(연)ACS팀(suhwan.lim@lge.com)" w:date="2017-09-05T18:21:00Z"/>
                <w:rFonts w:ascii="Arial" w:hAnsi="Arial" w:cs="Arial"/>
                <w:color w:val="000000"/>
                <w:sz w:val="18"/>
                <w:szCs w:val="18"/>
                <w:lang w:val="en-US" w:eastAsia="ko-KR"/>
              </w:rPr>
            </w:pPr>
            <w:ins w:id="10811" w:author="임수환/책임연구원/차세대표준(연)ACS팀(suhwan.lim@lge.com)" w:date="2017-09-05T18:21:00Z">
              <w:r w:rsidRPr="00BD51FB">
                <w:rPr>
                  <w:rFonts w:ascii="Arial" w:hAnsi="Arial" w:cs="Arial" w:hint="eastAsia"/>
                  <w:color w:val="000000"/>
                  <w:sz w:val="18"/>
                  <w:szCs w:val="18"/>
                  <w:lang w:val="en-US" w:eastAsia="ko-KR"/>
                </w:rPr>
                <w:t>2533</w:t>
              </w:r>
            </w:ins>
          </w:p>
        </w:tc>
      </w:tr>
      <w:tr w:rsidR="00AD6F5A" w:rsidRPr="00641DA4" w:rsidTr="003F4FCA">
        <w:trPr>
          <w:trHeight w:val="525"/>
          <w:jc w:val="center"/>
          <w:ins w:id="10812"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813" w:author="임수환/책임연구원/차세대표준(연)ACS팀(suhwan.lim@lge.com)" w:date="2017-09-05T18:21:00Z"/>
                <w:rFonts w:ascii="Arial" w:hAnsi="Arial" w:cs="Arial"/>
                <w:color w:val="000000"/>
                <w:sz w:val="18"/>
                <w:szCs w:val="18"/>
                <w:lang w:val="en-US" w:eastAsia="ko-KR"/>
              </w:rPr>
            </w:pPr>
            <w:ins w:id="10814" w:author="임수환/책임연구원/차세대표준(연)ACS팀(suhwan.lim@lge.com)" w:date="2017-09-05T18:21:00Z">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815" w:author="임수환/책임연구원/차세대표준(연)ACS팀(suhwan.lim@lge.com)" w:date="2017-09-05T18:21:00Z"/>
                <w:rFonts w:ascii="Arial" w:hAnsi="Arial" w:cs="Arial"/>
                <w:color w:val="000000"/>
                <w:sz w:val="18"/>
                <w:szCs w:val="18"/>
                <w:lang w:val="en-US" w:eastAsia="ko-KR"/>
              </w:rPr>
            </w:pPr>
            <w:ins w:id="10816" w:author="임수환/책임연구원/차세대표준(연)ACS팀(suhwan.lim@lge.com)" w:date="2017-09-05T18:21:00Z">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817" w:author="임수환/책임연구원/차세대표준(연)ACS팀(suhwan.lim@lge.com)" w:date="2017-09-05T18:21:00Z"/>
                <w:rFonts w:ascii="Arial" w:hAnsi="Arial" w:cs="Arial"/>
                <w:color w:val="000000"/>
                <w:sz w:val="18"/>
                <w:szCs w:val="18"/>
                <w:lang w:val="en-US" w:eastAsia="ko-KR"/>
              </w:rPr>
            </w:pPr>
            <w:ins w:id="10818" w:author="임수환/책임연구원/차세대표준(연)ACS팀(suhwan.lim@lge.com)" w:date="2017-09-05T18:21:00Z">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3F4FCA">
            <w:pPr>
              <w:spacing w:after="0"/>
              <w:jc w:val="center"/>
              <w:rPr>
                <w:ins w:id="10819" w:author="임수환/책임연구원/차세대표준(연)ACS팀(suhwan.lim@lge.com)" w:date="2017-09-05T18:21:00Z"/>
                <w:rFonts w:ascii="Arial" w:hAnsi="Arial" w:cs="Arial"/>
                <w:color w:val="000000"/>
                <w:sz w:val="18"/>
                <w:szCs w:val="18"/>
                <w:lang w:val="en-US" w:eastAsia="ko-KR"/>
              </w:rPr>
            </w:pPr>
            <w:ins w:id="10820" w:author="임수환/책임연구원/차세대표준(연)ACS팀(suhwan.lim@lge.com)" w:date="2017-09-05T18:21:00Z">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3F4FCA">
            <w:pPr>
              <w:spacing w:after="0"/>
              <w:jc w:val="center"/>
              <w:rPr>
                <w:ins w:id="10821" w:author="임수환/책임연구원/차세대표준(연)ACS팀(suhwan.lim@lge.com)" w:date="2017-09-05T18:21:00Z"/>
                <w:rFonts w:ascii="Arial" w:hAnsi="Arial" w:cs="Arial"/>
                <w:color w:val="000000"/>
                <w:sz w:val="18"/>
                <w:szCs w:val="18"/>
                <w:lang w:val="en-US" w:eastAsia="ko-KR"/>
              </w:rPr>
            </w:pPr>
            <w:ins w:id="10822" w:author="임수환/책임연구원/차세대표준(연)ACS팀(suhwan.lim@lge.com)" w:date="2017-09-05T18:21:00Z">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ins>
          </w:p>
        </w:tc>
      </w:tr>
      <w:tr w:rsidR="00AD6F5A" w:rsidRPr="00641DA4" w:rsidTr="003F4FCA">
        <w:trPr>
          <w:trHeight w:val="495"/>
          <w:jc w:val="center"/>
          <w:ins w:id="10823"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824" w:author="임수환/책임연구원/차세대표준(연)ACS팀(suhwan.lim@lge.com)" w:date="2017-09-05T18:21:00Z"/>
                <w:rFonts w:ascii="Arial" w:hAnsi="Arial" w:cs="Arial"/>
                <w:color w:val="000000"/>
                <w:sz w:val="18"/>
                <w:szCs w:val="18"/>
                <w:lang w:val="en-US" w:eastAsia="ko-KR"/>
              </w:rPr>
            </w:pPr>
            <w:ins w:id="10825" w:author="임수환/책임연구원/차세대표준(연)ACS팀(suhwan.lim@lge.com)" w:date="2017-09-05T18:21: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26" w:author="임수환/책임연구원/차세대표준(연)ACS팀(suhwan.lim@lge.com)" w:date="2017-09-05T18:21:00Z"/>
                <w:rFonts w:ascii="Arial" w:hAnsi="Arial" w:cs="Arial"/>
                <w:color w:val="000000"/>
                <w:sz w:val="18"/>
                <w:szCs w:val="18"/>
                <w:lang w:val="en-US" w:eastAsia="ko-KR"/>
              </w:rPr>
            </w:pPr>
            <w:ins w:id="10827" w:author="임수환/책임연구원/차세대표준(연)ACS팀(suhwan.lim@lge.com)" w:date="2017-09-05T18:21:00Z">
              <w:r w:rsidRPr="00BD51FB">
                <w:rPr>
                  <w:rFonts w:ascii="Arial" w:hAnsi="Arial" w:cs="Arial" w:hint="eastAsia"/>
                  <w:color w:val="000000"/>
                  <w:sz w:val="18"/>
                  <w:szCs w:val="18"/>
                  <w:lang w:val="en-US" w:eastAsia="ko-KR"/>
                </w:rPr>
                <w:t>2672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28" w:author="임수환/책임연구원/차세대표준(연)ACS팀(suhwan.lim@lge.com)" w:date="2017-09-05T18:21:00Z"/>
                <w:rFonts w:ascii="Arial" w:hAnsi="Arial" w:cs="Arial"/>
                <w:color w:val="000000"/>
                <w:sz w:val="18"/>
                <w:szCs w:val="18"/>
                <w:lang w:val="en-US" w:eastAsia="ko-KR"/>
              </w:rPr>
            </w:pPr>
            <w:ins w:id="10829" w:author="임수환/책임연구원/차세대표준(연)ACS팀(suhwan.lim@lge.com)" w:date="2017-09-05T18:21:00Z">
              <w:r w:rsidRPr="00BD51FB">
                <w:rPr>
                  <w:rFonts w:ascii="Arial" w:hAnsi="Arial" w:cs="Arial" w:hint="eastAsia"/>
                  <w:color w:val="000000"/>
                  <w:sz w:val="18"/>
                  <w:szCs w:val="18"/>
                  <w:lang w:val="en-US" w:eastAsia="ko-KR"/>
                </w:rPr>
                <w:t>2867</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30" w:author="임수환/책임연구원/차세대표준(연)ACS팀(suhwan.lim@lge.com)" w:date="2017-09-05T18:21:00Z"/>
                <w:rFonts w:ascii="Arial" w:hAnsi="Arial" w:cs="Arial"/>
                <w:color w:val="000000"/>
                <w:sz w:val="18"/>
                <w:szCs w:val="18"/>
                <w:lang w:val="en-US" w:eastAsia="ko-KR"/>
              </w:rPr>
            </w:pPr>
            <w:ins w:id="10831" w:author="임수환/책임연구원/차세대표준(연)ACS팀(suhwan.lim@lge.com)" w:date="2017-09-05T18:21:00Z">
              <w:r w:rsidRPr="00BD51FB">
                <w:rPr>
                  <w:rFonts w:ascii="Arial" w:hAnsi="Arial" w:cs="Arial" w:hint="eastAsia"/>
                  <w:color w:val="000000"/>
                  <w:sz w:val="18"/>
                  <w:szCs w:val="18"/>
                  <w:lang w:val="en-US" w:eastAsia="ko-KR"/>
                </w:rPr>
                <w:t>379</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832" w:author="임수환/책임연구원/차세대표준(연)ACS팀(suhwan.lim@lge.com)" w:date="2017-09-05T18:21:00Z"/>
                <w:rFonts w:ascii="Arial" w:hAnsi="Arial" w:cs="Arial"/>
                <w:color w:val="000000"/>
                <w:sz w:val="18"/>
                <w:szCs w:val="18"/>
                <w:lang w:val="en-US" w:eastAsia="ko-KR"/>
              </w:rPr>
            </w:pPr>
            <w:ins w:id="10833" w:author="임수환/책임연구원/차세대표준(연)ACS팀(suhwan.lim@lge.com)" w:date="2017-09-05T18:21:00Z">
              <w:r w:rsidRPr="00BD51FB">
                <w:rPr>
                  <w:rFonts w:ascii="Arial" w:hAnsi="Arial" w:cs="Arial" w:hint="eastAsia"/>
                  <w:color w:val="000000"/>
                  <w:sz w:val="18"/>
                  <w:szCs w:val="18"/>
                  <w:lang w:val="en-US" w:eastAsia="ko-KR"/>
                </w:rPr>
                <w:t>214</w:t>
              </w:r>
            </w:ins>
          </w:p>
        </w:tc>
      </w:tr>
      <w:tr w:rsidR="00AD6F5A" w:rsidRPr="00641DA4" w:rsidTr="003F4FCA">
        <w:trPr>
          <w:trHeight w:val="510"/>
          <w:jc w:val="center"/>
          <w:ins w:id="10834"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835" w:author="임수환/책임연구원/차세대표준(연)ACS팀(suhwan.lim@lge.com)" w:date="2017-09-05T18:21:00Z"/>
                <w:rFonts w:ascii="Arial" w:hAnsi="Arial" w:cs="Arial"/>
                <w:color w:val="000000"/>
                <w:sz w:val="18"/>
                <w:szCs w:val="18"/>
                <w:lang w:val="en-US" w:eastAsia="ko-KR"/>
              </w:rPr>
            </w:pPr>
            <w:ins w:id="10836" w:author="임수환/책임연구원/차세대표준(연)ACS팀(suhwan.lim@lge.com)" w:date="2017-09-05T18:21:00Z">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37" w:author="임수환/책임연구원/차세대표준(연)ACS팀(suhwan.lim@lge.com)" w:date="2017-09-05T18:21:00Z"/>
                <w:rFonts w:ascii="Arial" w:hAnsi="Arial" w:cs="Arial"/>
                <w:color w:val="000000"/>
                <w:sz w:val="18"/>
                <w:szCs w:val="18"/>
                <w:lang w:val="en-US" w:eastAsia="ko-KR"/>
              </w:rPr>
            </w:pPr>
            <w:ins w:id="10838" w:author="임수환/책임연구원/차세대표준(연)ACS팀(suhwan.lim@lge.com)" w:date="2017-09-05T18:21:00Z">
              <w:r w:rsidRPr="00BD51FB">
                <w:rPr>
                  <w:rFonts w:ascii="Arial" w:hAnsi="Arial" w:cs="Arial" w:hint="eastAsia"/>
                  <w:color w:val="000000"/>
                  <w:sz w:val="18"/>
                  <w:szCs w:val="18"/>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39" w:author="임수환/책임연구원/차세대표준(연)ACS팀(suhwan.lim@lge.com)" w:date="2017-09-05T18:21:00Z"/>
                <w:rFonts w:ascii="Arial" w:hAnsi="Arial" w:cs="Arial"/>
                <w:color w:val="000000"/>
                <w:sz w:val="18"/>
                <w:szCs w:val="18"/>
                <w:lang w:val="en-US" w:eastAsia="ko-KR"/>
              </w:rPr>
            </w:pPr>
            <w:ins w:id="10840" w:author="임수환/책임연구원/차세대표준(연)ACS팀(suhwan.lim@lge.com)" w:date="2017-09-05T18:21:00Z">
              <w:r w:rsidRPr="00BD51FB">
                <w:rPr>
                  <w:rFonts w:ascii="Arial" w:hAnsi="Arial" w:cs="Arial" w:hint="eastAsia"/>
                  <w:color w:val="000000"/>
                  <w:sz w:val="18"/>
                  <w:szCs w:val="18"/>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41" w:author="임수환/책임연구원/차세대표준(연)ACS팀(suhwan.lim@lge.com)" w:date="2017-09-05T18:21:00Z"/>
                <w:rFonts w:ascii="Arial" w:hAnsi="Arial" w:cs="Arial"/>
                <w:color w:val="000000"/>
                <w:sz w:val="18"/>
                <w:szCs w:val="18"/>
                <w:lang w:val="en-US" w:eastAsia="ko-KR"/>
              </w:rPr>
            </w:pPr>
            <w:ins w:id="10842" w:author="임수환/책임연구원/차세대표준(연)ACS팀(suhwan.lim@lge.com)" w:date="2017-09-05T18:21:00Z">
              <w:r w:rsidRPr="00BD51FB">
                <w:rPr>
                  <w:rFonts w:ascii="Arial" w:hAnsi="Arial" w:cs="Arial" w:hint="eastAsia"/>
                  <w:color w:val="000000"/>
                  <w:sz w:val="18"/>
                  <w:szCs w:val="18"/>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843" w:author="임수환/책임연구원/차세대표준(연)ACS팀(suhwan.lim@lge.com)" w:date="2017-09-05T18:21:00Z"/>
                <w:rFonts w:ascii="Arial" w:hAnsi="Arial" w:cs="Arial"/>
                <w:color w:val="000000"/>
                <w:sz w:val="18"/>
                <w:szCs w:val="18"/>
                <w:lang w:val="en-US" w:eastAsia="ko-KR"/>
              </w:rPr>
            </w:pPr>
            <w:ins w:id="10844" w:author="임수환/책임연구원/차세대표준(연)ACS팀(suhwan.lim@lge.com)" w:date="2017-09-05T18:21:00Z">
              <w:r w:rsidRPr="00BD51FB">
                <w:rPr>
                  <w:rFonts w:ascii="Arial" w:hAnsi="Arial" w:cs="Arial" w:hint="eastAsia"/>
                  <w:color w:val="000000"/>
                  <w:sz w:val="18"/>
                  <w:szCs w:val="18"/>
                  <w:lang w:val="en-US" w:eastAsia="ko-KR"/>
                </w:rPr>
                <w:t>|2*fy_high + fx_high|</w:t>
              </w:r>
            </w:ins>
          </w:p>
        </w:tc>
      </w:tr>
      <w:tr w:rsidR="00AD6F5A" w:rsidRPr="00641DA4" w:rsidTr="003F4FCA">
        <w:trPr>
          <w:trHeight w:val="480"/>
          <w:jc w:val="center"/>
          <w:ins w:id="10845"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846" w:author="임수환/책임연구원/차세대표준(연)ACS팀(suhwan.lim@lge.com)" w:date="2017-09-05T18:21:00Z"/>
                <w:rFonts w:ascii="Arial" w:hAnsi="Arial" w:cs="Arial"/>
                <w:color w:val="000000"/>
                <w:sz w:val="18"/>
                <w:szCs w:val="18"/>
                <w:lang w:val="en-US" w:eastAsia="ko-KR"/>
              </w:rPr>
            </w:pPr>
            <w:ins w:id="10847" w:author="임수환/책임연구원/차세대표준(연)ACS팀(suhwan.lim@lge.com)" w:date="2017-09-05T18:21: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48" w:author="임수환/책임연구원/차세대표준(연)ACS팀(suhwan.lim@lge.com)" w:date="2017-09-05T18:21:00Z"/>
                <w:rFonts w:ascii="Arial" w:hAnsi="Arial" w:cs="Arial"/>
                <w:color w:val="000000"/>
                <w:sz w:val="18"/>
                <w:szCs w:val="18"/>
                <w:lang w:val="en-US" w:eastAsia="ko-KR"/>
              </w:rPr>
            </w:pPr>
            <w:ins w:id="10849" w:author="임수환/책임연구원/차세대표준(연)ACS팀(suhwan.lim@lge.com)" w:date="2017-09-05T18:21:00Z">
              <w:r w:rsidRPr="00BD51FB">
                <w:rPr>
                  <w:rFonts w:ascii="Arial" w:hAnsi="Arial" w:cs="Arial" w:hint="eastAsia"/>
                  <w:color w:val="000000"/>
                  <w:sz w:val="18"/>
                  <w:szCs w:val="18"/>
                  <w:lang w:val="en-US" w:eastAsia="ko-KR"/>
                </w:rPr>
                <w:t>4123</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50" w:author="임수환/책임연구원/차세대표준(연)ACS팀(suhwan.lim@lge.com)" w:date="2017-09-05T18:21:00Z"/>
                <w:rFonts w:ascii="Arial" w:hAnsi="Arial" w:cs="Arial"/>
                <w:color w:val="000000"/>
                <w:sz w:val="18"/>
                <w:szCs w:val="18"/>
                <w:lang w:val="en-US" w:eastAsia="ko-KR"/>
              </w:rPr>
            </w:pPr>
            <w:ins w:id="10851" w:author="임수환/책임연구원/차세대표준(연)ACS팀(suhwan.lim@lge.com)" w:date="2017-09-05T18:21:00Z">
              <w:r w:rsidRPr="00BD51FB">
                <w:rPr>
                  <w:rFonts w:ascii="Arial" w:hAnsi="Arial" w:cs="Arial" w:hint="eastAsia"/>
                  <w:color w:val="000000"/>
                  <w:sz w:val="18"/>
                  <w:szCs w:val="18"/>
                  <w:lang w:val="en-US" w:eastAsia="ko-KR"/>
                </w:rPr>
                <w:t>4318</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52" w:author="임수환/책임연구원/차세대표준(연)ACS팀(suhwan.lim@lge.com)" w:date="2017-09-05T18:21:00Z"/>
                <w:rFonts w:ascii="Arial" w:hAnsi="Arial" w:cs="Arial"/>
                <w:color w:val="000000"/>
                <w:sz w:val="18"/>
                <w:szCs w:val="18"/>
                <w:lang w:val="en-US" w:eastAsia="ko-KR"/>
              </w:rPr>
            </w:pPr>
            <w:ins w:id="10853" w:author="임수환/책임연구원/차세대표준(연)ACS팀(suhwan.lim@lge.com)" w:date="2017-09-05T18:21:00Z">
              <w:r w:rsidRPr="00BD51FB">
                <w:rPr>
                  <w:rFonts w:ascii="Arial" w:hAnsi="Arial" w:cs="Arial" w:hint="eastAsia"/>
                  <w:color w:val="000000"/>
                  <w:sz w:val="18"/>
                  <w:szCs w:val="18"/>
                  <w:lang w:val="en-US" w:eastAsia="ko-KR"/>
                </w:rPr>
                <w:t>3116</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854" w:author="임수환/책임연구원/차세대표준(연)ACS팀(suhwan.lim@lge.com)" w:date="2017-09-05T18:21:00Z"/>
                <w:rFonts w:ascii="Arial" w:hAnsi="Arial" w:cs="Arial"/>
                <w:color w:val="000000"/>
                <w:sz w:val="18"/>
                <w:szCs w:val="18"/>
                <w:lang w:val="en-US" w:eastAsia="ko-KR"/>
              </w:rPr>
            </w:pPr>
            <w:ins w:id="10855" w:author="임수환/책임연구원/차세대표준(연)ACS팀(suhwan.lim@lge.com)" w:date="2017-09-05T18:21:00Z">
              <w:r w:rsidRPr="00BD51FB">
                <w:rPr>
                  <w:rFonts w:ascii="Arial" w:hAnsi="Arial" w:cs="Arial" w:hint="eastAsia"/>
                  <w:color w:val="000000"/>
                  <w:sz w:val="18"/>
                  <w:szCs w:val="18"/>
                  <w:lang w:val="en-US" w:eastAsia="ko-KR"/>
                </w:rPr>
                <w:t>3281</w:t>
              </w:r>
            </w:ins>
          </w:p>
        </w:tc>
      </w:tr>
      <w:tr w:rsidR="00AD6F5A" w:rsidRPr="00641DA4" w:rsidTr="003F4FCA">
        <w:trPr>
          <w:trHeight w:val="510"/>
          <w:jc w:val="center"/>
          <w:ins w:id="10856"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857" w:author="임수환/책임연구원/차세대표준(연)ACS팀(suhwan.lim@lge.com)" w:date="2017-09-05T18:21:00Z"/>
                <w:rFonts w:ascii="Arial" w:hAnsi="Arial" w:cs="Arial"/>
                <w:color w:val="000000"/>
                <w:sz w:val="18"/>
                <w:szCs w:val="18"/>
                <w:lang w:val="en-US" w:eastAsia="ko-KR"/>
              </w:rPr>
            </w:pPr>
            <w:ins w:id="10858" w:author="임수환/책임연구원/차세대표준(연)ACS팀(suhwan.lim@lge.com)" w:date="2017-09-05T18:21: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59" w:author="임수환/책임연구원/차세대표준(연)ACS팀(suhwan.lim@lge.com)" w:date="2017-09-05T18:21:00Z"/>
                <w:rFonts w:ascii="Arial" w:hAnsi="Arial" w:cs="Arial"/>
                <w:color w:val="000000"/>
                <w:sz w:val="18"/>
                <w:szCs w:val="18"/>
                <w:lang w:val="en-US" w:eastAsia="ko-KR"/>
              </w:rPr>
            </w:pPr>
            <w:ins w:id="10860" w:author="임수환/책임연구원/차세대표준(연)ACS팀(suhwan.lim@lge.com)" w:date="2017-09-05T18:21:00Z">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61" w:author="임수환/책임연구원/차세대표준(연)ACS팀(suhwan.lim@lge.com)" w:date="2017-09-05T18:21:00Z"/>
                <w:rFonts w:ascii="Arial" w:hAnsi="Arial" w:cs="Arial"/>
                <w:color w:val="000000"/>
                <w:sz w:val="18"/>
                <w:szCs w:val="18"/>
                <w:lang w:val="en-US" w:eastAsia="ko-KR"/>
              </w:rPr>
            </w:pPr>
            <w:ins w:id="10862" w:author="임수환/책임연구원/차세대표준(연)ACS팀(suhwan.lim@lge.com)" w:date="2017-09-05T18:21:00Z">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63" w:author="임수환/책임연구원/차세대표준(연)ACS팀(suhwan.lim@lge.com)" w:date="2017-09-05T18:21:00Z"/>
                <w:rFonts w:ascii="Arial" w:hAnsi="Arial" w:cs="Arial"/>
                <w:color w:val="000000"/>
                <w:sz w:val="18"/>
                <w:szCs w:val="18"/>
                <w:lang w:val="en-US" w:eastAsia="ko-KR"/>
              </w:rPr>
            </w:pPr>
            <w:ins w:id="10864" w:author="임수환/책임연구원/차세대표준(연)ACS팀(suhwan.lim@lge.com)" w:date="2017-09-05T18:21:00Z">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865" w:author="임수환/책임연구원/차세대표준(연)ACS팀(suhwan.lim@lge.com)" w:date="2017-09-05T18:21:00Z"/>
                <w:rFonts w:ascii="Arial" w:hAnsi="Arial" w:cs="Arial"/>
                <w:color w:val="000000"/>
                <w:sz w:val="18"/>
                <w:szCs w:val="18"/>
                <w:lang w:val="en-US" w:eastAsia="ko-KR"/>
              </w:rPr>
            </w:pPr>
            <w:ins w:id="10866" w:author="임수환/책임연구원/차세대표준(연)ACS팀(suhwan.lim@lge.com)" w:date="2017-09-05T18:21:00Z">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ins>
          </w:p>
        </w:tc>
      </w:tr>
      <w:tr w:rsidR="00AD6F5A" w:rsidRPr="00641DA4" w:rsidTr="003F4FCA">
        <w:trPr>
          <w:trHeight w:val="495"/>
          <w:jc w:val="center"/>
          <w:ins w:id="10867"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868" w:author="임수환/책임연구원/차세대표준(연)ACS팀(suhwan.lim@lge.com)" w:date="2017-09-05T18:21:00Z"/>
                <w:rFonts w:ascii="Arial" w:hAnsi="Arial" w:cs="Arial"/>
                <w:color w:val="000000"/>
                <w:sz w:val="18"/>
                <w:szCs w:val="18"/>
                <w:lang w:val="en-US" w:eastAsia="ko-KR"/>
              </w:rPr>
            </w:pPr>
            <w:ins w:id="10869" w:author="임수환/책임연구원/차세대표준(연)ACS팀(suhwan.lim@lge.com)" w:date="2017-09-05T18:21:00Z">
              <w:r w:rsidRPr="00641DA4">
                <w:rPr>
                  <w:rFonts w:ascii="Arial" w:hAnsi="Arial" w:cs="Arial"/>
                  <w:color w:val="000000"/>
                  <w:sz w:val="18"/>
                  <w:szCs w:val="18"/>
                  <w:lang w:val="en-US" w:eastAsia="ko-KR"/>
                </w:rPr>
                <w:lastRenderedPageBreak/>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70" w:author="임수환/책임연구원/차세대표준(연)ACS팀(suhwan.lim@lge.com)" w:date="2017-09-05T18:21:00Z"/>
                <w:rFonts w:ascii="Arial" w:hAnsi="Arial" w:cs="Arial"/>
                <w:color w:val="000000"/>
                <w:sz w:val="18"/>
                <w:szCs w:val="18"/>
                <w:lang w:val="en-US" w:eastAsia="ko-KR"/>
              </w:rPr>
            </w:pPr>
            <w:ins w:id="10871" w:author="임수환/책임연구원/차세대표준(연)ACS팀(suhwan.lim@lge.com)" w:date="2017-09-05T18:21:00Z">
              <w:r w:rsidRPr="00BD51FB">
                <w:rPr>
                  <w:rFonts w:ascii="Arial" w:hAnsi="Arial" w:cs="Arial" w:hint="eastAsia"/>
                  <w:color w:val="000000"/>
                  <w:sz w:val="18"/>
                  <w:szCs w:val="18"/>
                  <w:lang w:val="en-US" w:eastAsia="ko-KR"/>
                </w:rPr>
                <w:t>4382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72" w:author="임수환/책임연구원/차세대표준(연)ACS팀(suhwan.lim@lge.com)" w:date="2017-09-05T18:21:00Z"/>
                <w:rFonts w:ascii="Arial" w:hAnsi="Arial" w:cs="Arial"/>
                <w:color w:val="000000"/>
                <w:sz w:val="18"/>
                <w:szCs w:val="18"/>
                <w:lang w:val="en-US" w:eastAsia="ko-KR"/>
              </w:rPr>
            </w:pPr>
            <w:ins w:id="10873" w:author="임수환/책임연구원/차세대표준(연)ACS팀(suhwan.lim@lge.com)" w:date="2017-09-05T18:21:00Z">
              <w:r w:rsidRPr="00BD51FB">
                <w:rPr>
                  <w:rFonts w:ascii="Arial" w:hAnsi="Arial" w:cs="Arial" w:hint="eastAsia"/>
                  <w:color w:val="000000"/>
                  <w:sz w:val="18"/>
                  <w:szCs w:val="18"/>
                  <w:lang w:val="en-US" w:eastAsia="ko-KR"/>
                </w:rPr>
                <w:t>4652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74" w:author="임수환/책임연구원/차세대표준(연)ACS팀(suhwan.lim@lge.com)" w:date="2017-09-05T18:21:00Z"/>
                <w:rFonts w:ascii="Arial" w:hAnsi="Arial" w:cs="Arial"/>
                <w:color w:val="000000"/>
                <w:sz w:val="18"/>
                <w:szCs w:val="18"/>
                <w:lang w:val="en-US" w:eastAsia="ko-KR"/>
              </w:rPr>
            </w:pPr>
            <w:ins w:id="10875" w:author="임수환/책임연구원/차세대표준(연)ACS팀(suhwan.lim@lge.com)" w:date="2017-09-05T18:21:00Z">
              <w:r w:rsidRPr="00BD51FB">
                <w:rPr>
                  <w:rFonts w:ascii="Arial" w:hAnsi="Arial" w:cs="Arial" w:hint="eastAsia"/>
                  <w:color w:val="000000"/>
                  <w:sz w:val="18"/>
                  <w:szCs w:val="18"/>
                  <w:lang w:val="en-US" w:eastAsia="ko-KR"/>
                </w:rPr>
                <w:t>324</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876" w:author="임수환/책임연구원/차세대표준(연)ACS팀(suhwan.lim@lge.com)" w:date="2017-09-05T18:21:00Z"/>
                <w:rFonts w:ascii="Arial" w:hAnsi="Arial" w:cs="Arial"/>
                <w:color w:val="000000"/>
                <w:sz w:val="18"/>
                <w:szCs w:val="18"/>
                <w:lang w:val="en-US" w:eastAsia="ko-KR"/>
              </w:rPr>
            </w:pPr>
            <w:ins w:id="10877" w:author="임수환/책임연구원/차세대표준(연)ACS팀(suhwan.lim@lge.com)" w:date="2017-09-05T18:21:00Z">
              <w:r w:rsidRPr="00BD51FB">
                <w:rPr>
                  <w:rFonts w:ascii="Arial" w:hAnsi="Arial" w:cs="Arial" w:hint="eastAsia"/>
                  <w:color w:val="000000"/>
                  <w:sz w:val="18"/>
                  <w:szCs w:val="18"/>
                  <w:lang w:val="en-US" w:eastAsia="ko-KR"/>
                </w:rPr>
                <w:t>534</w:t>
              </w:r>
            </w:ins>
          </w:p>
        </w:tc>
      </w:tr>
      <w:tr w:rsidR="00AD6F5A" w:rsidRPr="00641DA4" w:rsidTr="003F4FCA">
        <w:trPr>
          <w:trHeight w:val="525"/>
          <w:jc w:val="center"/>
          <w:ins w:id="10878"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879" w:author="임수환/책임연구원/차세대표준(연)ACS팀(suhwan.lim@lge.com)" w:date="2017-09-05T18:21:00Z"/>
                <w:rFonts w:ascii="Arial" w:hAnsi="Arial" w:cs="Arial"/>
                <w:color w:val="000000"/>
                <w:sz w:val="18"/>
                <w:szCs w:val="18"/>
                <w:lang w:val="en-US" w:eastAsia="ko-KR"/>
              </w:rPr>
            </w:pPr>
            <w:ins w:id="10880" w:author="임수환/책임연구원/차세대표준(연)ACS팀(suhwan.lim@lge.com)" w:date="2017-09-05T18:21: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81" w:author="임수환/책임연구원/차세대표준(연)ACS팀(suhwan.lim@lge.com)" w:date="2017-09-05T18:21:00Z"/>
                <w:rFonts w:ascii="Arial" w:hAnsi="Arial" w:cs="Arial"/>
                <w:color w:val="000000"/>
                <w:sz w:val="18"/>
                <w:szCs w:val="18"/>
                <w:lang w:val="en-US" w:eastAsia="ko-KR"/>
              </w:rPr>
            </w:pPr>
            <w:ins w:id="10882" w:author="임수환/책임연구원/차세대표준(연)ACS팀(suhwan.lim@lge.com)" w:date="2017-09-05T18:21:00Z">
              <w:r w:rsidRPr="00BD51FB">
                <w:rPr>
                  <w:rFonts w:ascii="Arial" w:hAnsi="Arial" w:cs="Arial" w:hint="eastAsia"/>
                  <w:color w:val="000000"/>
                  <w:sz w:val="18"/>
                  <w:szCs w:val="18"/>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83" w:author="임수환/책임연구원/차세대표준(연)ACS팀(suhwan.lim@lge.com)" w:date="2017-09-05T18:21:00Z"/>
                <w:rFonts w:ascii="Arial" w:hAnsi="Arial" w:cs="Arial"/>
                <w:color w:val="000000"/>
                <w:sz w:val="18"/>
                <w:szCs w:val="18"/>
                <w:lang w:val="en-US" w:eastAsia="ko-KR"/>
              </w:rPr>
            </w:pPr>
            <w:ins w:id="10884" w:author="임수환/책임연구원/차세대표준(연)ACS팀(suhwan.lim@lge.com)" w:date="2017-09-05T18:21:00Z">
              <w:r w:rsidRPr="00BD51FB">
                <w:rPr>
                  <w:rFonts w:ascii="Arial" w:hAnsi="Arial" w:cs="Arial" w:hint="eastAsia"/>
                  <w:color w:val="000000"/>
                  <w:sz w:val="18"/>
                  <w:szCs w:val="18"/>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85" w:author="임수환/책임연구원/차세대표준(연)ACS팀(suhwan.lim@lge.com)" w:date="2017-09-05T18:21:00Z"/>
                <w:rFonts w:ascii="Arial" w:hAnsi="Arial" w:cs="Arial"/>
                <w:color w:val="000000"/>
                <w:sz w:val="18"/>
                <w:szCs w:val="18"/>
                <w:lang w:val="en-US" w:eastAsia="ko-KR"/>
              </w:rPr>
            </w:pPr>
            <w:ins w:id="10886" w:author="임수환/책임연구원/차세대표준(연)ACS팀(suhwan.lim@lge.com)" w:date="2017-09-05T18:21:00Z">
              <w:r w:rsidRPr="00BD51FB">
                <w:rPr>
                  <w:rFonts w:ascii="Arial" w:hAnsi="Arial" w:cs="Arial" w:hint="eastAsia"/>
                  <w:color w:val="000000"/>
                  <w:sz w:val="18"/>
                  <w:szCs w:val="18"/>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887" w:author="임수환/책임연구원/차세대표준(연)ACS팀(suhwan.lim@lge.com)" w:date="2017-09-05T18:21:00Z"/>
                <w:rFonts w:ascii="Arial" w:hAnsi="Arial" w:cs="Arial"/>
                <w:color w:val="000000"/>
                <w:sz w:val="18"/>
                <w:szCs w:val="18"/>
                <w:lang w:val="en-US" w:eastAsia="ko-KR"/>
              </w:rPr>
            </w:pPr>
            <w:ins w:id="10888" w:author="임수환/책임연구원/차세대표준(연)ACS팀(suhwan.lim@lge.com)" w:date="2017-09-05T18:21:00Z">
              <w:r w:rsidRPr="00BD51FB">
                <w:rPr>
                  <w:rFonts w:ascii="Arial" w:hAnsi="Arial" w:cs="Arial"/>
                  <w:color w:val="000000"/>
                  <w:sz w:val="18"/>
                  <w:szCs w:val="18"/>
                  <w:lang w:val="en-US" w:eastAsia="ko-KR"/>
                </w:rPr>
                <w:t>|3*fy_high + fx_high|</w:t>
              </w:r>
            </w:ins>
          </w:p>
        </w:tc>
      </w:tr>
      <w:tr w:rsidR="00AD6F5A" w:rsidRPr="00641DA4" w:rsidTr="003F4FCA">
        <w:trPr>
          <w:trHeight w:val="480"/>
          <w:jc w:val="center"/>
          <w:ins w:id="10889"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890" w:author="임수환/책임연구원/차세대표준(연)ACS팀(suhwan.lim@lge.com)" w:date="2017-09-05T18:21:00Z"/>
                <w:rFonts w:ascii="Arial" w:hAnsi="Arial" w:cs="Arial"/>
                <w:color w:val="000000"/>
                <w:sz w:val="18"/>
                <w:szCs w:val="18"/>
                <w:lang w:val="en-US" w:eastAsia="ko-KR"/>
              </w:rPr>
            </w:pPr>
            <w:ins w:id="10891" w:author="임수환/책임연구원/차세대표준(연)ACS팀(suhwan.lim@lge.com)" w:date="2017-09-05T18:21: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92" w:author="임수환/책임연구원/차세대표준(연)ACS팀(suhwan.lim@lge.com)" w:date="2017-09-05T18:21:00Z"/>
                <w:rFonts w:ascii="Arial" w:hAnsi="Arial" w:cs="Arial"/>
                <w:color w:val="000000"/>
                <w:sz w:val="18"/>
                <w:szCs w:val="18"/>
                <w:lang w:val="en-US" w:eastAsia="ko-KR"/>
              </w:rPr>
            </w:pPr>
            <w:ins w:id="10893" w:author="임수환/책임연구원/차세대표준(연)ACS팀(suhwan.lim@lge.com)" w:date="2017-09-05T18:21:00Z">
              <w:r w:rsidRPr="00BD51FB">
                <w:rPr>
                  <w:rFonts w:ascii="Arial" w:hAnsi="Arial" w:cs="Arial" w:hint="eastAsia"/>
                  <w:color w:val="000000"/>
                  <w:sz w:val="18"/>
                  <w:szCs w:val="18"/>
                  <w:lang w:val="en-US" w:eastAsia="ko-KR"/>
                </w:rPr>
                <w:t>5833</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94" w:author="임수환/책임연구원/차세대표준(연)ACS팀(suhwan.lim@lge.com)" w:date="2017-09-05T18:21:00Z"/>
                <w:rFonts w:ascii="Arial" w:hAnsi="Arial" w:cs="Arial"/>
                <w:color w:val="000000"/>
                <w:sz w:val="18"/>
                <w:szCs w:val="18"/>
                <w:lang w:val="en-US" w:eastAsia="ko-KR"/>
              </w:rPr>
            </w:pPr>
            <w:ins w:id="10895" w:author="임수환/책임연구원/차세대표준(연)ACS팀(suhwan.lim@lge.com)" w:date="2017-09-05T18:21:00Z">
              <w:r w:rsidRPr="00BD51FB">
                <w:rPr>
                  <w:rFonts w:ascii="Arial" w:hAnsi="Arial" w:cs="Arial" w:hint="eastAsia"/>
                  <w:color w:val="000000"/>
                  <w:sz w:val="18"/>
                  <w:szCs w:val="18"/>
                  <w:lang w:val="en-US" w:eastAsia="ko-KR"/>
                </w:rPr>
                <w:t>6103</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896" w:author="임수환/책임연구원/차세대표준(연)ACS팀(suhwan.lim@lge.com)" w:date="2017-09-05T18:21:00Z"/>
                <w:rFonts w:ascii="Arial" w:hAnsi="Arial" w:cs="Arial"/>
                <w:color w:val="000000"/>
                <w:sz w:val="18"/>
                <w:szCs w:val="18"/>
                <w:lang w:val="en-US" w:eastAsia="ko-KR"/>
              </w:rPr>
            </w:pPr>
            <w:ins w:id="10897" w:author="임수환/책임연구원/차세대표준(연)ACS팀(suhwan.lim@lge.com)" w:date="2017-09-05T18:21:00Z">
              <w:r w:rsidRPr="00BD51FB">
                <w:rPr>
                  <w:rFonts w:ascii="Arial" w:hAnsi="Arial" w:cs="Arial" w:hint="eastAsia"/>
                  <w:color w:val="000000"/>
                  <w:sz w:val="18"/>
                  <w:szCs w:val="18"/>
                  <w:lang w:val="en-US" w:eastAsia="ko-KR"/>
                </w:rPr>
                <w:t>3819</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898" w:author="임수환/책임연구원/차세대표준(연)ACS팀(suhwan.lim@lge.com)" w:date="2017-09-05T18:21:00Z"/>
                <w:rFonts w:ascii="Arial" w:hAnsi="Arial" w:cs="Arial"/>
                <w:color w:val="000000"/>
                <w:sz w:val="18"/>
                <w:szCs w:val="18"/>
                <w:lang w:val="en-US" w:eastAsia="ko-KR"/>
              </w:rPr>
            </w:pPr>
            <w:ins w:id="10899" w:author="임수환/책임연구원/차세대표준(연)ACS팀(suhwan.lim@lge.com)" w:date="2017-09-05T18:21:00Z">
              <w:r w:rsidRPr="00BD51FB">
                <w:rPr>
                  <w:rFonts w:ascii="Arial" w:hAnsi="Arial" w:cs="Arial" w:hint="eastAsia"/>
                  <w:color w:val="000000"/>
                  <w:sz w:val="18"/>
                  <w:szCs w:val="18"/>
                  <w:lang w:val="en-US" w:eastAsia="ko-KR"/>
                </w:rPr>
                <w:t>4029</w:t>
              </w:r>
            </w:ins>
          </w:p>
        </w:tc>
      </w:tr>
      <w:tr w:rsidR="00AD6F5A" w:rsidRPr="00641DA4" w:rsidTr="003F4FCA">
        <w:trPr>
          <w:trHeight w:val="510"/>
          <w:jc w:val="center"/>
          <w:ins w:id="10900"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901" w:author="임수환/책임연구원/차세대표준(연)ACS팀(suhwan.lim@lge.com)" w:date="2017-09-05T18:21:00Z"/>
                <w:rFonts w:ascii="Arial" w:hAnsi="Arial" w:cs="Arial"/>
                <w:color w:val="000000"/>
                <w:sz w:val="18"/>
                <w:szCs w:val="18"/>
                <w:lang w:val="en-US" w:eastAsia="ko-KR"/>
              </w:rPr>
            </w:pPr>
            <w:ins w:id="10902" w:author="임수환/책임연구원/차세대표준(연)ACS팀(suhwan.lim@lge.com)" w:date="2017-09-05T18:21:00Z">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03" w:author="임수환/책임연구원/차세대표준(연)ACS팀(suhwan.lim@lge.com)" w:date="2017-09-05T18:21:00Z"/>
                <w:rFonts w:ascii="Arial" w:hAnsi="Arial" w:cs="Arial"/>
                <w:color w:val="000000"/>
                <w:sz w:val="18"/>
                <w:szCs w:val="18"/>
                <w:lang w:val="en-US" w:eastAsia="ko-KR"/>
              </w:rPr>
            </w:pPr>
            <w:ins w:id="10904" w:author="임수환/책임연구원/차세대표준(연)ACS팀(suhwan.lim@lge.com)" w:date="2017-09-05T18:21:00Z">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05" w:author="임수환/책임연구원/차세대표준(연)ACS팀(suhwan.lim@lge.com)" w:date="2017-09-05T18:21:00Z"/>
                <w:rFonts w:ascii="Arial" w:hAnsi="Arial" w:cs="Arial"/>
                <w:color w:val="000000"/>
                <w:sz w:val="18"/>
                <w:szCs w:val="18"/>
                <w:lang w:val="en-US" w:eastAsia="ko-KR"/>
              </w:rPr>
            </w:pPr>
            <w:ins w:id="10906" w:author="임수환/책임연구원/차세대표준(연)ACS팀(suhwan.lim@lge.com)" w:date="2017-09-05T18:21:00Z">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07" w:author="임수환/책임연구원/차세대표준(연)ACS팀(suhwan.lim@lge.com)" w:date="2017-09-05T18:21:00Z"/>
                <w:rFonts w:ascii="Arial" w:hAnsi="Arial" w:cs="Arial"/>
                <w:color w:val="000000"/>
                <w:sz w:val="18"/>
                <w:szCs w:val="18"/>
                <w:lang w:val="en-US" w:eastAsia="ko-KR"/>
              </w:rPr>
            </w:pPr>
            <w:ins w:id="10908" w:author="임수환/책임연구원/차세대표준(연)ACS팀(suhwan.lim@lge.com)" w:date="2017-09-05T18:21:00Z">
              <w:r w:rsidRPr="00BD51FB">
                <w:rPr>
                  <w:rFonts w:ascii="Arial" w:hAnsi="Arial" w:cs="Arial" w:hint="eastAsia"/>
                  <w:color w:val="000000"/>
                  <w:sz w:val="18"/>
                  <w:szCs w:val="18"/>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909" w:author="임수환/책임연구원/차세대표준(연)ACS팀(suhwan.lim@lge.com)" w:date="2017-09-05T18:21:00Z"/>
                <w:rFonts w:ascii="Arial" w:hAnsi="Arial" w:cs="Arial"/>
                <w:color w:val="000000"/>
                <w:sz w:val="18"/>
                <w:szCs w:val="18"/>
                <w:lang w:val="en-US" w:eastAsia="ko-KR"/>
              </w:rPr>
            </w:pPr>
            <w:ins w:id="10910" w:author="임수환/책임연구원/차세대표준(연)ACS팀(suhwan.lim@lge.com)" w:date="2017-09-05T18:21:00Z">
              <w:r w:rsidRPr="00BD51FB">
                <w:rPr>
                  <w:rFonts w:ascii="Arial" w:hAnsi="Arial" w:cs="Arial" w:hint="eastAsia"/>
                  <w:color w:val="000000"/>
                  <w:sz w:val="18"/>
                  <w:szCs w:val="18"/>
                  <w:lang w:val="en-US" w:eastAsia="ko-KR"/>
                </w:rPr>
                <w:t>|2*fx_high + 2*fy_high|</w:t>
              </w:r>
            </w:ins>
          </w:p>
        </w:tc>
      </w:tr>
      <w:tr w:rsidR="00AD6F5A" w:rsidRPr="00641DA4" w:rsidTr="003F4FCA">
        <w:trPr>
          <w:trHeight w:val="480"/>
          <w:jc w:val="center"/>
          <w:ins w:id="10911"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912" w:author="임수환/책임연구원/차세대표준(연)ACS팀(suhwan.lim@lge.com)" w:date="2017-09-05T18:21:00Z"/>
                <w:rFonts w:ascii="Arial" w:hAnsi="Arial" w:cs="Arial"/>
                <w:color w:val="000000"/>
                <w:sz w:val="18"/>
                <w:szCs w:val="18"/>
                <w:lang w:val="en-US" w:eastAsia="ko-KR"/>
              </w:rPr>
            </w:pPr>
            <w:ins w:id="10913" w:author="임수환/책임연구원/차세대표준(연)ACS팀(suhwan.lim@lge.com)" w:date="2017-09-05T18:21: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14" w:author="임수환/책임연구원/차세대표준(연)ACS팀(suhwan.lim@lge.com)" w:date="2017-09-05T18:21:00Z"/>
                <w:rFonts w:ascii="Arial" w:hAnsi="Arial" w:cs="Arial"/>
                <w:color w:val="000000"/>
                <w:sz w:val="18"/>
                <w:szCs w:val="18"/>
                <w:lang w:val="en-US" w:eastAsia="ko-KR"/>
              </w:rPr>
            </w:pPr>
            <w:ins w:id="10915" w:author="임수환/책임연구원/차세대표준(연)ACS팀(suhwan.lim@lge.com)" w:date="2017-09-05T18:21:00Z">
              <w:r w:rsidRPr="00BD51FB">
                <w:rPr>
                  <w:rFonts w:ascii="Arial" w:hAnsi="Arial" w:cs="Arial" w:hint="eastAsia"/>
                  <w:color w:val="000000"/>
                  <w:sz w:val="18"/>
                  <w:szCs w:val="18"/>
                  <w:lang w:val="en-US" w:eastAsia="ko-KR"/>
                </w:rPr>
                <w:t>1924</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16" w:author="임수환/책임연구원/차세대표준(연)ACS팀(suhwan.lim@lge.com)" w:date="2017-09-05T18:21:00Z"/>
                <w:rFonts w:ascii="Arial" w:hAnsi="Arial" w:cs="Arial"/>
                <w:color w:val="000000"/>
                <w:sz w:val="18"/>
                <w:szCs w:val="18"/>
                <w:lang w:val="en-US" w:eastAsia="ko-KR"/>
              </w:rPr>
            </w:pPr>
            <w:ins w:id="10917" w:author="임수환/책임연구원/차세대표준(연)ACS팀(suhwan.lim@lge.com)" w:date="2017-09-05T18:21:00Z">
              <w:r w:rsidRPr="00BD51FB">
                <w:rPr>
                  <w:rFonts w:ascii="Arial" w:hAnsi="Arial" w:cs="Arial" w:hint="eastAsia"/>
                  <w:color w:val="000000"/>
                  <w:sz w:val="18"/>
                  <w:szCs w:val="18"/>
                  <w:lang w:val="en-US" w:eastAsia="ko-KR"/>
                </w:rPr>
                <w:t>2164</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18" w:author="임수환/책임연구원/차세대표준(연)ACS팀(suhwan.lim@lge.com)" w:date="2017-09-05T18:21:00Z"/>
                <w:rFonts w:ascii="Arial" w:hAnsi="Arial" w:cs="Arial"/>
                <w:color w:val="000000"/>
                <w:sz w:val="18"/>
                <w:szCs w:val="18"/>
                <w:lang w:val="en-US" w:eastAsia="ko-KR"/>
              </w:rPr>
            </w:pPr>
            <w:ins w:id="10919" w:author="임수환/책임연구원/차세대표준(연)ACS팀(suhwan.lim@lge.com)" w:date="2017-09-05T18:21:00Z">
              <w:r w:rsidRPr="00BD51FB">
                <w:rPr>
                  <w:rFonts w:ascii="Arial" w:hAnsi="Arial" w:cs="Arial" w:hint="eastAsia"/>
                  <w:color w:val="000000"/>
                  <w:sz w:val="18"/>
                  <w:szCs w:val="18"/>
                  <w:lang w:val="en-US" w:eastAsia="ko-KR"/>
                </w:rPr>
                <w:t>4826</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920" w:author="임수환/책임연구원/차세대표준(연)ACS팀(suhwan.lim@lge.com)" w:date="2017-09-05T18:21:00Z"/>
                <w:rFonts w:ascii="Arial" w:hAnsi="Arial" w:cs="Arial"/>
                <w:color w:val="000000"/>
                <w:sz w:val="18"/>
                <w:szCs w:val="18"/>
                <w:lang w:val="en-US" w:eastAsia="ko-KR"/>
              </w:rPr>
            </w:pPr>
            <w:ins w:id="10921" w:author="임수환/책임연구원/차세대표준(연)ACS팀(suhwan.lim@lge.com)" w:date="2017-09-05T18:21:00Z">
              <w:r w:rsidRPr="00BD51FB">
                <w:rPr>
                  <w:rFonts w:ascii="Arial" w:hAnsi="Arial" w:cs="Arial" w:hint="eastAsia"/>
                  <w:color w:val="000000"/>
                  <w:sz w:val="18"/>
                  <w:szCs w:val="18"/>
                  <w:lang w:val="en-US" w:eastAsia="ko-KR"/>
                </w:rPr>
                <w:t>5066</w:t>
              </w:r>
            </w:ins>
          </w:p>
        </w:tc>
      </w:tr>
      <w:tr w:rsidR="00AD6F5A" w:rsidRPr="00641DA4" w:rsidTr="003F4FCA">
        <w:trPr>
          <w:trHeight w:val="420"/>
          <w:jc w:val="center"/>
          <w:ins w:id="10922"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923" w:author="임수환/책임연구원/차세대표준(연)ACS팀(suhwan.lim@lge.com)" w:date="2017-09-05T18:21:00Z"/>
                <w:rFonts w:ascii="Arial" w:hAnsi="Arial" w:cs="Arial"/>
                <w:color w:val="000000"/>
                <w:sz w:val="18"/>
                <w:szCs w:val="18"/>
                <w:lang w:val="en-US" w:eastAsia="ko-KR"/>
              </w:rPr>
            </w:pPr>
            <w:ins w:id="10924" w:author="임수환/책임연구원/차세대표준(연)ACS팀(suhwan.lim@lge.com)" w:date="2017-09-05T18:21: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25" w:author="임수환/책임연구원/차세대표준(연)ACS팀(suhwan.lim@lge.com)" w:date="2017-09-05T18:21:00Z"/>
                <w:rFonts w:ascii="Arial" w:hAnsi="Arial" w:cs="Arial"/>
                <w:color w:val="000000"/>
                <w:sz w:val="18"/>
                <w:szCs w:val="18"/>
                <w:lang w:val="en-US" w:eastAsia="ko-KR"/>
              </w:rPr>
            </w:pPr>
            <w:ins w:id="10926" w:author="임수환/책임연구원/차세대표준(연)ACS팀(suhwan.lim@lge.com)" w:date="2017-09-05T18:21:00Z">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27" w:author="임수환/책임연구원/차세대표준(연)ACS팀(suhwan.lim@lge.com)" w:date="2017-09-05T18:21:00Z"/>
                <w:rFonts w:ascii="Arial" w:hAnsi="Arial" w:cs="Arial"/>
                <w:color w:val="000000"/>
                <w:sz w:val="18"/>
                <w:szCs w:val="18"/>
                <w:lang w:val="en-US" w:eastAsia="ko-KR"/>
              </w:rPr>
            </w:pPr>
            <w:ins w:id="10928" w:author="임수환/책임연구원/차세대표준(연)ACS팀(suhwan.lim@lge.com)" w:date="2017-09-05T18:21:00Z">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29" w:author="임수환/책임연구원/차세대표준(연)ACS팀(suhwan.lim@lge.com)" w:date="2017-09-05T18:21:00Z"/>
                <w:rFonts w:ascii="Arial" w:hAnsi="Arial" w:cs="Arial"/>
                <w:color w:val="000000"/>
                <w:sz w:val="18"/>
                <w:szCs w:val="18"/>
                <w:lang w:val="en-US" w:eastAsia="ko-KR"/>
              </w:rPr>
            </w:pPr>
            <w:ins w:id="10930" w:author="임수환/책임연구원/차세대표준(연)ACS팀(suhwan.lim@lge.com)" w:date="2017-09-05T18:21:00Z">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931" w:author="임수환/책임연구원/차세대표준(연)ACS팀(suhwan.lim@lge.com)" w:date="2017-09-05T18:21:00Z"/>
                <w:rFonts w:ascii="Arial" w:hAnsi="Arial" w:cs="Arial"/>
                <w:color w:val="000000"/>
                <w:sz w:val="18"/>
                <w:szCs w:val="18"/>
                <w:lang w:val="en-US" w:eastAsia="ko-KR"/>
              </w:rPr>
            </w:pPr>
            <w:ins w:id="10932" w:author="임수환/책임연구원/차세대표준(연)ACS팀(suhwan.lim@lge.com)" w:date="2017-09-05T18:21:00Z">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ins>
          </w:p>
        </w:tc>
      </w:tr>
      <w:tr w:rsidR="00AD6F5A" w:rsidRPr="00641DA4" w:rsidTr="003F4FCA">
        <w:trPr>
          <w:trHeight w:val="495"/>
          <w:jc w:val="center"/>
          <w:ins w:id="10933"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934" w:author="임수환/책임연구원/차세대표준(연)ACS팀(suhwan.lim@lge.com)" w:date="2017-09-05T18:21:00Z"/>
                <w:rFonts w:ascii="Arial" w:hAnsi="Arial" w:cs="Arial"/>
                <w:color w:val="000000"/>
                <w:sz w:val="18"/>
                <w:szCs w:val="18"/>
                <w:lang w:val="en-US" w:eastAsia="ko-KR"/>
              </w:rPr>
            </w:pPr>
            <w:ins w:id="10935" w:author="임수환/책임연구원/차세대표준(연)ACS팀(suhwan.lim@lge.com)" w:date="2017-09-05T18:21: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36" w:author="임수환/책임연구원/차세대표준(연)ACS팀(suhwan.lim@lge.com)" w:date="2017-09-05T18:21:00Z"/>
                <w:rFonts w:ascii="Arial" w:hAnsi="Arial" w:cs="Arial"/>
                <w:color w:val="000000"/>
                <w:sz w:val="18"/>
                <w:szCs w:val="18"/>
                <w:lang w:val="en-US" w:eastAsia="ko-KR"/>
              </w:rPr>
            </w:pPr>
            <w:ins w:id="10937" w:author="임수환/책임연구원/차세대표준(연)ACS팀(suhwan.lim@lge.com)" w:date="2017-09-05T18:21:00Z">
              <w:r w:rsidRPr="00BD51FB">
                <w:rPr>
                  <w:rFonts w:ascii="Arial" w:hAnsi="Arial" w:cs="Arial" w:hint="eastAsia"/>
                  <w:color w:val="000000"/>
                  <w:sz w:val="18"/>
                  <w:szCs w:val="18"/>
                  <w:lang w:val="en-US" w:eastAsia="ko-KR"/>
                </w:rPr>
                <w:t>1282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38" w:author="임수환/책임연구원/차세대표준(연)ACS팀(suhwan.lim@lge.com)" w:date="2017-09-05T18:21:00Z"/>
                <w:rFonts w:ascii="Arial" w:hAnsi="Arial" w:cs="Arial"/>
                <w:color w:val="000000"/>
                <w:sz w:val="18"/>
                <w:szCs w:val="18"/>
                <w:lang w:val="en-US" w:eastAsia="ko-KR"/>
              </w:rPr>
            </w:pPr>
            <w:ins w:id="10939" w:author="임수환/책임연구원/차세대표준(연)ACS팀(suhwan.lim@lge.com)" w:date="2017-09-05T18:21:00Z">
              <w:r w:rsidRPr="00BD51FB">
                <w:rPr>
                  <w:rFonts w:ascii="Arial" w:hAnsi="Arial" w:cs="Arial" w:hint="eastAsia"/>
                  <w:color w:val="000000"/>
                  <w:sz w:val="18"/>
                  <w:szCs w:val="18"/>
                  <w:lang w:val="en-US" w:eastAsia="ko-KR"/>
                </w:rPr>
                <w:t>1027</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40" w:author="임수환/책임연구원/차세대표준(연)ACS팀(suhwan.lim@lge.com)" w:date="2017-09-05T18:21:00Z"/>
                <w:rFonts w:ascii="Arial" w:hAnsi="Arial" w:cs="Arial"/>
                <w:color w:val="000000"/>
                <w:sz w:val="18"/>
                <w:szCs w:val="18"/>
                <w:lang w:val="en-US" w:eastAsia="ko-KR"/>
              </w:rPr>
            </w:pPr>
            <w:ins w:id="10941" w:author="임수환/책임연구원/차세대표준(연)ACS팀(suhwan.lim@lge.com)" w:date="2017-09-05T18:21:00Z">
              <w:r w:rsidRPr="00BD51FB">
                <w:rPr>
                  <w:rFonts w:ascii="Arial" w:hAnsi="Arial" w:cs="Arial" w:hint="eastAsia"/>
                  <w:color w:val="000000"/>
                  <w:sz w:val="18"/>
                  <w:szCs w:val="18"/>
                  <w:lang w:val="en-US" w:eastAsia="ko-KR"/>
                </w:rPr>
                <w:t>6437</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942" w:author="임수환/책임연구원/차세대표준(연)ACS팀(suhwan.lim@lge.com)" w:date="2017-09-05T18:21:00Z"/>
                <w:rFonts w:ascii="Arial" w:hAnsi="Arial" w:cs="Arial"/>
                <w:color w:val="000000"/>
                <w:sz w:val="18"/>
                <w:szCs w:val="18"/>
                <w:lang w:val="en-US" w:eastAsia="ko-KR"/>
              </w:rPr>
            </w:pPr>
            <w:ins w:id="10943" w:author="임수환/책임연구원/차세대표준(연)ACS팀(suhwan.lim@lge.com)" w:date="2017-09-05T18:21:00Z">
              <w:r w:rsidRPr="00BD51FB">
                <w:rPr>
                  <w:rFonts w:ascii="Arial" w:hAnsi="Arial" w:cs="Arial" w:hint="eastAsia"/>
                  <w:color w:val="000000"/>
                  <w:sz w:val="18"/>
                  <w:szCs w:val="18"/>
                  <w:lang w:val="en-US" w:eastAsia="ko-KR"/>
                </w:rPr>
                <w:t>6092</w:t>
              </w:r>
            </w:ins>
          </w:p>
        </w:tc>
      </w:tr>
      <w:tr w:rsidR="00AD6F5A" w:rsidRPr="00641DA4" w:rsidTr="003F4FCA">
        <w:trPr>
          <w:trHeight w:val="510"/>
          <w:jc w:val="center"/>
          <w:ins w:id="10944"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945" w:author="임수환/책임연구원/차세대표준(연)ACS팀(suhwan.lim@lge.com)" w:date="2017-09-05T18:21:00Z"/>
                <w:rFonts w:ascii="Arial" w:hAnsi="Arial" w:cs="Arial"/>
                <w:color w:val="000000"/>
                <w:sz w:val="18"/>
                <w:szCs w:val="18"/>
                <w:lang w:val="en-US" w:eastAsia="ko-KR"/>
              </w:rPr>
            </w:pPr>
            <w:ins w:id="10946" w:author="임수환/책임연구원/차세대표준(연)ACS팀(suhwan.lim@lge.com)" w:date="2017-09-05T18:21: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47" w:author="임수환/책임연구원/차세대표준(연)ACS팀(suhwan.lim@lge.com)" w:date="2017-09-05T18:21:00Z"/>
                <w:rFonts w:ascii="Arial" w:hAnsi="Arial" w:cs="Arial"/>
                <w:color w:val="000000"/>
                <w:sz w:val="18"/>
                <w:szCs w:val="18"/>
                <w:lang w:val="en-US" w:eastAsia="ko-KR"/>
              </w:rPr>
            </w:pPr>
            <w:ins w:id="10948" w:author="임수환/책임연구원/차세대표준(연)ACS팀(suhwan.lim@lge.com)" w:date="2017-09-05T18:21:00Z">
              <w:r w:rsidRPr="00BD51FB">
                <w:rPr>
                  <w:rFonts w:ascii="Arial" w:hAnsi="Arial" w:cs="Arial" w:hint="eastAsia"/>
                  <w:color w:val="000000"/>
                  <w:sz w:val="18"/>
                  <w:szCs w:val="18"/>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49" w:author="임수환/책임연구원/차세대표준(연)ACS팀(suhwan.lim@lge.com)" w:date="2017-09-05T18:21:00Z"/>
                <w:rFonts w:ascii="Arial" w:hAnsi="Arial" w:cs="Arial"/>
                <w:color w:val="000000"/>
                <w:sz w:val="18"/>
                <w:szCs w:val="18"/>
                <w:lang w:val="en-US" w:eastAsia="ko-KR"/>
              </w:rPr>
            </w:pPr>
            <w:ins w:id="10950" w:author="임수환/책임연구원/차세대표준(연)ACS팀(suhwan.lim@lge.com)" w:date="2017-09-05T18:21:00Z">
              <w:r w:rsidRPr="00BD51FB">
                <w:rPr>
                  <w:rFonts w:ascii="Arial" w:hAnsi="Arial" w:cs="Arial" w:hint="eastAsia"/>
                  <w:color w:val="000000"/>
                  <w:sz w:val="18"/>
                  <w:szCs w:val="18"/>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51" w:author="임수환/책임연구원/차세대표준(연)ACS팀(suhwan.lim@lge.com)" w:date="2017-09-05T18:21:00Z"/>
                <w:rFonts w:ascii="Arial" w:hAnsi="Arial" w:cs="Arial"/>
                <w:color w:val="000000"/>
                <w:sz w:val="18"/>
                <w:szCs w:val="18"/>
                <w:lang w:val="en-US" w:eastAsia="ko-KR"/>
              </w:rPr>
            </w:pPr>
            <w:ins w:id="10952" w:author="임수환/책임연구원/차세대표준(연)ACS팀(suhwan.lim@lge.com)" w:date="2017-09-05T18:21:00Z">
              <w:r w:rsidRPr="00BD51FB">
                <w:rPr>
                  <w:rFonts w:ascii="Arial" w:hAnsi="Arial" w:cs="Arial" w:hint="eastAsia"/>
                  <w:color w:val="000000"/>
                  <w:sz w:val="18"/>
                  <w:szCs w:val="18"/>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953" w:author="임수환/책임연구원/차세대표준(연)ACS팀(suhwan.lim@lge.com)" w:date="2017-09-05T18:21:00Z"/>
                <w:rFonts w:ascii="Arial" w:hAnsi="Arial" w:cs="Arial"/>
                <w:color w:val="000000"/>
                <w:sz w:val="18"/>
                <w:szCs w:val="18"/>
                <w:lang w:val="en-US" w:eastAsia="ko-KR"/>
              </w:rPr>
            </w:pPr>
            <w:ins w:id="10954" w:author="임수환/책임연구원/차세대표준(연)ACS팀(suhwan.lim@lge.com)" w:date="2017-09-05T18:21:00Z">
              <w:r w:rsidRPr="00BD51FB">
                <w:rPr>
                  <w:rFonts w:ascii="Arial" w:hAnsi="Arial" w:cs="Arial" w:hint="eastAsia"/>
                  <w:color w:val="000000"/>
                  <w:sz w:val="18"/>
                  <w:szCs w:val="18"/>
                  <w:lang w:val="en-US" w:eastAsia="ko-KR"/>
                </w:rPr>
                <w:t>|fy_high + 4*fx_high|</w:t>
              </w:r>
            </w:ins>
          </w:p>
        </w:tc>
      </w:tr>
      <w:tr w:rsidR="00AD6F5A" w:rsidRPr="00641DA4" w:rsidTr="003F4FCA">
        <w:trPr>
          <w:trHeight w:val="480"/>
          <w:jc w:val="center"/>
          <w:ins w:id="10955"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956" w:author="임수환/책임연구원/차세대표준(연)ACS팀(suhwan.lim@lge.com)" w:date="2017-09-05T18:21:00Z"/>
                <w:rFonts w:ascii="Arial" w:hAnsi="Arial" w:cs="Arial"/>
                <w:color w:val="000000"/>
                <w:sz w:val="18"/>
                <w:szCs w:val="18"/>
                <w:lang w:val="en-US" w:eastAsia="ko-KR"/>
              </w:rPr>
            </w:pPr>
            <w:ins w:id="10957" w:author="임수환/책임연구원/차세대표준(연)ACS팀(suhwan.lim@lge.com)" w:date="2017-09-05T18:21: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58" w:author="임수환/책임연구원/차세대표준(연)ACS팀(suhwan.lim@lge.com)" w:date="2017-09-05T18:21:00Z"/>
                <w:rFonts w:ascii="Arial" w:hAnsi="Arial" w:cs="Arial"/>
                <w:color w:val="000000"/>
                <w:sz w:val="18"/>
                <w:szCs w:val="18"/>
                <w:lang w:val="en-US" w:eastAsia="ko-KR"/>
              </w:rPr>
            </w:pPr>
            <w:ins w:id="10959" w:author="임수환/책임연구원/차세대표준(연)ACS팀(suhwan.lim@lge.com)" w:date="2017-09-05T18:21:00Z">
              <w:r w:rsidRPr="00BD51FB">
                <w:rPr>
                  <w:rFonts w:ascii="Arial" w:hAnsi="Arial" w:cs="Arial" w:hint="eastAsia"/>
                  <w:color w:val="000000"/>
                  <w:sz w:val="18"/>
                  <w:szCs w:val="18"/>
                  <w:lang w:val="en-US" w:eastAsia="ko-KR"/>
                </w:rPr>
                <w:t>4522</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60" w:author="임수환/책임연구원/차세대표준(연)ACS팀(suhwan.lim@lge.com)" w:date="2017-09-05T18:21:00Z"/>
                <w:rFonts w:ascii="Arial" w:hAnsi="Arial" w:cs="Arial"/>
                <w:color w:val="000000"/>
                <w:sz w:val="18"/>
                <w:szCs w:val="18"/>
                <w:lang w:val="en-US" w:eastAsia="ko-KR"/>
              </w:rPr>
            </w:pPr>
            <w:ins w:id="10961" w:author="임수환/책임연구원/차세대표준(연)ACS팀(suhwan.lim@lge.com)" w:date="2017-09-05T18:21:00Z">
              <w:r w:rsidRPr="00BD51FB">
                <w:rPr>
                  <w:rFonts w:ascii="Arial" w:hAnsi="Arial" w:cs="Arial" w:hint="eastAsia"/>
                  <w:color w:val="000000"/>
                  <w:sz w:val="18"/>
                  <w:szCs w:val="18"/>
                  <w:lang w:val="en-US" w:eastAsia="ko-KR"/>
                </w:rPr>
                <w:t>4777</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62" w:author="임수환/책임연구원/차세대표준(연)ACS팀(suhwan.lim@lge.com)" w:date="2017-09-05T18:21:00Z"/>
                <w:rFonts w:ascii="Arial" w:hAnsi="Arial" w:cs="Arial"/>
                <w:color w:val="000000"/>
                <w:sz w:val="18"/>
                <w:szCs w:val="18"/>
                <w:lang w:val="en-US" w:eastAsia="ko-KR"/>
              </w:rPr>
            </w:pPr>
            <w:ins w:id="10963" w:author="임수환/책임연구원/차세대표준(연)ACS팀(suhwan.lim@lge.com)" w:date="2017-09-05T18:21:00Z">
              <w:r w:rsidRPr="00BD51FB">
                <w:rPr>
                  <w:rFonts w:ascii="Arial" w:hAnsi="Arial" w:cs="Arial" w:hint="eastAsia"/>
                  <w:color w:val="000000"/>
                  <w:sz w:val="18"/>
                  <w:szCs w:val="18"/>
                  <w:lang w:val="en-US" w:eastAsia="ko-KR"/>
                </w:rPr>
                <w:t>7543</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964" w:author="임수환/책임연구원/차세대표준(연)ACS팀(suhwan.lim@lge.com)" w:date="2017-09-05T18:21:00Z"/>
                <w:rFonts w:ascii="Arial" w:hAnsi="Arial" w:cs="Arial"/>
                <w:color w:val="000000"/>
                <w:sz w:val="18"/>
                <w:szCs w:val="18"/>
                <w:lang w:val="en-US" w:eastAsia="ko-KR"/>
              </w:rPr>
            </w:pPr>
            <w:ins w:id="10965" w:author="임수환/책임연구원/차세대표준(연)ACS팀(suhwan.lim@lge.com)" w:date="2017-09-05T18:21:00Z">
              <w:r w:rsidRPr="00BD51FB">
                <w:rPr>
                  <w:rFonts w:ascii="Arial" w:hAnsi="Arial" w:cs="Arial" w:hint="eastAsia"/>
                  <w:color w:val="000000"/>
                  <w:sz w:val="18"/>
                  <w:szCs w:val="18"/>
                  <w:lang w:val="en-US" w:eastAsia="ko-KR"/>
                </w:rPr>
                <w:t>7888</w:t>
              </w:r>
            </w:ins>
          </w:p>
        </w:tc>
      </w:tr>
      <w:tr w:rsidR="00AD6F5A" w:rsidRPr="00641DA4" w:rsidTr="003F4FCA">
        <w:trPr>
          <w:trHeight w:val="510"/>
          <w:jc w:val="center"/>
          <w:ins w:id="10966"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967" w:author="임수환/책임연구원/차세대표준(연)ACS팀(suhwan.lim@lge.com)" w:date="2017-09-05T18:21:00Z"/>
                <w:rFonts w:ascii="Arial" w:hAnsi="Arial" w:cs="Arial"/>
                <w:color w:val="000000"/>
                <w:sz w:val="18"/>
                <w:szCs w:val="18"/>
                <w:lang w:val="en-US" w:eastAsia="ko-KR"/>
              </w:rPr>
            </w:pPr>
            <w:ins w:id="10968" w:author="임수환/책임연구원/차세대표준(연)ACS팀(suhwan.lim@lge.com)" w:date="2017-09-05T18:21: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69" w:author="임수환/책임연구원/차세대표준(연)ACS팀(suhwan.lim@lge.com)" w:date="2017-09-05T18:21:00Z"/>
                <w:rFonts w:ascii="Arial" w:hAnsi="Arial" w:cs="Arial"/>
                <w:color w:val="000000"/>
                <w:sz w:val="18"/>
                <w:szCs w:val="18"/>
                <w:lang w:val="en-US" w:eastAsia="ko-KR"/>
              </w:rPr>
            </w:pPr>
            <w:ins w:id="10970" w:author="임수환/책임연구원/차세대표준(연)ACS팀(suhwan.lim@lge.com)" w:date="2017-09-05T18:21:00Z">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71" w:author="임수환/책임연구원/차세대표준(연)ACS팀(suhwan.lim@lge.com)" w:date="2017-09-05T18:21:00Z"/>
                <w:rFonts w:ascii="Arial" w:hAnsi="Arial" w:cs="Arial"/>
                <w:color w:val="000000"/>
                <w:sz w:val="18"/>
                <w:szCs w:val="18"/>
                <w:lang w:val="en-US" w:eastAsia="ko-KR"/>
              </w:rPr>
            </w:pPr>
            <w:ins w:id="10972" w:author="임수환/책임연구원/차세대표준(연)ACS팀(suhwan.lim@lge.com)" w:date="2017-09-05T18:21:00Z">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73" w:author="임수환/책임연구원/차세대표준(연)ACS팀(suhwan.lim@lge.com)" w:date="2017-09-05T18:21:00Z"/>
                <w:rFonts w:ascii="Arial" w:hAnsi="Arial" w:cs="Arial"/>
                <w:color w:val="000000"/>
                <w:sz w:val="18"/>
                <w:szCs w:val="18"/>
                <w:lang w:val="en-US" w:eastAsia="ko-KR"/>
              </w:rPr>
            </w:pPr>
            <w:ins w:id="10974" w:author="임수환/책임연구원/차세대표준(연)ACS팀(suhwan.lim@lge.com)" w:date="2017-09-05T18:21:00Z">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975" w:author="임수환/책임연구원/차세대표준(연)ACS팀(suhwan.lim@lge.com)" w:date="2017-09-05T18:21:00Z"/>
                <w:rFonts w:ascii="Arial" w:hAnsi="Arial" w:cs="Arial"/>
                <w:color w:val="000000"/>
                <w:sz w:val="18"/>
                <w:szCs w:val="18"/>
                <w:lang w:val="en-US" w:eastAsia="ko-KR"/>
              </w:rPr>
            </w:pPr>
            <w:ins w:id="10976" w:author="임수환/책임연구원/차세대표준(연)ACS팀(suhwan.lim@lge.com)" w:date="2017-09-05T18:21:00Z">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ins>
          </w:p>
        </w:tc>
      </w:tr>
      <w:tr w:rsidR="00AD6F5A" w:rsidRPr="00641DA4" w:rsidTr="003F4FCA">
        <w:trPr>
          <w:trHeight w:val="435"/>
          <w:jc w:val="center"/>
          <w:ins w:id="10977"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978" w:author="임수환/책임연구원/차세대표준(연)ACS팀(suhwan.lim@lge.com)" w:date="2017-09-05T18:21:00Z"/>
                <w:rFonts w:ascii="Arial" w:hAnsi="Arial" w:cs="Arial"/>
                <w:color w:val="000000"/>
                <w:sz w:val="18"/>
                <w:szCs w:val="18"/>
                <w:lang w:val="en-US" w:eastAsia="ko-KR"/>
              </w:rPr>
            </w:pPr>
            <w:ins w:id="10979" w:author="임수환/책임연구원/차세대표준(연)ACS팀(suhwan.lim@lge.com)" w:date="2017-09-05T18:21: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80" w:author="임수환/책임연구원/차세대표준(연)ACS팀(suhwan.lim@lge.com)" w:date="2017-09-05T18:21:00Z"/>
                <w:rFonts w:ascii="Arial" w:hAnsi="Arial" w:cs="Arial"/>
                <w:color w:val="000000"/>
                <w:sz w:val="18"/>
                <w:szCs w:val="18"/>
                <w:lang w:val="en-US" w:eastAsia="ko-KR"/>
              </w:rPr>
            </w:pPr>
            <w:ins w:id="10981" w:author="임수환/책임연구원/차세대표준(연)ACS팀(suhwan.lim@lge.com)" w:date="2017-09-05T18:21:00Z">
              <w:r w:rsidRPr="00BD51FB">
                <w:rPr>
                  <w:rFonts w:ascii="Arial" w:hAnsi="Arial" w:cs="Arial" w:hint="eastAsia"/>
                  <w:color w:val="000000"/>
                  <w:sz w:val="18"/>
                  <w:szCs w:val="18"/>
                  <w:lang w:val="en-US" w:eastAsia="ko-KR"/>
                </w:rPr>
                <w:t>1176</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82" w:author="임수환/책임연구원/차세대표준(연)ACS팀(suhwan.lim@lge.com)" w:date="2017-09-05T18:21:00Z"/>
                <w:rFonts w:ascii="Arial" w:hAnsi="Arial" w:cs="Arial"/>
                <w:color w:val="000000"/>
                <w:sz w:val="18"/>
                <w:szCs w:val="18"/>
                <w:lang w:val="en-US" w:eastAsia="ko-KR"/>
              </w:rPr>
            </w:pPr>
            <w:ins w:id="10983" w:author="임수환/책임연구원/차세대표준(연)ACS팀(suhwan.lim@lge.com)" w:date="2017-09-05T18:21:00Z">
              <w:r w:rsidRPr="00BD51FB">
                <w:rPr>
                  <w:rFonts w:ascii="Arial" w:hAnsi="Arial" w:cs="Arial" w:hint="eastAsia"/>
                  <w:color w:val="000000"/>
                  <w:sz w:val="18"/>
                  <w:szCs w:val="18"/>
                  <w:lang w:val="en-US" w:eastAsia="ko-KR"/>
                </w:rPr>
                <w:t>1461</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84" w:author="임수환/책임연구원/차세대표준(연)ACS팀(suhwan.lim@lge.com)" w:date="2017-09-05T18:21:00Z"/>
                <w:rFonts w:ascii="Arial" w:hAnsi="Arial" w:cs="Arial"/>
                <w:color w:val="000000"/>
                <w:sz w:val="18"/>
                <w:szCs w:val="18"/>
                <w:lang w:val="en-US" w:eastAsia="ko-KR"/>
              </w:rPr>
            </w:pPr>
            <w:ins w:id="10985" w:author="임수환/책임연구원/차세대표준(연)ACS팀(suhwan.lim@lge.com)" w:date="2017-09-05T18:21:00Z">
              <w:r w:rsidRPr="00BD51FB">
                <w:rPr>
                  <w:rFonts w:ascii="Arial" w:hAnsi="Arial" w:cs="Arial" w:hint="eastAsia"/>
                  <w:color w:val="000000"/>
                  <w:sz w:val="18"/>
                  <w:szCs w:val="18"/>
                  <w:lang w:val="en-US" w:eastAsia="ko-KR"/>
                </w:rPr>
                <w:t>3949</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986" w:author="임수환/책임연구원/차세대표준(연)ACS팀(suhwan.lim@lge.com)" w:date="2017-09-05T18:21:00Z"/>
                <w:rFonts w:ascii="Arial" w:hAnsi="Arial" w:cs="Arial"/>
                <w:color w:val="000000"/>
                <w:sz w:val="18"/>
                <w:szCs w:val="18"/>
                <w:lang w:val="en-US" w:eastAsia="ko-KR"/>
              </w:rPr>
            </w:pPr>
            <w:ins w:id="10987" w:author="임수환/책임연구원/차세대표준(연)ACS팀(suhwan.lim@lge.com)" w:date="2017-09-05T18:21:00Z">
              <w:r w:rsidRPr="00BD51FB">
                <w:rPr>
                  <w:rFonts w:ascii="Arial" w:hAnsi="Arial" w:cs="Arial" w:hint="eastAsia"/>
                  <w:color w:val="000000"/>
                  <w:sz w:val="18"/>
                  <w:szCs w:val="18"/>
                  <w:lang w:val="en-US" w:eastAsia="ko-KR"/>
                </w:rPr>
                <w:t>3634</w:t>
              </w:r>
            </w:ins>
          </w:p>
        </w:tc>
      </w:tr>
      <w:tr w:rsidR="00AD6F5A" w:rsidRPr="00641DA4" w:rsidTr="003F4FCA">
        <w:trPr>
          <w:trHeight w:val="525"/>
          <w:jc w:val="center"/>
          <w:ins w:id="10988" w:author="임수환/책임연구원/차세대표준(연)ACS팀(suhwan.lim@lge.com)" w:date="2017-09-05T18:21: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3F4FCA">
            <w:pPr>
              <w:spacing w:after="0"/>
              <w:jc w:val="center"/>
              <w:rPr>
                <w:ins w:id="10989" w:author="임수환/책임연구원/차세대표준(연)ACS팀(suhwan.lim@lge.com)" w:date="2017-09-05T18:21:00Z"/>
                <w:rFonts w:ascii="Arial" w:hAnsi="Arial" w:cs="Arial"/>
                <w:color w:val="000000"/>
                <w:sz w:val="18"/>
                <w:szCs w:val="18"/>
                <w:lang w:val="en-US" w:eastAsia="ko-KR"/>
              </w:rPr>
            </w:pPr>
            <w:ins w:id="10990" w:author="임수환/책임연구원/차세대표준(연)ACS팀(suhwan.lim@lge.com)" w:date="2017-09-05T18:21:00Z">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91" w:author="임수환/책임연구원/차세대표준(연)ACS팀(suhwan.lim@lge.com)" w:date="2017-09-05T18:21:00Z"/>
                <w:rFonts w:ascii="Arial" w:hAnsi="Arial" w:cs="Arial"/>
                <w:color w:val="000000"/>
                <w:sz w:val="18"/>
                <w:szCs w:val="18"/>
                <w:lang w:val="en-US" w:eastAsia="ko-KR"/>
              </w:rPr>
            </w:pPr>
            <w:ins w:id="10992" w:author="임수환/책임연구원/차세대표준(연)ACS팀(suhwan.lim@lge.com)" w:date="2017-09-05T18:21:00Z">
              <w:r w:rsidRPr="00BD51FB">
                <w:rPr>
                  <w:rFonts w:ascii="Arial" w:hAnsi="Arial" w:cs="Arial" w:hint="eastAsia"/>
                  <w:color w:val="000000"/>
                  <w:sz w:val="18"/>
                  <w:szCs w:val="18"/>
                  <w:lang w:val="en-US" w:eastAsia="ko-KR"/>
                </w:rPr>
                <w:t>|2*fx_low + 3*fy_low|</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93" w:author="임수환/책임연구원/차세대표준(연)ACS팀(suhwan.lim@lge.com)" w:date="2017-09-05T18:21:00Z"/>
                <w:rFonts w:ascii="Arial" w:hAnsi="Arial" w:cs="Arial"/>
                <w:color w:val="000000"/>
                <w:sz w:val="18"/>
                <w:szCs w:val="18"/>
                <w:lang w:val="en-US" w:eastAsia="ko-KR"/>
              </w:rPr>
            </w:pPr>
            <w:ins w:id="10994" w:author="임수환/책임연구원/차세대표준(연)ACS팀(suhwan.lim@lge.com)" w:date="2017-09-05T18:21:00Z">
              <w:r w:rsidRPr="00BD51FB">
                <w:rPr>
                  <w:rFonts w:ascii="Arial" w:hAnsi="Arial" w:cs="Arial" w:hint="eastAsia"/>
                  <w:color w:val="000000"/>
                  <w:sz w:val="18"/>
                  <w:szCs w:val="18"/>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3F4FCA">
            <w:pPr>
              <w:spacing w:after="0"/>
              <w:jc w:val="center"/>
              <w:rPr>
                <w:ins w:id="10995" w:author="임수환/책임연구원/차세대표준(연)ACS팀(suhwan.lim@lge.com)" w:date="2017-09-05T18:21:00Z"/>
                <w:rFonts w:ascii="Arial" w:hAnsi="Arial" w:cs="Arial"/>
                <w:color w:val="000000"/>
                <w:sz w:val="18"/>
                <w:szCs w:val="18"/>
                <w:lang w:val="en-US" w:eastAsia="ko-KR"/>
              </w:rPr>
            </w:pPr>
            <w:ins w:id="10996" w:author="임수환/책임연구원/차세대표준(연)ACS팀(suhwan.lim@lge.com)" w:date="2017-09-05T18:21:00Z">
              <w:r w:rsidRPr="00BD51FB">
                <w:rPr>
                  <w:rFonts w:ascii="Arial" w:hAnsi="Arial" w:cs="Arial" w:hint="eastAsia"/>
                  <w:color w:val="000000"/>
                  <w:sz w:val="18"/>
                  <w:szCs w:val="18"/>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3F4FCA">
            <w:pPr>
              <w:spacing w:after="0"/>
              <w:jc w:val="center"/>
              <w:rPr>
                <w:ins w:id="10997" w:author="임수환/책임연구원/차세대표준(연)ACS팀(suhwan.lim@lge.com)" w:date="2017-09-05T18:21:00Z"/>
                <w:rFonts w:ascii="Arial" w:hAnsi="Arial" w:cs="Arial"/>
                <w:color w:val="000000"/>
                <w:sz w:val="18"/>
                <w:szCs w:val="18"/>
                <w:lang w:val="en-US" w:eastAsia="ko-KR"/>
              </w:rPr>
            </w:pPr>
            <w:ins w:id="10998" w:author="임수환/책임연구원/차세대표준(연)ACS팀(suhwan.lim@lge.com)" w:date="2017-09-05T18:21:00Z">
              <w:r w:rsidRPr="00BD51FB">
                <w:rPr>
                  <w:rFonts w:ascii="Arial" w:hAnsi="Arial" w:cs="Arial" w:hint="eastAsia"/>
                  <w:color w:val="000000"/>
                  <w:sz w:val="18"/>
                  <w:szCs w:val="18"/>
                  <w:lang w:val="en-US" w:eastAsia="ko-KR"/>
                </w:rPr>
                <w:t>|2*fy_high + 3*fx_high|</w:t>
              </w:r>
            </w:ins>
          </w:p>
        </w:tc>
      </w:tr>
      <w:tr w:rsidR="00AD6F5A" w:rsidRPr="00641DA4" w:rsidTr="003F4FCA">
        <w:trPr>
          <w:trHeight w:val="495"/>
          <w:jc w:val="center"/>
          <w:ins w:id="10999" w:author="임수환/책임연구원/차세대표준(연)ACS팀(suhwan.lim@lge.com)" w:date="2017-09-05T18:21: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3F4FCA">
            <w:pPr>
              <w:spacing w:after="0"/>
              <w:jc w:val="center"/>
              <w:rPr>
                <w:ins w:id="11000" w:author="임수환/책임연구원/차세대표준(연)ACS팀(suhwan.lim@lge.com)" w:date="2017-09-05T18:21:00Z"/>
                <w:rFonts w:ascii="Arial" w:hAnsi="Arial" w:cs="Arial"/>
                <w:color w:val="000000"/>
                <w:sz w:val="18"/>
                <w:szCs w:val="18"/>
                <w:lang w:val="en-US" w:eastAsia="ko-KR"/>
              </w:rPr>
            </w:pPr>
            <w:ins w:id="11001" w:author="임수환/책임연구원/차세대표준(연)ACS팀(suhwan.lim@lge.com)" w:date="2017-09-05T18:21:00Z">
              <w:r w:rsidRPr="00641DA4">
                <w:rPr>
                  <w:rFonts w:ascii="Arial" w:hAnsi="Arial" w:cs="Arial"/>
                  <w:color w:val="000000"/>
                  <w:sz w:val="18"/>
                  <w:szCs w:val="18"/>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ins w:id="11002" w:author="임수환/책임연구원/차세대표준(연)ACS팀(suhwan.lim@lge.com)" w:date="2017-09-05T18:21:00Z"/>
                <w:rFonts w:ascii="Arial" w:hAnsi="Arial" w:cs="Arial"/>
                <w:color w:val="000000"/>
                <w:sz w:val="18"/>
                <w:szCs w:val="18"/>
                <w:lang w:val="en-US" w:eastAsia="ko-KR"/>
              </w:rPr>
            </w:pPr>
            <w:ins w:id="11003" w:author="임수환/책임연구원/차세대표준(연)ACS팀(suhwan.lim@lge.com)" w:date="2017-09-05T18:21:00Z">
              <w:r w:rsidRPr="00BD51FB">
                <w:rPr>
                  <w:rFonts w:ascii="Arial" w:hAnsi="Arial" w:cs="Arial" w:hint="eastAsia"/>
                  <w:color w:val="000000"/>
                  <w:sz w:val="18"/>
                  <w:szCs w:val="18"/>
                  <w:lang w:val="en-US" w:eastAsia="ko-KR"/>
                </w:rPr>
                <w:t>5529</w:t>
              </w:r>
            </w:ins>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ins w:id="11004" w:author="임수환/책임연구원/차세대표준(연)ACS팀(suhwan.lim@lge.com)" w:date="2017-09-05T18:21:00Z"/>
                <w:rFonts w:ascii="Arial" w:hAnsi="Arial" w:cs="Arial"/>
                <w:color w:val="000000"/>
                <w:sz w:val="18"/>
                <w:szCs w:val="18"/>
                <w:lang w:val="en-US" w:eastAsia="ko-KR"/>
              </w:rPr>
            </w:pPr>
            <w:ins w:id="11005" w:author="임수환/책임연구원/차세대표준(연)ACS팀(suhwan.lim@lge.com)" w:date="2017-09-05T18:21:00Z">
              <w:r w:rsidRPr="00BD51FB">
                <w:rPr>
                  <w:rFonts w:ascii="Arial" w:hAnsi="Arial" w:cs="Arial" w:hint="eastAsia"/>
                  <w:color w:val="000000"/>
                  <w:sz w:val="18"/>
                  <w:szCs w:val="18"/>
                  <w:lang w:val="en-US" w:eastAsia="ko-KR"/>
                </w:rPr>
                <w:t>5814</w:t>
              </w:r>
            </w:ins>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3F4FCA">
            <w:pPr>
              <w:spacing w:after="0"/>
              <w:jc w:val="center"/>
              <w:rPr>
                <w:ins w:id="11006" w:author="임수환/책임연구원/차세대표준(연)ACS팀(suhwan.lim@lge.com)" w:date="2017-09-05T18:21:00Z"/>
                <w:rFonts w:ascii="Arial" w:hAnsi="Arial" w:cs="Arial"/>
                <w:color w:val="000000"/>
                <w:sz w:val="18"/>
                <w:szCs w:val="18"/>
                <w:lang w:val="en-US" w:eastAsia="ko-KR"/>
              </w:rPr>
            </w:pPr>
            <w:ins w:id="11007" w:author="임수환/책임연구원/차세대표준(연)ACS팀(suhwan.lim@lge.com)" w:date="2017-09-05T18:21:00Z">
              <w:r w:rsidRPr="00BD51FB">
                <w:rPr>
                  <w:rFonts w:ascii="Arial" w:hAnsi="Arial" w:cs="Arial" w:hint="eastAsia"/>
                  <w:color w:val="000000"/>
                  <w:sz w:val="18"/>
                  <w:szCs w:val="18"/>
                  <w:lang w:val="en-US" w:eastAsia="ko-KR"/>
                </w:rPr>
                <w:t>6536</w:t>
              </w:r>
            </w:ins>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3F4FCA">
            <w:pPr>
              <w:spacing w:after="0"/>
              <w:jc w:val="center"/>
              <w:rPr>
                <w:ins w:id="11008" w:author="임수환/책임연구원/차세대표준(연)ACS팀(suhwan.lim@lge.com)" w:date="2017-09-05T18:21:00Z"/>
                <w:rFonts w:ascii="Arial" w:hAnsi="Arial" w:cs="Arial"/>
                <w:color w:val="000000"/>
                <w:sz w:val="18"/>
                <w:szCs w:val="18"/>
                <w:lang w:val="en-US" w:eastAsia="ko-KR"/>
              </w:rPr>
            </w:pPr>
            <w:ins w:id="11009" w:author="임수환/책임연구원/차세대표준(연)ACS팀(suhwan.lim@lge.com)" w:date="2017-09-05T18:21:00Z">
              <w:r w:rsidRPr="00BD51FB">
                <w:rPr>
                  <w:rFonts w:ascii="Arial" w:hAnsi="Arial" w:cs="Arial" w:hint="eastAsia"/>
                  <w:color w:val="000000"/>
                  <w:sz w:val="18"/>
                  <w:szCs w:val="18"/>
                  <w:lang w:val="en-US" w:eastAsia="ko-KR"/>
                </w:rPr>
                <w:t>6851</w:t>
              </w:r>
            </w:ins>
          </w:p>
        </w:tc>
      </w:tr>
    </w:tbl>
    <w:p w:rsidR="00AD6F5A" w:rsidRPr="00744200" w:rsidRDefault="00AD6F5A" w:rsidP="00AD6F5A">
      <w:pPr>
        <w:rPr>
          <w:ins w:id="11010" w:author="임수환/책임연구원/차세대표준(연)ACS팀(suhwan.lim@lge.com)" w:date="2017-09-05T18:21:00Z"/>
        </w:rPr>
      </w:pPr>
    </w:p>
    <w:p w:rsidR="00AD6F5A" w:rsidRDefault="00AD6F5A" w:rsidP="00AD6F5A">
      <w:pPr>
        <w:rPr>
          <w:ins w:id="11011" w:author="임수환/책임연구원/차세대표준(연)ACS팀(suhwan.lim@lge.com)" w:date="2017-09-05T18:21:00Z"/>
          <w:lang w:eastAsia="ko-KR"/>
        </w:rPr>
      </w:pPr>
      <w:ins w:id="11012" w:author="임수환/책임연구원/차세대표준(연)ACS팀(suhwan.lim@lge.com)" w:date="2017-09-05T18:21:00Z">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ins>
    </w:p>
    <w:p w:rsidR="00AD6F5A" w:rsidRPr="00E91932" w:rsidRDefault="00AD6F5A" w:rsidP="00AD6F5A">
      <w:pPr>
        <w:rPr>
          <w:ins w:id="11013" w:author="임수환/책임연구원/차세대표준(연)ACS팀(suhwan.lim@lge.com)" w:date="2017-09-05T18:21:00Z"/>
          <w:lang w:eastAsia="ko-KR"/>
        </w:rPr>
      </w:pPr>
    </w:p>
    <w:p w:rsidR="00AD6F5A" w:rsidRPr="008B1CDD" w:rsidRDefault="00AD6F5A" w:rsidP="00AD6F5A">
      <w:pPr>
        <w:pStyle w:val="40"/>
        <w:spacing w:after="240"/>
        <w:ind w:left="0" w:firstLine="0"/>
        <w:rPr>
          <w:ins w:id="11014" w:author="임수환/책임연구원/차세대표준(연)ACS팀(suhwan.lim@lge.com)" w:date="2017-09-05T18:21:00Z"/>
          <w:rFonts w:ascii="Calibri" w:hAnsi="Calibri"/>
          <w:szCs w:val="22"/>
          <w:lang w:eastAsia="ko-KR"/>
        </w:rPr>
      </w:pPr>
      <w:bookmarkStart w:id="11015" w:name="_Toc492400390"/>
      <w:ins w:id="11016" w:author="임수환/책임연구원/차세대표준(연)ACS팀(suhwan.lim@lge.com)" w:date="2017-09-05T18:22:00Z">
        <w:r>
          <w:t>7</w:t>
        </w:r>
      </w:ins>
      <w:ins w:id="11017" w:author="임수환/책임연구원/차세대표준(연)ACS팀(suhwan.lim@lge.com)" w:date="2017-09-05T18:21:00Z">
        <w:r>
          <w:t>.</w:t>
        </w:r>
        <w:r>
          <w:rPr>
            <w:rFonts w:hint="eastAsia"/>
            <w:lang w:eastAsia="zh-CN"/>
          </w:rPr>
          <w:t>4</w:t>
        </w:r>
        <w:r>
          <w:t>.1</w:t>
        </w:r>
        <w:r w:rsidRPr="00725D82">
          <w:t>.</w:t>
        </w:r>
        <w:r>
          <w:t>3</w:t>
        </w:r>
        <w:r w:rsidRPr="00F00C5E">
          <w:rPr>
            <w:rFonts w:ascii="Calibri" w:hAnsi="Calibri"/>
            <w:sz w:val="22"/>
            <w:szCs w:val="22"/>
            <w:lang w:eastAsia="sv-SE"/>
          </w:rPr>
          <w:tab/>
        </w:r>
        <w:r>
          <w:t>MSD</w:t>
        </w:r>
        <w:bookmarkEnd w:id="11015"/>
      </w:ins>
    </w:p>
    <w:p w:rsidR="00AD6F5A" w:rsidRPr="00B3034F" w:rsidRDefault="00AD6F5A" w:rsidP="00AD6F5A">
      <w:pPr>
        <w:pStyle w:val="Guidance"/>
        <w:jc w:val="both"/>
        <w:rPr>
          <w:ins w:id="11018" w:author="임수환/책임연구원/차세대표준(연)ACS팀(suhwan.lim@lge.com)" w:date="2017-09-05T18:21:00Z"/>
          <w:i w:val="0"/>
          <w:color w:val="auto"/>
          <w:lang w:eastAsia="zh-CN"/>
        </w:rPr>
      </w:pPr>
      <w:ins w:id="11019" w:author="임수환/책임연구원/차세대표준(연)ACS팀(suhwan.lim@lge.com)" w:date="2017-09-05T18:21:00Z">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ins>
    </w:p>
    <w:p w:rsidR="00AD6F5A" w:rsidRPr="009E6E6C" w:rsidRDefault="00AD6F5A" w:rsidP="00AD6F5A">
      <w:pPr>
        <w:pStyle w:val="Guidance"/>
        <w:rPr>
          <w:ins w:id="11020" w:author="임수환/책임연구원/차세대표준(연)ACS팀(suhwan.lim@lge.com)" w:date="2017-09-05T18:21:00Z"/>
          <w:i w:val="0"/>
          <w:color w:val="auto"/>
          <w:lang w:eastAsia="ko-KR"/>
        </w:rPr>
      </w:pPr>
    </w:p>
    <w:p w:rsidR="00AD6F5A" w:rsidRDefault="00AD6F5A" w:rsidP="00AD6F5A">
      <w:pPr>
        <w:pStyle w:val="40"/>
        <w:spacing w:after="240"/>
        <w:ind w:left="0" w:firstLine="0"/>
        <w:rPr>
          <w:ins w:id="11021" w:author="임수환/책임연구원/차세대표준(연)ACS팀(suhwan.lim@lge.com)" w:date="2017-09-05T18:21:00Z"/>
        </w:rPr>
      </w:pPr>
      <w:bookmarkStart w:id="11022" w:name="_Toc492400391"/>
      <w:ins w:id="11023" w:author="임수환/책임연구원/차세대표준(연)ACS팀(suhwan.lim@lge.com)" w:date="2017-09-05T18:21:00Z">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11022"/>
      </w:ins>
    </w:p>
    <w:p w:rsidR="00AD6F5A" w:rsidRPr="00AD6F5A" w:rsidRDefault="00AD6F5A" w:rsidP="009D0397">
      <w:pPr>
        <w:rPr>
          <w:ins w:id="11024" w:author="임수환/책임연구원/차세대표준(연)ACS팀(suhwan.lim@lge.com)" w:date="2017-09-05T18:19:00Z"/>
          <w:rFonts w:eastAsia="맑은 고딕"/>
          <w:lang w:val="en-US" w:eastAsia="ko-KR"/>
        </w:rPr>
      </w:pPr>
    </w:p>
    <w:p w:rsidR="00AD6F5A" w:rsidRPr="009505DB" w:rsidRDefault="00AD6F5A" w:rsidP="009D0397">
      <w:pPr>
        <w:rPr>
          <w:rFonts w:eastAsia="맑은 고딕"/>
          <w:lang w:eastAsia="ko-KR"/>
        </w:rPr>
      </w:pPr>
    </w:p>
    <w:p w:rsidR="007025D2" w:rsidRPr="004F16F5" w:rsidRDefault="007025D2" w:rsidP="00DB4CC0">
      <w:pPr>
        <w:pStyle w:val="10"/>
        <w:rPr>
          <w:lang w:val="en-US"/>
        </w:rPr>
      </w:pPr>
      <w:bookmarkStart w:id="11025" w:name="_Toc455145157"/>
      <w:bookmarkStart w:id="11026" w:name="_Toc455145690"/>
      <w:bookmarkStart w:id="11027" w:name="_Toc455145885"/>
      <w:bookmarkStart w:id="11028" w:name="_Toc468803487"/>
      <w:bookmarkStart w:id="11029" w:name="_Toc476751548"/>
      <w:bookmarkStart w:id="11030" w:name="_Toc492400392"/>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1025"/>
      <w:bookmarkEnd w:id="11026"/>
      <w:bookmarkEnd w:id="11027"/>
      <w:bookmarkEnd w:id="11028"/>
      <w:bookmarkEnd w:id="11029"/>
      <w:bookmarkEnd w:id="11030"/>
    </w:p>
    <w:p w:rsidR="003E0C5A" w:rsidRPr="00DB4CC0" w:rsidRDefault="003E0C5A" w:rsidP="003E0C5A">
      <w:pPr>
        <w:pStyle w:val="2"/>
      </w:pPr>
      <w:bookmarkStart w:id="11031" w:name="_Toc455145158"/>
      <w:bookmarkStart w:id="11032" w:name="_Toc455145691"/>
      <w:bookmarkStart w:id="11033" w:name="_Toc455145886"/>
      <w:bookmarkStart w:id="11034" w:name="_Toc468803488"/>
      <w:bookmarkStart w:id="11035" w:name="_Toc476751549"/>
      <w:bookmarkStart w:id="11036" w:name="_Toc492400393"/>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ins w:id="11037" w:author="임수환/책임연구원/차세대표준(연)ACS팀(suhwan.lim@lge.com)" w:date="2017-09-05T18:01:00Z">
        <w:r w:rsidR="00E73A6F">
          <w:rPr>
            <w:rFonts w:eastAsia="맑은 고딕"/>
            <w:lang w:eastAsia="ko-KR"/>
          </w:rPr>
          <w:t>1</w:t>
        </w:r>
      </w:ins>
      <w:del w:id="11038" w:author="임수환/책임연구원/차세대표준(연)ACS팀(suhwan.lim@lge.com)" w:date="2017-09-05T18:01:00Z">
        <w:r w:rsidR="009D0397" w:rsidDel="00E73A6F">
          <w:rPr>
            <w:rFonts w:eastAsia="맑은 고딕"/>
            <w:lang w:eastAsia="ko-KR"/>
          </w:rPr>
          <w:delText>V</w:delText>
        </w:r>
      </w:del>
      <w:r>
        <w:rPr>
          <w:rFonts w:eastAsia="맑은 고딕" w:hint="eastAsia"/>
          <w:lang w:eastAsia="ko-KR"/>
        </w:rPr>
        <w:t xml:space="preserve"> and Band </w:t>
      </w:r>
      <w:ins w:id="11039" w:author="임수환/책임연구원/차세대표준(연)ACS팀(suhwan.lim@lge.com)" w:date="2017-09-05T18:01:00Z">
        <w:r w:rsidR="00E73A6F">
          <w:rPr>
            <w:rFonts w:eastAsia="맑은 고딕"/>
            <w:lang w:eastAsia="ko-KR"/>
          </w:rPr>
          <w:t>41</w:t>
        </w:r>
      </w:ins>
      <w:del w:id="11040" w:author="임수환/책임연구원/차세대표준(연)ACS팀(suhwan.lim@lge.com)" w:date="2017-09-05T18:01:00Z">
        <w:r w:rsidR="009D0397" w:rsidDel="00E73A6F">
          <w:rPr>
            <w:rFonts w:eastAsia="맑은 고딕"/>
            <w:lang w:eastAsia="ko-KR"/>
          </w:rPr>
          <w:delText>W</w:delText>
        </w:r>
      </w:del>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ins w:id="11041" w:author="임수환/책임연구원/차세대표준(연)ACS팀(suhwan.lim@lge.com)" w:date="2017-09-05T18:01:00Z">
        <w:r w:rsidR="00E73A6F">
          <w:rPr>
            <w:rFonts w:eastAsia="맑은 고딕"/>
            <w:lang w:eastAsia="ko-KR"/>
          </w:rPr>
          <w:t>41</w:t>
        </w:r>
      </w:ins>
      <w:del w:id="11042" w:author="임수환/책임연구원/차세대표준(연)ACS팀(suhwan.lim@lge.com)" w:date="2017-09-05T18:01:00Z">
        <w:r w:rsidR="009D0397" w:rsidDel="00E73A6F">
          <w:rPr>
            <w:rFonts w:eastAsia="맑은 고딕"/>
            <w:lang w:eastAsia="ko-KR"/>
          </w:rPr>
          <w:delText>X</w:delText>
        </w:r>
      </w:del>
      <w:r w:rsidR="00A6700E">
        <w:t xml:space="preserve"> </w:t>
      </w:r>
      <w:r>
        <w:t xml:space="preserve">and Band </w:t>
      </w:r>
      <w:ins w:id="11043" w:author="임수환/책임연구원/차세대표준(연)ACS팀(suhwan.lim@lge.com)" w:date="2017-09-05T18:01:00Z">
        <w:r w:rsidR="00E73A6F">
          <w:rPr>
            <w:rFonts w:eastAsia="맑은 고딕"/>
            <w:lang w:eastAsia="ko-KR"/>
          </w:rPr>
          <w:t>42</w:t>
        </w:r>
      </w:ins>
      <w:del w:id="11044" w:author="임수환/책임연구원/차세대표준(연)ACS팀(suhwan.lim@lge.com)" w:date="2017-09-05T18:01:00Z">
        <w:r w:rsidR="009D0397" w:rsidDel="00E73A6F">
          <w:rPr>
            <w:rFonts w:eastAsia="맑은 고딕"/>
            <w:lang w:eastAsia="ko-KR"/>
          </w:rPr>
          <w:delText>Y</w:delText>
        </w:r>
      </w:del>
      <w:r w:rsidR="00A6700E">
        <w:t xml:space="preserve"> </w:t>
      </w:r>
      <w:r>
        <w:t xml:space="preserve">and Band </w:t>
      </w:r>
      <w:ins w:id="11045" w:author="임수환/책임연구원/차세대표준(연)ACS팀(suhwan.lim@lge.com)" w:date="2017-09-05T18:01:00Z">
        <w:r w:rsidR="00E73A6F">
          <w:rPr>
            <w:rFonts w:eastAsia="맑은 고딕"/>
            <w:lang w:eastAsia="ko-KR"/>
          </w:rPr>
          <w:t>42</w:t>
        </w:r>
      </w:ins>
      <w:del w:id="11046" w:author="임수환/책임연구원/차세대표준(연)ACS팀(suhwan.lim@lge.com)" w:date="2017-09-05T18:01:00Z">
        <w:r w:rsidR="009D0397" w:rsidDel="00E73A6F">
          <w:rPr>
            <w:rFonts w:eastAsia="맑은 고딕"/>
            <w:lang w:eastAsia="ko-KR"/>
          </w:rPr>
          <w:delText>Z</w:delText>
        </w:r>
      </w:del>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11031"/>
      <w:bookmarkEnd w:id="11032"/>
      <w:bookmarkEnd w:id="11033"/>
      <w:bookmarkEnd w:id="11034"/>
      <w:bookmarkEnd w:id="11035"/>
      <w:bookmarkEnd w:id="11036"/>
    </w:p>
    <w:p w:rsidR="00804277" w:rsidRDefault="00BC5A22" w:rsidP="00804277">
      <w:pPr>
        <w:pStyle w:val="Guidance"/>
        <w:rPr>
          <w:ins w:id="11047" w:author="임수환/책임연구원/차세대표준(연)ACS팀(suhwan.lim@lge.com)" w:date="2017-09-05T18:02:00Z"/>
        </w:rPr>
      </w:pPr>
      <w:del w:id="11048" w:author="임수환/책임연구원/차세대표준(연)ACS팀(suhwan.lim@lge.com)" w:date="2017-09-05T18:01:00Z">
        <w:r w:rsidRPr="00D9071C" w:rsidDel="00E73A6F">
          <w:rPr>
            <w:rFonts w:hint="eastAsia"/>
            <w:b/>
            <w:lang w:eastAsia="ko-KR"/>
          </w:rPr>
          <w:delText xml:space="preserve"> </w:delText>
        </w:r>
        <w:r w:rsidR="00804277" w:rsidRPr="00D9071C" w:rsidDel="00E73A6F">
          <w:rPr>
            <w:rFonts w:hint="eastAsia"/>
            <w:b/>
            <w:lang w:eastAsia="ko-KR"/>
          </w:rPr>
          <w:delText xml:space="preserve">[Editor </w:delText>
        </w:r>
        <w:r w:rsidR="00804277" w:rsidDel="00E73A6F">
          <w:rPr>
            <w:b/>
            <w:lang w:eastAsia="ko-KR"/>
          </w:rPr>
          <w:delText>N</w:delText>
        </w:r>
        <w:r w:rsidR="00804277" w:rsidRPr="00D9071C" w:rsidDel="00E73A6F">
          <w:rPr>
            <w:rFonts w:hint="eastAsia"/>
            <w:b/>
            <w:lang w:eastAsia="ko-KR"/>
          </w:rPr>
          <w:delText>ote] It will be updated in future</w:delText>
        </w:r>
      </w:del>
    </w:p>
    <w:p w:rsidR="00E73A6F" w:rsidRPr="00F00C5E" w:rsidRDefault="00E73A6F" w:rsidP="00E73A6F">
      <w:pPr>
        <w:pStyle w:val="30"/>
        <w:rPr>
          <w:ins w:id="11049" w:author="임수환/책임연구원/차세대표준(연)ACS팀(suhwan.lim@lge.com)" w:date="2017-09-05T18:02:00Z"/>
          <w:rFonts w:ascii="Calibri" w:hAnsi="Calibri"/>
          <w:sz w:val="22"/>
          <w:szCs w:val="22"/>
          <w:lang w:val="en-US" w:eastAsia="sv-SE"/>
        </w:rPr>
      </w:pPr>
      <w:bookmarkStart w:id="11050" w:name="_Toc492400394"/>
      <w:ins w:id="11051" w:author="임수환/책임연구원/차세대표준(연)ACS팀(suhwan.lim@lge.com)" w:date="2017-09-05T18:02:00Z">
        <w:r>
          <w:rPr>
            <w:lang w:val="en-US"/>
          </w:rPr>
          <w:lastRenderedPageBreak/>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11050"/>
      </w:ins>
    </w:p>
    <w:p w:rsidR="00E73A6F" w:rsidRPr="00883E7C" w:rsidRDefault="00E73A6F" w:rsidP="00E73A6F">
      <w:pPr>
        <w:pStyle w:val="40"/>
        <w:ind w:left="0" w:firstLine="0"/>
        <w:rPr>
          <w:ins w:id="11052" w:author="임수환/책임연구원/차세대표준(연)ACS팀(suhwan.lim@lge.com)" w:date="2017-09-05T18:02:00Z"/>
          <w:rFonts w:eastAsia="맑은 고딕"/>
          <w:lang w:val="en-US" w:eastAsia="ko-KR"/>
        </w:rPr>
      </w:pPr>
      <w:bookmarkStart w:id="11053" w:name="_Toc492400395"/>
      <w:ins w:id="11054" w:author="임수환/책임연구원/차세대표준(연)ACS팀(suhwan.lim@lge.com)" w:date="2017-09-05T18:02:00Z">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11053"/>
      </w:ins>
    </w:p>
    <w:p w:rsidR="00E73A6F" w:rsidRPr="00D677FC" w:rsidRDefault="00E73A6F" w:rsidP="00E73A6F">
      <w:pPr>
        <w:pStyle w:val="Guidance"/>
        <w:rPr>
          <w:ins w:id="11055" w:author="임수환/책임연구원/차세대표준(연)ACS팀(suhwan.lim@lge.com)" w:date="2017-09-05T18:02:00Z"/>
          <w:rFonts w:eastAsia="맑은 고딕"/>
          <w:b/>
          <w:lang w:val="en-US" w:eastAsia="ko-KR"/>
        </w:rPr>
      </w:pPr>
    </w:p>
    <w:p w:rsidR="00E73A6F" w:rsidRDefault="00E73A6F" w:rsidP="00E73A6F">
      <w:pPr>
        <w:pStyle w:val="ad"/>
        <w:keepNext/>
        <w:jc w:val="center"/>
        <w:rPr>
          <w:ins w:id="11056" w:author="임수환/책임연구원/차세대표준(연)ACS팀(suhwan.lim@lge.com)" w:date="2017-09-05T18:02:00Z"/>
        </w:rPr>
      </w:pPr>
      <w:ins w:id="11057" w:author="임수환/책임연구원/차세대표준(연)ACS팀(suhwan.lim@lge.com)" w:date="2017-09-05T18:02:00Z">
        <w:r>
          <w:t>Table 8.</w:t>
        </w:r>
        <w:r>
          <w:rPr>
            <w:rFonts w:hint="eastAsia"/>
            <w:lang w:eastAsia="ja-JP"/>
          </w:rPr>
          <w:t>1</w:t>
        </w:r>
        <w:r>
          <w:t>.1.1-1: CA configurations under study</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3F4FCA">
        <w:trPr>
          <w:trHeight w:val="866"/>
          <w:jc w:val="center"/>
          <w:ins w:id="11058" w:author="임수환/책임연구원/차세대표준(연)ACS팀(suhwan.lim@lge.com)" w:date="2017-09-05T18:02:00Z"/>
        </w:trPr>
        <w:tc>
          <w:tcPr>
            <w:tcW w:w="1396" w:type="dxa"/>
            <w:vAlign w:val="center"/>
          </w:tcPr>
          <w:p w:rsidR="00E73A6F" w:rsidRPr="009C680F" w:rsidRDefault="00E73A6F" w:rsidP="003F4FCA">
            <w:pPr>
              <w:pStyle w:val="TAH"/>
              <w:rPr>
                <w:ins w:id="11059" w:author="임수환/책임연구원/차세대표준(연)ACS팀(suhwan.lim@lge.com)" w:date="2017-09-05T18:02:00Z"/>
                <w:rFonts w:cs="Arial"/>
              </w:rPr>
            </w:pPr>
            <w:ins w:id="11060" w:author="임수환/책임연구원/차세대표준(연)ACS팀(suhwan.lim@lge.com)" w:date="2017-09-05T18:02:00Z">
              <w:r w:rsidRPr="009C680F">
                <w:rPr>
                  <w:rFonts w:cs="Arial"/>
                </w:rPr>
                <w:t>E-UTRA CA Configuration</w:t>
              </w:r>
            </w:ins>
          </w:p>
        </w:tc>
        <w:tc>
          <w:tcPr>
            <w:tcW w:w="1467" w:type="dxa"/>
            <w:vAlign w:val="center"/>
          </w:tcPr>
          <w:p w:rsidR="00E73A6F" w:rsidRPr="00447F46" w:rsidRDefault="00E73A6F" w:rsidP="003F4FCA">
            <w:pPr>
              <w:pStyle w:val="TAH"/>
              <w:rPr>
                <w:ins w:id="11061" w:author="임수환/책임연구원/차세대표준(연)ACS팀(suhwan.lim@lge.com)" w:date="2017-09-05T18:02:00Z"/>
                <w:rFonts w:cs="Arial"/>
                <w:lang w:eastAsia="ko-KR"/>
              </w:rPr>
            </w:pPr>
            <w:ins w:id="11062" w:author="임수환/책임연구원/차세대표준(연)ACS팀(suhwan.lim@lge.com)" w:date="2017-09-05T18:02:00Z">
              <w:r w:rsidRPr="00447F46">
                <w:rPr>
                  <w:rFonts w:cs="Arial" w:hint="eastAsia"/>
                  <w:lang w:eastAsia="ko-KR"/>
                </w:rPr>
                <w:t>Uplink CA configurations</w:t>
              </w:r>
            </w:ins>
          </w:p>
        </w:tc>
        <w:tc>
          <w:tcPr>
            <w:tcW w:w="767" w:type="dxa"/>
            <w:vAlign w:val="center"/>
          </w:tcPr>
          <w:p w:rsidR="00E73A6F" w:rsidRPr="009C680F" w:rsidRDefault="00E73A6F" w:rsidP="003F4FCA">
            <w:pPr>
              <w:pStyle w:val="TAH"/>
              <w:rPr>
                <w:ins w:id="11063" w:author="임수환/책임연구원/차세대표준(연)ACS팀(suhwan.lim@lge.com)" w:date="2017-09-05T18:02:00Z"/>
                <w:rFonts w:cs="Arial"/>
              </w:rPr>
            </w:pPr>
            <w:ins w:id="11064" w:author="임수환/책임연구원/차세대표준(연)ACS팀(suhwan.lim@lge.com)" w:date="2017-09-05T18:02:00Z">
              <w:r w:rsidRPr="009C680F">
                <w:rPr>
                  <w:rFonts w:cs="Arial"/>
                </w:rPr>
                <w:t>E-UTRA Bands</w:t>
              </w:r>
            </w:ins>
          </w:p>
        </w:tc>
        <w:tc>
          <w:tcPr>
            <w:tcW w:w="590" w:type="dxa"/>
            <w:vAlign w:val="center"/>
          </w:tcPr>
          <w:p w:rsidR="00E73A6F" w:rsidRPr="009C680F" w:rsidRDefault="00E73A6F" w:rsidP="003F4FCA">
            <w:pPr>
              <w:pStyle w:val="TAH"/>
              <w:rPr>
                <w:ins w:id="11065" w:author="임수환/책임연구원/차세대표준(연)ACS팀(suhwan.lim@lge.com)" w:date="2017-09-05T18:02:00Z"/>
                <w:rFonts w:cs="Arial"/>
              </w:rPr>
            </w:pPr>
            <w:ins w:id="11066" w:author="임수환/책임연구원/차세대표준(연)ACS팀(suhwan.lim@lge.com)" w:date="2017-09-05T18:02:00Z">
              <w:r w:rsidRPr="009C680F">
                <w:rPr>
                  <w:rFonts w:cs="Arial"/>
                </w:rPr>
                <w:t>1.4</w:t>
              </w:r>
              <w:r w:rsidRPr="009C680F">
                <w:rPr>
                  <w:rFonts w:cs="Arial"/>
                </w:rPr>
                <w:br/>
                <w:t>MHz</w:t>
              </w:r>
            </w:ins>
          </w:p>
        </w:tc>
        <w:tc>
          <w:tcPr>
            <w:tcW w:w="586" w:type="dxa"/>
            <w:vAlign w:val="center"/>
          </w:tcPr>
          <w:p w:rsidR="00E73A6F" w:rsidRPr="009C680F" w:rsidRDefault="00E73A6F" w:rsidP="003F4FCA">
            <w:pPr>
              <w:pStyle w:val="TAH"/>
              <w:rPr>
                <w:ins w:id="11067" w:author="임수환/책임연구원/차세대표준(연)ACS팀(suhwan.lim@lge.com)" w:date="2017-09-05T18:02:00Z"/>
                <w:rFonts w:cs="Arial"/>
              </w:rPr>
            </w:pPr>
            <w:ins w:id="11068" w:author="임수환/책임연구원/차세대표준(연)ACS팀(suhwan.lim@lge.com)" w:date="2017-09-05T18:02:00Z">
              <w:r w:rsidRPr="009C680F">
                <w:rPr>
                  <w:rFonts w:cs="Arial"/>
                </w:rPr>
                <w:t>3</w:t>
              </w:r>
              <w:r w:rsidRPr="009C680F">
                <w:rPr>
                  <w:rFonts w:cs="Arial"/>
                </w:rPr>
                <w:br/>
                <w:t>MHz</w:t>
              </w:r>
            </w:ins>
          </w:p>
        </w:tc>
        <w:tc>
          <w:tcPr>
            <w:tcW w:w="586" w:type="dxa"/>
            <w:vAlign w:val="center"/>
          </w:tcPr>
          <w:p w:rsidR="00E73A6F" w:rsidRPr="009C680F" w:rsidRDefault="00E73A6F" w:rsidP="003F4FCA">
            <w:pPr>
              <w:pStyle w:val="TAH"/>
              <w:rPr>
                <w:ins w:id="11069" w:author="임수환/책임연구원/차세대표준(연)ACS팀(suhwan.lim@lge.com)" w:date="2017-09-05T18:02:00Z"/>
                <w:rFonts w:cs="Arial"/>
              </w:rPr>
            </w:pPr>
            <w:ins w:id="11070" w:author="임수환/책임연구원/차세대표준(연)ACS팀(suhwan.lim@lge.com)" w:date="2017-09-05T18:02:00Z">
              <w:r w:rsidRPr="009C680F">
                <w:rPr>
                  <w:rFonts w:cs="Arial"/>
                </w:rPr>
                <w:t>5</w:t>
              </w:r>
              <w:r w:rsidRPr="009C680F">
                <w:rPr>
                  <w:rFonts w:cs="Arial"/>
                </w:rPr>
                <w:br/>
                <w:t>MHz</w:t>
              </w:r>
            </w:ins>
          </w:p>
        </w:tc>
        <w:tc>
          <w:tcPr>
            <w:tcW w:w="614" w:type="dxa"/>
            <w:vAlign w:val="center"/>
          </w:tcPr>
          <w:p w:rsidR="00E73A6F" w:rsidRPr="009C680F" w:rsidRDefault="00E73A6F" w:rsidP="003F4FCA">
            <w:pPr>
              <w:pStyle w:val="TAH"/>
              <w:rPr>
                <w:ins w:id="11071" w:author="임수환/책임연구원/차세대표준(연)ACS팀(suhwan.lim@lge.com)" w:date="2017-09-05T18:02:00Z"/>
                <w:rFonts w:cs="Arial"/>
              </w:rPr>
            </w:pPr>
            <w:ins w:id="11072" w:author="임수환/책임연구원/차세대표준(연)ACS팀(suhwan.lim@lge.com)" w:date="2017-09-05T18:02:00Z">
              <w:r w:rsidRPr="009C680F">
                <w:rPr>
                  <w:rFonts w:cs="Arial"/>
                </w:rPr>
                <w:t>10</w:t>
              </w:r>
              <w:r w:rsidRPr="009C680F">
                <w:rPr>
                  <w:rFonts w:cs="Arial"/>
                </w:rPr>
                <w:br/>
                <w:t>MHz</w:t>
              </w:r>
            </w:ins>
          </w:p>
        </w:tc>
        <w:tc>
          <w:tcPr>
            <w:tcW w:w="586" w:type="dxa"/>
            <w:vAlign w:val="center"/>
          </w:tcPr>
          <w:p w:rsidR="00E73A6F" w:rsidRPr="009C680F" w:rsidRDefault="00E73A6F" w:rsidP="003F4FCA">
            <w:pPr>
              <w:pStyle w:val="TAH"/>
              <w:rPr>
                <w:ins w:id="11073" w:author="임수환/책임연구원/차세대표준(연)ACS팀(suhwan.lim@lge.com)" w:date="2017-09-05T18:02:00Z"/>
                <w:rFonts w:cs="Arial"/>
              </w:rPr>
            </w:pPr>
            <w:ins w:id="11074" w:author="임수환/책임연구원/차세대표준(연)ACS팀(suhwan.lim@lge.com)" w:date="2017-09-05T18:02:00Z">
              <w:r w:rsidRPr="009C680F">
                <w:rPr>
                  <w:rFonts w:cs="Arial"/>
                </w:rPr>
                <w:t>15</w:t>
              </w:r>
              <w:r w:rsidRPr="009C680F">
                <w:rPr>
                  <w:rFonts w:cs="Arial"/>
                </w:rPr>
                <w:br/>
                <w:t>MHz</w:t>
              </w:r>
            </w:ins>
          </w:p>
        </w:tc>
        <w:tc>
          <w:tcPr>
            <w:tcW w:w="622" w:type="dxa"/>
            <w:vAlign w:val="center"/>
          </w:tcPr>
          <w:p w:rsidR="00E73A6F" w:rsidRPr="009C680F" w:rsidRDefault="00E73A6F" w:rsidP="003F4FCA">
            <w:pPr>
              <w:pStyle w:val="TAH"/>
              <w:rPr>
                <w:ins w:id="11075" w:author="임수환/책임연구원/차세대표준(연)ACS팀(suhwan.lim@lge.com)" w:date="2017-09-05T18:02:00Z"/>
                <w:rFonts w:cs="Arial"/>
              </w:rPr>
            </w:pPr>
            <w:ins w:id="11076" w:author="임수환/책임연구원/차세대표준(연)ACS팀(suhwan.lim@lge.com)" w:date="2017-09-05T18:02:00Z">
              <w:r w:rsidRPr="009C680F">
                <w:rPr>
                  <w:rFonts w:cs="Arial"/>
                </w:rPr>
                <w:t>20</w:t>
              </w:r>
              <w:r w:rsidRPr="009C680F">
                <w:rPr>
                  <w:rFonts w:cs="Arial"/>
                </w:rPr>
                <w:br/>
                <w:t>MHz</w:t>
              </w:r>
            </w:ins>
          </w:p>
        </w:tc>
        <w:tc>
          <w:tcPr>
            <w:tcW w:w="1187" w:type="dxa"/>
            <w:vAlign w:val="center"/>
          </w:tcPr>
          <w:p w:rsidR="00E73A6F" w:rsidRPr="009C680F" w:rsidRDefault="00E73A6F" w:rsidP="003F4FCA">
            <w:pPr>
              <w:pStyle w:val="TAH"/>
              <w:rPr>
                <w:ins w:id="11077" w:author="임수환/책임연구원/차세대표준(연)ACS팀(suhwan.lim@lge.com)" w:date="2017-09-05T18:02:00Z"/>
                <w:rFonts w:cs="Arial"/>
              </w:rPr>
            </w:pPr>
            <w:ins w:id="11078" w:author="임수환/책임연구원/차세대표준(연)ACS팀(suhwan.lim@lge.com)" w:date="2017-09-05T18:02:00Z">
              <w:r w:rsidRPr="009C680F">
                <w:rPr>
                  <w:rFonts w:cs="Arial"/>
                </w:rPr>
                <w:t>Maximum aggregated bandwidth</w:t>
              </w:r>
            </w:ins>
          </w:p>
          <w:p w:rsidR="00E73A6F" w:rsidRPr="009C680F" w:rsidRDefault="00E73A6F" w:rsidP="003F4FCA">
            <w:pPr>
              <w:pStyle w:val="TAH"/>
              <w:rPr>
                <w:ins w:id="11079" w:author="임수환/책임연구원/차세대표준(연)ACS팀(suhwan.lim@lge.com)" w:date="2017-09-05T18:02:00Z"/>
                <w:rFonts w:cs="Arial"/>
              </w:rPr>
            </w:pPr>
            <w:ins w:id="11080" w:author="임수환/책임연구원/차세대표준(연)ACS팀(suhwan.lim@lge.com)" w:date="2017-09-05T18:02:00Z">
              <w:r w:rsidRPr="009C680F">
                <w:rPr>
                  <w:rFonts w:cs="Arial"/>
                </w:rPr>
                <w:t>[MHz]</w:t>
              </w:r>
            </w:ins>
          </w:p>
        </w:tc>
        <w:tc>
          <w:tcPr>
            <w:tcW w:w="1287" w:type="dxa"/>
            <w:vAlign w:val="center"/>
          </w:tcPr>
          <w:p w:rsidR="00E73A6F" w:rsidRPr="009C680F" w:rsidRDefault="00E73A6F" w:rsidP="003F4FCA">
            <w:pPr>
              <w:pStyle w:val="TAH"/>
              <w:rPr>
                <w:ins w:id="11081" w:author="임수환/책임연구원/차세대표준(연)ACS팀(suhwan.lim@lge.com)" w:date="2017-09-05T18:02:00Z"/>
                <w:rFonts w:cs="Arial"/>
              </w:rPr>
            </w:pPr>
            <w:ins w:id="11082" w:author="임수환/책임연구원/차세대표준(연)ACS팀(suhwan.lim@lge.com)" w:date="2017-09-05T18:02:00Z">
              <w:r w:rsidRPr="009C680F">
                <w:rPr>
                  <w:rFonts w:cs="Arial"/>
                </w:rPr>
                <w:t>Bandwidth combination set</w:t>
              </w:r>
            </w:ins>
          </w:p>
        </w:tc>
      </w:tr>
      <w:tr w:rsidR="00E73A6F" w:rsidRPr="009C680F" w:rsidTr="003F4FCA">
        <w:trPr>
          <w:trHeight w:val="234"/>
          <w:jc w:val="center"/>
          <w:ins w:id="11083" w:author="임수환/책임연구원/차세대표준(연)ACS팀(suhwan.lim@lge.com)" w:date="2017-09-05T18:02:00Z"/>
        </w:trPr>
        <w:tc>
          <w:tcPr>
            <w:tcW w:w="1396" w:type="dxa"/>
            <w:vMerge w:val="restart"/>
            <w:vAlign w:val="center"/>
          </w:tcPr>
          <w:p w:rsidR="00E73A6F" w:rsidRPr="00704CF5" w:rsidRDefault="00E73A6F" w:rsidP="003F4FCA">
            <w:pPr>
              <w:pStyle w:val="TAC"/>
              <w:rPr>
                <w:ins w:id="11084" w:author="임수환/책임연구원/차세대표준(연)ACS팀(suhwan.lim@lge.com)" w:date="2017-09-05T18:02:00Z"/>
                <w:rFonts w:cs="Arial"/>
                <w:lang w:eastAsia="ja-JP"/>
              </w:rPr>
            </w:pPr>
            <w:ins w:id="11085" w:author="임수환/책임연구원/차세대표준(연)ACS팀(suhwan.lim@lge.com)" w:date="2017-09-05T18:02:00Z">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ins>
          </w:p>
        </w:tc>
        <w:tc>
          <w:tcPr>
            <w:tcW w:w="1467" w:type="dxa"/>
            <w:vMerge w:val="restart"/>
            <w:vAlign w:val="center"/>
          </w:tcPr>
          <w:p w:rsidR="00E73A6F" w:rsidRDefault="00E73A6F" w:rsidP="003F4FCA">
            <w:pPr>
              <w:pStyle w:val="TAC"/>
              <w:rPr>
                <w:ins w:id="11086" w:author="임수환/책임연구원/차세대표준(연)ACS팀(suhwan.lim@lge.com)" w:date="2017-09-05T18:02:00Z"/>
                <w:rFonts w:cs="Arial"/>
                <w:lang w:eastAsia="ja-JP"/>
              </w:rPr>
            </w:pPr>
            <w:ins w:id="11087" w:author="임수환/책임연구원/차세대표준(연)ACS팀(suhwan.lim@lge.com)" w:date="2017-09-05T18:02:00Z">
              <w:r>
                <w:rPr>
                  <w:rFonts w:cs="Arial" w:hint="eastAsia"/>
                  <w:lang w:eastAsia="ja-JP"/>
                </w:rPr>
                <w:t>CA_42C</w:t>
              </w:r>
            </w:ins>
          </w:p>
          <w:p w:rsidR="00E73A6F" w:rsidRPr="009C680F" w:rsidRDefault="00E73A6F" w:rsidP="003F4FCA">
            <w:pPr>
              <w:pStyle w:val="TAC"/>
              <w:rPr>
                <w:ins w:id="11088" w:author="임수환/책임연구원/차세대표준(연)ACS팀(suhwan.lim@lge.com)" w:date="2017-09-05T18:02:00Z"/>
                <w:rFonts w:cs="Arial"/>
                <w:lang w:eastAsia="ja-JP"/>
              </w:rPr>
            </w:pPr>
            <w:ins w:id="11089" w:author="임수환/책임연구원/차세대표준(연)ACS팀(suhwan.lim@lge.com)" w:date="2017-09-05T18:02:00Z">
              <w:r>
                <w:rPr>
                  <w:rFonts w:cs="Arial" w:hint="eastAsia"/>
                  <w:lang w:eastAsia="ko-KR"/>
                </w:rPr>
                <w:t>CA_1A-</w:t>
              </w:r>
              <w:r>
                <w:rPr>
                  <w:rFonts w:cs="Arial" w:hint="eastAsia"/>
                  <w:lang w:eastAsia="ja-JP"/>
                </w:rPr>
                <w:t>42</w:t>
              </w:r>
              <w:r w:rsidRPr="00704CF5">
                <w:rPr>
                  <w:rFonts w:cs="Arial" w:hint="eastAsia"/>
                  <w:lang w:eastAsia="ko-KR"/>
                </w:rPr>
                <w:t>A</w:t>
              </w:r>
            </w:ins>
          </w:p>
        </w:tc>
        <w:tc>
          <w:tcPr>
            <w:tcW w:w="767" w:type="dxa"/>
            <w:shd w:val="clear" w:color="auto" w:fill="auto"/>
            <w:vAlign w:val="center"/>
          </w:tcPr>
          <w:p w:rsidR="00E73A6F" w:rsidRPr="00704CF5" w:rsidRDefault="00E73A6F" w:rsidP="003F4FCA">
            <w:pPr>
              <w:pStyle w:val="TAC"/>
              <w:rPr>
                <w:ins w:id="11090" w:author="임수환/책임연구원/차세대표준(연)ACS팀(suhwan.lim@lge.com)" w:date="2017-09-05T18:02:00Z"/>
                <w:rFonts w:cs="Arial"/>
                <w:lang w:eastAsia="ko-KR"/>
              </w:rPr>
            </w:pPr>
            <w:ins w:id="11091" w:author="임수환/책임연구원/차세대표준(연)ACS팀(suhwan.lim@lge.com)" w:date="2017-09-05T18:02:00Z">
              <w:r w:rsidRPr="00704CF5">
                <w:rPr>
                  <w:rFonts w:cs="Arial" w:hint="eastAsia"/>
                  <w:lang w:eastAsia="ko-KR"/>
                </w:rPr>
                <w:t>1</w:t>
              </w:r>
            </w:ins>
          </w:p>
        </w:tc>
        <w:tc>
          <w:tcPr>
            <w:tcW w:w="590" w:type="dxa"/>
            <w:shd w:val="clear" w:color="auto" w:fill="auto"/>
            <w:vAlign w:val="center"/>
          </w:tcPr>
          <w:p w:rsidR="00E73A6F" w:rsidRPr="009C680F" w:rsidRDefault="00E73A6F" w:rsidP="003F4FCA">
            <w:pPr>
              <w:pStyle w:val="TAC"/>
              <w:rPr>
                <w:ins w:id="11092" w:author="임수환/책임연구원/차세대표준(연)ACS팀(suhwan.lim@lge.com)" w:date="2017-09-05T18:02:00Z"/>
                <w:rFonts w:cs="Arial"/>
              </w:rPr>
            </w:pPr>
          </w:p>
        </w:tc>
        <w:tc>
          <w:tcPr>
            <w:tcW w:w="586" w:type="dxa"/>
            <w:vAlign w:val="center"/>
          </w:tcPr>
          <w:p w:rsidR="00E73A6F" w:rsidRPr="009C680F" w:rsidRDefault="00E73A6F" w:rsidP="003F4FCA">
            <w:pPr>
              <w:pStyle w:val="TAC"/>
              <w:rPr>
                <w:ins w:id="11093" w:author="임수환/책임연구원/차세대표준(연)ACS팀(suhwan.lim@lge.com)" w:date="2017-09-05T18:02:00Z"/>
                <w:rFonts w:cs="Arial"/>
              </w:rPr>
            </w:pPr>
          </w:p>
        </w:tc>
        <w:tc>
          <w:tcPr>
            <w:tcW w:w="586" w:type="dxa"/>
            <w:vAlign w:val="center"/>
          </w:tcPr>
          <w:p w:rsidR="00E73A6F" w:rsidRPr="009C680F" w:rsidRDefault="00E73A6F" w:rsidP="003F4FCA">
            <w:pPr>
              <w:pStyle w:val="TAC"/>
              <w:rPr>
                <w:ins w:id="11094" w:author="임수환/책임연구원/차세대표준(연)ACS팀(suhwan.lim@lge.com)" w:date="2017-09-05T18:02:00Z"/>
                <w:rFonts w:cs="Arial"/>
              </w:rPr>
            </w:pPr>
            <w:ins w:id="11095" w:author="임수환/책임연구원/차세대표준(연)ACS팀(suhwan.lim@lge.com)" w:date="2017-09-05T18:02:00Z">
              <w:r w:rsidRPr="009C680F">
                <w:rPr>
                  <w:rFonts w:cs="Arial"/>
                </w:rPr>
                <w:t>Yes</w:t>
              </w:r>
            </w:ins>
          </w:p>
        </w:tc>
        <w:tc>
          <w:tcPr>
            <w:tcW w:w="614" w:type="dxa"/>
            <w:vAlign w:val="center"/>
          </w:tcPr>
          <w:p w:rsidR="00E73A6F" w:rsidRPr="009C680F" w:rsidRDefault="00E73A6F" w:rsidP="003F4FCA">
            <w:pPr>
              <w:pStyle w:val="TAC"/>
              <w:rPr>
                <w:ins w:id="11096" w:author="임수환/책임연구원/차세대표준(연)ACS팀(suhwan.lim@lge.com)" w:date="2017-09-05T18:02:00Z"/>
                <w:rFonts w:cs="Arial"/>
              </w:rPr>
            </w:pPr>
            <w:ins w:id="11097" w:author="임수환/책임연구원/차세대표준(연)ACS팀(suhwan.lim@lge.com)" w:date="2017-09-05T18:02:00Z">
              <w:r w:rsidRPr="009C680F">
                <w:rPr>
                  <w:rFonts w:cs="Arial"/>
                </w:rPr>
                <w:t>Yes</w:t>
              </w:r>
            </w:ins>
          </w:p>
        </w:tc>
        <w:tc>
          <w:tcPr>
            <w:tcW w:w="586" w:type="dxa"/>
            <w:vAlign w:val="center"/>
          </w:tcPr>
          <w:p w:rsidR="00E73A6F" w:rsidRPr="009C680F" w:rsidRDefault="00E73A6F" w:rsidP="003F4FCA">
            <w:pPr>
              <w:pStyle w:val="TAC"/>
              <w:rPr>
                <w:ins w:id="11098" w:author="임수환/책임연구원/차세대표준(연)ACS팀(suhwan.lim@lge.com)" w:date="2017-09-05T18:02:00Z"/>
                <w:rFonts w:cs="Arial"/>
              </w:rPr>
            </w:pPr>
            <w:ins w:id="11099" w:author="임수환/책임연구원/차세대표준(연)ACS팀(suhwan.lim@lge.com)" w:date="2017-09-05T18:02:00Z">
              <w:r w:rsidRPr="009C680F">
                <w:rPr>
                  <w:rFonts w:cs="Arial"/>
                </w:rPr>
                <w:t>Yes</w:t>
              </w:r>
            </w:ins>
          </w:p>
        </w:tc>
        <w:tc>
          <w:tcPr>
            <w:tcW w:w="622" w:type="dxa"/>
            <w:vAlign w:val="center"/>
          </w:tcPr>
          <w:p w:rsidR="00E73A6F" w:rsidRPr="009C680F" w:rsidRDefault="00E73A6F" w:rsidP="003F4FCA">
            <w:pPr>
              <w:pStyle w:val="TAC"/>
              <w:rPr>
                <w:ins w:id="11100" w:author="임수환/책임연구원/차세대표준(연)ACS팀(suhwan.lim@lge.com)" w:date="2017-09-05T18:02:00Z"/>
                <w:rFonts w:cs="Arial"/>
              </w:rPr>
            </w:pPr>
            <w:ins w:id="11101" w:author="임수환/책임연구원/차세대표준(연)ACS팀(suhwan.lim@lge.com)" w:date="2017-09-05T18:02:00Z">
              <w:r w:rsidRPr="009C680F">
                <w:rPr>
                  <w:rFonts w:cs="Arial"/>
                </w:rPr>
                <w:t>Yes</w:t>
              </w:r>
            </w:ins>
          </w:p>
        </w:tc>
        <w:tc>
          <w:tcPr>
            <w:tcW w:w="1187" w:type="dxa"/>
            <w:vMerge w:val="restart"/>
            <w:vAlign w:val="center"/>
          </w:tcPr>
          <w:p w:rsidR="00E73A6F" w:rsidRPr="00704CF5" w:rsidRDefault="00E73A6F" w:rsidP="003F4FCA">
            <w:pPr>
              <w:pStyle w:val="TAC"/>
              <w:rPr>
                <w:ins w:id="11102" w:author="임수환/책임연구원/차세대표준(연)ACS팀(suhwan.lim@lge.com)" w:date="2017-09-05T18:02:00Z"/>
                <w:rFonts w:cs="Arial"/>
                <w:lang w:eastAsia="ko-KR"/>
              </w:rPr>
            </w:pPr>
            <w:ins w:id="11103" w:author="임수환/책임연구원/차세대표준(연)ACS팀(suhwan.lim@lge.com)" w:date="2017-09-05T18:02:00Z">
              <w:r>
                <w:rPr>
                  <w:rFonts w:cs="Arial" w:hint="eastAsia"/>
                  <w:lang w:eastAsia="ja-JP"/>
                </w:rPr>
                <w:t>10</w:t>
              </w:r>
              <w:r>
                <w:rPr>
                  <w:rFonts w:cs="Arial" w:hint="eastAsia"/>
                  <w:lang w:eastAsia="ko-KR"/>
                </w:rPr>
                <w:t>0</w:t>
              </w:r>
            </w:ins>
          </w:p>
        </w:tc>
        <w:tc>
          <w:tcPr>
            <w:tcW w:w="1287" w:type="dxa"/>
            <w:vMerge w:val="restart"/>
            <w:vAlign w:val="center"/>
          </w:tcPr>
          <w:p w:rsidR="00E73A6F" w:rsidRPr="00704CF5" w:rsidRDefault="00E73A6F" w:rsidP="003F4FCA">
            <w:pPr>
              <w:pStyle w:val="TAC"/>
              <w:rPr>
                <w:ins w:id="11104" w:author="임수환/책임연구원/차세대표준(연)ACS팀(suhwan.lim@lge.com)" w:date="2017-09-05T18:02:00Z"/>
                <w:rFonts w:cs="Arial"/>
                <w:lang w:eastAsia="ko-KR"/>
              </w:rPr>
            </w:pPr>
            <w:ins w:id="11105" w:author="임수환/책임연구원/차세대표준(연)ACS팀(suhwan.lim@lge.com)" w:date="2017-09-05T18:02:00Z">
              <w:r w:rsidRPr="00704CF5">
                <w:rPr>
                  <w:rFonts w:cs="Arial" w:hint="eastAsia"/>
                  <w:lang w:eastAsia="ko-KR"/>
                </w:rPr>
                <w:t>0</w:t>
              </w:r>
            </w:ins>
          </w:p>
        </w:tc>
      </w:tr>
      <w:tr w:rsidR="00E73A6F" w:rsidRPr="009C680F" w:rsidTr="003F4FCA">
        <w:trPr>
          <w:trHeight w:val="234"/>
          <w:jc w:val="center"/>
          <w:ins w:id="11106" w:author="임수환/책임연구원/차세대표준(연)ACS팀(suhwan.lim@lge.com)" w:date="2017-09-05T18:02:00Z"/>
        </w:trPr>
        <w:tc>
          <w:tcPr>
            <w:tcW w:w="1396" w:type="dxa"/>
            <w:vMerge/>
            <w:vAlign w:val="center"/>
          </w:tcPr>
          <w:p w:rsidR="00E73A6F" w:rsidRPr="009C680F" w:rsidRDefault="00E73A6F" w:rsidP="003F4FCA">
            <w:pPr>
              <w:pStyle w:val="TAC"/>
              <w:rPr>
                <w:ins w:id="11107" w:author="임수환/책임연구원/차세대표준(연)ACS팀(suhwan.lim@lge.com)" w:date="2017-09-05T18:02:00Z"/>
                <w:rFonts w:cs="Arial"/>
              </w:rPr>
            </w:pPr>
          </w:p>
        </w:tc>
        <w:tc>
          <w:tcPr>
            <w:tcW w:w="1467" w:type="dxa"/>
            <w:vMerge/>
          </w:tcPr>
          <w:p w:rsidR="00E73A6F" w:rsidRPr="009C680F" w:rsidRDefault="00E73A6F" w:rsidP="003F4FCA">
            <w:pPr>
              <w:pStyle w:val="TAC"/>
              <w:rPr>
                <w:ins w:id="11108" w:author="임수환/책임연구원/차세대표준(연)ACS팀(suhwan.lim@lge.com)" w:date="2017-09-05T18:02:00Z"/>
                <w:rFonts w:cs="Arial"/>
              </w:rPr>
            </w:pPr>
          </w:p>
        </w:tc>
        <w:tc>
          <w:tcPr>
            <w:tcW w:w="767" w:type="dxa"/>
            <w:shd w:val="clear" w:color="auto" w:fill="auto"/>
            <w:vAlign w:val="center"/>
          </w:tcPr>
          <w:p w:rsidR="00E73A6F" w:rsidRPr="00704CF5" w:rsidRDefault="00E73A6F" w:rsidP="003F4FCA">
            <w:pPr>
              <w:pStyle w:val="TAC"/>
              <w:rPr>
                <w:ins w:id="11109" w:author="임수환/책임연구원/차세대표준(연)ACS팀(suhwan.lim@lge.com)" w:date="2017-09-05T18:02:00Z"/>
                <w:rFonts w:cs="Arial"/>
                <w:lang w:eastAsia="ja-JP"/>
              </w:rPr>
            </w:pPr>
            <w:ins w:id="11110" w:author="임수환/책임연구원/차세대표준(연)ACS팀(suhwan.lim@lge.com)" w:date="2017-09-05T18:02:00Z">
              <w:r>
                <w:rPr>
                  <w:rFonts w:cs="Arial" w:hint="eastAsia"/>
                  <w:lang w:eastAsia="ja-JP"/>
                </w:rPr>
                <w:t>41</w:t>
              </w:r>
            </w:ins>
          </w:p>
        </w:tc>
        <w:tc>
          <w:tcPr>
            <w:tcW w:w="3584" w:type="dxa"/>
            <w:gridSpan w:val="6"/>
            <w:shd w:val="clear" w:color="auto" w:fill="auto"/>
            <w:vAlign w:val="center"/>
          </w:tcPr>
          <w:p w:rsidR="00E73A6F" w:rsidRPr="009C680F" w:rsidRDefault="00E73A6F" w:rsidP="003F4FCA">
            <w:pPr>
              <w:pStyle w:val="TAC"/>
              <w:rPr>
                <w:ins w:id="11111" w:author="임수환/책임연구원/차세대표준(연)ACS팀(suhwan.lim@lge.com)" w:date="2017-09-05T18:02:00Z"/>
                <w:rFonts w:cs="Arial"/>
              </w:rPr>
            </w:pPr>
            <w:ins w:id="11112" w:author="임수환/책임연구원/차세대표준(연)ACS팀(suhwan.lim@lge.com)" w:date="2017-09-05T18:02:00Z">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ins>
          </w:p>
        </w:tc>
        <w:tc>
          <w:tcPr>
            <w:tcW w:w="1187" w:type="dxa"/>
            <w:vMerge/>
            <w:vAlign w:val="center"/>
          </w:tcPr>
          <w:p w:rsidR="00E73A6F" w:rsidRPr="009C680F" w:rsidRDefault="00E73A6F" w:rsidP="003F4FCA">
            <w:pPr>
              <w:pStyle w:val="TAC"/>
              <w:rPr>
                <w:ins w:id="11113" w:author="임수환/책임연구원/차세대표준(연)ACS팀(suhwan.lim@lge.com)" w:date="2017-09-05T18:02:00Z"/>
                <w:rFonts w:cs="Arial"/>
              </w:rPr>
            </w:pPr>
          </w:p>
        </w:tc>
        <w:tc>
          <w:tcPr>
            <w:tcW w:w="1287" w:type="dxa"/>
            <w:vMerge/>
            <w:vAlign w:val="center"/>
          </w:tcPr>
          <w:p w:rsidR="00E73A6F" w:rsidRPr="009C680F" w:rsidRDefault="00E73A6F" w:rsidP="003F4FCA">
            <w:pPr>
              <w:pStyle w:val="TAC"/>
              <w:rPr>
                <w:ins w:id="11114" w:author="임수환/책임연구원/차세대표준(연)ACS팀(suhwan.lim@lge.com)" w:date="2017-09-05T18:02:00Z"/>
                <w:rFonts w:cs="Arial"/>
              </w:rPr>
            </w:pPr>
          </w:p>
        </w:tc>
      </w:tr>
      <w:tr w:rsidR="00E73A6F" w:rsidRPr="009C680F" w:rsidTr="003F4FCA">
        <w:trPr>
          <w:trHeight w:val="321"/>
          <w:jc w:val="center"/>
          <w:ins w:id="11115" w:author="임수환/책임연구원/차세대표준(연)ACS팀(suhwan.lim@lge.com)" w:date="2017-09-05T18:02:00Z"/>
        </w:trPr>
        <w:tc>
          <w:tcPr>
            <w:tcW w:w="1396" w:type="dxa"/>
            <w:vMerge/>
            <w:tcBorders>
              <w:bottom w:val="single" w:sz="4" w:space="0" w:color="auto"/>
            </w:tcBorders>
            <w:vAlign w:val="center"/>
          </w:tcPr>
          <w:p w:rsidR="00E73A6F" w:rsidRPr="009C680F" w:rsidRDefault="00E73A6F" w:rsidP="003F4FCA">
            <w:pPr>
              <w:pStyle w:val="TAC"/>
              <w:rPr>
                <w:ins w:id="11116" w:author="임수환/책임연구원/차세대표준(연)ACS팀(suhwan.lim@lge.com)" w:date="2017-09-05T18:02:00Z"/>
                <w:rFonts w:cs="Arial"/>
              </w:rPr>
            </w:pPr>
          </w:p>
        </w:tc>
        <w:tc>
          <w:tcPr>
            <w:tcW w:w="1467" w:type="dxa"/>
            <w:vMerge/>
            <w:tcBorders>
              <w:bottom w:val="single" w:sz="4" w:space="0" w:color="auto"/>
            </w:tcBorders>
          </w:tcPr>
          <w:p w:rsidR="00E73A6F" w:rsidRPr="009C680F" w:rsidRDefault="00E73A6F" w:rsidP="003F4FCA">
            <w:pPr>
              <w:pStyle w:val="TAC"/>
              <w:rPr>
                <w:ins w:id="11117" w:author="임수환/책임연구원/차세대표준(연)ACS팀(suhwan.lim@lge.com)" w:date="2017-09-05T18:02:00Z"/>
                <w:rFonts w:cs="Arial"/>
              </w:rPr>
            </w:pPr>
          </w:p>
        </w:tc>
        <w:tc>
          <w:tcPr>
            <w:tcW w:w="767" w:type="dxa"/>
            <w:tcBorders>
              <w:bottom w:val="single" w:sz="4" w:space="0" w:color="auto"/>
            </w:tcBorders>
            <w:shd w:val="clear" w:color="auto" w:fill="auto"/>
            <w:vAlign w:val="center"/>
          </w:tcPr>
          <w:p w:rsidR="00E73A6F" w:rsidRPr="00704CF5" w:rsidRDefault="00E73A6F" w:rsidP="003F4FCA">
            <w:pPr>
              <w:pStyle w:val="TAC"/>
              <w:rPr>
                <w:ins w:id="11118" w:author="임수환/책임연구원/차세대표준(연)ACS팀(suhwan.lim@lge.com)" w:date="2017-09-05T18:02:00Z"/>
                <w:rFonts w:cs="Arial"/>
                <w:lang w:eastAsia="ja-JP"/>
              </w:rPr>
            </w:pPr>
            <w:ins w:id="11119" w:author="임수환/책임연구원/차세대표준(연)ACS팀(suhwan.lim@lge.com)" w:date="2017-09-05T18:02:00Z">
              <w:r>
                <w:rPr>
                  <w:rFonts w:cs="Arial" w:hint="eastAsia"/>
                  <w:lang w:eastAsia="ja-JP"/>
                </w:rPr>
                <w:t>42</w:t>
              </w:r>
            </w:ins>
          </w:p>
        </w:tc>
        <w:tc>
          <w:tcPr>
            <w:tcW w:w="3584" w:type="dxa"/>
            <w:gridSpan w:val="6"/>
            <w:tcBorders>
              <w:bottom w:val="single" w:sz="4" w:space="0" w:color="auto"/>
            </w:tcBorders>
            <w:shd w:val="clear" w:color="auto" w:fill="auto"/>
            <w:vAlign w:val="center"/>
          </w:tcPr>
          <w:p w:rsidR="00E73A6F" w:rsidRPr="009C680F" w:rsidRDefault="00E73A6F" w:rsidP="003F4FCA">
            <w:pPr>
              <w:pStyle w:val="TAC"/>
              <w:rPr>
                <w:ins w:id="11120" w:author="임수환/책임연구원/차세대표준(연)ACS팀(suhwan.lim@lge.com)" w:date="2017-09-05T18:02:00Z"/>
                <w:rFonts w:cs="Arial"/>
                <w:lang w:eastAsia="ja-JP"/>
              </w:rPr>
            </w:pPr>
            <w:ins w:id="11121" w:author="임수환/책임연구원/차세대표준(연)ACS팀(suhwan.lim@lge.com)" w:date="2017-09-05T18:02:00Z">
              <w:r w:rsidRPr="004F56A4">
                <w:rPr>
                  <w:rFonts w:cs="Arial"/>
                </w:rPr>
                <w:t xml:space="preserve">See CA_42C BCS1 </w:t>
              </w:r>
              <w:r>
                <w:rPr>
                  <w:rFonts w:cs="Arial" w:hint="eastAsia"/>
                  <w:lang w:eastAsia="ja-JP"/>
                </w:rPr>
                <w:t>in TS36.101</w:t>
              </w:r>
            </w:ins>
          </w:p>
        </w:tc>
        <w:tc>
          <w:tcPr>
            <w:tcW w:w="1187" w:type="dxa"/>
            <w:vMerge/>
            <w:tcBorders>
              <w:bottom w:val="single" w:sz="4" w:space="0" w:color="auto"/>
            </w:tcBorders>
            <w:vAlign w:val="center"/>
          </w:tcPr>
          <w:p w:rsidR="00E73A6F" w:rsidRPr="009C680F" w:rsidRDefault="00E73A6F" w:rsidP="003F4FCA">
            <w:pPr>
              <w:pStyle w:val="TAC"/>
              <w:rPr>
                <w:ins w:id="11122" w:author="임수환/책임연구원/차세대표준(연)ACS팀(suhwan.lim@lge.com)" w:date="2017-09-05T18:02:00Z"/>
                <w:rFonts w:cs="Arial"/>
              </w:rPr>
            </w:pPr>
          </w:p>
        </w:tc>
        <w:tc>
          <w:tcPr>
            <w:tcW w:w="1287" w:type="dxa"/>
            <w:vMerge/>
            <w:tcBorders>
              <w:bottom w:val="single" w:sz="4" w:space="0" w:color="auto"/>
            </w:tcBorders>
            <w:vAlign w:val="center"/>
          </w:tcPr>
          <w:p w:rsidR="00E73A6F" w:rsidRPr="009C680F" w:rsidRDefault="00E73A6F" w:rsidP="003F4FCA">
            <w:pPr>
              <w:pStyle w:val="TAC"/>
              <w:rPr>
                <w:ins w:id="11123" w:author="임수환/책임연구원/차세대표준(연)ACS팀(suhwan.lim@lge.com)" w:date="2017-09-05T18:02:00Z"/>
                <w:rFonts w:cs="Arial"/>
              </w:rPr>
            </w:pPr>
          </w:p>
        </w:tc>
      </w:tr>
    </w:tbl>
    <w:p w:rsidR="00E73A6F" w:rsidRPr="00883E7C" w:rsidRDefault="00E73A6F" w:rsidP="00E73A6F">
      <w:pPr>
        <w:rPr>
          <w:ins w:id="11124" w:author="임수환/책임연구원/차세대표준(연)ACS팀(suhwan.lim@lge.com)" w:date="2017-09-05T18:02:00Z"/>
          <w:rFonts w:eastAsia="맑은 고딕"/>
          <w:lang w:eastAsia="ko-KR"/>
        </w:rPr>
      </w:pPr>
    </w:p>
    <w:p w:rsidR="00E73A6F" w:rsidRPr="00113590" w:rsidRDefault="00E73A6F" w:rsidP="00E73A6F">
      <w:pPr>
        <w:pStyle w:val="40"/>
        <w:ind w:left="0" w:firstLine="0"/>
        <w:rPr>
          <w:ins w:id="11125" w:author="임수환/책임연구원/차세대표준(연)ACS팀(suhwan.lim@lge.com)" w:date="2017-09-05T18:02:00Z"/>
          <w:lang w:eastAsia="ja-JP"/>
        </w:rPr>
      </w:pPr>
      <w:bookmarkStart w:id="11126" w:name="_Toc492400396"/>
      <w:ins w:id="11127" w:author="임수환/책임연구원/차세대표준(연)ACS팀(suhwan.lim@lge.com)" w:date="2017-09-05T18:02:00Z">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11126"/>
      </w:ins>
    </w:p>
    <w:p w:rsidR="00E73A6F" w:rsidRDefault="00E73A6F" w:rsidP="00E73A6F">
      <w:pPr>
        <w:pStyle w:val="af2"/>
        <w:tabs>
          <w:tab w:val="left" w:pos="0"/>
        </w:tabs>
        <w:rPr>
          <w:ins w:id="11128" w:author="임수환/책임연구원/차세대표준(연)ACS팀(suhwan.lim@lge.com)" w:date="2017-09-05T18:02:00Z"/>
          <w:lang w:val="en-US" w:eastAsia="ja-JP"/>
        </w:rPr>
      </w:pPr>
      <w:ins w:id="11129" w:author="임수환/책임연구원/차세대표준(연)ACS팀(suhwan.lim@lge.com)" w:date="2017-09-05T18:02:00Z">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ins>
    </w:p>
    <w:p w:rsidR="00E73A6F" w:rsidRPr="008814C0" w:rsidRDefault="00E73A6F" w:rsidP="00E73A6F">
      <w:pPr>
        <w:pStyle w:val="af2"/>
        <w:jc w:val="center"/>
        <w:rPr>
          <w:ins w:id="11130" w:author="임수환/책임연구원/차세대표준(연)ACS팀(suhwan.lim@lge.com)" w:date="2017-09-05T18:02:00Z"/>
          <w:rFonts w:eastAsia="맑은 고딕"/>
          <w:b/>
          <w:lang w:eastAsia="ja-JP"/>
        </w:rPr>
      </w:pPr>
      <w:ins w:id="11131" w:author="임수환/책임연구원/차세대표준(연)ACS팀(suhwan.lim@lge.com)" w:date="2017-09-05T18:02:00Z">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ins>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3F4FCA">
        <w:trPr>
          <w:trHeight w:val="345"/>
          <w:jc w:val="center"/>
          <w:ins w:id="11132" w:author="임수환/책임연구원/차세대표준(연)ACS팀(suhwan.lim@lge.com)" w:date="2017-09-05T18:02:00Z"/>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3F4FCA">
            <w:pPr>
              <w:jc w:val="center"/>
              <w:rPr>
                <w:ins w:id="11133" w:author="임수환/책임연구원/차세대표준(연)ACS팀(suhwan.lim@lge.com)" w:date="2017-09-05T18:02:00Z"/>
                <w:rFonts w:ascii="Calibri" w:hAnsi="Calibri" w:cs="굴림"/>
                <w:b/>
                <w:bCs/>
                <w:color w:val="000000"/>
                <w:sz w:val="18"/>
                <w:szCs w:val="18"/>
                <w:lang w:val="en-US" w:eastAsia="ko-KR"/>
              </w:rPr>
            </w:pPr>
            <w:ins w:id="11134" w:author="임수환/책임연구원/차세대표준(연)ACS팀(suhwan.lim@lge.com)" w:date="2017-09-05T18:02:00Z">
              <w:r w:rsidRPr="00F500FE">
                <w:rPr>
                  <w:rFonts w:ascii="Calibri" w:hAnsi="Calibri" w:cs="굴림"/>
                  <w:b/>
                  <w:bCs/>
                  <w:color w:val="000000"/>
                  <w:sz w:val="18"/>
                  <w:szCs w:val="18"/>
                  <w:lang w:val="en-US" w:eastAsia="ko-KR"/>
                </w:rPr>
                <w:t>UE UL carriers</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ins w:id="11135" w:author="임수환/책임연구원/차세대표준(연)ACS팀(suhwan.lim@lge.com)" w:date="2017-09-05T18:02:00Z"/>
                <w:rFonts w:ascii="Calibri" w:hAnsi="Calibri" w:cs="굴림"/>
                <w:b/>
                <w:bCs/>
                <w:color w:val="000000"/>
                <w:sz w:val="18"/>
                <w:szCs w:val="18"/>
                <w:lang w:val="en-US" w:eastAsia="ko-KR"/>
              </w:rPr>
            </w:pPr>
            <w:ins w:id="11136" w:author="임수환/책임연구원/차세대표준(연)ACS팀(suhwan.lim@lge.com)" w:date="2017-09-05T18:02:00Z">
              <w:r w:rsidRPr="00F500FE">
                <w:rPr>
                  <w:rFonts w:ascii="Calibri" w:hAnsi="Calibri" w:cs="굴림"/>
                  <w:b/>
                  <w:bCs/>
                  <w:color w:val="000000"/>
                  <w:sz w:val="18"/>
                  <w:szCs w:val="18"/>
                  <w:lang w:val="en-US" w:eastAsia="ko-KR"/>
                </w:rPr>
                <w:t>fx_low</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ins w:id="11137" w:author="임수환/책임연구원/차세대표준(연)ACS팀(suhwan.lim@lge.com)" w:date="2017-09-05T18:02:00Z"/>
                <w:rFonts w:ascii="Calibri" w:hAnsi="Calibri" w:cs="굴림"/>
                <w:b/>
                <w:bCs/>
                <w:color w:val="000000"/>
                <w:sz w:val="18"/>
                <w:szCs w:val="18"/>
                <w:lang w:val="en-US" w:eastAsia="ko-KR"/>
              </w:rPr>
            </w:pPr>
            <w:ins w:id="11138" w:author="임수환/책임연구원/차세대표준(연)ACS팀(suhwan.lim@lge.com)" w:date="2017-09-05T18:02:00Z">
              <w:r w:rsidRPr="00F500FE">
                <w:rPr>
                  <w:rFonts w:ascii="Calibri" w:hAnsi="Calibri" w:cs="굴림"/>
                  <w:b/>
                  <w:bCs/>
                  <w:color w:val="000000"/>
                  <w:sz w:val="18"/>
                  <w:szCs w:val="18"/>
                  <w:lang w:val="en-US" w:eastAsia="ko-KR"/>
                </w:rPr>
                <w:t>fx_high</w:t>
              </w:r>
            </w:ins>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ins w:id="11139" w:author="임수환/책임연구원/차세대표준(연)ACS팀(suhwan.lim@lge.com)" w:date="2017-09-05T18:02:00Z"/>
                <w:rFonts w:ascii="Calibri" w:hAnsi="Calibri" w:cs="굴림"/>
                <w:b/>
                <w:bCs/>
                <w:color w:val="000000"/>
                <w:sz w:val="18"/>
                <w:szCs w:val="18"/>
                <w:lang w:val="en-US" w:eastAsia="ko-KR"/>
              </w:rPr>
            </w:pPr>
            <w:ins w:id="11140" w:author="임수환/책임연구원/차세대표준(연)ACS팀(suhwan.lim@lge.com)" w:date="2017-09-05T18:02:00Z">
              <w:r w:rsidRPr="00F500FE">
                <w:rPr>
                  <w:rFonts w:ascii="Calibri" w:hAnsi="Calibri" w:cs="굴림"/>
                  <w:b/>
                  <w:bCs/>
                  <w:color w:val="000000"/>
                  <w:sz w:val="18"/>
                  <w:szCs w:val="18"/>
                  <w:lang w:val="en-US" w:eastAsia="ko-KR"/>
                </w:rPr>
                <w:t>fy_low</w:t>
              </w:r>
            </w:ins>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3F4FCA">
            <w:pPr>
              <w:jc w:val="center"/>
              <w:rPr>
                <w:ins w:id="11141" w:author="임수환/책임연구원/차세대표준(연)ACS팀(suhwan.lim@lge.com)" w:date="2017-09-05T18:02:00Z"/>
                <w:rFonts w:ascii="Calibri" w:hAnsi="Calibri" w:cs="굴림"/>
                <w:b/>
                <w:bCs/>
                <w:color w:val="000000"/>
                <w:sz w:val="18"/>
                <w:szCs w:val="18"/>
                <w:lang w:val="en-US" w:eastAsia="ko-KR"/>
              </w:rPr>
            </w:pPr>
            <w:ins w:id="11142" w:author="임수환/책임연구원/차세대표준(연)ACS팀(suhwan.lim@lge.com)" w:date="2017-09-05T18:02:00Z">
              <w:r w:rsidRPr="00F500FE">
                <w:rPr>
                  <w:rFonts w:ascii="Calibri" w:hAnsi="Calibri" w:cs="굴림"/>
                  <w:b/>
                  <w:bCs/>
                  <w:color w:val="000000"/>
                  <w:sz w:val="18"/>
                  <w:szCs w:val="18"/>
                  <w:lang w:val="en-US" w:eastAsia="ko-KR"/>
                </w:rPr>
                <w:t>fy_high</w:t>
              </w:r>
            </w:ins>
          </w:p>
        </w:tc>
      </w:tr>
      <w:tr w:rsidR="00E73A6F" w:rsidRPr="00F500FE" w:rsidTr="003F4FCA">
        <w:trPr>
          <w:trHeight w:val="330"/>
          <w:jc w:val="center"/>
          <w:ins w:id="11143"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144" w:author="임수환/책임연구원/차세대표준(연)ACS팀(suhwan.lim@lge.com)" w:date="2017-09-05T18:02:00Z"/>
                <w:rFonts w:ascii="Arial" w:hAnsi="Arial" w:cs="Arial"/>
                <w:color w:val="000000"/>
                <w:sz w:val="18"/>
                <w:szCs w:val="18"/>
                <w:lang w:val="en-US" w:eastAsia="ko-KR"/>
              </w:rPr>
            </w:pPr>
            <w:ins w:id="11145" w:author="임수환/책임연구원/차세대표준(연)ACS팀(suhwan.lim@lge.com)" w:date="2017-09-05T18:02:00Z">
              <w:r w:rsidRPr="00F500FE">
                <w:rPr>
                  <w:rFonts w:ascii="Arial" w:hAnsi="Arial" w:cs="Arial"/>
                  <w:color w:val="000000"/>
                  <w:sz w:val="18"/>
                  <w:szCs w:val="18"/>
                  <w:lang w:val="en-US" w:eastAsia="ko-KR"/>
                </w:rPr>
                <w:t>UL frequency (MHz)</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146" w:author="임수환/책임연구원/차세대표준(연)ACS팀(suhwan.lim@lge.com)" w:date="2017-09-05T18:02:00Z"/>
                <w:rFonts w:ascii="Arial" w:hAnsi="Arial" w:cs="Arial"/>
                <w:color w:val="000000"/>
                <w:sz w:val="18"/>
                <w:szCs w:val="18"/>
                <w:lang w:val="en-US" w:eastAsia="ko-KR"/>
              </w:rPr>
            </w:pPr>
            <w:ins w:id="11147" w:author="임수환/책임연구원/차세대표준(연)ACS팀(suhwan.lim@lge.com)" w:date="2017-09-05T18:02:00Z">
              <w:r w:rsidRPr="00F500FE">
                <w:rPr>
                  <w:rFonts w:ascii="Arial" w:hAnsi="Arial" w:cs="Arial"/>
                  <w:color w:val="000000"/>
                  <w:sz w:val="18"/>
                  <w:szCs w:val="18"/>
                  <w:lang w:val="en-US" w:eastAsia="ko-KR"/>
                </w:rPr>
                <w:t>1920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148" w:author="임수환/책임연구원/차세대표준(연)ACS팀(suhwan.lim@lge.com)" w:date="2017-09-05T18:02:00Z"/>
                <w:rFonts w:ascii="Arial" w:hAnsi="Arial" w:cs="Arial"/>
                <w:color w:val="000000"/>
                <w:sz w:val="18"/>
                <w:szCs w:val="18"/>
                <w:lang w:val="en-US" w:eastAsia="ko-KR"/>
              </w:rPr>
            </w:pPr>
            <w:ins w:id="11149" w:author="임수환/책임연구원/차세대표준(연)ACS팀(suhwan.lim@lge.com)" w:date="2017-09-05T18:02:00Z">
              <w:r w:rsidRPr="00F500FE">
                <w:rPr>
                  <w:rFonts w:ascii="Arial" w:hAnsi="Arial" w:cs="Arial"/>
                  <w:color w:val="000000"/>
                  <w:sz w:val="18"/>
                  <w:szCs w:val="18"/>
                  <w:lang w:val="en-US" w:eastAsia="ko-KR"/>
                </w:rPr>
                <w:t>1980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150" w:author="임수환/책임연구원/차세대표준(연)ACS팀(suhwan.lim@lge.com)" w:date="2017-09-05T18:02:00Z"/>
                <w:rFonts w:ascii="Arial" w:hAnsi="Arial" w:cs="Arial"/>
                <w:color w:val="000000"/>
                <w:sz w:val="18"/>
                <w:szCs w:val="18"/>
                <w:lang w:val="en-US" w:eastAsia="ko-KR"/>
              </w:rPr>
            </w:pPr>
            <w:ins w:id="11151" w:author="임수환/책임연구원/차세대표준(연)ACS팀(suhwan.lim@lge.com)" w:date="2017-09-05T18:02:00Z">
              <w:r w:rsidRPr="00F500FE">
                <w:rPr>
                  <w:rFonts w:ascii="Arial" w:hAnsi="Arial" w:cs="Arial"/>
                  <w:color w:val="000000"/>
                  <w:sz w:val="18"/>
                  <w:szCs w:val="18"/>
                  <w:lang w:val="en-US" w:eastAsia="ko-KR"/>
                </w:rPr>
                <w:t>3400</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152" w:author="임수환/책임연구원/차세대표준(연)ACS팀(suhwan.lim@lge.com)" w:date="2017-09-05T18:02:00Z"/>
                <w:rFonts w:ascii="Arial" w:hAnsi="Arial" w:cs="Arial"/>
                <w:color w:val="000000"/>
                <w:sz w:val="18"/>
                <w:szCs w:val="18"/>
                <w:lang w:val="en-US" w:eastAsia="ko-KR"/>
              </w:rPr>
            </w:pPr>
            <w:ins w:id="11153" w:author="임수환/책임연구원/차세대표준(연)ACS팀(suhwan.lim@lge.com)" w:date="2017-09-05T18:02:00Z">
              <w:r w:rsidRPr="00F500FE">
                <w:rPr>
                  <w:rFonts w:ascii="Arial" w:hAnsi="Arial" w:cs="Arial"/>
                  <w:color w:val="000000"/>
                  <w:sz w:val="18"/>
                  <w:szCs w:val="18"/>
                  <w:lang w:val="en-US" w:eastAsia="ko-KR"/>
                </w:rPr>
                <w:t>3600</w:t>
              </w:r>
            </w:ins>
          </w:p>
        </w:tc>
      </w:tr>
      <w:tr w:rsidR="00E73A6F" w:rsidRPr="00F500FE" w:rsidTr="003F4FCA">
        <w:trPr>
          <w:trHeight w:val="510"/>
          <w:jc w:val="center"/>
          <w:ins w:id="11154"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155" w:author="임수환/책임연구원/차세대표준(연)ACS팀(suhwan.lim@lge.com)" w:date="2017-09-05T18:02:00Z"/>
                <w:rFonts w:ascii="Arial" w:hAnsi="Arial" w:cs="Arial"/>
                <w:color w:val="000000"/>
                <w:sz w:val="18"/>
                <w:szCs w:val="18"/>
                <w:lang w:val="en-US" w:eastAsia="ko-KR"/>
              </w:rPr>
            </w:pPr>
            <w:ins w:id="11156" w:author="임수환/책임연구원/차세대표준(연)ACS팀(suhwan.lim@lge.com)" w:date="2017-09-05T18:02:00Z">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157" w:author="임수환/책임연구원/차세대표준(연)ACS팀(suhwan.lim@lge.com)" w:date="2017-09-05T18:02:00Z"/>
                <w:rFonts w:ascii="Arial" w:hAnsi="Arial" w:cs="Arial"/>
                <w:color w:val="000000"/>
                <w:sz w:val="18"/>
                <w:szCs w:val="18"/>
                <w:lang w:val="en-US" w:eastAsia="ko-KR"/>
              </w:rPr>
            </w:pPr>
            <w:ins w:id="11158" w:author="임수환/책임연구원/차세대표준(연)ACS팀(suhwan.lim@lge.com)" w:date="2017-09-05T18:02:00Z">
              <w:r w:rsidRPr="00F500FE">
                <w:rPr>
                  <w:rFonts w:ascii="Arial" w:hAnsi="Arial" w:cs="Arial"/>
                  <w:color w:val="000000"/>
                  <w:sz w:val="18"/>
                  <w:szCs w:val="18"/>
                  <w:lang w:val="en-US" w:eastAsia="ko-KR"/>
                </w:rPr>
                <w:t>2*fx_low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159" w:author="임수환/책임연구원/차세대표준(연)ACS팀(suhwan.lim@lge.com)" w:date="2017-09-05T18:02:00Z"/>
                <w:rFonts w:ascii="Arial" w:hAnsi="Arial" w:cs="Arial"/>
                <w:color w:val="000000"/>
                <w:sz w:val="18"/>
                <w:szCs w:val="18"/>
                <w:lang w:val="en-US" w:eastAsia="ko-KR"/>
              </w:rPr>
            </w:pPr>
            <w:ins w:id="11160" w:author="임수환/책임연구원/차세대표준(연)ACS팀(suhwan.lim@lge.com)" w:date="2017-09-05T18:02:00Z">
              <w:r w:rsidRPr="00F500FE">
                <w:rPr>
                  <w:rFonts w:ascii="Arial" w:hAnsi="Arial" w:cs="Arial"/>
                  <w:color w:val="000000"/>
                  <w:sz w:val="18"/>
                  <w:szCs w:val="18"/>
                  <w:lang w:val="en-US" w:eastAsia="ko-KR"/>
                </w:rPr>
                <w:t>2*fx_high</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161" w:author="임수환/책임연구원/차세대표준(연)ACS팀(suhwan.lim@lge.com)" w:date="2017-09-05T18:02:00Z"/>
                <w:rFonts w:ascii="Arial" w:hAnsi="Arial" w:cs="Arial"/>
                <w:color w:val="000000"/>
                <w:sz w:val="18"/>
                <w:szCs w:val="18"/>
                <w:lang w:val="en-US" w:eastAsia="ko-KR"/>
              </w:rPr>
            </w:pPr>
            <w:ins w:id="11162" w:author="임수환/책임연구원/차세대표준(연)ACS팀(suhwan.lim@lge.com)" w:date="2017-09-05T18:02:00Z">
              <w:r w:rsidRPr="00F500FE">
                <w:rPr>
                  <w:rFonts w:ascii="Arial" w:hAnsi="Arial" w:cs="Arial"/>
                  <w:color w:val="000000"/>
                  <w:sz w:val="18"/>
                  <w:szCs w:val="18"/>
                  <w:lang w:val="en-US" w:eastAsia="ko-KR"/>
                </w:rPr>
                <w:t>2* fy_low</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163" w:author="임수환/책임연구원/차세대표준(연)ACS팀(suhwan.lim@lge.com)" w:date="2017-09-05T18:02:00Z"/>
                <w:rFonts w:ascii="Arial" w:hAnsi="Arial" w:cs="Arial"/>
                <w:color w:val="000000"/>
                <w:sz w:val="18"/>
                <w:szCs w:val="18"/>
                <w:lang w:val="en-US" w:eastAsia="ko-KR"/>
              </w:rPr>
            </w:pPr>
            <w:ins w:id="11164" w:author="임수환/책임연구원/차세대표준(연)ACS팀(suhwan.lim@lge.com)" w:date="2017-09-05T18:02:00Z">
              <w:r w:rsidRPr="00F500FE">
                <w:rPr>
                  <w:rFonts w:ascii="Arial" w:hAnsi="Arial" w:cs="Arial"/>
                  <w:color w:val="000000"/>
                  <w:sz w:val="18"/>
                  <w:szCs w:val="18"/>
                  <w:lang w:val="en-US" w:eastAsia="ko-KR"/>
                </w:rPr>
                <w:t>2* fy_high</w:t>
              </w:r>
            </w:ins>
          </w:p>
        </w:tc>
      </w:tr>
      <w:tr w:rsidR="00E73A6F" w:rsidRPr="00F500FE" w:rsidTr="003F4FCA">
        <w:trPr>
          <w:trHeight w:val="510"/>
          <w:jc w:val="center"/>
          <w:ins w:id="11165"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166" w:author="임수환/책임연구원/차세대표준(연)ACS팀(suhwan.lim@lge.com)" w:date="2017-09-05T18:02:00Z"/>
                <w:rFonts w:ascii="Arial" w:hAnsi="Arial" w:cs="Arial"/>
                <w:color w:val="000000"/>
                <w:sz w:val="18"/>
                <w:szCs w:val="18"/>
                <w:lang w:val="en-US" w:eastAsia="ko-KR"/>
              </w:rPr>
            </w:pPr>
            <w:ins w:id="11167" w:author="임수환/책임연구원/차세대표준(연)ACS팀(suhwan.lim@lge.com)" w:date="2017-09-05T18:02:00Z">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ins>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3F4FCA">
            <w:pPr>
              <w:jc w:val="center"/>
              <w:rPr>
                <w:ins w:id="11168" w:author="임수환/책임연구원/차세대표준(연)ACS팀(suhwan.lim@lge.com)" w:date="2017-09-05T18:02:00Z"/>
                <w:rFonts w:ascii="Arial" w:hAnsi="Arial" w:cs="Arial"/>
                <w:color w:val="000000"/>
                <w:sz w:val="18"/>
                <w:szCs w:val="18"/>
                <w:lang w:val="en-US" w:eastAsia="ko-KR"/>
              </w:rPr>
            </w:pPr>
            <w:ins w:id="11169" w:author="임수환/책임연구원/차세대표준(연)ACS팀(suhwan.lim@lge.com)" w:date="2017-09-05T18:02:00Z">
              <w:r w:rsidRPr="00F500FE">
                <w:rPr>
                  <w:rFonts w:ascii="Arial" w:hAnsi="Arial" w:cs="Arial"/>
                  <w:color w:val="000000"/>
                  <w:sz w:val="18"/>
                  <w:szCs w:val="18"/>
                  <w:lang w:val="en-US" w:eastAsia="ko-KR"/>
                </w:rPr>
                <w:t>3840</w:t>
              </w:r>
            </w:ins>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3F4FCA">
            <w:pPr>
              <w:jc w:val="center"/>
              <w:rPr>
                <w:ins w:id="11170" w:author="임수환/책임연구원/차세대표준(연)ACS팀(suhwan.lim@lge.com)" w:date="2017-09-05T18:02:00Z"/>
                <w:rFonts w:ascii="Arial" w:hAnsi="Arial" w:cs="Arial"/>
                <w:color w:val="000000"/>
                <w:sz w:val="18"/>
                <w:szCs w:val="18"/>
                <w:lang w:val="en-US" w:eastAsia="ko-KR"/>
              </w:rPr>
            </w:pPr>
            <w:ins w:id="11171" w:author="임수환/책임연구원/차세대표준(연)ACS팀(suhwan.lim@lge.com)" w:date="2017-09-05T18:02:00Z">
              <w:r w:rsidRPr="00F500FE">
                <w:rPr>
                  <w:rFonts w:ascii="Arial" w:hAnsi="Arial" w:cs="Arial"/>
                  <w:color w:val="000000"/>
                  <w:sz w:val="18"/>
                  <w:szCs w:val="18"/>
                  <w:lang w:val="en-US" w:eastAsia="ko-KR"/>
                </w:rPr>
                <w:t>3960</w:t>
              </w:r>
            </w:ins>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3F4FCA">
            <w:pPr>
              <w:jc w:val="center"/>
              <w:rPr>
                <w:ins w:id="11172" w:author="임수환/책임연구원/차세대표준(연)ACS팀(suhwan.lim@lge.com)" w:date="2017-09-05T18:02:00Z"/>
                <w:rFonts w:ascii="Arial" w:hAnsi="Arial" w:cs="Arial"/>
                <w:color w:val="000000"/>
                <w:sz w:val="18"/>
                <w:szCs w:val="18"/>
                <w:lang w:val="en-US" w:eastAsia="ko-KR"/>
              </w:rPr>
            </w:pPr>
            <w:ins w:id="11173" w:author="임수환/책임연구원/차세대표준(연)ACS팀(suhwan.lim@lge.com)" w:date="2017-09-05T18:02:00Z">
              <w:r w:rsidRPr="00F500FE">
                <w:rPr>
                  <w:rFonts w:ascii="Arial" w:hAnsi="Arial" w:cs="Arial"/>
                  <w:color w:val="000000"/>
                  <w:sz w:val="18"/>
                  <w:szCs w:val="18"/>
                  <w:lang w:val="en-US" w:eastAsia="ko-KR"/>
                </w:rPr>
                <w:t>6800</w:t>
              </w:r>
            </w:ins>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3F4FCA">
            <w:pPr>
              <w:jc w:val="center"/>
              <w:rPr>
                <w:ins w:id="11174" w:author="임수환/책임연구원/차세대표준(연)ACS팀(suhwan.lim@lge.com)" w:date="2017-09-05T18:02:00Z"/>
                <w:rFonts w:ascii="Arial" w:hAnsi="Arial" w:cs="Arial"/>
                <w:color w:val="000000"/>
                <w:sz w:val="18"/>
                <w:szCs w:val="18"/>
                <w:lang w:val="en-US" w:eastAsia="ko-KR"/>
              </w:rPr>
            </w:pPr>
            <w:ins w:id="11175" w:author="임수환/책임연구원/차세대표준(연)ACS팀(suhwan.lim@lge.com)" w:date="2017-09-05T18:02:00Z">
              <w:r w:rsidRPr="00F500FE">
                <w:rPr>
                  <w:rFonts w:ascii="Arial" w:hAnsi="Arial" w:cs="Arial"/>
                  <w:color w:val="000000"/>
                  <w:sz w:val="18"/>
                  <w:szCs w:val="18"/>
                  <w:lang w:val="en-US" w:eastAsia="ko-KR"/>
                </w:rPr>
                <w:t>7200</w:t>
              </w:r>
            </w:ins>
          </w:p>
        </w:tc>
      </w:tr>
      <w:tr w:rsidR="00E73A6F" w:rsidRPr="00F500FE" w:rsidTr="003F4FCA">
        <w:trPr>
          <w:trHeight w:val="525"/>
          <w:jc w:val="center"/>
          <w:ins w:id="11176"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177" w:author="임수환/책임연구원/차세대표준(연)ACS팀(suhwan.lim@lge.com)" w:date="2017-09-05T18:02:00Z"/>
                <w:rFonts w:ascii="Arial" w:hAnsi="Arial" w:cs="Arial"/>
                <w:color w:val="000000"/>
                <w:sz w:val="18"/>
                <w:szCs w:val="18"/>
                <w:lang w:val="en-US" w:eastAsia="ko-KR"/>
              </w:rPr>
            </w:pPr>
            <w:ins w:id="11178" w:author="임수환/책임연구원/차세대표준(연)ACS팀(suhwan.lim@lge.com)" w:date="2017-09-05T18:02:00Z">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179" w:author="임수환/책임연구원/차세대표준(연)ACS팀(suhwan.lim@lge.com)" w:date="2017-09-05T18:02:00Z"/>
                <w:rFonts w:ascii="Arial" w:hAnsi="Arial" w:cs="Arial"/>
                <w:color w:val="000000"/>
                <w:sz w:val="18"/>
                <w:szCs w:val="18"/>
                <w:lang w:val="en-US" w:eastAsia="ko-KR"/>
              </w:rPr>
            </w:pPr>
            <w:ins w:id="11180" w:author="임수환/책임연구원/차세대표준(연)ACS팀(suhwan.lim@lge.com)" w:date="2017-09-05T18:02:00Z">
              <w:r w:rsidRPr="00F500FE">
                <w:rPr>
                  <w:rFonts w:ascii="Arial" w:hAnsi="Arial" w:cs="Arial"/>
                  <w:color w:val="000000"/>
                  <w:sz w:val="18"/>
                  <w:szCs w:val="18"/>
                  <w:lang w:val="en-US" w:eastAsia="ko-KR"/>
                </w:rPr>
                <w:t>3*fx_low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181" w:author="임수환/책임연구원/차세대표준(연)ACS팀(suhwan.lim@lge.com)" w:date="2017-09-05T18:02:00Z"/>
                <w:rFonts w:ascii="Arial" w:hAnsi="Arial" w:cs="Arial"/>
                <w:color w:val="000000"/>
                <w:sz w:val="18"/>
                <w:szCs w:val="18"/>
                <w:lang w:val="en-US" w:eastAsia="ko-KR"/>
              </w:rPr>
            </w:pPr>
            <w:ins w:id="11182" w:author="임수환/책임연구원/차세대표준(연)ACS팀(suhwan.lim@lge.com)" w:date="2017-09-05T18:02:00Z">
              <w:r w:rsidRPr="00F500FE">
                <w:rPr>
                  <w:rFonts w:ascii="Arial" w:hAnsi="Arial" w:cs="Arial"/>
                  <w:color w:val="000000"/>
                  <w:sz w:val="18"/>
                  <w:szCs w:val="18"/>
                  <w:lang w:val="en-US" w:eastAsia="ko-KR"/>
                </w:rPr>
                <w:t>3*fx_high</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183" w:author="임수환/책임연구원/차세대표준(연)ACS팀(suhwan.lim@lge.com)" w:date="2017-09-05T18:02:00Z"/>
                <w:rFonts w:ascii="Arial" w:hAnsi="Arial" w:cs="Arial"/>
                <w:color w:val="000000"/>
                <w:sz w:val="18"/>
                <w:szCs w:val="18"/>
                <w:lang w:val="en-US" w:eastAsia="ko-KR"/>
              </w:rPr>
            </w:pPr>
            <w:ins w:id="11184" w:author="임수환/책임연구원/차세대표준(연)ACS팀(suhwan.lim@lge.com)" w:date="2017-09-05T18:02:00Z">
              <w:r w:rsidRPr="00F500FE">
                <w:rPr>
                  <w:rFonts w:ascii="Arial" w:hAnsi="Arial" w:cs="Arial"/>
                  <w:color w:val="000000"/>
                  <w:sz w:val="18"/>
                  <w:szCs w:val="18"/>
                  <w:lang w:val="en-US" w:eastAsia="ko-KR"/>
                </w:rPr>
                <w:t>3* fy_low</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185" w:author="임수환/책임연구원/차세대표준(연)ACS팀(suhwan.lim@lge.com)" w:date="2017-09-05T18:02:00Z"/>
                <w:rFonts w:ascii="Arial" w:hAnsi="Arial" w:cs="Arial"/>
                <w:color w:val="000000"/>
                <w:sz w:val="18"/>
                <w:szCs w:val="18"/>
                <w:lang w:val="en-US" w:eastAsia="ko-KR"/>
              </w:rPr>
            </w:pPr>
            <w:ins w:id="11186" w:author="임수환/책임연구원/차세대표준(연)ACS팀(suhwan.lim@lge.com)" w:date="2017-09-05T18:02:00Z">
              <w:r w:rsidRPr="00F500FE">
                <w:rPr>
                  <w:rFonts w:ascii="Arial" w:hAnsi="Arial" w:cs="Arial"/>
                  <w:color w:val="000000"/>
                  <w:sz w:val="18"/>
                  <w:szCs w:val="18"/>
                  <w:lang w:val="en-US" w:eastAsia="ko-KR"/>
                </w:rPr>
                <w:t>3* fy_high</w:t>
              </w:r>
            </w:ins>
          </w:p>
        </w:tc>
      </w:tr>
      <w:tr w:rsidR="00E73A6F" w:rsidRPr="00F500FE" w:rsidTr="003F4FCA">
        <w:trPr>
          <w:trHeight w:val="510"/>
          <w:jc w:val="center"/>
          <w:ins w:id="11187"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188" w:author="임수환/책임연구원/차세대표준(연)ACS팀(suhwan.lim@lge.com)" w:date="2017-09-05T18:02:00Z"/>
                <w:rFonts w:ascii="Arial" w:hAnsi="Arial" w:cs="Arial"/>
                <w:color w:val="000000"/>
                <w:sz w:val="18"/>
                <w:szCs w:val="18"/>
                <w:lang w:val="en-US" w:eastAsia="ko-KR"/>
              </w:rPr>
            </w:pPr>
            <w:ins w:id="11189" w:author="임수환/책임연구원/차세대표준(연)ACS팀(suhwan.lim@lge.com)" w:date="2017-09-05T18:02:00Z">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ins>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3F4FCA">
            <w:pPr>
              <w:jc w:val="center"/>
              <w:rPr>
                <w:ins w:id="11190" w:author="임수환/책임연구원/차세대표준(연)ACS팀(suhwan.lim@lge.com)" w:date="2017-09-05T18:02:00Z"/>
                <w:rFonts w:ascii="Arial" w:hAnsi="Arial" w:cs="Arial"/>
                <w:color w:val="000000"/>
                <w:sz w:val="18"/>
                <w:szCs w:val="18"/>
                <w:lang w:val="en-US" w:eastAsia="ko-KR"/>
              </w:rPr>
            </w:pPr>
            <w:ins w:id="11191" w:author="임수환/책임연구원/차세대표준(연)ACS팀(suhwan.lim@lge.com)" w:date="2017-09-05T18:02:00Z">
              <w:r w:rsidRPr="00F500FE">
                <w:rPr>
                  <w:rFonts w:ascii="Arial" w:hAnsi="Arial" w:cs="Arial"/>
                  <w:color w:val="000000"/>
                  <w:sz w:val="18"/>
                  <w:szCs w:val="18"/>
                  <w:lang w:val="en-US" w:eastAsia="ko-KR"/>
                </w:rPr>
                <w:t>5760</w:t>
              </w:r>
            </w:ins>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3F4FCA">
            <w:pPr>
              <w:jc w:val="center"/>
              <w:rPr>
                <w:ins w:id="11192" w:author="임수환/책임연구원/차세대표준(연)ACS팀(suhwan.lim@lge.com)" w:date="2017-09-05T18:02:00Z"/>
                <w:rFonts w:ascii="Arial" w:hAnsi="Arial" w:cs="Arial"/>
                <w:color w:val="000000"/>
                <w:sz w:val="18"/>
                <w:szCs w:val="18"/>
                <w:lang w:val="en-US" w:eastAsia="ko-KR"/>
              </w:rPr>
            </w:pPr>
            <w:ins w:id="11193" w:author="임수환/책임연구원/차세대표준(연)ACS팀(suhwan.lim@lge.com)" w:date="2017-09-05T18:02:00Z">
              <w:r w:rsidRPr="00F500FE">
                <w:rPr>
                  <w:rFonts w:ascii="Arial" w:hAnsi="Arial" w:cs="Arial"/>
                  <w:color w:val="000000"/>
                  <w:sz w:val="18"/>
                  <w:szCs w:val="18"/>
                  <w:lang w:val="en-US" w:eastAsia="ko-KR"/>
                </w:rPr>
                <w:t>5940</w:t>
              </w:r>
            </w:ins>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3F4FCA">
            <w:pPr>
              <w:jc w:val="center"/>
              <w:rPr>
                <w:ins w:id="11194" w:author="임수환/책임연구원/차세대표준(연)ACS팀(suhwan.lim@lge.com)" w:date="2017-09-05T18:02:00Z"/>
                <w:rFonts w:ascii="Arial" w:hAnsi="Arial" w:cs="Arial"/>
                <w:color w:val="000000"/>
                <w:sz w:val="18"/>
                <w:szCs w:val="18"/>
                <w:lang w:val="en-US" w:eastAsia="ko-KR"/>
              </w:rPr>
            </w:pPr>
            <w:ins w:id="11195" w:author="임수환/책임연구원/차세대표준(연)ACS팀(suhwan.lim@lge.com)" w:date="2017-09-05T18:02:00Z">
              <w:r w:rsidRPr="00F500FE">
                <w:rPr>
                  <w:rFonts w:ascii="Arial" w:hAnsi="Arial" w:cs="Arial"/>
                  <w:color w:val="000000"/>
                  <w:sz w:val="18"/>
                  <w:szCs w:val="18"/>
                  <w:lang w:val="en-US" w:eastAsia="ko-KR"/>
                </w:rPr>
                <w:t>10200</w:t>
              </w:r>
            </w:ins>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3F4FCA">
            <w:pPr>
              <w:jc w:val="center"/>
              <w:rPr>
                <w:ins w:id="11196" w:author="임수환/책임연구원/차세대표준(연)ACS팀(suhwan.lim@lge.com)" w:date="2017-09-05T18:02:00Z"/>
                <w:rFonts w:ascii="Arial" w:hAnsi="Arial" w:cs="Arial"/>
                <w:color w:val="000000"/>
                <w:sz w:val="18"/>
                <w:szCs w:val="18"/>
                <w:lang w:val="en-US" w:eastAsia="ko-KR"/>
              </w:rPr>
            </w:pPr>
            <w:ins w:id="11197" w:author="임수환/책임연구원/차세대표준(연)ACS팀(suhwan.lim@lge.com)" w:date="2017-09-05T18:02:00Z">
              <w:r w:rsidRPr="00F500FE">
                <w:rPr>
                  <w:rFonts w:ascii="Arial" w:hAnsi="Arial" w:cs="Arial"/>
                  <w:color w:val="000000"/>
                  <w:sz w:val="18"/>
                  <w:szCs w:val="18"/>
                  <w:lang w:val="en-US" w:eastAsia="ko-KR"/>
                </w:rPr>
                <w:t>10800</w:t>
              </w:r>
            </w:ins>
          </w:p>
        </w:tc>
      </w:tr>
      <w:tr w:rsidR="00E73A6F" w:rsidRPr="00F500FE" w:rsidTr="003F4FCA">
        <w:trPr>
          <w:trHeight w:val="510"/>
          <w:jc w:val="center"/>
          <w:ins w:id="11198"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199" w:author="임수환/책임연구원/차세대표준(연)ACS팀(suhwan.lim@lge.com)" w:date="2017-09-05T18:02:00Z"/>
                <w:rFonts w:ascii="Arial" w:hAnsi="Arial" w:cs="Arial"/>
                <w:color w:val="000000"/>
                <w:sz w:val="18"/>
                <w:szCs w:val="18"/>
                <w:lang w:val="en-US" w:eastAsia="ko-KR"/>
              </w:rPr>
            </w:pPr>
            <w:ins w:id="11200" w:author="임수환/책임연구원/차세대표준(연)ACS팀(suhwan.lim@lge.com)" w:date="2017-09-05T18:02:00Z">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201" w:author="임수환/책임연구원/차세대표준(연)ACS팀(suhwan.lim@lge.com)" w:date="2017-09-05T18:02:00Z"/>
                <w:rFonts w:ascii="Arial" w:hAnsi="Arial" w:cs="Arial"/>
                <w:color w:val="000000"/>
                <w:sz w:val="18"/>
                <w:szCs w:val="18"/>
                <w:lang w:val="en-US" w:eastAsia="ko-KR"/>
              </w:rPr>
            </w:pPr>
            <w:ins w:id="11202" w:author="임수환/책임연구원/차세대표준(연)ACS팀(suhwan.lim@lge.com)" w:date="2017-09-05T18:02:00Z">
              <w:r w:rsidRPr="00F500FE">
                <w:rPr>
                  <w:rFonts w:ascii="Arial" w:hAnsi="Arial" w:cs="Arial"/>
                  <w:color w:val="000000"/>
                  <w:sz w:val="18"/>
                  <w:szCs w:val="18"/>
                  <w:lang w:val="en-US" w:eastAsia="ko-KR"/>
                </w:rPr>
                <w:t>|fy_low – fx_high|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203" w:author="임수환/책임연구원/차세대표준(연)ACS팀(suhwan.lim@lge.com)" w:date="2017-09-05T18:02:00Z"/>
                <w:rFonts w:ascii="Arial" w:hAnsi="Arial" w:cs="Arial"/>
                <w:color w:val="000000"/>
                <w:sz w:val="18"/>
                <w:szCs w:val="18"/>
                <w:lang w:val="en-US" w:eastAsia="ko-KR"/>
              </w:rPr>
            </w:pPr>
            <w:ins w:id="11204" w:author="임수환/책임연구원/차세대표준(연)ACS팀(suhwan.lim@lge.com)" w:date="2017-09-05T18:02:00Z">
              <w:r w:rsidRPr="00F500FE">
                <w:rPr>
                  <w:rFonts w:ascii="Arial" w:hAnsi="Arial" w:cs="Arial"/>
                  <w:color w:val="000000"/>
                  <w:sz w:val="18"/>
                  <w:szCs w:val="18"/>
                  <w:lang w:val="en-US" w:eastAsia="ko-KR"/>
                </w:rPr>
                <w:t>|fy_high – fx_low|</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05" w:author="임수환/책임연구원/차세대표준(연)ACS팀(suhwan.lim@lge.com)" w:date="2017-09-05T18:02:00Z"/>
                <w:rFonts w:ascii="Arial" w:hAnsi="Arial" w:cs="Arial"/>
                <w:color w:val="000000"/>
                <w:sz w:val="18"/>
                <w:szCs w:val="18"/>
                <w:lang w:val="en-US" w:eastAsia="ko-KR"/>
              </w:rPr>
            </w:pPr>
            <w:ins w:id="11206" w:author="임수환/책임연구원/차세대표준(연)ACS팀(suhwan.lim@lge.com)" w:date="2017-09-05T18:02:00Z">
              <w:r w:rsidRPr="00F500FE">
                <w:rPr>
                  <w:rFonts w:ascii="Arial" w:hAnsi="Arial" w:cs="Arial"/>
                  <w:color w:val="000000"/>
                  <w:sz w:val="18"/>
                  <w:szCs w:val="18"/>
                  <w:lang w:val="en-US" w:eastAsia="ko-KR"/>
                </w:rPr>
                <w:t>|fy_low + fx_low|</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207" w:author="임수환/책임연구원/차세대표준(연)ACS팀(suhwan.lim@lge.com)" w:date="2017-09-05T18:02:00Z"/>
                <w:rFonts w:ascii="Arial" w:hAnsi="Arial" w:cs="Arial"/>
                <w:color w:val="000000"/>
                <w:sz w:val="18"/>
                <w:szCs w:val="18"/>
                <w:lang w:val="en-US" w:eastAsia="ko-KR"/>
              </w:rPr>
            </w:pPr>
            <w:ins w:id="11208" w:author="임수환/책임연구원/차세대표준(연)ACS팀(suhwan.lim@lge.com)" w:date="2017-09-05T18:02:00Z">
              <w:r w:rsidRPr="00F500FE">
                <w:rPr>
                  <w:rFonts w:ascii="Arial" w:hAnsi="Arial" w:cs="Arial"/>
                  <w:color w:val="000000"/>
                  <w:sz w:val="18"/>
                  <w:szCs w:val="18"/>
                  <w:lang w:val="en-US" w:eastAsia="ko-KR"/>
                </w:rPr>
                <w:t>|fy_high + fx_high|</w:t>
              </w:r>
            </w:ins>
          </w:p>
        </w:tc>
      </w:tr>
      <w:tr w:rsidR="00E73A6F" w:rsidRPr="00F500FE" w:rsidTr="003F4FCA">
        <w:trPr>
          <w:trHeight w:val="480"/>
          <w:jc w:val="center"/>
          <w:ins w:id="11209"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210" w:author="임수환/책임연구원/차세대표준(연)ACS팀(suhwan.lim@lge.com)" w:date="2017-09-05T18:02:00Z"/>
                <w:rFonts w:ascii="Arial" w:hAnsi="Arial" w:cs="Arial"/>
                <w:color w:val="000000"/>
                <w:sz w:val="18"/>
                <w:szCs w:val="18"/>
                <w:lang w:val="en-US" w:eastAsia="ko-KR"/>
              </w:rPr>
            </w:pPr>
            <w:ins w:id="11211" w:author="임수환/책임연구원/차세대표준(연)ACS팀(suhwan.lim@lge.com)" w:date="2017-09-05T18:02: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12" w:author="임수환/책임연구원/차세대표준(연)ACS팀(suhwan.lim@lge.com)" w:date="2017-09-05T18:02:00Z"/>
                <w:rFonts w:ascii="Arial" w:hAnsi="Arial" w:cs="Arial"/>
                <w:color w:val="000000"/>
                <w:sz w:val="18"/>
                <w:szCs w:val="18"/>
                <w:lang w:val="en-US" w:eastAsia="ko-KR"/>
              </w:rPr>
            </w:pPr>
            <w:ins w:id="11213" w:author="임수환/책임연구원/차세대표준(연)ACS팀(suhwan.lim@lge.com)" w:date="2017-09-05T18:02:00Z">
              <w:r w:rsidRPr="00F500FE">
                <w:rPr>
                  <w:rFonts w:ascii="Arial" w:hAnsi="Arial" w:cs="Arial"/>
                  <w:color w:val="000000"/>
                  <w:sz w:val="18"/>
                  <w:szCs w:val="18"/>
                  <w:lang w:val="en-US" w:eastAsia="ko-KR"/>
                </w:rPr>
                <w:t>1420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14" w:author="임수환/책임연구원/차세대표준(연)ACS팀(suhwan.lim@lge.com)" w:date="2017-09-05T18:02:00Z"/>
                <w:rFonts w:ascii="Arial" w:hAnsi="Arial" w:cs="Arial"/>
                <w:color w:val="000000"/>
                <w:sz w:val="18"/>
                <w:szCs w:val="18"/>
                <w:lang w:val="en-US" w:eastAsia="ko-KR"/>
              </w:rPr>
            </w:pPr>
            <w:ins w:id="11215" w:author="임수환/책임연구원/차세대표준(연)ACS팀(suhwan.lim@lge.com)" w:date="2017-09-05T18:02:00Z">
              <w:r w:rsidRPr="00F500FE">
                <w:rPr>
                  <w:rFonts w:ascii="Arial" w:hAnsi="Arial" w:cs="Arial"/>
                  <w:color w:val="000000"/>
                  <w:sz w:val="18"/>
                  <w:szCs w:val="18"/>
                  <w:lang w:val="en-US" w:eastAsia="ko-KR"/>
                </w:rPr>
                <w:t>1680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216" w:author="임수환/책임연구원/차세대표준(연)ACS팀(suhwan.lim@lge.com)" w:date="2017-09-05T18:02:00Z"/>
                <w:rFonts w:ascii="Arial" w:hAnsi="Arial" w:cs="Arial"/>
                <w:color w:val="000000"/>
                <w:sz w:val="18"/>
                <w:szCs w:val="18"/>
                <w:lang w:val="en-US" w:eastAsia="ko-KR"/>
              </w:rPr>
            </w:pPr>
            <w:ins w:id="11217" w:author="임수환/책임연구원/차세대표준(연)ACS팀(suhwan.lim@lge.com)" w:date="2017-09-05T18:02:00Z">
              <w:r w:rsidRPr="00F500FE">
                <w:rPr>
                  <w:rFonts w:ascii="Arial" w:hAnsi="Arial" w:cs="Arial"/>
                  <w:color w:val="000000"/>
                  <w:sz w:val="18"/>
                  <w:szCs w:val="18"/>
                  <w:lang w:val="en-US" w:eastAsia="ko-KR"/>
                </w:rPr>
                <w:t>5320</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3F4FCA">
            <w:pPr>
              <w:jc w:val="center"/>
              <w:rPr>
                <w:ins w:id="11218" w:author="임수환/책임연구원/차세대표준(연)ACS팀(suhwan.lim@lge.com)" w:date="2017-09-05T18:02:00Z"/>
                <w:rFonts w:ascii="Arial" w:hAnsi="Arial" w:cs="Arial"/>
                <w:color w:val="000000"/>
                <w:sz w:val="18"/>
                <w:szCs w:val="18"/>
                <w:lang w:val="en-US" w:eastAsia="ko-KR"/>
              </w:rPr>
            </w:pPr>
            <w:ins w:id="11219" w:author="임수환/책임연구원/차세대표준(연)ACS팀(suhwan.lim@lge.com)" w:date="2017-09-05T18:02:00Z">
              <w:r w:rsidRPr="00F500FE">
                <w:rPr>
                  <w:rFonts w:ascii="Arial" w:hAnsi="Arial" w:cs="Arial"/>
                  <w:color w:val="000000"/>
                  <w:sz w:val="18"/>
                  <w:szCs w:val="18"/>
                  <w:lang w:val="en-US" w:eastAsia="ko-KR"/>
                </w:rPr>
                <w:t>5580</w:t>
              </w:r>
            </w:ins>
          </w:p>
        </w:tc>
      </w:tr>
      <w:tr w:rsidR="00E73A6F" w:rsidRPr="00F500FE" w:rsidTr="003F4FCA">
        <w:trPr>
          <w:trHeight w:val="525"/>
          <w:jc w:val="center"/>
          <w:ins w:id="11220"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221" w:author="임수환/책임연구원/차세대표준(연)ACS팀(suhwan.lim@lge.com)" w:date="2017-09-05T18:02:00Z"/>
                <w:rFonts w:ascii="Arial" w:hAnsi="Arial" w:cs="Arial"/>
                <w:color w:val="000000"/>
                <w:sz w:val="18"/>
                <w:szCs w:val="18"/>
                <w:lang w:val="en-US" w:eastAsia="ko-KR"/>
              </w:rPr>
            </w:pPr>
            <w:ins w:id="11222" w:author="임수환/책임연구원/차세대표준(연)ACS팀(suhwan.lim@lge.com)" w:date="2017-09-05T18:02:00Z">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23" w:author="임수환/책임연구원/차세대표준(연)ACS팀(suhwan.lim@lge.com)" w:date="2017-09-05T18:02:00Z"/>
                <w:rFonts w:ascii="Arial" w:hAnsi="Arial" w:cs="Arial"/>
                <w:color w:val="000000"/>
                <w:sz w:val="18"/>
                <w:szCs w:val="18"/>
                <w:lang w:val="en-US" w:eastAsia="ko-KR"/>
              </w:rPr>
            </w:pPr>
            <w:ins w:id="11224" w:author="임수환/책임연구원/차세대표준(연)ACS팀(suhwan.lim@lge.com)" w:date="2017-09-05T18:02:00Z">
              <w:r w:rsidRPr="00F500FE">
                <w:rPr>
                  <w:rFonts w:ascii="Arial" w:hAnsi="Arial" w:cs="Arial"/>
                  <w:color w:val="000000"/>
                  <w:sz w:val="18"/>
                  <w:szCs w:val="18"/>
                  <w:lang w:val="en-US" w:eastAsia="ko-KR"/>
                </w:rPr>
                <w:t>|2*fx_low – fy_high|</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25" w:author="임수환/책임연구원/차세대표준(연)ACS팀(suhwan.lim@lge.com)" w:date="2017-09-05T18:02:00Z"/>
                <w:rFonts w:ascii="Arial" w:hAnsi="Arial" w:cs="Arial"/>
                <w:color w:val="000000"/>
                <w:sz w:val="18"/>
                <w:szCs w:val="18"/>
                <w:lang w:val="en-US" w:eastAsia="ko-KR"/>
              </w:rPr>
            </w:pPr>
            <w:ins w:id="11226" w:author="임수환/책임연구원/차세대표준(연)ACS팀(suhwan.lim@lge.com)" w:date="2017-09-05T18:02:00Z">
              <w:r w:rsidRPr="00F500FE">
                <w:rPr>
                  <w:rFonts w:ascii="Arial" w:hAnsi="Arial" w:cs="Arial"/>
                  <w:color w:val="000000"/>
                  <w:sz w:val="18"/>
                  <w:szCs w:val="18"/>
                  <w:lang w:val="en-US" w:eastAsia="ko-KR"/>
                </w:rPr>
                <w:t>|2*fx_high – fy_low|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227" w:author="임수환/책임연구원/차세대표준(연)ACS팀(suhwan.lim@lge.com)" w:date="2017-09-05T18:02:00Z"/>
                <w:rFonts w:ascii="Arial" w:hAnsi="Arial" w:cs="Arial"/>
                <w:color w:val="000000"/>
                <w:sz w:val="18"/>
                <w:szCs w:val="18"/>
                <w:lang w:val="en-US" w:eastAsia="ko-KR"/>
              </w:rPr>
            </w:pPr>
            <w:ins w:id="11228" w:author="임수환/책임연구원/차세대표준(연)ACS팀(suhwan.lim@lge.com)" w:date="2017-09-05T18:02:00Z">
              <w:r w:rsidRPr="00F500FE">
                <w:rPr>
                  <w:rFonts w:ascii="Arial" w:hAnsi="Arial" w:cs="Arial"/>
                  <w:color w:val="000000"/>
                  <w:sz w:val="18"/>
                  <w:szCs w:val="18"/>
                  <w:lang w:val="en-US" w:eastAsia="ko-KR"/>
                </w:rPr>
                <w:t>|2*fy_low – fx_high|</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3F4FCA">
            <w:pPr>
              <w:jc w:val="center"/>
              <w:rPr>
                <w:ins w:id="11229" w:author="임수환/책임연구원/차세대표준(연)ACS팀(suhwan.lim@lge.com)" w:date="2017-09-05T18:02:00Z"/>
                <w:rFonts w:ascii="Arial" w:hAnsi="Arial" w:cs="Arial"/>
                <w:color w:val="000000"/>
                <w:sz w:val="18"/>
                <w:szCs w:val="18"/>
                <w:lang w:val="en-US" w:eastAsia="ko-KR"/>
              </w:rPr>
            </w:pPr>
            <w:ins w:id="11230" w:author="임수환/책임연구원/차세대표준(연)ACS팀(suhwan.lim@lge.com)" w:date="2017-09-05T18:02:00Z">
              <w:r w:rsidRPr="00F500FE">
                <w:rPr>
                  <w:rFonts w:ascii="Arial" w:hAnsi="Arial" w:cs="Arial"/>
                  <w:color w:val="000000"/>
                  <w:sz w:val="18"/>
                  <w:szCs w:val="18"/>
                  <w:lang w:val="en-US" w:eastAsia="ko-KR"/>
                </w:rPr>
                <w:t>|2*fy_high – fx_low|</w:t>
              </w:r>
            </w:ins>
          </w:p>
        </w:tc>
      </w:tr>
      <w:tr w:rsidR="00E73A6F" w:rsidRPr="00F500FE" w:rsidTr="003F4FCA">
        <w:trPr>
          <w:trHeight w:val="495"/>
          <w:jc w:val="center"/>
          <w:ins w:id="11231"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232" w:author="임수환/책임연구원/차세대표준(연)ACS팀(suhwan.lim@lge.com)" w:date="2017-09-05T18:02:00Z"/>
                <w:rFonts w:ascii="Arial" w:hAnsi="Arial" w:cs="Arial"/>
                <w:color w:val="000000"/>
                <w:sz w:val="18"/>
                <w:szCs w:val="18"/>
                <w:lang w:val="en-US" w:eastAsia="ko-KR"/>
              </w:rPr>
            </w:pPr>
            <w:ins w:id="11233" w:author="임수환/책임연구원/차세대표준(연)ACS팀(suhwan.lim@lge.com)" w:date="2017-09-05T18:02: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34" w:author="임수환/책임연구원/차세대표준(연)ACS팀(suhwan.lim@lge.com)" w:date="2017-09-05T18:02:00Z"/>
                <w:rFonts w:ascii="Arial" w:hAnsi="Arial" w:cs="Arial"/>
                <w:color w:val="000000"/>
                <w:sz w:val="18"/>
                <w:szCs w:val="18"/>
                <w:lang w:val="en-US" w:eastAsia="ko-KR"/>
              </w:rPr>
            </w:pPr>
            <w:ins w:id="11235" w:author="임수환/책임연구원/차세대표준(연)ACS팀(suhwan.lim@lge.com)" w:date="2017-09-05T18:02:00Z">
              <w:r w:rsidRPr="00F500FE">
                <w:rPr>
                  <w:rFonts w:ascii="Arial" w:hAnsi="Arial" w:cs="Arial"/>
                  <w:color w:val="000000"/>
                  <w:sz w:val="18"/>
                  <w:szCs w:val="18"/>
                  <w:lang w:val="en-US" w:eastAsia="ko-KR"/>
                </w:rPr>
                <w:t>240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36" w:author="임수환/책임연구원/차세대표준(연)ACS팀(suhwan.lim@lge.com)" w:date="2017-09-05T18:02:00Z"/>
                <w:rFonts w:ascii="Arial" w:hAnsi="Arial" w:cs="Arial"/>
                <w:color w:val="000000"/>
                <w:sz w:val="18"/>
                <w:szCs w:val="18"/>
                <w:lang w:val="en-US" w:eastAsia="ko-KR"/>
              </w:rPr>
            </w:pPr>
            <w:ins w:id="11237" w:author="임수환/책임연구원/차세대표준(연)ACS팀(suhwan.lim@lge.com)" w:date="2017-09-05T18:02:00Z">
              <w:r w:rsidRPr="00F500FE">
                <w:rPr>
                  <w:rFonts w:ascii="Arial" w:hAnsi="Arial" w:cs="Arial"/>
                  <w:color w:val="000000"/>
                  <w:sz w:val="18"/>
                  <w:szCs w:val="18"/>
                  <w:lang w:val="en-US" w:eastAsia="ko-KR"/>
                </w:rPr>
                <w:t>560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238" w:author="임수환/책임연구원/차세대표준(연)ACS팀(suhwan.lim@lge.com)" w:date="2017-09-05T18:02:00Z"/>
                <w:rFonts w:ascii="Arial" w:hAnsi="Arial" w:cs="Arial"/>
                <w:color w:val="000000"/>
                <w:sz w:val="18"/>
                <w:szCs w:val="18"/>
                <w:lang w:val="en-US" w:eastAsia="ko-KR"/>
              </w:rPr>
            </w:pPr>
            <w:ins w:id="11239" w:author="임수환/책임연구원/차세대표준(연)ACS팀(suhwan.lim@lge.com)" w:date="2017-09-05T18:02:00Z">
              <w:r w:rsidRPr="00F500FE">
                <w:rPr>
                  <w:rFonts w:ascii="Arial" w:hAnsi="Arial" w:cs="Arial"/>
                  <w:color w:val="000000"/>
                  <w:sz w:val="18"/>
                  <w:szCs w:val="18"/>
                  <w:lang w:val="en-US" w:eastAsia="ko-KR"/>
                </w:rPr>
                <w:t>4820</w:t>
              </w:r>
            </w:ins>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3F4FCA">
            <w:pPr>
              <w:jc w:val="center"/>
              <w:rPr>
                <w:ins w:id="11240" w:author="임수환/책임연구원/차세대표준(연)ACS팀(suhwan.lim@lge.com)" w:date="2017-09-05T18:02:00Z"/>
                <w:rFonts w:ascii="Arial" w:hAnsi="Arial" w:cs="Arial"/>
                <w:color w:val="000000"/>
                <w:sz w:val="18"/>
                <w:szCs w:val="18"/>
                <w:lang w:val="en-US" w:eastAsia="ko-KR"/>
              </w:rPr>
            </w:pPr>
            <w:ins w:id="11241" w:author="임수환/책임연구원/차세대표준(연)ACS팀(suhwan.lim@lge.com)" w:date="2017-09-05T18:02:00Z">
              <w:r w:rsidRPr="00F500FE">
                <w:rPr>
                  <w:rFonts w:ascii="Arial" w:hAnsi="Arial" w:cs="Arial"/>
                  <w:color w:val="000000"/>
                  <w:sz w:val="18"/>
                  <w:szCs w:val="18"/>
                  <w:lang w:val="en-US" w:eastAsia="ko-KR"/>
                </w:rPr>
                <w:t>5280</w:t>
              </w:r>
            </w:ins>
          </w:p>
        </w:tc>
      </w:tr>
      <w:tr w:rsidR="00E73A6F" w:rsidRPr="00F500FE" w:rsidTr="003F4FCA">
        <w:trPr>
          <w:trHeight w:val="510"/>
          <w:jc w:val="center"/>
          <w:ins w:id="11242"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243" w:author="임수환/책임연구원/차세대표준(연)ACS팀(suhwan.lim@lge.com)" w:date="2017-09-05T18:02:00Z"/>
                <w:rFonts w:ascii="Arial" w:hAnsi="Arial" w:cs="Arial"/>
                <w:color w:val="000000"/>
                <w:sz w:val="18"/>
                <w:szCs w:val="18"/>
                <w:lang w:val="en-US" w:eastAsia="ko-KR"/>
              </w:rPr>
            </w:pPr>
            <w:ins w:id="11244" w:author="임수환/책임연구원/차세대표준(연)ACS팀(suhwan.lim@lge.com)" w:date="2017-09-05T18:02:00Z">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45" w:author="임수환/책임연구원/차세대표준(연)ACS팀(suhwan.lim@lge.com)" w:date="2017-09-05T18:02:00Z"/>
                <w:rFonts w:ascii="Arial" w:hAnsi="Arial" w:cs="Arial"/>
                <w:color w:val="000000"/>
                <w:sz w:val="18"/>
                <w:szCs w:val="18"/>
                <w:lang w:val="en-US" w:eastAsia="ko-KR"/>
              </w:rPr>
            </w:pPr>
            <w:ins w:id="11246" w:author="임수환/책임연구원/차세대표준(연)ACS팀(suhwan.lim@lge.com)" w:date="2017-09-05T18:02:00Z">
              <w:r w:rsidRPr="00F500FE">
                <w:rPr>
                  <w:rFonts w:ascii="Arial" w:hAnsi="Arial" w:cs="Arial"/>
                  <w:color w:val="000000"/>
                  <w:sz w:val="18"/>
                  <w:szCs w:val="18"/>
                  <w:lang w:val="en-US" w:eastAsia="ko-KR"/>
                </w:rPr>
                <w:t>|2*fx_low + fy_low|</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47" w:author="임수환/책임연구원/차세대표준(연)ACS팀(suhwan.lim@lge.com)" w:date="2017-09-05T18:02:00Z"/>
                <w:rFonts w:ascii="Arial" w:hAnsi="Arial" w:cs="Arial"/>
                <w:color w:val="000000"/>
                <w:sz w:val="18"/>
                <w:szCs w:val="18"/>
                <w:lang w:val="en-US" w:eastAsia="ko-KR"/>
              </w:rPr>
            </w:pPr>
            <w:ins w:id="11248" w:author="임수환/책임연구원/차세대표준(연)ACS팀(suhwan.lim@lge.com)" w:date="2017-09-05T18:02:00Z">
              <w:r w:rsidRPr="00F500FE">
                <w:rPr>
                  <w:rFonts w:ascii="Arial" w:hAnsi="Arial" w:cs="Arial"/>
                  <w:color w:val="000000"/>
                  <w:sz w:val="18"/>
                  <w:szCs w:val="18"/>
                  <w:lang w:val="en-US" w:eastAsia="ko-KR"/>
                </w:rPr>
                <w:t>|2*fx_high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49" w:author="임수환/책임연구원/차세대표준(연)ACS팀(suhwan.lim@lge.com)" w:date="2017-09-05T18:02:00Z"/>
                <w:rFonts w:ascii="Arial" w:hAnsi="Arial" w:cs="Arial"/>
                <w:color w:val="000000"/>
                <w:sz w:val="18"/>
                <w:szCs w:val="18"/>
                <w:lang w:val="en-US" w:eastAsia="ko-KR"/>
              </w:rPr>
            </w:pPr>
            <w:ins w:id="11250" w:author="임수환/책임연구원/차세대표준(연)ACS팀(suhwan.lim@lge.com)" w:date="2017-09-05T18:02:00Z">
              <w:r w:rsidRPr="00F500FE">
                <w:rPr>
                  <w:rFonts w:ascii="Arial" w:hAnsi="Arial" w:cs="Arial"/>
                  <w:color w:val="000000"/>
                  <w:sz w:val="18"/>
                  <w:szCs w:val="18"/>
                  <w:lang w:val="en-US" w:eastAsia="ko-KR"/>
                </w:rPr>
                <w:t>|2*fy_low + fx_low|</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251" w:author="임수환/책임연구원/차세대표준(연)ACS팀(suhwan.lim@lge.com)" w:date="2017-09-05T18:02:00Z"/>
                <w:rFonts w:ascii="Arial" w:hAnsi="Arial" w:cs="Arial"/>
                <w:color w:val="000000"/>
                <w:sz w:val="18"/>
                <w:szCs w:val="18"/>
                <w:lang w:val="en-US" w:eastAsia="ko-KR"/>
              </w:rPr>
            </w:pPr>
            <w:ins w:id="11252" w:author="임수환/책임연구원/차세대표준(연)ACS팀(suhwan.lim@lge.com)" w:date="2017-09-05T18:02:00Z">
              <w:r w:rsidRPr="00F500FE">
                <w:rPr>
                  <w:rFonts w:ascii="Arial" w:hAnsi="Arial" w:cs="Arial"/>
                  <w:color w:val="000000"/>
                  <w:sz w:val="18"/>
                  <w:szCs w:val="18"/>
                  <w:lang w:val="en-US" w:eastAsia="ko-KR"/>
                </w:rPr>
                <w:t>|2*fy_high + fx_high|</w:t>
              </w:r>
            </w:ins>
          </w:p>
        </w:tc>
      </w:tr>
      <w:tr w:rsidR="00E73A6F" w:rsidRPr="00F500FE" w:rsidTr="003F4FCA">
        <w:trPr>
          <w:trHeight w:val="616"/>
          <w:jc w:val="center"/>
          <w:ins w:id="11253"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254" w:author="임수환/책임연구원/차세대표준(연)ACS팀(suhwan.lim@lge.com)" w:date="2017-09-05T18:02:00Z"/>
                <w:rFonts w:ascii="Arial" w:hAnsi="Arial" w:cs="Arial"/>
                <w:color w:val="000000"/>
                <w:sz w:val="18"/>
                <w:szCs w:val="18"/>
                <w:lang w:val="en-US" w:eastAsia="ko-KR"/>
              </w:rPr>
            </w:pPr>
            <w:ins w:id="11255" w:author="임수환/책임연구원/차세대표준(연)ACS팀(suhwan.lim@lge.com)" w:date="2017-09-05T18:02: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56" w:author="임수환/책임연구원/차세대표준(연)ACS팀(suhwan.lim@lge.com)" w:date="2017-09-05T18:02:00Z"/>
                <w:rFonts w:ascii="Arial" w:hAnsi="Arial" w:cs="Arial"/>
                <w:color w:val="000000"/>
                <w:sz w:val="18"/>
                <w:szCs w:val="18"/>
                <w:lang w:val="en-US" w:eastAsia="ko-KR"/>
              </w:rPr>
            </w:pPr>
            <w:ins w:id="11257" w:author="임수환/책임연구원/차세대표준(연)ACS팀(suhwan.lim@lge.com)" w:date="2017-09-05T18:02:00Z">
              <w:r w:rsidRPr="00F500FE">
                <w:rPr>
                  <w:rFonts w:ascii="Arial" w:hAnsi="Arial" w:cs="Arial"/>
                  <w:color w:val="000000"/>
                  <w:sz w:val="18"/>
                  <w:szCs w:val="18"/>
                  <w:lang w:val="en-US" w:eastAsia="ko-KR"/>
                </w:rPr>
                <w:t>7240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58" w:author="임수환/책임연구원/차세대표준(연)ACS팀(suhwan.lim@lge.com)" w:date="2017-09-05T18:02:00Z"/>
                <w:rFonts w:ascii="Arial" w:hAnsi="Arial" w:cs="Arial"/>
                <w:color w:val="000000"/>
                <w:sz w:val="18"/>
                <w:szCs w:val="18"/>
                <w:lang w:val="en-US" w:eastAsia="ko-KR"/>
              </w:rPr>
            </w:pPr>
            <w:ins w:id="11259" w:author="임수환/책임연구원/차세대표준(연)ACS팀(suhwan.lim@lge.com)" w:date="2017-09-05T18:02:00Z">
              <w:r w:rsidRPr="00F500FE">
                <w:rPr>
                  <w:rFonts w:ascii="Arial" w:hAnsi="Arial" w:cs="Arial"/>
                  <w:color w:val="000000"/>
                  <w:sz w:val="18"/>
                  <w:szCs w:val="18"/>
                  <w:lang w:val="en-US" w:eastAsia="ko-KR"/>
                </w:rPr>
                <w:t>7560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60" w:author="임수환/책임연구원/차세대표준(연)ACS팀(suhwan.lim@lge.com)" w:date="2017-09-05T18:02:00Z"/>
                <w:rFonts w:ascii="Arial" w:hAnsi="Arial" w:cs="Arial"/>
                <w:color w:val="000000"/>
                <w:sz w:val="18"/>
                <w:szCs w:val="18"/>
                <w:lang w:val="en-US" w:eastAsia="ko-KR"/>
              </w:rPr>
            </w:pPr>
            <w:ins w:id="11261" w:author="임수환/책임연구원/차세대표준(연)ACS팀(suhwan.lim@lge.com)" w:date="2017-09-05T18:02:00Z">
              <w:r w:rsidRPr="00F500FE">
                <w:rPr>
                  <w:rFonts w:ascii="Arial" w:hAnsi="Arial" w:cs="Arial"/>
                  <w:color w:val="000000"/>
                  <w:sz w:val="18"/>
                  <w:szCs w:val="18"/>
                  <w:lang w:val="en-US" w:eastAsia="ko-KR"/>
                </w:rPr>
                <w:t>8720</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262" w:author="임수환/책임연구원/차세대표준(연)ACS팀(suhwan.lim@lge.com)" w:date="2017-09-05T18:02:00Z"/>
                <w:rFonts w:ascii="Arial" w:hAnsi="Arial" w:cs="Arial"/>
                <w:color w:val="000000"/>
                <w:sz w:val="18"/>
                <w:szCs w:val="18"/>
                <w:lang w:val="en-US" w:eastAsia="ko-KR"/>
              </w:rPr>
            </w:pPr>
            <w:ins w:id="11263" w:author="임수환/책임연구원/차세대표준(연)ACS팀(suhwan.lim@lge.com)" w:date="2017-09-05T18:02:00Z">
              <w:r w:rsidRPr="00F500FE">
                <w:rPr>
                  <w:rFonts w:ascii="Arial" w:hAnsi="Arial" w:cs="Arial"/>
                  <w:color w:val="000000"/>
                  <w:sz w:val="18"/>
                  <w:szCs w:val="18"/>
                  <w:lang w:val="en-US" w:eastAsia="ko-KR"/>
                </w:rPr>
                <w:t>9180</w:t>
              </w:r>
            </w:ins>
          </w:p>
        </w:tc>
      </w:tr>
      <w:tr w:rsidR="00E73A6F" w:rsidRPr="00F500FE" w:rsidTr="003F4FCA">
        <w:trPr>
          <w:trHeight w:val="510"/>
          <w:jc w:val="center"/>
          <w:ins w:id="11264"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265" w:author="임수환/책임연구원/차세대표준(연)ACS팀(suhwan.lim@lge.com)" w:date="2017-09-05T18:02:00Z"/>
                <w:rFonts w:ascii="Arial" w:hAnsi="Arial" w:cs="Arial"/>
                <w:color w:val="000000"/>
                <w:sz w:val="18"/>
                <w:szCs w:val="18"/>
                <w:lang w:val="en-US" w:eastAsia="ko-KR"/>
              </w:rPr>
            </w:pPr>
            <w:ins w:id="11266" w:author="임수환/책임연구원/차세대표준(연)ACS팀(suhwan.lim@lge.com)" w:date="2017-09-05T18:02:00Z">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C000"/>
            <w:vAlign w:val="center"/>
            <w:hideMark/>
          </w:tcPr>
          <w:p w:rsidR="00E73A6F" w:rsidRPr="00F500FE" w:rsidRDefault="00E73A6F" w:rsidP="003F4FCA">
            <w:pPr>
              <w:jc w:val="center"/>
              <w:rPr>
                <w:ins w:id="11267" w:author="임수환/책임연구원/차세대표준(연)ACS팀(suhwan.lim@lge.com)" w:date="2017-09-05T18:02:00Z"/>
                <w:rFonts w:ascii="Arial" w:hAnsi="Arial" w:cs="Arial"/>
                <w:color w:val="000000"/>
                <w:sz w:val="18"/>
                <w:szCs w:val="18"/>
                <w:lang w:val="en-US" w:eastAsia="ko-KR"/>
              </w:rPr>
            </w:pPr>
            <w:ins w:id="11268" w:author="임수환/책임연구원/차세대표준(연)ACS팀(suhwan.lim@lge.com)" w:date="2017-09-05T18:02:00Z">
              <w:r w:rsidRPr="00F500FE">
                <w:rPr>
                  <w:rFonts w:ascii="Arial" w:hAnsi="Arial" w:cs="Arial"/>
                  <w:color w:val="000000"/>
                  <w:sz w:val="18"/>
                  <w:szCs w:val="18"/>
                  <w:lang w:val="en-US" w:eastAsia="ko-KR"/>
                </w:rPr>
                <w:t>|3*fx_low – fy_high|</w:t>
              </w:r>
            </w:ins>
          </w:p>
        </w:tc>
        <w:tc>
          <w:tcPr>
            <w:tcW w:w="1880" w:type="dxa"/>
            <w:tcBorders>
              <w:top w:val="nil"/>
              <w:left w:val="nil"/>
              <w:bottom w:val="single" w:sz="4" w:space="0" w:color="auto"/>
              <w:right w:val="single" w:sz="4" w:space="0" w:color="auto"/>
            </w:tcBorders>
            <w:shd w:val="clear" w:color="000000" w:fill="FFC000"/>
            <w:vAlign w:val="center"/>
            <w:hideMark/>
          </w:tcPr>
          <w:p w:rsidR="00E73A6F" w:rsidRPr="00F500FE" w:rsidRDefault="00E73A6F" w:rsidP="003F4FCA">
            <w:pPr>
              <w:jc w:val="center"/>
              <w:rPr>
                <w:ins w:id="11269" w:author="임수환/책임연구원/차세대표준(연)ACS팀(suhwan.lim@lge.com)" w:date="2017-09-05T18:02:00Z"/>
                <w:rFonts w:ascii="Arial" w:hAnsi="Arial" w:cs="Arial"/>
                <w:color w:val="000000"/>
                <w:sz w:val="18"/>
                <w:szCs w:val="18"/>
                <w:lang w:val="en-US" w:eastAsia="ko-KR"/>
              </w:rPr>
            </w:pPr>
            <w:ins w:id="11270" w:author="임수환/책임연구원/차세대표준(연)ACS팀(suhwan.lim@lge.com)" w:date="2017-09-05T18:02:00Z">
              <w:r w:rsidRPr="00F500FE">
                <w:rPr>
                  <w:rFonts w:ascii="Arial" w:hAnsi="Arial" w:cs="Arial"/>
                  <w:color w:val="000000"/>
                  <w:sz w:val="18"/>
                  <w:szCs w:val="18"/>
                  <w:lang w:val="en-US" w:eastAsia="ko-KR"/>
                </w:rPr>
                <w:t>|3*fx_high – fy_low|</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71" w:author="임수환/책임연구원/차세대표준(연)ACS팀(suhwan.lim@lge.com)" w:date="2017-09-05T18:02:00Z"/>
                <w:rFonts w:ascii="Arial" w:hAnsi="Arial" w:cs="Arial"/>
                <w:color w:val="000000"/>
                <w:sz w:val="18"/>
                <w:szCs w:val="18"/>
                <w:lang w:val="en-US" w:eastAsia="ko-KR"/>
              </w:rPr>
            </w:pPr>
            <w:ins w:id="11272" w:author="임수환/책임연구원/차세대표준(연)ACS팀(suhwan.lim@lge.com)" w:date="2017-09-05T18:02:00Z">
              <w:r w:rsidRPr="00F500FE">
                <w:rPr>
                  <w:rFonts w:ascii="Arial" w:hAnsi="Arial" w:cs="Arial"/>
                  <w:color w:val="000000"/>
                  <w:sz w:val="18"/>
                  <w:szCs w:val="18"/>
                  <w:lang w:val="en-US" w:eastAsia="ko-KR"/>
                </w:rPr>
                <w:t>|3*fy_low – fx_high|</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273" w:author="임수환/책임연구원/차세대표준(연)ACS팀(suhwan.lim@lge.com)" w:date="2017-09-05T18:02:00Z"/>
                <w:rFonts w:ascii="Arial" w:hAnsi="Arial" w:cs="Arial"/>
                <w:color w:val="000000"/>
                <w:sz w:val="18"/>
                <w:szCs w:val="18"/>
                <w:lang w:val="en-US" w:eastAsia="ko-KR"/>
              </w:rPr>
            </w:pPr>
            <w:ins w:id="11274" w:author="임수환/책임연구원/차세대표준(연)ACS팀(suhwan.lim@lge.com)" w:date="2017-09-05T18:02:00Z">
              <w:r w:rsidRPr="00F500FE">
                <w:rPr>
                  <w:rFonts w:ascii="Arial" w:hAnsi="Arial" w:cs="Arial"/>
                  <w:color w:val="000000"/>
                  <w:sz w:val="18"/>
                  <w:szCs w:val="18"/>
                  <w:lang w:val="en-US" w:eastAsia="ko-KR"/>
                </w:rPr>
                <w:t>|3*fy_high – fx_low|</w:t>
              </w:r>
            </w:ins>
          </w:p>
        </w:tc>
      </w:tr>
      <w:tr w:rsidR="00E73A6F" w:rsidRPr="00F500FE" w:rsidTr="003F4FCA">
        <w:trPr>
          <w:trHeight w:val="495"/>
          <w:jc w:val="center"/>
          <w:ins w:id="11275"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276" w:author="임수환/책임연구원/차세대표준(연)ACS팀(suhwan.lim@lge.com)" w:date="2017-09-05T18:02:00Z"/>
                <w:rFonts w:ascii="Arial" w:hAnsi="Arial" w:cs="Arial"/>
                <w:color w:val="000000"/>
                <w:sz w:val="18"/>
                <w:szCs w:val="18"/>
                <w:lang w:val="en-US" w:eastAsia="ko-KR"/>
              </w:rPr>
            </w:pPr>
            <w:ins w:id="11277" w:author="임수환/책임연구원/차세대표준(연)ACS팀(suhwan.lim@lge.com)" w:date="2017-09-05T18:02: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C000"/>
            <w:vAlign w:val="center"/>
            <w:hideMark/>
          </w:tcPr>
          <w:p w:rsidR="00E73A6F" w:rsidRPr="00F500FE" w:rsidRDefault="00E73A6F" w:rsidP="003F4FCA">
            <w:pPr>
              <w:jc w:val="center"/>
              <w:rPr>
                <w:ins w:id="11278" w:author="임수환/책임연구원/차세대표준(연)ACS팀(suhwan.lim@lge.com)" w:date="2017-09-05T18:02:00Z"/>
                <w:rFonts w:ascii="Arial" w:hAnsi="Arial" w:cs="Arial"/>
                <w:color w:val="000000"/>
                <w:sz w:val="18"/>
                <w:szCs w:val="18"/>
                <w:lang w:val="en-US" w:eastAsia="ko-KR"/>
              </w:rPr>
            </w:pPr>
            <w:ins w:id="11279" w:author="임수환/책임연구원/차세대표준(연)ACS팀(suhwan.lim@lge.com)" w:date="2017-09-05T18:02:00Z">
              <w:r w:rsidRPr="00F500FE">
                <w:rPr>
                  <w:rFonts w:ascii="Arial" w:hAnsi="Arial" w:cs="Arial"/>
                  <w:color w:val="000000"/>
                  <w:sz w:val="18"/>
                  <w:szCs w:val="18"/>
                  <w:lang w:val="en-US" w:eastAsia="ko-KR"/>
                </w:rPr>
                <w:t>2160</w:t>
              </w:r>
            </w:ins>
          </w:p>
        </w:tc>
        <w:tc>
          <w:tcPr>
            <w:tcW w:w="1880" w:type="dxa"/>
            <w:tcBorders>
              <w:top w:val="nil"/>
              <w:left w:val="nil"/>
              <w:bottom w:val="single" w:sz="4" w:space="0" w:color="auto"/>
              <w:right w:val="single" w:sz="4" w:space="0" w:color="auto"/>
            </w:tcBorders>
            <w:shd w:val="clear" w:color="000000" w:fill="FFC000"/>
            <w:vAlign w:val="center"/>
            <w:hideMark/>
          </w:tcPr>
          <w:p w:rsidR="00E73A6F" w:rsidRPr="00F500FE" w:rsidRDefault="00E73A6F" w:rsidP="003F4FCA">
            <w:pPr>
              <w:jc w:val="center"/>
              <w:rPr>
                <w:ins w:id="11280" w:author="임수환/책임연구원/차세대표준(연)ACS팀(suhwan.lim@lge.com)" w:date="2017-09-05T18:02:00Z"/>
                <w:rFonts w:ascii="Arial" w:hAnsi="Arial" w:cs="Arial"/>
                <w:color w:val="000000"/>
                <w:sz w:val="18"/>
                <w:szCs w:val="18"/>
                <w:lang w:val="en-US" w:eastAsia="ko-KR"/>
              </w:rPr>
            </w:pPr>
            <w:ins w:id="11281" w:author="임수환/책임연구원/차세대표준(연)ACS팀(suhwan.lim@lge.com)" w:date="2017-09-05T18:02:00Z">
              <w:r w:rsidRPr="00F500FE">
                <w:rPr>
                  <w:rFonts w:ascii="Arial" w:hAnsi="Arial" w:cs="Arial"/>
                  <w:color w:val="000000"/>
                  <w:sz w:val="18"/>
                  <w:szCs w:val="18"/>
                  <w:lang w:val="en-US" w:eastAsia="ko-KR"/>
                </w:rPr>
                <w:t>2540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82" w:author="임수환/책임연구원/차세대표준(연)ACS팀(suhwan.lim@lge.com)" w:date="2017-09-05T18:02:00Z"/>
                <w:rFonts w:ascii="Arial" w:hAnsi="Arial" w:cs="Arial"/>
                <w:color w:val="000000"/>
                <w:sz w:val="18"/>
                <w:szCs w:val="18"/>
                <w:lang w:val="en-US" w:eastAsia="ko-KR"/>
              </w:rPr>
            </w:pPr>
            <w:ins w:id="11283" w:author="임수환/책임연구원/차세대표준(연)ACS팀(suhwan.lim@lge.com)" w:date="2017-09-05T18:02:00Z">
              <w:r w:rsidRPr="00F500FE">
                <w:rPr>
                  <w:rFonts w:ascii="Arial" w:hAnsi="Arial" w:cs="Arial"/>
                  <w:color w:val="000000"/>
                  <w:sz w:val="18"/>
                  <w:szCs w:val="18"/>
                  <w:lang w:val="en-US" w:eastAsia="ko-KR"/>
                </w:rPr>
                <w:t>8220</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284" w:author="임수환/책임연구원/차세대표준(연)ACS팀(suhwan.lim@lge.com)" w:date="2017-09-05T18:02:00Z"/>
                <w:rFonts w:ascii="Arial" w:hAnsi="Arial" w:cs="Arial"/>
                <w:color w:val="000000"/>
                <w:sz w:val="18"/>
                <w:szCs w:val="18"/>
                <w:lang w:val="en-US" w:eastAsia="ko-KR"/>
              </w:rPr>
            </w:pPr>
            <w:ins w:id="11285" w:author="임수환/책임연구원/차세대표준(연)ACS팀(suhwan.lim@lge.com)" w:date="2017-09-05T18:02:00Z">
              <w:r w:rsidRPr="00F500FE">
                <w:rPr>
                  <w:rFonts w:ascii="Arial" w:hAnsi="Arial" w:cs="Arial"/>
                  <w:color w:val="000000"/>
                  <w:sz w:val="18"/>
                  <w:szCs w:val="18"/>
                  <w:lang w:val="en-US" w:eastAsia="ko-KR"/>
                </w:rPr>
                <w:t>8880</w:t>
              </w:r>
            </w:ins>
          </w:p>
        </w:tc>
      </w:tr>
      <w:tr w:rsidR="00E73A6F" w:rsidRPr="00F500FE" w:rsidTr="003F4FCA">
        <w:trPr>
          <w:trHeight w:val="525"/>
          <w:jc w:val="center"/>
          <w:ins w:id="11286"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287" w:author="임수환/책임연구원/차세대표준(연)ACS팀(suhwan.lim@lge.com)" w:date="2017-09-05T18:02:00Z"/>
                <w:rFonts w:ascii="Arial" w:hAnsi="Arial" w:cs="Arial"/>
                <w:color w:val="000000"/>
                <w:sz w:val="18"/>
                <w:szCs w:val="18"/>
                <w:lang w:val="en-US" w:eastAsia="ko-KR"/>
              </w:rPr>
            </w:pPr>
            <w:ins w:id="11288" w:author="임수환/책임연구원/차세대표준(연)ACS팀(suhwan.lim@lge.com)" w:date="2017-09-05T18:02:00Z">
              <w:r w:rsidRPr="00F500FE">
                <w:rPr>
                  <w:rFonts w:ascii="Arial" w:hAnsi="Arial" w:cs="Arial"/>
                  <w:color w:val="000000"/>
                  <w:sz w:val="18"/>
                  <w:szCs w:val="18"/>
                  <w:lang w:val="en-US" w:eastAsia="ko-KR"/>
                </w:rPr>
                <w:lastRenderedPageBreak/>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89" w:author="임수환/책임연구원/차세대표준(연)ACS팀(suhwan.lim@lge.com)" w:date="2017-09-05T18:02:00Z"/>
                <w:rFonts w:ascii="Arial" w:hAnsi="Arial" w:cs="Arial"/>
                <w:color w:val="000000"/>
                <w:sz w:val="18"/>
                <w:szCs w:val="18"/>
                <w:lang w:val="en-US" w:eastAsia="ko-KR"/>
              </w:rPr>
            </w:pPr>
            <w:ins w:id="11290" w:author="임수환/책임연구원/차세대표준(연)ACS팀(suhwan.lim@lge.com)" w:date="2017-09-05T18:02:00Z">
              <w:r w:rsidRPr="00F500FE">
                <w:rPr>
                  <w:rFonts w:ascii="Arial" w:hAnsi="Arial" w:cs="Arial"/>
                  <w:color w:val="000000"/>
                  <w:sz w:val="18"/>
                  <w:szCs w:val="18"/>
                  <w:lang w:val="en-US" w:eastAsia="ko-KR"/>
                </w:rPr>
                <w:t>|3*fx_low + fy_low|</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91" w:author="임수환/책임연구원/차세대표준(연)ACS팀(suhwan.lim@lge.com)" w:date="2017-09-05T18:02:00Z"/>
                <w:rFonts w:ascii="Arial" w:hAnsi="Arial" w:cs="Arial"/>
                <w:color w:val="000000"/>
                <w:sz w:val="18"/>
                <w:szCs w:val="18"/>
                <w:lang w:val="en-US" w:eastAsia="ko-KR"/>
              </w:rPr>
            </w:pPr>
            <w:ins w:id="11292" w:author="임수환/책임연구원/차세대표준(연)ACS팀(suhwan.lim@lge.com)" w:date="2017-09-05T18:02:00Z">
              <w:r w:rsidRPr="00F500FE">
                <w:rPr>
                  <w:rFonts w:ascii="Arial" w:hAnsi="Arial" w:cs="Arial"/>
                  <w:color w:val="000000"/>
                  <w:sz w:val="18"/>
                  <w:szCs w:val="18"/>
                  <w:lang w:val="en-US" w:eastAsia="ko-KR"/>
                </w:rPr>
                <w:t>|3*fx_high + fy_high|</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293" w:author="임수환/책임연구원/차세대표준(연)ACS팀(suhwan.lim@lge.com)" w:date="2017-09-05T18:02:00Z"/>
                <w:rFonts w:ascii="Arial" w:hAnsi="Arial" w:cs="Arial"/>
                <w:color w:val="000000"/>
                <w:sz w:val="18"/>
                <w:szCs w:val="18"/>
                <w:lang w:val="en-US" w:eastAsia="ko-KR"/>
              </w:rPr>
            </w:pPr>
            <w:ins w:id="11294" w:author="임수환/책임연구원/차세대표준(연)ACS팀(suhwan.lim@lge.com)" w:date="2017-09-05T18:02:00Z">
              <w:r w:rsidRPr="00F500FE">
                <w:rPr>
                  <w:rFonts w:ascii="Arial" w:hAnsi="Arial" w:cs="Arial"/>
                  <w:color w:val="000000"/>
                  <w:sz w:val="18"/>
                  <w:szCs w:val="18"/>
                  <w:lang w:val="en-US" w:eastAsia="ko-KR"/>
                </w:rPr>
                <w:t>|3*fy_low + fx_low|</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295" w:author="임수환/책임연구원/차세대표준(연)ACS팀(suhwan.lim@lge.com)" w:date="2017-09-05T18:02:00Z"/>
                <w:rFonts w:ascii="Arial" w:hAnsi="Arial" w:cs="Arial"/>
                <w:color w:val="000000"/>
                <w:sz w:val="18"/>
                <w:szCs w:val="18"/>
                <w:lang w:val="en-US" w:eastAsia="ko-KR"/>
              </w:rPr>
            </w:pPr>
            <w:ins w:id="11296" w:author="임수환/책임연구원/차세대표준(연)ACS팀(suhwan.lim@lge.com)" w:date="2017-09-05T18:02:00Z">
              <w:r w:rsidRPr="00F500FE">
                <w:rPr>
                  <w:rFonts w:ascii="Arial" w:hAnsi="Arial" w:cs="Arial"/>
                  <w:color w:val="000000"/>
                  <w:sz w:val="18"/>
                  <w:szCs w:val="18"/>
                  <w:lang w:val="en-US" w:eastAsia="ko-KR"/>
                </w:rPr>
                <w:t>|3*fy_high + fx_high|</w:t>
              </w:r>
            </w:ins>
          </w:p>
        </w:tc>
      </w:tr>
      <w:tr w:rsidR="00E73A6F" w:rsidRPr="00F500FE" w:rsidTr="003F4FCA">
        <w:trPr>
          <w:trHeight w:val="480"/>
          <w:jc w:val="center"/>
          <w:ins w:id="11297"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298" w:author="임수환/책임연구원/차세대표준(연)ACS팀(suhwan.lim@lge.com)" w:date="2017-09-05T18:02:00Z"/>
                <w:rFonts w:ascii="Arial" w:hAnsi="Arial" w:cs="Arial"/>
                <w:color w:val="000000"/>
                <w:sz w:val="18"/>
                <w:szCs w:val="18"/>
                <w:lang w:val="en-US" w:eastAsia="ko-KR"/>
              </w:rPr>
            </w:pPr>
            <w:ins w:id="11299" w:author="임수환/책임연구원/차세대표준(연)ACS팀(suhwan.lim@lge.com)" w:date="2017-09-05T18:02: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00" w:author="임수환/책임연구원/차세대표준(연)ACS팀(suhwan.lim@lge.com)" w:date="2017-09-05T18:02:00Z"/>
                <w:rFonts w:ascii="Arial" w:hAnsi="Arial" w:cs="Arial"/>
                <w:color w:val="000000"/>
                <w:sz w:val="18"/>
                <w:szCs w:val="18"/>
                <w:lang w:val="en-US" w:eastAsia="ko-KR"/>
              </w:rPr>
            </w:pPr>
            <w:ins w:id="11301" w:author="임수환/책임연구원/차세대표준(연)ACS팀(suhwan.lim@lge.com)" w:date="2017-09-05T18:02:00Z">
              <w:r w:rsidRPr="00F500FE">
                <w:rPr>
                  <w:rFonts w:ascii="Arial" w:hAnsi="Arial" w:cs="Arial"/>
                  <w:color w:val="000000"/>
                  <w:sz w:val="18"/>
                  <w:szCs w:val="18"/>
                  <w:lang w:val="en-US" w:eastAsia="ko-KR"/>
                </w:rPr>
                <w:t>9160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02" w:author="임수환/책임연구원/차세대표준(연)ACS팀(suhwan.lim@lge.com)" w:date="2017-09-05T18:02:00Z"/>
                <w:rFonts w:ascii="Arial" w:hAnsi="Arial" w:cs="Arial"/>
                <w:color w:val="000000"/>
                <w:sz w:val="18"/>
                <w:szCs w:val="18"/>
                <w:lang w:val="en-US" w:eastAsia="ko-KR"/>
              </w:rPr>
            </w:pPr>
            <w:ins w:id="11303" w:author="임수환/책임연구원/차세대표준(연)ACS팀(suhwan.lim@lge.com)" w:date="2017-09-05T18:02:00Z">
              <w:r w:rsidRPr="00F500FE">
                <w:rPr>
                  <w:rFonts w:ascii="Arial" w:hAnsi="Arial" w:cs="Arial"/>
                  <w:color w:val="000000"/>
                  <w:sz w:val="18"/>
                  <w:szCs w:val="18"/>
                  <w:lang w:val="en-US" w:eastAsia="ko-KR"/>
                </w:rPr>
                <w:t>9540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304" w:author="임수환/책임연구원/차세대표준(연)ACS팀(suhwan.lim@lge.com)" w:date="2017-09-05T18:02:00Z"/>
                <w:rFonts w:ascii="Arial" w:hAnsi="Arial" w:cs="Arial"/>
                <w:color w:val="000000"/>
                <w:sz w:val="18"/>
                <w:szCs w:val="18"/>
                <w:lang w:val="en-US" w:eastAsia="ko-KR"/>
              </w:rPr>
            </w:pPr>
            <w:ins w:id="11305" w:author="임수환/책임연구원/차세대표준(연)ACS팀(suhwan.lim@lge.com)" w:date="2017-09-05T18:02:00Z">
              <w:r w:rsidRPr="00F500FE">
                <w:rPr>
                  <w:rFonts w:ascii="Arial" w:hAnsi="Arial" w:cs="Arial"/>
                  <w:color w:val="000000"/>
                  <w:sz w:val="18"/>
                  <w:szCs w:val="18"/>
                  <w:lang w:val="en-US" w:eastAsia="ko-KR"/>
                </w:rPr>
                <w:t>12120</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306" w:author="임수환/책임연구원/차세대표준(연)ACS팀(suhwan.lim@lge.com)" w:date="2017-09-05T18:02:00Z"/>
                <w:rFonts w:ascii="Arial" w:hAnsi="Arial" w:cs="Arial"/>
                <w:color w:val="000000"/>
                <w:sz w:val="18"/>
                <w:szCs w:val="18"/>
                <w:lang w:val="en-US" w:eastAsia="ko-KR"/>
              </w:rPr>
            </w:pPr>
            <w:ins w:id="11307" w:author="임수환/책임연구원/차세대표준(연)ACS팀(suhwan.lim@lge.com)" w:date="2017-09-05T18:02:00Z">
              <w:r w:rsidRPr="00F500FE">
                <w:rPr>
                  <w:rFonts w:ascii="Arial" w:hAnsi="Arial" w:cs="Arial"/>
                  <w:color w:val="000000"/>
                  <w:sz w:val="18"/>
                  <w:szCs w:val="18"/>
                  <w:lang w:val="en-US" w:eastAsia="ko-KR"/>
                </w:rPr>
                <w:t>12780</w:t>
              </w:r>
            </w:ins>
          </w:p>
        </w:tc>
      </w:tr>
      <w:tr w:rsidR="00E73A6F" w:rsidRPr="00F500FE" w:rsidTr="003F4FCA">
        <w:trPr>
          <w:trHeight w:val="510"/>
          <w:jc w:val="center"/>
          <w:ins w:id="11308"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309" w:author="임수환/책임연구원/차세대표준(연)ACS팀(suhwan.lim@lge.com)" w:date="2017-09-05T18:02:00Z"/>
                <w:rFonts w:ascii="Arial" w:hAnsi="Arial" w:cs="Arial"/>
                <w:color w:val="000000"/>
                <w:sz w:val="18"/>
                <w:szCs w:val="18"/>
                <w:lang w:val="en-US" w:eastAsia="ko-KR"/>
              </w:rPr>
            </w:pPr>
            <w:ins w:id="11310" w:author="임수환/책임연구원/차세대표준(연)ACS팀(suhwan.lim@lge.com)" w:date="2017-09-05T18:02:00Z">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11" w:author="임수환/책임연구원/차세대표준(연)ACS팀(suhwan.lim@lge.com)" w:date="2017-09-05T18:02:00Z"/>
                <w:rFonts w:ascii="Arial" w:hAnsi="Arial" w:cs="Arial"/>
                <w:color w:val="000000"/>
                <w:sz w:val="18"/>
                <w:szCs w:val="18"/>
                <w:lang w:val="en-US" w:eastAsia="ko-KR"/>
              </w:rPr>
            </w:pPr>
            <w:ins w:id="11312" w:author="임수환/책임연구원/차세대표준(연)ACS팀(suhwan.lim@lge.com)" w:date="2017-09-05T18:02:00Z">
              <w:r w:rsidRPr="00F500FE">
                <w:rPr>
                  <w:rFonts w:ascii="Arial" w:hAnsi="Arial" w:cs="Arial"/>
                  <w:color w:val="000000"/>
                  <w:sz w:val="18"/>
                  <w:szCs w:val="18"/>
                  <w:lang w:val="en-US" w:eastAsia="ko-KR"/>
                </w:rPr>
                <w:t>|2*fx_low – 2*fy_high|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13" w:author="임수환/책임연구원/차세대표준(연)ACS팀(suhwan.lim@lge.com)" w:date="2017-09-05T18:02:00Z"/>
                <w:rFonts w:ascii="Arial" w:hAnsi="Arial" w:cs="Arial"/>
                <w:color w:val="000000"/>
                <w:sz w:val="18"/>
                <w:szCs w:val="18"/>
                <w:lang w:val="en-US" w:eastAsia="ko-KR"/>
              </w:rPr>
            </w:pPr>
            <w:ins w:id="11314" w:author="임수환/책임연구원/차세대표준(연)ACS팀(suhwan.lim@lge.com)" w:date="2017-09-05T18:02:00Z">
              <w:r w:rsidRPr="00F500FE">
                <w:rPr>
                  <w:rFonts w:ascii="Arial" w:hAnsi="Arial" w:cs="Arial"/>
                  <w:color w:val="000000"/>
                  <w:sz w:val="18"/>
                  <w:szCs w:val="18"/>
                  <w:lang w:val="en-US" w:eastAsia="ko-KR"/>
                </w:rPr>
                <w:t>|2*fx_high – 2*fy_low|</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315" w:author="임수환/책임연구원/차세대표준(연)ACS팀(suhwan.lim@lge.com)" w:date="2017-09-05T18:02:00Z"/>
                <w:rFonts w:ascii="Arial" w:hAnsi="Arial" w:cs="Arial"/>
                <w:color w:val="000000"/>
                <w:sz w:val="18"/>
                <w:szCs w:val="18"/>
                <w:lang w:val="en-US" w:eastAsia="ko-KR"/>
              </w:rPr>
            </w:pPr>
            <w:ins w:id="11316" w:author="임수환/책임연구원/차세대표준(연)ACS팀(suhwan.lim@lge.com)" w:date="2017-09-05T18:02:00Z">
              <w:r w:rsidRPr="00F500FE">
                <w:rPr>
                  <w:rFonts w:ascii="Arial" w:hAnsi="Arial" w:cs="Arial"/>
                  <w:color w:val="000000"/>
                  <w:sz w:val="18"/>
                  <w:szCs w:val="18"/>
                  <w:lang w:val="en-US" w:eastAsia="ko-KR"/>
                </w:rPr>
                <w:t>|2*fx_low + 2*fy_low|</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317" w:author="임수환/책임연구원/차세대표준(연)ACS팀(suhwan.lim@lge.com)" w:date="2017-09-05T18:02:00Z"/>
                <w:rFonts w:ascii="Arial" w:hAnsi="Arial" w:cs="Arial"/>
                <w:color w:val="000000"/>
                <w:sz w:val="18"/>
                <w:szCs w:val="18"/>
                <w:lang w:val="en-US" w:eastAsia="ko-KR"/>
              </w:rPr>
            </w:pPr>
            <w:ins w:id="11318" w:author="임수환/책임연구원/차세대표준(연)ACS팀(suhwan.lim@lge.com)" w:date="2017-09-05T18:02:00Z">
              <w:r w:rsidRPr="00F500FE">
                <w:rPr>
                  <w:rFonts w:ascii="Arial" w:hAnsi="Arial" w:cs="Arial"/>
                  <w:color w:val="000000"/>
                  <w:sz w:val="18"/>
                  <w:szCs w:val="18"/>
                  <w:lang w:val="en-US" w:eastAsia="ko-KR"/>
                </w:rPr>
                <w:t>|2*fx_high + 2*fy_high|</w:t>
              </w:r>
            </w:ins>
          </w:p>
        </w:tc>
      </w:tr>
      <w:tr w:rsidR="00E73A6F" w:rsidRPr="00F500FE" w:rsidTr="003F4FCA">
        <w:trPr>
          <w:trHeight w:val="480"/>
          <w:jc w:val="center"/>
          <w:ins w:id="11319"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320" w:author="임수환/책임연구원/차세대표준(연)ACS팀(suhwan.lim@lge.com)" w:date="2017-09-05T18:02:00Z"/>
                <w:rFonts w:ascii="Arial" w:hAnsi="Arial" w:cs="Arial"/>
                <w:color w:val="000000"/>
                <w:sz w:val="18"/>
                <w:szCs w:val="18"/>
                <w:lang w:val="en-US" w:eastAsia="ko-KR"/>
              </w:rPr>
            </w:pPr>
            <w:ins w:id="11321" w:author="임수환/책임연구원/차세대표준(연)ACS팀(suhwan.lim@lge.com)" w:date="2017-09-05T18:02: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22" w:author="임수환/책임연구원/차세대표준(연)ACS팀(suhwan.lim@lge.com)" w:date="2017-09-05T18:02:00Z"/>
                <w:rFonts w:ascii="Arial" w:hAnsi="Arial" w:cs="Arial"/>
                <w:color w:val="000000"/>
                <w:sz w:val="18"/>
                <w:szCs w:val="18"/>
                <w:lang w:val="en-US" w:eastAsia="ko-KR"/>
              </w:rPr>
            </w:pPr>
            <w:ins w:id="11323" w:author="임수환/책임연구원/차세대표준(연)ACS팀(suhwan.lim@lge.com)" w:date="2017-09-05T18:02:00Z">
              <w:r w:rsidRPr="00F500FE">
                <w:rPr>
                  <w:rFonts w:ascii="Arial" w:hAnsi="Arial" w:cs="Arial"/>
                  <w:color w:val="000000"/>
                  <w:sz w:val="18"/>
                  <w:szCs w:val="18"/>
                  <w:lang w:val="en-US" w:eastAsia="ko-KR"/>
                </w:rPr>
                <w:t>3360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24" w:author="임수환/책임연구원/차세대표준(연)ACS팀(suhwan.lim@lge.com)" w:date="2017-09-05T18:02:00Z"/>
                <w:rFonts w:ascii="Arial" w:hAnsi="Arial" w:cs="Arial"/>
                <w:color w:val="000000"/>
                <w:sz w:val="18"/>
                <w:szCs w:val="18"/>
                <w:lang w:val="en-US" w:eastAsia="ko-KR"/>
              </w:rPr>
            </w:pPr>
            <w:ins w:id="11325" w:author="임수환/책임연구원/차세대표준(연)ACS팀(suhwan.lim@lge.com)" w:date="2017-09-05T18:02:00Z">
              <w:r w:rsidRPr="00F500FE">
                <w:rPr>
                  <w:rFonts w:ascii="Arial" w:hAnsi="Arial" w:cs="Arial"/>
                  <w:color w:val="000000"/>
                  <w:sz w:val="18"/>
                  <w:szCs w:val="18"/>
                  <w:lang w:val="en-US" w:eastAsia="ko-KR"/>
                </w:rPr>
                <w:t>2840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326" w:author="임수환/책임연구원/차세대표준(연)ACS팀(suhwan.lim@lge.com)" w:date="2017-09-05T18:02:00Z"/>
                <w:rFonts w:ascii="Arial" w:hAnsi="Arial" w:cs="Arial"/>
                <w:color w:val="000000"/>
                <w:sz w:val="18"/>
                <w:szCs w:val="18"/>
                <w:lang w:val="en-US" w:eastAsia="ko-KR"/>
              </w:rPr>
            </w:pPr>
            <w:ins w:id="11327" w:author="임수환/책임연구원/차세대표준(연)ACS팀(suhwan.lim@lge.com)" w:date="2017-09-05T18:02:00Z">
              <w:r w:rsidRPr="00F500FE">
                <w:rPr>
                  <w:rFonts w:ascii="Arial" w:hAnsi="Arial" w:cs="Arial"/>
                  <w:color w:val="000000"/>
                  <w:sz w:val="18"/>
                  <w:szCs w:val="18"/>
                  <w:lang w:val="en-US" w:eastAsia="ko-KR"/>
                </w:rPr>
                <w:t>10640</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328" w:author="임수환/책임연구원/차세대표준(연)ACS팀(suhwan.lim@lge.com)" w:date="2017-09-05T18:02:00Z"/>
                <w:rFonts w:ascii="Arial" w:hAnsi="Arial" w:cs="Arial"/>
                <w:color w:val="000000"/>
                <w:sz w:val="18"/>
                <w:szCs w:val="18"/>
                <w:lang w:val="en-US" w:eastAsia="ko-KR"/>
              </w:rPr>
            </w:pPr>
            <w:ins w:id="11329" w:author="임수환/책임연구원/차세대표준(연)ACS팀(suhwan.lim@lge.com)" w:date="2017-09-05T18:02:00Z">
              <w:r w:rsidRPr="00F500FE">
                <w:rPr>
                  <w:rFonts w:ascii="Arial" w:hAnsi="Arial" w:cs="Arial"/>
                  <w:color w:val="000000"/>
                  <w:sz w:val="18"/>
                  <w:szCs w:val="18"/>
                  <w:lang w:val="en-US" w:eastAsia="ko-KR"/>
                </w:rPr>
                <w:t>11160</w:t>
              </w:r>
            </w:ins>
          </w:p>
        </w:tc>
      </w:tr>
      <w:tr w:rsidR="00E73A6F" w:rsidRPr="00F500FE" w:rsidTr="003F4FCA">
        <w:trPr>
          <w:trHeight w:val="420"/>
          <w:jc w:val="center"/>
          <w:ins w:id="11330"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331" w:author="임수환/책임연구원/차세대표준(연)ACS팀(suhwan.lim@lge.com)" w:date="2017-09-05T18:02:00Z"/>
                <w:rFonts w:ascii="Arial" w:hAnsi="Arial" w:cs="Arial"/>
                <w:color w:val="000000"/>
                <w:sz w:val="18"/>
                <w:szCs w:val="18"/>
                <w:lang w:val="en-US" w:eastAsia="ko-KR"/>
              </w:rPr>
            </w:pPr>
            <w:ins w:id="11332" w:author="임수환/책임연구원/차세대표준(연)ACS팀(suhwan.lim@lge.com)" w:date="2017-09-05T18:02: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33" w:author="임수환/책임연구원/차세대표준(연)ACS팀(suhwan.lim@lge.com)" w:date="2017-09-05T18:02:00Z"/>
                <w:rFonts w:ascii="Arial" w:hAnsi="Arial" w:cs="Arial"/>
                <w:color w:val="000000"/>
                <w:sz w:val="18"/>
                <w:szCs w:val="18"/>
                <w:lang w:val="en-US" w:eastAsia="ko-KR"/>
              </w:rPr>
            </w:pPr>
            <w:ins w:id="11334" w:author="임수환/책임연구원/차세대표준(연)ACS팀(suhwan.lim@lge.com)" w:date="2017-09-05T18:02:00Z">
              <w:r w:rsidRPr="00F500FE">
                <w:rPr>
                  <w:rFonts w:ascii="Arial" w:hAnsi="Arial" w:cs="Arial"/>
                  <w:color w:val="000000"/>
                  <w:sz w:val="18"/>
                  <w:szCs w:val="18"/>
                  <w:lang w:val="en-US" w:eastAsia="ko-KR"/>
                </w:rPr>
                <w:t xml:space="preserve">|fx_low – 4*fy_high| </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35" w:author="임수환/책임연구원/차세대표준(연)ACS팀(suhwan.lim@lge.com)" w:date="2017-09-05T18:02:00Z"/>
                <w:rFonts w:ascii="Arial" w:hAnsi="Arial" w:cs="Arial"/>
                <w:color w:val="000000"/>
                <w:sz w:val="18"/>
                <w:szCs w:val="18"/>
                <w:lang w:val="en-US" w:eastAsia="ko-KR"/>
              </w:rPr>
            </w:pPr>
            <w:ins w:id="11336" w:author="임수환/책임연구원/차세대표준(연)ACS팀(suhwan.lim@lge.com)" w:date="2017-09-05T18:02:00Z">
              <w:r w:rsidRPr="00F500FE">
                <w:rPr>
                  <w:rFonts w:ascii="Arial" w:hAnsi="Arial" w:cs="Arial"/>
                  <w:color w:val="000000"/>
                  <w:sz w:val="18"/>
                  <w:szCs w:val="18"/>
                  <w:lang w:val="en-US" w:eastAsia="ko-KR"/>
                </w:rPr>
                <w:t>|fx_high – 4*fy_low|</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337" w:author="임수환/책임연구원/차세대표준(연)ACS팀(suhwan.lim@lge.com)" w:date="2017-09-05T18:02:00Z"/>
                <w:rFonts w:ascii="Arial" w:hAnsi="Arial" w:cs="Arial"/>
                <w:color w:val="000000"/>
                <w:sz w:val="18"/>
                <w:szCs w:val="18"/>
                <w:lang w:val="en-US" w:eastAsia="ko-KR"/>
              </w:rPr>
            </w:pPr>
            <w:ins w:id="11338" w:author="임수환/책임연구원/차세대표준(연)ACS팀(suhwan.lim@lge.com)" w:date="2017-09-05T18:02:00Z">
              <w:r w:rsidRPr="00F500FE">
                <w:rPr>
                  <w:rFonts w:ascii="Arial" w:hAnsi="Arial" w:cs="Arial"/>
                  <w:color w:val="000000"/>
                  <w:sz w:val="18"/>
                  <w:szCs w:val="18"/>
                  <w:lang w:val="en-US" w:eastAsia="ko-KR"/>
                </w:rPr>
                <w:t>|fy_low – 4*fx_high|</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339" w:author="임수환/책임연구원/차세대표준(연)ACS팀(suhwan.lim@lge.com)" w:date="2017-09-05T18:02:00Z"/>
                <w:rFonts w:ascii="Arial" w:hAnsi="Arial" w:cs="Arial"/>
                <w:color w:val="000000"/>
                <w:sz w:val="18"/>
                <w:szCs w:val="18"/>
                <w:lang w:val="en-US" w:eastAsia="ko-KR"/>
              </w:rPr>
            </w:pPr>
            <w:ins w:id="11340" w:author="임수환/책임연구원/차세대표준(연)ACS팀(suhwan.lim@lge.com)" w:date="2017-09-05T18:02:00Z">
              <w:r w:rsidRPr="00F500FE">
                <w:rPr>
                  <w:rFonts w:ascii="Arial" w:hAnsi="Arial" w:cs="Arial"/>
                  <w:color w:val="000000"/>
                  <w:sz w:val="18"/>
                  <w:szCs w:val="18"/>
                  <w:lang w:val="en-US" w:eastAsia="ko-KR"/>
                </w:rPr>
                <w:t>|fy_high – 4*fx_low|</w:t>
              </w:r>
            </w:ins>
          </w:p>
        </w:tc>
      </w:tr>
      <w:tr w:rsidR="00E73A6F" w:rsidRPr="00F500FE" w:rsidTr="003F4FCA">
        <w:trPr>
          <w:trHeight w:val="495"/>
          <w:jc w:val="center"/>
          <w:ins w:id="11341"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342" w:author="임수환/책임연구원/차세대표준(연)ACS팀(suhwan.lim@lge.com)" w:date="2017-09-05T18:02:00Z"/>
                <w:rFonts w:ascii="Arial" w:hAnsi="Arial" w:cs="Arial"/>
                <w:color w:val="000000"/>
                <w:sz w:val="18"/>
                <w:szCs w:val="18"/>
                <w:lang w:val="en-US" w:eastAsia="ko-KR"/>
              </w:rPr>
            </w:pPr>
            <w:ins w:id="11343" w:author="임수환/책임연구원/차세대표준(연)ACS팀(suhwan.lim@lge.com)" w:date="2017-09-05T18:02: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44" w:author="임수환/책임연구원/차세대표준(연)ACS팀(suhwan.lim@lge.com)" w:date="2017-09-05T18:02:00Z"/>
                <w:rFonts w:ascii="Arial" w:hAnsi="Arial" w:cs="Arial"/>
                <w:color w:val="000000"/>
                <w:sz w:val="18"/>
                <w:szCs w:val="18"/>
                <w:lang w:val="en-US" w:eastAsia="ko-KR"/>
              </w:rPr>
            </w:pPr>
            <w:ins w:id="11345" w:author="임수환/책임연구원/차세대표준(연)ACS팀(suhwan.lim@lge.com)" w:date="2017-09-05T18:02:00Z">
              <w:r w:rsidRPr="00F500FE">
                <w:rPr>
                  <w:rFonts w:ascii="Arial" w:hAnsi="Arial" w:cs="Arial"/>
                  <w:color w:val="000000"/>
                  <w:sz w:val="18"/>
                  <w:szCs w:val="18"/>
                  <w:lang w:val="en-US" w:eastAsia="ko-KR"/>
                </w:rPr>
                <w:t>12480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46" w:author="임수환/책임연구원/차세대표준(연)ACS팀(suhwan.lim@lge.com)" w:date="2017-09-05T18:02:00Z"/>
                <w:rFonts w:ascii="Arial" w:hAnsi="Arial" w:cs="Arial"/>
                <w:color w:val="000000"/>
                <w:sz w:val="18"/>
                <w:szCs w:val="18"/>
                <w:lang w:val="en-US" w:eastAsia="ko-KR"/>
              </w:rPr>
            </w:pPr>
            <w:ins w:id="11347" w:author="임수환/책임연구원/차세대표준(연)ACS팀(suhwan.lim@lge.com)" w:date="2017-09-05T18:02:00Z">
              <w:r w:rsidRPr="00F500FE">
                <w:rPr>
                  <w:rFonts w:ascii="Arial" w:hAnsi="Arial" w:cs="Arial"/>
                  <w:color w:val="000000"/>
                  <w:sz w:val="18"/>
                  <w:szCs w:val="18"/>
                  <w:lang w:val="en-US" w:eastAsia="ko-KR"/>
                </w:rPr>
                <w:t>11620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348" w:author="임수환/책임연구원/차세대표준(연)ACS팀(suhwan.lim@lge.com)" w:date="2017-09-05T18:02:00Z"/>
                <w:rFonts w:ascii="Arial" w:hAnsi="Arial" w:cs="Arial"/>
                <w:color w:val="000000"/>
                <w:sz w:val="18"/>
                <w:szCs w:val="18"/>
                <w:lang w:val="en-US" w:eastAsia="ko-KR"/>
              </w:rPr>
            </w:pPr>
            <w:ins w:id="11349" w:author="임수환/책임연구원/차세대표준(연)ACS팀(suhwan.lim@lge.com)" w:date="2017-09-05T18:02:00Z">
              <w:r w:rsidRPr="00F500FE">
                <w:rPr>
                  <w:rFonts w:ascii="Arial" w:hAnsi="Arial" w:cs="Arial"/>
                  <w:color w:val="000000"/>
                  <w:sz w:val="18"/>
                  <w:szCs w:val="18"/>
                  <w:lang w:val="en-US" w:eastAsia="ko-KR"/>
                </w:rPr>
                <w:t>4520</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350" w:author="임수환/책임연구원/차세대표준(연)ACS팀(suhwan.lim@lge.com)" w:date="2017-09-05T18:02:00Z"/>
                <w:rFonts w:ascii="Arial" w:hAnsi="Arial" w:cs="Arial"/>
                <w:color w:val="000000"/>
                <w:sz w:val="18"/>
                <w:szCs w:val="18"/>
                <w:lang w:val="en-US" w:eastAsia="ko-KR"/>
              </w:rPr>
            </w:pPr>
            <w:ins w:id="11351" w:author="임수환/책임연구원/차세대표준(연)ACS팀(suhwan.lim@lge.com)" w:date="2017-09-05T18:02:00Z">
              <w:r w:rsidRPr="00F500FE">
                <w:rPr>
                  <w:rFonts w:ascii="Arial" w:hAnsi="Arial" w:cs="Arial"/>
                  <w:color w:val="000000"/>
                  <w:sz w:val="18"/>
                  <w:szCs w:val="18"/>
                  <w:lang w:val="en-US" w:eastAsia="ko-KR"/>
                </w:rPr>
                <w:t>4080</w:t>
              </w:r>
            </w:ins>
          </w:p>
        </w:tc>
      </w:tr>
      <w:tr w:rsidR="00E73A6F" w:rsidRPr="00F500FE" w:rsidTr="003F4FCA">
        <w:trPr>
          <w:trHeight w:val="510"/>
          <w:jc w:val="center"/>
          <w:ins w:id="11352"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353" w:author="임수환/책임연구원/차세대표준(연)ACS팀(suhwan.lim@lge.com)" w:date="2017-09-05T18:02:00Z"/>
                <w:rFonts w:ascii="Arial" w:hAnsi="Arial" w:cs="Arial"/>
                <w:color w:val="000000"/>
                <w:sz w:val="18"/>
                <w:szCs w:val="18"/>
                <w:lang w:val="en-US" w:eastAsia="ko-KR"/>
              </w:rPr>
            </w:pPr>
            <w:ins w:id="11354" w:author="임수환/책임연구원/차세대표준(연)ACS팀(suhwan.lim@lge.com)" w:date="2017-09-05T18:02: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355" w:author="임수환/책임연구원/차세대표준(연)ACS팀(suhwan.lim@lge.com)" w:date="2017-09-05T18:02:00Z"/>
                <w:rFonts w:ascii="Arial" w:hAnsi="Arial" w:cs="Arial"/>
                <w:color w:val="000000"/>
                <w:sz w:val="18"/>
                <w:szCs w:val="18"/>
                <w:lang w:val="en-US" w:eastAsia="ko-KR"/>
              </w:rPr>
            </w:pPr>
            <w:ins w:id="11356" w:author="임수환/책임연구원/차세대표준(연)ACS팀(suhwan.lim@lge.com)" w:date="2017-09-05T18:02:00Z">
              <w:r w:rsidRPr="00F500FE">
                <w:rPr>
                  <w:rFonts w:ascii="Arial" w:hAnsi="Arial" w:cs="Arial"/>
                  <w:color w:val="000000"/>
                  <w:sz w:val="18"/>
                  <w:szCs w:val="18"/>
                  <w:lang w:val="en-US" w:eastAsia="ko-KR"/>
                </w:rPr>
                <w:t>|fx_low + 4*fy_low|</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357" w:author="임수환/책임연구원/차세대표준(연)ACS팀(suhwan.lim@lge.com)" w:date="2017-09-05T18:02:00Z"/>
                <w:rFonts w:ascii="Arial" w:hAnsi="Arial" w:cs="Arial"/>
                <w:color w:val="000000"/>
                <w:sz w:val="18"/>
                <w:szCs w:val="18"/>
                <w:lang w:val="en-US" w:eastAsia="ko-KR"/>
              </w:rPr>
            </w:pPr>
            <w:ins w:id="11358" w:author="임수환/책임연구원/차세대표준(연)ACS팀(suhwan.lim@lge.com)" w:date="2017-09-05T18:02:00Z">
              <w:r w:rsidRPr="00F500FE">
                <w:rPr>
                  <w:rFonts w:ascii="Arial" w:hAnsi="Arial" w:cs="Arial"/>
                  <w:color w:val="000000"/>
                  <w:sz w:val="18"/>
                  <w:szCs w:val="18"/>
                  <w:lang w:val="en-US" w:eastAsia="ko-KR"/>
                </w:rPr>
                <w:t>|fx_high + 4*fy_high|</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359" w:author="임수환/책임연구원/차세대표준(연)ACS팀(suhwan.lim@lge.com)" w:date="2017-09-05T18:02:00Z"/>
                <w:rFonts w:ascii="Arial" w:hAnsi="Arial" w:cs="Arial"/>
                <w:color w:val="000000"/>
                <w:sz w:val="18"/>
                <w:szCs w:val="18"/>
                <w:lang w:val="en-US" w:eastAsia="ko-KR"/>
              </w:rPr>
            </w:pPr>
            <w:ins w:id="11360" w:author="임수환/책임연구원/차세대표준(연)ACS팀(suhwan.lim@lge.com)" w:date="2017-09-05T18:02:00Z">
              <w:r w:rsidRPr="00F500FE">
                <w:rPr>
                  <w:rFonts w:ascii="Arial" w:hAnsi="Arial" w:cs="Arial"/>
                  <w:color w:val="000000"/>
                  <w:sz w:val="18"/>
                  <w:szCs w:val="18"/>
                  <w:lang w:val="en-US" w:eastAsia="ko-KR"/>
                </w:rPr>
                <w:t>|fy_low + 4*fx_low|</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361" w:author="임수환/책임연구원/차세대표준(연)ACS팀(suhwan.lim@lge.com)" w:date="2017-09-05T18:02:00Z"/>
                <w:rFonts w:ascii="Arial" w:hAnsi="Arial" w:cs="Arial"/>
                <w:color w:val="000000"/>
                <w:sz w:val="18"/>
                <w:szCs w:val="18"/>
                <w:lang w:val="en-US" w:eastAsia="ko-KR"/>
              </w:rPr>
            </w:pPr>
            <w:ins w:id="11362" w:author="임수환/책임연구원/차세대표준(연)ACS팀(suhwan.lim@lge.com)" w:date="2017-09-05T18:02:00Z">
              <w:r w:rsidRPr="00F500FE">
                <w:rPr>
                  <w:rFonts w:ascii="Arial" w:hAnsi="Arial" w:cs="Arial"/>
                  <w:color w:val="000000"/>
                  <w:sz w:val="18"/>
                  <w:szCs w:val="18"/>
                  <w:lang w:val="en-US" w:eastAsia="ko-KR"/>
                </w:rPr>
                <w:t>|fy_high + 4*fx_high|</w:t>
              </w:r>
            </w:ins>
          </w:p>
        </w:tc>
      </w:tr>
      <w:tr w:rsidR="00E73A6F" w:rsidRPr="00F500FE" w:rsidTr="003F4FCA">
        <w:trPr>
          <w:trHeight w:val="480"/>
          <w:jc w:val="center"/>
          <w:ins w:id="11363"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364" w:author="임수환/책임연구원/차세대표준(연)ACS팀(suhwan.lim@lge.com)" w:date="2017-09-05T18:02:00Z"/>
                <w:rFonts w:ascii="Arial" w:hAnsi="Arial" w:cs="Arial"/>
                <w:color w:val="000000"/>
                <w:sz w:val="18"/>
                <w:szCs w:val="18"/>
                <w:lang w:val="en-US" w:eastAsia="ko-KR"/>
              </w:rPr>
            </w:pPr>
            <w:ins w:id="11365" w:author="임수환/책임연구원/차세대표준(연)ACS팀(suhwan.lim@lge.com)" w:date="2017-09-05T18:02: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66" w:author="임수환/책임연구원/차세대표준(연)ACS팀(suhwan.lim@lge.com)" w:date="2017-09-05T18:02:00Z"/>
                <w:rFonts w:ascii="Arial" w:hAnsi="Arial" w:cs="Arial"/>
                <w:color w:val="000000"/>
                <w:sz w:val="18"/>
                <w:szCs w:val="18"/>
                <w:lang w:val="en-US" w:eastAsia="ko-KR"/>
              </w:rPr>
            </w:pPr>
            <w:ins w:id="11367" w:author="임수환/책임연구원/차세대표준(연)ACS팀(suhwan.lim@lge.com)" w:date="2017-09-05T18:02:00Z">
              <w:r w:rsidRPr="00F500FE">
                <w:rPr>
                  <w:rFonts w:ascii="Arial" w:hAnsi="Arial" w:cs="Arial"/>
                  <w:color w:val="000000"/>
                  <w:sz w:val="18"/>
                  <w:szCs w:val="18"/>
                  <w:lang w:val="en-US" w:eastAsia="ko-KR"/>
                </w:rPr>
                <w:t>15520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68" w:author="임수환/책임연구원/차세대표준(연)ACS팀(suhwan.lim@lge.com)" w:date="2017-09-05T18:02:00Z"/>
                <w:rFonts w:ascii="Arial" w:hAnsi="Arial" w:cs="Arial"/>
                <w:color w:val="000000"/>
                <w:sz w:val="18"/>
                <w:szCs w:val="18"/>
                <w:lang w:val="en-US" w:eastAsia="ko-KR"/>
              </w:rPr>
            </w:pPr>
            <w:ins w:id="11369" w:author="임수환/책임연구원/차세대표준(연)ACS팀(suhwan.lim@lge.com)" w:date="2017-09-05T18:02:00Z">
              <w:r w:rsidRPr="00F500FE">
                <w:rPr>
                  <w:rFonts w:ascii="Arial" w:hAnsi="Arial" w:cs="Arial"/>
                  <w:color w:val="000000"/>
                  <w:sz w:val="18"/>
                  <w:szCs w:val="18"/>
                  <w:lang w:val="en-US" w:eastAsia="ko-KR"/>
                </w:rPr>
                <w:t>16380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370" w:author="임수환/책임연구원/차세대표준(연)ACS팀(suhwan.lim@lge.com)" w:date="2017-09-05T18:02:00Z"/>
                <w:rFonts w:ascii="Arial" w:hAnsi="Arial" w:cs="Arial"/>
                <w:color w:val="000000"/>
                <w:sz w:val="18"/>
                <w:szCs w:val="18"/>
                <w:lang w:val="en-US" w:eastAsia="ko-KR"/>
              </w:rPr>
            </w:pPr>
            <w:ins w:id="11371" w:author="임수환/책임연구원/차세대표준(연)ACS팀(suhwan.lim@lge.com)" w:date="2017-09-05T18:02:00Z">
              <w:r w:rsidRPr="00F500FE">
                <w:rPr>
                  <w:rFonts w:ascii="Arial" w:hAnsi="Arial" w:cs="Arial"/>
                  <w:color w:val="000000"/>
                  <w:sz w:val="18"/>
                  <w:szCs w:val="18"/>
                  <w:lang w:val="en-US" w:eastAsia="ko-KR"/>
                </w:rPr>
                <w:t>11080</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372" w:author="임수환/책임연구원/차세대표준(연)ACS팀(suhwan.lim@lge.com)" w:date="2017-09-05T18:02:00Z"/>
                <w:rFonts w:ascii="Arial" w:hAnsi="Arial" w:cs="Arial"/>
                <w:color w:val="000000"/>
                <w:sz w:val="18"/>
                <w:szCs w:val="18"/>
                <w:lang w:val="en-US" w:eastAsia="ko-KR"/>
              </w:rPr>
            </w:pPr>
            <w:ins w:id="11373" w:author="임수환/책임연구원/차세대표준(연)ACS팀(suhwan.lim@lge.com)" w:date="2017-09-05T18:02:00Z">
              <w:r w:rsidRPr="00F500FE">
                <w:rPr>
                  <w:rFonts w:ascii="Arial" w:hAnsi="Arial" w:cs="Arial"/>
                  <w:color w:val="000000"/>
                  <w:sz w:val="18"/>
                  <w:szCs w:val="18"/>
                  <w:lang w:val="en-US" w:eastAsia="ko-KR"/>
                </w:rPr>
                <w:t>11520</w:t>
              </w:r>
            </w:ins>
          </w:p>
        </w:tc>
      </w:tr>
      <w:tr w:rsidR="00E73A6F" w:rsidRPr="00F500FE" w:rsidTr="003F4FCA">
        <w:trPr>
          <w:trHeight w:val="510"/>
          <w:jc w:val="center"/>
          <w:ins w:id="11374"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375" w:author="임수환/책임연구원/차세대표준(연)ACS팀(suhwan.lim@lge.com)" w:date="2017-09-05T18:02:00Z"/>
                <w:rFonts w:ascii="Arial" w:hAnsi="Arial" w:cs="Arial"/>
                <w:color w:val="000000"/>
                <w:sz w:val="18"/>
                <w:szCs w:val="18"/>
                <w:lang w:val="en-US" w:eastAsia="ko-KR"/>
              </w:rPr>
            </w:pPr>
            <w:ins w:id="11376" w:author="임수환/책임연구원/차세대표준(연)ACS팀(suhwan.lim@lge.com)" w:date="2017-09-05T18:02: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77" w:author="임수환/책임연구원/차세대표준(연)ACS팀(suhwan.lim@lge.com)" w:date="2017-09-05T18:02:00Z"/>
                <w:rFonts w:ascii="Arial" w:hAnsi="Arial" w:cs="Arial"/>
                <w:color w:val="000000"/>
                <w:sz w:val="18"/>
                <w:szCs w:val="18"/>
                <w:lang w:val="en-US" w:eastAsia="ko-KR"/>
              </w:rPr>
            </w:pPr>
            <w:ins w:id="11378" w:author="임수환/책임연구원/차세대표준(연)ACS팀(suhwan.lim@lge.com)" w:date="2017-09-05T18:02:00Z">
              <w:r w:rsidRPr="00F500FE">
                <w:rPr>
                  <w:rFonts w:ascii="Arial" w:hAnsi="Arial" w:cs="Arial"/>
                  <w:color w:val="000000"/>
                  <w:sz w:val="18"/>
                  <w:szCs w:val="18"/>
                  <w:lang w:val="en-US" w:eastAsia="ko-KR"/>
                </w:rPr>
                <w:t>|2*fx_low – 3*fy_high|</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79" w:author="임수환/책임연구원/차세대표준(연)ACS팀(suhwan.lim@lge.com)" w:date="2017-09-05T18:02:00Z"/>
                <w:rFonts w:ascii="Arial" w:hAnsi="Arial" w:cs="Arial"/>
                <w:color w:val="000000"/>
                <w:sz w:val="18"/>
                <w:szCs w:val="18"/>
                <w:lang w:val="en-US" w:eastAsia="ko-KR"/>
              </w:rPr>
            </w:pPr>
            <w:ins w:id="11380" w:author="임수환/책임연구원/차세대표준(연)ACS팀(suhwan.lim@lge.com)" w:date="2017-09-05T18:02:00Z">
              <w:r w:rsidRPr="00F500FE">
                <w:rPr>
                  <w:rFonts w:ascii="Arial" w:hAnsi="Arial" w:cs="Arial"/>
                  <w:color w:val="000000"/>
                  <w:sz w:val="18"/>
                  <w:szCs w:val="18"/>
                  <w:lang w:val="en-US" w:eastAsia="ko-KR"/>
                </w:rPr>
                <w:t>|2*fx_high – 3*fy_low|</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381" w:author="임수환/책임연구원/차세대표준(연)ACS팀(suhwan.lim@lge.com)" w:date="2017-09-05T18:02:00Z"/>
                <w:rFonts w:ascii="Arial" w:hAnsi="Arial" w:cs="Arial"/>
                <w:color w:val="000000"/>
                <w:sz w:val="18"/>
                <w:szCs w:val="18"/>
                <w:lang w:val="en-US" w:eastAsia="ko-KR"/>
              </w:rPr>
            </w:pPr>
            <w:ins w:id="11382" w:author="임수환/책임연구원/차세대표준(연)ACS팀(suhwan.lim@lge.com)" w:date="2017-09-05T18:02:00Z">
              <w:r w:rsidRPr="00F500FE">
                <w:rPr>
                  <w:rFonts w:ascii="Arial" w:hAnsi="Arial" w:cs="Arial"/>
                  <w:color w:val="000000"/>
                  <w:sz w:val="18"/>
                  <w:szCs w:val="18"/>
                  <w:lang w:val="en-US" w:eastAsia="ko-KR"/>
                </w:rPr>
                <w:t>|2*fy_low – 3*fx_high|</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383" w:author="임수환/책임연구원/차세대표준(연)ACS팀(suhwan.lim@lge.com)" w:date="2017-09-05T18:02:00Z"/>
                <w:rFonts w:ascii="Arial" w:hAnsi="Arial" w:cs="Arial"/>
                <w:color w:val="000000"/>
                <w:sz w:val="18"/>
                <w:szCs w:val="18"/>
                <w:lang w:val="en-US" w:eastAsia="ko-KR"/>
              </w:rPr>
            </w:pPr>
            <w:ins w:id="11384" w:author="임수환/책임연구원/차세대표준(연)ACS팀(suhwan.lim@lge.com)" w:date="2017-09-05T18:02:00Z">
              <w:r w:rsidRPr="00F500FE">
                <w:rPr>
                  <w:rFonts w:ascii="Arial" w:hAnsi="Arial" w:cs="Arial"/>
                  <w:color w:val="000000"/>
                  <w:sz w:val="18"/>
                  <w:szCs w:val="18"/>
                  <w:lang w:val="en-US" w:eastAsia="ko-KR"/>
                </w:rPr>
                <w:t>|2*fy_high – 3*fx_low|</w:t>
              </w:r>
            </w:ins>
          </w:p>
        </w:tc>
      </w:tr>
      <w:tr w:rsidR="00E73A6F" w:rsidRPr="00F500FE" w:rsidTr="003F4FCA">
        <w:trPr>
          <w:trHeight w:val="435"/>
          <w:jc w:val="center"/>
          <w:ins w:id="11385"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386" w:author="임수환/책임연구원/차세대표준(연)ACS팀(suhwan.lim@lge.com)" w:date="2017-09-05T18:02:00Z"/>
                <w:rFonts w:ascii="Arial" w:hAnsi="Arial" w:cs="Arial"/>
                <w:color w:val="000000"/>
                <w:sz w:val="18"/>
                <w:szCs w:val="18"/>
                <w:lang w:val="en-US" w:eastAsia="ko-KR"/>
              </w:rPr>
            </w:pPr>
            <w:ins w:id="11387" w:author="임수환/책임연구원/차세대표준(연)ACS팀(suhwan.lim@lge.com)" w:date="2017-09-05T18:02: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88" w:author="임수환/책임연구원/차세대표준(연)ACS팀(suhwan.lim@lge.com)" w:date="2017-09-05T18:02:00Z"/>
                <w:rFonts w:ascii="Arial" w:hAnsi="Arial" w:cs="Arial"/>
                <w:color w:val="000000"/>
                <w:sz w:val="18"/>
                <w:szCs w:val="18"/>
                <w:lang w:val="en-US" w:eastAsia="ko-KR"/>
              </w:rPr>
            </w:pPr>
            <w:ins w:id="11389" w:author="임수환/책임연구원/차세대표준(연)ACS팀(suhwan.lim@lge.com)" w:date="2017-09-05T18:02:00Z">
              <w:r w:rsidRPr="00F500FE">
                <w:rPr>
                  <w:rFonts w:ascii="Arial" w:hAnsi="Arial" w:cs="Arial"/>
                  <w:color w:val="000000"/>
                  <w:sz w:val="18"/>
                  <w:szCs w:val="18"/>
                  <w:lang w:val="en-US" w:eastAsia="ko-KR"/>
                </w:rPr>
                <w:t>6960</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90" w:author="임수환/책임연구원/차세대표준(연)ACS팀(suhwan.lim@lge.com)" w:date="2017-09-05T18:02:00Z"/>
                <w:rFonts w:ascii="Arial" w:hAnsi="Arial" w:cs="Arial"/>
                <w:color w:val="000000"/>
                <w:sz w:val="18"/>
                <w:szCs w:val="18"/>
                <w:lang w:val="en-US" w:eastAsia="ko-KR"/>
              </w:rPr>
            </w:pPr>
            <w:ins w:id="11391" w:author="임수환/책임연구원/차세대표준(연)ACS팀(suhwan.lim@lge.com)" w:date="2017-09-05T18:02:00Z">
              <w:r w:rsidRPr="00F500FE">
                <w:rPr>
                  <w:rFonts w:ascii="Arial" w:hAnsi="Arial" w:cs="Arial"/>
                  <w:color w:val="000000"/>
                  <w:sz w:val="18"/>
                  <w:szCs w:val="18"/>
                  <w:lang w:val="en-US" w:eastAsia="ko-KR"/>
                </w:rPr>
                <w:t>6240</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392" w:author="임수환/책임연구원/차세대표준(연)ACS팀(suhwan.lim@lge.com)" w:date="2017-09-05T18:02:00Z"/>
                <w:rFonts w:ascii="Arial" w:hAnsi="Arial" w:cs="Arial"/>
                <w:color w:val="000000"/>
                <w:sz w:val="18"/>
                <w:szCs w:val="18"/>
                <w:lang w:val="en-US" w:eastAsia="ko-KR"/>
              </w:rPr>
            </w:pPr>
            <w:ins w:id="11393" w:author="임수환/책임연구원/차세대표준(연)ACS팀(suhwan.lim@lge.com)" w:date="2017-09-05T18:02:00Z">
              <w:r w:rsidRPr="00F500FE">
                <w:rPr>
                  <w:rFonts w:ascii="Arial" w:hAnsi="Arial" w:cs="Arial"/>
                  <w:color w:val="000000"/>
                  <w:sz w:val="18"/>
                  <w:szCs w:val="18"/>
                  <w:lang w:val="en-US" w:eastAsia="ko-KR"/>
                </w:rPr>
                <w:t>860</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394" w:author="임수환/책임연구원/차세대표준(연)ACS팀(suhwan.lim@lge.com)" w:date="2017-09-05T18:02:00Z"/>
                <w:rFonts w:ascii="Arial" w:hAnsi="Arial" w:cs="Arial"/>
                <w:color w:val="000000"/>
                <w:sz w:val="18"/>
                <w:szCs w:val="18"/>
                <w:lang w:val="en-US" w:eastAsia="ko-KR"/>
              </w:rPr>
            </w:pPr>
            <w:ins w:id="11395" w:author="임수환/책임연구원/차세대표준(연)ACS팀(suhwan.lim@lge.com)" w:date="2017-09-05T18:02:00Z">
              <w:r w:rsidRPr="00F500FE">
                <w:rPr>
                  <w:rFonts w:ascii="Arial" w:hAnsi="Arial" w:cs="Arial"/>
                  <w:color w:val="000000"/>
                  <w:sz w:val="18"/>
                  <w:szCs w:val="18"/>
                  <w:lang w:val="en-US" w:eastAsia="ko-KR"/>
                </w:rPr>
                <w:t>1440</w:t>
              </w:r>
            </w:ins>
          </w:p>
        </w:tc>
      </w:tr>
      <w:tr w:rsidR="00E73A6F" w:rsidRPr="00F500FE" w:rsidTr="003F4FCA">
        <w:trPr>
          <w:trHeight w:val="525"/>
          <w:jc w:val="center"/>
          <w:ins w:id="11396" w:author="임수환/책임연구원/차세대표준(연)ACS팀(suhwan.lim@lge.com)" w:date="2017-09-05T18:02:00Z"/>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3F4FCA">
            <w:pPr>
              <w:rPr>
                <w:ins w:id="11397" w:author="임수환/책임연구원/차세대표준(연)ACS팀(suhwan.lim@lge.com)" w:date="2017-09-05T18:02:00Z"/>
                <w:rFonts w:ascii="Arial" w:hAnsi="Arial" w:cs="Arial"/>
                <w:color w:val="000000"/>
                <w:sz w:val="18"/>
                <w:szCs w:val="18"/>
                <w:lang w:val="en-US" w:eastAsia="ko-KR"/>
              </w:rPr>
            </w:pPr>
            <w:ins w:id="11398" w:author="임수환/책임연구원/차세대표준(연)ACS팀(suhwan.lim@lge.com)" w:date="2017-09-05T18:02:00Z">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399" w:author="임수환/책임연구원/차세대표준(연)ACS팀(suhwan.lim@lge.com)" w:date="2017-09-05T18:02:00Z"/>
                <w:rFonts w:ascii="Arial" w:hAnsi="Arial" w:cs="Arial"/>
                <w:color w:val="000000"/>
                <w:sz w:val="18"/>
                <w:szCs w:val="18"/>
                <w:lang w:val="en-US" w:eastAsia="ko-KR"/>
              </w:rPr>
            </w:pPr>
            <w:ins w:id="11400" w:author="임수환/책임연구원/차세대표준(연)ACS팀(suhwan.lim@lge.com)" w:date="2017-09-05T18:02:00Z">
              <w:r w:rsidRPr="00F500FE">
                <w:rPr>
                  <w:rFonts w:ascii="Arial" w:hAnsi="Arial" w:cs="Arial"/>
                  <w:color w:val="000000"/>
                  <w:sz w:val="18"/>
                  <w:szCs w:val="18"/>
                  <w:lang w:val="en-US" w:eastAsia="ko-KR"/>
                </w:rPr>
                <w:t>|2*fx_low + 3*fy_low|</w:t>
              </w:r>
            </w:ins>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3F4FCA">
            <w:pPr>
              <w:jc w:val="center"/>
              <w:rPr>
                <w:ins w:id="11401" w:author="임수환/책임연구원/차세대표준(연)ACS팀(suhwan.lim@lge.com)" w:date="2017-09-05T18:02:00Z"/>
                <w:rFonts w:ascii="Arial" w:hAnsi="Arial" w:cs="Arial"/>
                <w:color w:val="000000"/>
                <w:sz w:val="18"/>
                <w:szCs w:val="18"/>
                <w:lang w:val="en-US" w:eastAsia="ko-KR"/>
              </w:rPr>
            </w:pPr>
            <w:ins w:id="11402" w:author="임수환/책임연구원/차세대표준(연)ACS팀(suhwan.lim@lge.com)" w:date="2017-09-05T18:02:00Z">
              <w:r w:rsidRPr="00F500FE">
                <w:rPr>
                  <w:rFonts w:ascii="Arial" w:hAnsi="Arial" w:cs="Arial"/>
                  <w:color w:val="000000"/>
                  <w:sz w:val="18"/>
                  <w:szCs w:val="18"/>
                  <w:lang w:val="en-US" w:eastAsia="ko-KR"/>
                </w:rPr>
                <w:t>|2*fx_high + 3*fy_high|</w:t>
              </w:r>
            </w:ins>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3F4FCA">
            <w:pPr>
              <w:jc w:val="center"/>
              <w:rPr>
                <w:ins w:id="11403" w:author="임수환/책임연구원/차세대표준(연)ACS팀(suhwan.lim@lge.com)" w:date="2017-09-05T18:02:00Z"/>
                <w:rFonts w:ascii="Arial" w:hAnsi="Arial" w:cs="Arial"/>
                <w:color w:val="000000"/>
                <w:sz w:val="18"/>
                <w:szCs w:val="18"/>
                <w:lang w:val="en-US" w:eastAsia="ko-KR"/>
              </w:rPr>
            </w:pPr>
            <w:ins w:id="11404" w:author="임수환/책임연구원/차세대표준(연)ACS팀(suhwan.lim@lge.com)" w:date="2017-09-05T18:02:00Z">
              <w:r w:rsidRPr="00F500FE">
                <w:rPr>
                  <w:rFonts w:ascii="Arial" w:hAnsi="Arial" w:cs="Arial"/>
                  <w:color w:val="000000"/>
                  <w:sz w:val="18"/>
                  <w:szCs w:val="18"/>
                  <w:lang w:val="en-US" w:eastAsia="ko-KR"/>
                </w:rPr>
                <w:t>|2*fy_low + 3*fx_low|</w:t>
              </w:r>
            </w:ins>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3F4FCA">
            <w:pPr>
              <w:jc w:val="center"/>
              <w:rPr>
                <w:ins w:id="11405" w:author="임수환/책임연구원/차세대표준(연)ACS팀(suhwan.lim@lge.com)" w:date="2017-09-05T18:02:00Z"/>
                <w:rFonts w:ascii="Arial" w:hAnsi="Arial" w:cs="Arial"/>
                <w:color w:val="000000"/>
                <w:sz w:val="18"/>
                <w:szCs w:val="18"/>
                <w:lang w:val="en-US" w:eastAsia="ko-KR"/>
              </w:rPr>
            </w:pPr>
            <w:ins w:id="11406" w:author="임수환/책임연구원/차세대표준(연)ACS팀(suhwan.lim@lge.com)" w:date="2017-09-05T18:02:00Z">
              <w:r w:rsidRPr="00F500FE">
                <w:rPr>
                  <w:rFonts w:ascii="Arial" w:hAnsi="Arial" w:cs="Arial"/>
                  <w:color w:val="000000"/>
                  <w:sz w:val="18"/>
                  <w:szCs w:val="18"/>
                  <w:lang w:val="en-US" w:eastAsia="ko-KR"/>
                </w:rPr>
                <w:t>|2*fy_high + 3*fx_high|</w:t>
              </w:r>
            </w:ins>
          </w:p>
        </w:tc>
      </w:tr>
      <w:tr w:rsidR="00E73A6F" w:rsidRPr="00F500FE" w:rsidTr="003F4FCA">
        <w:trPr>
          <w:trHeight w:val="495"/>
          <w:jc w:val="center"/>
          <w:ins w:id="11407" w:author="임수환/책임연구원/차세대표준(연)ACS팀(suhwan.lim@lge.com)" w:date="2017-09-05T18:02:00Z"/>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3F4FCA">
            <w:pPr>
              <w:rPr>
                <w:ins w:id="11408" w:author="임수환/책임연구원/차세대표준(연)ACS팀(suhwan.lim@lge.com)" w:date="2017-09-05T18:02:00Z"/>
                <w:rFonts w:ascii="Arial" w:hAnsi="Arial" w:cs="Arial"/>
                <w:color w:val="000000"/>
                <w:sz w:val="18"/>
                <w:szCs w:val="18"/>
                <w:lang w:val="en-US" w:eastAsia="ko-KR"/>
              </w:rPr>
            </w:pPr>
            <w:ins w:id="11409" w:author="임수환/책임연구원/차세대표준(연)ACS팀(suhwan.lim@lge.com)" w:date="2017-09-05T18:02:00Z">
              <w:r w:rsidRPr="00F500FE">
                <w:rPr>
                  <w:rFonts w:ascii="Arial" w:hAnsi="Arial" w:cs="Arial"/>
                  <w:color w:val="000000"/>
                  <w:sz w:val="18"/>
                  <w:szCs w:val="18"/>
                  <w:lang w:val="en-US" w:eastAsia="ko-KR"/>
                </w:rPr>
                <w:t>IMD frequency limits (MHz)</w:t>
              </w:r>
            </w:ins>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ins w:id="11410" w:author="임수환/책임연구원/차세대표준(연)ACS팀(suhwan.lim@lge.com)" w:date="2017-09-05T18:02:00Z"/>
                <w:rFonts w:ascii="Arial" w:hAnsi="Arial" w:cs="Arial"/>
                <w:color w:val="000000"/>
                <w:sz w:val="18"/>
                <w:szCs w:val="18"/>
                <w:lang w:val="en-US" w:eastAsia="ko-KR"/>
              </w:rPr>
            </w:pPr>
            <w:ins w:id="11411" w:author="임수환/책임연구원/차세대표준(연)ACS팀(suhwan.lim@lge.com)" w:date="2017-09-05T18:02:00Z">
              <w:r w:rsidRPr="00F500FE">
                <w:rPr>
                  <w:rFonts w:ascii="Arial" w:hAnsi="Arial" w:cs="Arial"/>
                  <w:color w:val="000000"/>
                  <w:sz w:val="18"/>
                  <w:szCs w:val="18"/>
                  <w:lang w:val="en-US" w:eastAsia="ko-KR"/>
                </w:rPr>
                <w:t>14040</w:t>
              </w:r>
            </w:ins>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ins w:id="11412" w:author="임수환/책임연구원/차세대표준(연)ACS팀(suhwan.lim@lge.com)" w:date="2017-09-05T18:02:00Z"/>
                <w:rFonts w:ascii="Arial" w:hAnsi="Arial" w:cs="Arial"/>
                <w:color w:val="000000"/>
                <w:sz w:val="18"/>
                <w:szCs w:val="18"/>
                <w:lang w:val="en-US" w:eastAsia="ko-KR"/>
              </w:rPr>
            </w:pPr>
            <w:ins w:id="11413" w:author="임수환/책임연구원/차세대표준(연)ACS팀(suhwan.lim@lge.com)" w:date="2017-09-05T18:02:00Z">
              <w:r w:rsidRPr="00F500FE">
                <w:rPr>
                  <w:rFonts w:ascii="Arial" w:hAnsi="Arial" w:cs="Arial"/>
                  <w:color w:val="000000"/>
                  <w:sz w:val="18"/>
                  <w:szCs w:val="18"/>
                  <w:lang w:val="en-US" w:eastAsia="ko-KR"/>
                </w:rPr>
                <w:t>14760</w:t>
              </w:r>
            </w:ins>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3F4FCA">
            <w:pPr>
              <w:jc w:val="center"/>
              <w:rPr>
                <w:ins w:id="11414" w:author="임수환/책임연구원/차세대표준(연)ACS팀(suhwan.lim@lge.com)" w:date="2017-09-05T18:02:00Z"/>
                <w:rFonts w:ascii="Arial" w:hAnsi="Arial" w:cs="Arial"/>
                <w:color w:val="000000"/>
                <w:sz w:val="18"/>
                <w:szCs w:val="18"/>
                <w:lang w:val="en-US" w:eastAsia="ko-KR"/>
              </w:rPr>
            </w:pPr>
            <w:ins w:id="11415" w:author="임수환/책임연구원/차세대표준(연)ACS팀(suhwan.lim@lge.com)" w:date="2017-09-05T18:02:00Z">
              <w:r w:rsidRPr="00F500FE">
                <w:rPr>
                  <w:rFonts w:ascii="Arial" w:hAnsi="Arial" w:cs="Arial"/>
                  <w:color w:val="000000"/>
                  <w:sz w:val="18"/>
                  <w:szCs w:val="18"/>
                  <w:lang w:val="en-US" w:eastAsia="ko-KR"/>
                </w:rPr>
                <w:t>12560</w:t>
              </w:r>
            </w:ins>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3F4FCA">
            <w:pPr>
              <w:jc w:val="center"/>
              <w:rPr>
                <w:ins w:id="11416" w:author="임수환/책임연구원/차세대표준(연)ACS팀(suhwan.lim@lge.com)" w:date="2017-09-05T18:02:00Z"/>
                <w:rFonts w:ascii="Arial" w:hAnsi="Arial" w:cs="Arial"/>
                <w:color w:val="000000"/>
                <w:sz w:val="18"/>
                <w:szCs w:val="18"/>
                <w:lang w:val="en-US" w:eastAsia="ko-KR"/>
              </w:rPr>
            </w:pPr>
            <w:ins w:id="11417" w:author="임수환/책임연구원/차세대표준(연)ACS팀(suhwan.lim@lge.com)" w:date="2017-09-05T18:02:00Z">
              <w:r w:rsidRPr="00F500FE">
                <w:rPr>
                  <w:rFonts w:ascii="Arial" w:hAnsi="Arial" w:cs="Arial"/>
                  <w:color w:val="000000"/>
                  <w:sz w:val="18"/>
                  <w:szCs w:val="18"/>
                  <w:lang w:val="en-US" w:eastAsia="ko-KR"/>
                </w:rPr>
                <w:t>13140</w:t>
              </w:r>
            </w:ins>
          </w:p>
        </w:tc>
      </w:tr>
    </w:tbl>
    <w:p w:rsidR="00E73A6F" w:rsidRPr="00AA4249" w:rsidRDefault="00E73A6F" w:rsidP="00E73A6F">
      <w:pPr>
        <w:pStyle w:val="Guidance"/>
        <w:rPr>
          <w:ins w:id="11418" w:author="임수환/책임연구원/차세대표준(연)ACS팀(suhwan.lim@lge.com)" w:date="2017-09-05T18:02:00Z"/>
          <w:b/>
          <w:lang w:eastAsia="ja-JP"/>
        </w:rPr>
      </w:pPr>
    </w:p>
    <w:p w:rsidR="00E73A6F" w:rsidRDefault="00E73A6F" w:rsidP="00E73A6F">
      <w:pPr>
        <w:pStyle w:val="Guidance"/>
        <w:rPr>
          <w:ins w:id="11419" w:author="임수환/책임연구원/차세대표준(연)ACS팀(suhwan.lim@lge.com)" w:date="2017-09-05T18:02:00Z"/>
          <w:i w:val="0"/>
          <w:u w:val="single"/>
          <w:lang w:eastAsia="ja-JP"/>
        </w:rPr>
      </w:pPr>
      <w:ins w:id="11420" w:author="임수환/책임연구원/차세대표준(연)ACS팀(suhwan.lim@lge.com)" w:date="2017-09-05T18:02:00Z">
        <w:r>
          <w:rPr>
            <w:rFonts w:hint="eastAsia"/>
            <w:i w:val="0"/>
            <w:u w:val="single"/>
            <w:lang w:eastAsia="ja-JP"/>
          </w:rPr>
          <w:t>The 4</w:t>
        </w:r>
        <w:r w:rsidRPr="00D677FC">
          <w:rPr>
            <w:rFonts w:hint="eastAsia"/>
            <w:i w:val="0"/>
            <w:u w:val="single"/>
            <w:vertAlign w:val="superscript"/>
            <w:lang w:eastAsia="ja-JP"/>
          </w:rPr>
          <w:t>th</w:t>
        </w:r>
        <w:r>
          <w:rPr>
            <w:rFonts w:hint="eastAsia"/>
            <w:i w:val="0"/>
            <w:u w:val="single"/>
            <w:lang w:eastAsia="ja-JP"/>
          </w:rPr>
          <w:t xml:space="preserve"> IMD falls into the own Rx of Band 1 and Band 41.  As already reported in release 14 version of TR36.714-00-02, the 4</w:t>
        </w:r>
        <w:r w:rsidRPr="00D677FC">
          <w:rPr>
            <w:rFonts w:hint="eastAsia"/>
            <w:i w:val="0"/>
            <w:u w:val="single"/>
            <w:vertAlign w:val="superscript"/>
            <w:lang w:eastAsia="ja-JP"/>
          </w:rPr>
          <w:t>th</w:t>
        </w:r>
        <w:r>
          <w:rPr>
            <w:rFonts w:hint="eastAsia"/>
            <w:i w:val="0"/>
            <w:u w:val="single"/>
            <w:lang w:eastAsia="ja-JP"/>
          </w:rPr>
          <w:t xml:space="preserve"> IMD never impacts Band 1 Rx because Tx-Rx separation is always kept in 190MHz.  Therefore, specifying MSD requirement is not necessary.  For 4</w:t>
        </w:r>
        <w:r w:rsidRPr="00D677FC">
          <w:rPr>
            <w:rFonts w:hint="eastAsia"/>
            <w:i w:val="0"/>
            <w:u w:val="single"/>
            <w:vertAlign w:val="superscript"/>
            <w:lang w:eastAsia="ja-JP"/>
          </w:rPr>
          <w:t>th</w:t>
        </w:r>
        <w:r>
          <w:rPr>
            <w:rFonts w:hint="eastAsia"/>
            <w:i w:val="0"/>
            <w:u w:val="single"/>
            <w:lang w:eastAsia="ja-JP"/>
          </w:rPr>
          <w:t xml:space="preserve"> IMD impact on Band 41 Rx, it analysis is captured in the MSD section.</w:t>
        </w:r>
      </w:ins>
    </w:p>
    <w:p w:rsidR="00E73A6F" w:rsidRDefault="00E73A6F" w:rsidP="00E73A6F">
      <w:pPr>
        <w:pStyle w:val="Guidance"/>
        <w:rPr>
          <w:ins w:id="11421" w:author="임수환/책임연구원/차세대표준(연)ACS팀(suhwan.lim@lge.com)" w:date="2017-09-05T18:02:00Z"/>
          <w:i w:val="0"/>
          <w:u w:val="single"/>
          <w:lang w:eastAsia="ja-JP"/>
        </w:rPr>
      </w:pPr>
    </w:p>
    <w:p w:rsidR="00E73A6F" w:rsidRPr="00DB3DEB" w:rsidRDefault="00E73A6F" w:rsidP="00E73A6F">
      <w:pPr>
        <w:pStyle w:val="40"/>
        <w:ind w:left="864" w:hanging="864"/>
        <w:rPr>
          <w:ins w:id="11422" w:author="임수환/책임연구원/차세대표준(연)ACS팀(suhwan.lim@lge.com)" w:date="2017-09-05T18:02:00Z"/>
          <w:lang w:eastAsia="ko-KR"/>
        </w:rPr>
      </w:pPr>
      <w:bookmarkStart w:id="11423" w:name="_Toc492400397"/>
      <w:ins w:id="11424" w:author="임수환/책임연구원/차세대표준(연)ACS팀(suhwan.lim@lge.com)" w:date="2017-09-05T18:02:00Z">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11423"/>
      </w:ins>
    </w:p>
    <w:p w:rsidR="00E73A6F" w:rsidRDefault="00E73A6F" w:rsidP="00E73A6F">
      <w:pPr>
        <w:rPr>
          <w:ins w:id="11425" w:author="임수환/책임연구원/차세대표준(연)ACS팀(suhwan.lim@lge.com)" w:date="2017-09-05T18:02:00Z"/>
          <w:lang w:val="en-US" w:eastAsia="ja-JP"/>
        </w:rPr>
      </w:pPr>
      <w:ins w:id="11426" w:author="임수환/책임연구원/차세대표준(연)ACS팀(suhwan.lim@lge.com)" w:date="2017-09-05T18:02:00Z">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ins>
    </w:p>
    <w:p w:rsidR="00E73A6F" w:rsidRDefault="00E73A6F" w:rsidP="00E73A6F">
      <w:pPr>
        <w:pStyle w:val="ad"/>
        <w:keepNext/>
        <w:jc w:val="center"/>
        <w:rPr>
          <w:ins w:id="11427" w:author="임수환/책임연구원/차세대표준(연)ACS팀(suhwan.lim@lge.com)" w:date="2017-09-05T18:02:00Z"/>
        </w:rPr>
      </w:pPr>
      <w:ins w:id="11428" w:author="임수환/책임연구원/차세대표준(연)ACS팀(suhwan.lim@lge.com)" w:date="2017-09-05T18:02:00Z">
        <w:r>
          <w:t xml:space="preserve">Table </w:t>
        </w:r>
        <w:r>
          <w:rPr>
            <w:rFonts w:hint="eastAsia"/>
            <w:lang w:eastAsia="ja-JP"/>
          </w:rPr>
          <w:t>8</w:t>
        </w:r>
        <w:r>
          <w:t>.1.</w:t>
        </w:r>
        <w:r>
          <w:rPr>
            <w:rFonts w:hint="eastAsia"/>
            <w:lang w:eastAsia="ja-JP"/>
          </w:rPr>
          <w:t>1</w:t>
        </w:r>
        <w:r>
          <w:t>.3-1: Harmonic and IMD analysis</w:t>
        </w:r>
      </w:ins>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3F4FCA">
        <w:trPr>
          <w:trHeight w:val="179"/>
          <w:ins w:id="11429" w:author="임수환/책임연구원/차세대표준(연)ACS팀(suhwan.lim@lge.com)" w:date="2017-09-05T18:02:00Z"/>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3F4FCA">
            <w:pPr>
              <w:jc w:val="center"/>
              <w:rPr>
                <w:ins w:id="11430" w:author="임수환/책임연구원/차세대표준(연)ACS팀(suhwan.lim@lge.com)" w:date="2017-09-05T18:02:00Z"/>
                <w:rFonts w:ascii="Calibri" w:hAnsi="Calibri" w:cs="굴림"/>
                <w:b/>
                <w:bCs/>
                <w:color w:val="000000"/>
                <w:sz w:val="18"/>
                <w:szCs w:val="18"/>
                <w:lang w:val="en-US" w:eastAsia="ko-KR"/>
              </w:rPr>
            </w:pPr>
            <w:ins w:id="11431" w:author="임수환/책임연구원/차세대표준(연)ACS팀(suhwan.lim@lge.com)" w:date="2017-09-05T18:02:00Z">
              <w:r w:rsidRPr="00CA0CD7">
                <w:rPr>
                  <w:rFonts w:ascii="Calibri" w:hAnsi="Calibri" w:cs="굴림"/>
                  <w:b/>
                  <w:bCs/>
                  <w:color w:val="000000"/>
                  <w:sz w:val="18"/>
                  <w:szCs w:val="18"/>
                  <w:lang w:val="en-US" w:eastAsia="ko-KR"/>
                </w:rPr>
                <w:t>UE UL carriers</w:t>
              </w:r>
            </w:ins>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3F4FCA">
            <w:pPr>
              <w:jc w:val="center"/>
              <w:rPr>
                <w:ins w:id="11432" w:author="임수환/책임연구원/차세대표준(연)ACS팀(suhwan.lim@lge.com)" w:date="2017-09-05T18:02:00Z"/>
                <w:rFonts w:ascii="Calibri" w:hAnsi="Calibri" w:cs="굴림"/>
                <w:b/>
                <w:bCs/>
                <w:color w:val="000000"/>
                <w:sz w:val="18"/>
                <w:szCs w:val="18"/>
                <w:lang w:val="en-US" w:eastAsia="ko-KR"/>
              </w:rPr>
            </w:pPr>
            <w:ins w:id="11433" w:author="임수환/책임연구원/차세대표준(연)ACS팀(suhwan.lim@lge.com)" w:date="2017-09-05T18:02:00Z">
              <w:r w:rsidRPr="00CA0CD7">
                <w:rPr>
                  <w:rFonts w:ascii="Calibri" w:hAnsi="Calibri" w:cs="굴림"/>
                  <w:b/>
                  <w:bCs/>
                  <w:color w:val="000000"/>
                  <w:sz w:val="18"/>
                  <w:szCs w:val="18"/>
                  <w:lang w:val="en-US" w:eastAsia="ko-KR"/>
                </w:rPr>
                <w:t>fx_low</w:t>
              </w:r>
            </w:ins>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3F4FCA">
            <w:pPr>
              <w:jc w:val="center"/>
              <w:rPr>
                <w:ins w:id="11434" w:author="임수환/책임연구원/차세대표준(연)ACS팀(suhwan.lim@lge.com)" w:date="2017-09-05T18:02:00Z"/>
                <w:rFonts w:ascii="Calibri" w:hAnsi="Calibri" w:cs="굴림"/>
                <w:b/>
                <w:bCs/>
                <w:color w:val="000000"/>
                <w:sz w:val="18"/>
                <w:szCs w:val="18"/>
                <w:lang w:val="en-US" w:eastAsia="ko-KR"/>
              </w:rPr>
            </w:pPr>
            <w:ins w:id="11435" w:author="임수환/책임연구원/차세대표준(연)ACS팀(suhwan.lim@lge.com)" w:date="2017-09-05T18:02:00Z">
              <w:r w:rsidRPr="00CA0CD7">
                <w:rPr>
                  <w:rFonts w:ascii="Calibri" w:hAnsi="Calibri" w:cs="굴림"/>
                  <w:b/>
                  <w:bCs/>
                  <w:color w:val="000000"/>
                  <w:sz w:val="18"/>
                  <w:szCs w:val="18"/>
                  <w:lang w:val="en-US" w:eastAsia="ko-KR"/>
                </w:rPr>
                <w:t>fx_high</w:t>
              </w:r>
            </w:ins>
          </w:p>
        </w:tc>
      </w:tr>
      <w:tr w:rsidR="00E73A6F" w:rsidRPr="00CA0CD7" w:rsidTr="003F4FCA">
        <w:trPr>
          <w:trHeight w:val="279"/>
          <w:ins w:id="11436" w:author="임수환/책임연구원/차세대표준(연)ACS팀(suhwan.lim@lge.com)" w:date="2017-09-05T18:02: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3F4FCA">
            <w:pPr>
              <w:rPr>
                <w:ins w:id="11437" w:author="임수환/책임연구원/차세대표준(연)ACS팀(suhwan.lim@lge.com)" w:date="2017-09-05T18:02:00Z"/>
                <w:rFonts w:ascii="Arial" w:hAnsi="Arial" w:cs="Arial"/>
                <w:color w:val="000000"/>
                <w:sz w:val="18"/>
                <w:szCs w:val="18"/>
                <w:lang w:val="en-US" w:eastAsia="ko-KR"/>
              </w:rPr>
            </w:pPr>
            <w:ins w:id="11438" w:author="임수환/책임연구원/차세대표준(연)ACS팀(suhwan.lim@lge.com)" w:date="2017-09-05T18:02:00Z">
              <w:r w:rsidRPr="00CA0CD7">
                <w:rPr>
                  <w:rFonts w:ascii="Arial" w:hAnsi="Arial" w:cs="Arial"/>
                  <w:color w:val="000000"/>
                  <w:sz w:val="18"/>
                  <w:szCs w:val="18"/>
                  <w:lang w:val="en-US" w:eastAsia="ko-KR"/>
                </w:rPr>
                <w:t>UL frequency (MHz)</w:t>
              </w:r>
            </w:ins>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3F4FCA">
            <w:pPr>
              <w:jc w:val="center"/>
              <w:rPr>
                <w:ins w:id="11439" w:author="임수환/책임연구원/차세대표준(연)ACS팀(suhwan.lim@lge.com)" w:date="2017-09-05T18:02:00Z"/>
                <w:rFonts w:ascii="Arial" w:hAnsi="Arial" w:cs="Arial"/>
                <w:color w:val="000000"/>
                <w:sz w:val="18"/>
                <w:szCs w:val="18"/>
                <w:lang w:val="en-US" w:eastAsia="ko-KR"/>
              </w:rPr>
            </w:pPr>
            <w:ins w:id="11440" w:author="임수환/책임연구원/차세대표준(연)ACS팀(suhwan.lim@lge.com)" w:date="2017-09-05T18:02:00Z">
              <w:r w:rsidRPr="00CA0CD7">
                <w:rPr>
                  <w:rFonts w:ascii="Arial" w:hAnsi="Arial" w:cs="Arial"/>
                  <w:color w:val="000000"/>
                  <w:sz w:val="18"/>
                  <w:szCs w:val="18"/>
                  <w:lang w:val="en-US" w:eastAsia="ko-KR"/>
                </w:rPr>
                <w:t>3400</w:t>
              </w:r>
            </w:ins>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3F4FCA">
            <w:pPr>
              <w:jc w:val="center"/>
              <w:rPr>
                <w:ins w:id="11441" w:author="임수환/책임연구원/차세대표준(연)ACS팀(suhwan.lim@lge.com)" w:date="2017-09-05T18:02:00Z"/>
                <w:rFonts w:ascii="Arial" w:hAnsi="Arial" w:cs="Arial"/>
                <w:color w:val="000000"/>
                <w:sz w:val="18"/>
                <w:szCs w:val="18"/>
                <w:lang w:val="en-US" w:eastAsia="ko-KR"/>
              </w:rPr>
            </w:pPr>
            <w:ins w:id="11442" w:author="임수환/책임연구원/차세대표준(연)ACS팀(suhwan.lim@lge.com)" w:date="2017-09-05T18:02:00Z">
              <w:r w:rsidRPr="00CA0CD7">
                <w:rPr>
                  <w:rFonts w:ascii="Arial" w:hAnsi="Arial" w:cs="Arial"/>
                  <w:color w:val="000000"/>
                  <w:sz w:val="18"/>
                  <w:szCs w:val="18"/>
                  <w:lang w:val="en-US" w:eastAsia="ko-KR"/>
                </w:rPr>
                <w:t>3600</w:t>
              </w:r>
            </w:ins>
          </w:p>
        </w:tc>
      </w:tr>
      <w:tr w:rsidR="00E73A6F" w:rsidRPr="00CA0CD7" w:rsidTr="003F4FCA">
        <w:trPr>
          <w:trHeight w:val="390"/>
          <w:ins w:id="11443" w:author="임수환/책임연구원/차세대표준(연)ACS팀(suhwan.lim@lge.com)" w:date="2017-09-05T18:02: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3F4FCA">
            <w:pPr>
              <w:rPr>
                <w:ins w:id="11444" w:author="임수환/책임연구원/차세대표준(연)ACS팀(suhwan.lim@lge.com)" w:date="2017-09-05T18:02:00Z"/>
                <w:rFonts w:ascii="Arial" w:hAnsi="Arial" w:cs="Arial"/>
                <w:color w:val="000000"/>
                <w:sz w:val="18"/>
                <w:szCs w:val="18"/>
                <w:lang w:val="en-US" w:eastAsia="ko-KR"/>
              </w:rPr>
            </w:pPr>
            <w:ins w:id="11445" w:author="임수환/책임연구원/차세대표준(연)ACS팀(suhwan.lim@lge.com)" w:date="2017-09-05T18:02:00Z">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3F4FCA">
            <w:pPr>
              <w:jc w:val="center"/>
              <w:rPr>
                <w:ins w:id="11446" w:author="임수환/책임연구원/차세대표준(연)ACS팀(suhwan.lim@lge.com)" w:date="2017-09-05T18:02:00Z"/>
                <w:rFonts w:ascii="Arial" w:hAnsi="Arial" w:cs="Arial"/>
                <w:color w:val="000000"/>
                <w:sz w:val="18"/>
                <w:szCs w:val="18"/>
                <w:lang w:val="en-US" w:eastAsia="ko-KR"/>
              </w:rPr>
            </w:pPr>
            <w:ins w:id="11447" w:author="임수환/책임연구원/차세대표준(연)ACS팀(suhwan.lim@lge.com)" w:date="2017-09-05T18:02:00Z">
              <w:r w:rsidRPr="00CA0CD7">
                <w:rPr>
                  <w:rFonts w:ascii="Arial" w:hAnsi="Arial" w:cs="Arial"/>
                  <w:color w:val="000000"/>
                  <w:sz w:val="18"/>
                  <w:szCs w:val="18"/>
                  <w:lang w:val="en-US" w:eastAsia="ko-KR"/>
                </w:rPr>
                <w:t>2* fy_low</w:t>
              </w:r>
            </w:ins>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3F4FCA">
            <w:pPr>
              <w:jc w:val="center"/>
              <w:rPr>
                <w:ins w:id="11448" w:author="임수환/책임연구원/차세대표준(연)ACS팀(suhwan.lim@lge.com)" w:date="2017-09-05T18:02:00Z"/>
                <w:rFonts w:ascii="Arial" w:hAnsi="Arial" w:cs="Arial"/>
                <w:color w:val="000000"/>
                <w:sz w:val="18"/>
                <w:szCs w:val="18"/>
                <w:lang w:val="en-US" w:eastAsia="ko-KR"/>
              </w:rPr>
            </w:pPr>
            <w:ins w:id="11449" w:author="임수환/책임연구원/차세대표준(연)ACS팀(suhwan.lim@lge.com)" w:date="2017-09-05T18:02:00Z">
              <w:r w:rsidRPr="00CA0CD7">
                <w:rPr>
                  <w:rFonts w:ascii="Arial" w:hAnsi="Arial" w:cs="Arial"/>
                  <w:color w:val="000000"/>
                  <w:sz w:val="18"/>
                  <w:szCs w:val="18"/>
                  <w:lang w:val="en-US" w:eastAsia="ko-KR"/>
                </w:rPr>
                <w:t>2* fy_high</w:t>
              </w:r>
            </w:ins>
          </w:p>
        </w:tc>
      </w:tr>
      <w:tr w:rsidR="00E73A6F" w:rsidRPr="00CA0CD7" w:rsidTr="003F4FCA">
        <w:trPr>
          <w:trHeight w:val="390"/>
          <w:ins w:id="11450" w:author="임수환/책임연구원/차세대표준(연)ACS팀(suhwan.lim@lge.com)" w:date="2017-09-05T18:02: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3F4FCA">
            <w:pPr>
              <w:rPr>
                <w:ins w:id="11451" w:author="임수환/책임연구원/차세대표준(연)ACS팀(suhwan.lim@lge.com)" w:date="2017-09-05T18:02:00Z"/>
                <w:rFonts w:ascii="Arial" w:hAnsi="Arial" w:cs="Arial"/>
                <w:color w:val="000000"/>
                <w:sz w:val="18"/>
                <w:szCs w:val="18"/>
                <w:lang w:val="en-US" w:eastAsia="ko-KR"/>
              </w:rPr>
            </w:pPr>
            <w:ins w:id="11452" w:author="임수환/책임연구원/차세대표준(연)ACS팀(suhwan.lim@lge.com)" w:date="2017-09-05T18:02:00Z">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ins>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3F4FCA">
            <w:pPr>
              <w:jc w:val="center"/>
              <w:rPr>
                <w:ins w:id="11453" w:author="임수환/책임연구원/차세대표준(연)ACS팀(suhwan.lim@lge.com)" w:date="2017-09-05T18:02:00Z"/>
                <w:rFonts w:ascii="Arial" w:hAnsi="Arial" w:cs="Arial"/>
                <w:color w:val="000000"/>
                <w:sz w:val="18"/>
                <w:szCs w:val="18"/>
                <w:lang w:val="en-US" w:eastAsia="ko-KR"/>
              </w:rPr>
            </w:pPr>
            <w:ins w:id="11454" w:author="임수환/책임연구원/차세대표준(연)ACS팀(suhwan.lim@lge.com)" w:date="2017-09-05T18:02:00Z">
              <w:r w:rsidRPr="00CA0CD7">
                <w:rPr>
                  <w:rFonts w:ascii="Arial" w:hAnsi="Arial" w:cs="Arial"/>
                  <w:color w:val="000000"/>
                  <w:sz w:val="18"/>
                  <w:szCs w:val="18"/>
                  <w:lang w:val="en-US" w:eastAsia="ko-KR"/>
                </w:rPr>
                <w:t>6800</w:t>
              </w:r>
            </w:ins>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3F4FCA">
            <w:pPr>
              <w:jc w:val="center"/>
              <w:rPr>
                <w:ins w:id="11455" w:author="임수환/책임연구원/차세대표준(연)ACS팀(suhwan.lim@lge.com)" w:date="2017-09-05T18:02:00Z"/>
                <w:rFonts w:ascii="Arial" w:hAnsi="Arial" w:cs="Arial"/>
                <w:color w:val="000000"/>
                <w:sz w:val="18"/>
                <w:szCs w:val="18"/>
                <w:lang w:val="en-US" w:eastAsia="ko-KR"/>
              </w:rPr>
            </w:pPr>
            <w:ins w:id="11456" w:author="임수환/책임연구원/차세대표준(연)ACS팀(suhwan.lim@lge.com)" w:date="2017-09-05T18:02:00Z">
              <w:r w:rsidRPr="00CA0CD7">
                <w:rPr>
                  <w:rFonts w:ascii="Arial" w:hAnsi="Arial" w:cs="Arial"/>
                  <w:color w:val="000000"/>
                  <w:sz w:val="18"/>
                  <w:szCs w:val="18"/>
                  <w:lang w:val="en-US" w:eastAsia="ko-KR"/>
                </w:rPr>
                <w:t>7200</w:t>
              </w:r>
            </w:ins>
          </w:p>
        </w:tc>
      </w:tr>
      <w:tr w:rsidR="00E73A6F" w:rsidRPr="00CA0CD7" w:rsidTr="003F4FCA">
        <w:trPr>
          <w:trHeight w:val="390"/>
          <w:ins w:id="11457" w:author="임수환/책임연구원/차세대표준(연)ACS팀(suhwan.lim@lge.com)" w:date="2017-09-05T18:02: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3F4FCA">
            <w:pPr>
              <w:rPr>
                <w:ins w:id="11458" w:author="임수환/책임연구원/차세대표준(연)ACS팀(suhwan.lim@lge.com)" w:date="2017-09-05T18:02:00Z"/>
                <w:rFonts w:ascii="Arial" w:hAnsi="Arial" w:cs="Arial"/>
                <w:color w:val="000000"/>
                <w:sz w:val="18"/>
                <w:szCs w:val="18"/>
                <w:lang w:val="en-US" w:eastAsia="ko-KR"/>
              </w:rPr>
            </w:pPr>
            <w:ins w:id="11459" w:author="임수환/책임연구원/차세대표준(연)ACS팀(suhwan.lim@lge.com)" w:date="2017-09-05T18:02:00Z">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ins>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3F4FCA">
            <w:pPr>
              <w:jc w:val="center"/>
              <w:rPr>
                <w:ins w:id="11460" w:author="임수환/책임연구원/차세대표준(연)ACS팀(suhwan.lim@lge.com)" w:date="2017-09-05T18:02:00Z"/>
                <w:rFonts w:ascii="Arial" w:hAnsi="Arial" w:cs="Arial"/>
                <w:color w:val="000000"/>
                <w:sz w:val="18"/>
                <w:szCs w:val="18"/>
                <w:lang w:val="en-US" w:eastAsia="ko-KR"/>
              </w:rPr>
            </w:pPr>
            <w:ins w:id="11461" w:author="임수환/책임연구원/차세대표준(연)ACS팀(suhwan.lim@lge.com)" w:date="2017-09-05T18:02:00Z">
              <w:r w:rsidRPr="00CA0CD7">
                <w:rPr>
                  <w:rFonts w:ascii="Arial" w:hAnsi="Arial" w:cs="Arial"/>
                  <w:color w:val="000000"/>
                  <w:sz w:val="18"/>
                  <w:szCs w:val="18"/>
                  <w:lang w:val="en-US" w:eastAsia="ko-KR"/>
                </w:rPr>
                <w:t>3* fy_low</w:t>
              </w:r>
            </w:ins>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3F4FCA">
            <w:pPr>
              <w:jc w:val="center"/>
              <w:rPr>
                <w:ins w:id="11462" w:author="임수환/책임연구원/차세대표준(연)ACS팀(suhwan.lim@lge.com)" w:date="2017-09-05T18:02:00Z"/>
                <w:rFonts w:ascii="Arial" w:hAnsi="Arial" w:cs="Arial"/>
                <w:color w:val="000000"/>
                <w:sz w:val="18"/>
                <w:szCs w:val="18"/>
                <w:lang w:val="en-US" w:eastAsia="ko-KR"/>
              </w:rPr>
            </w:pPr>
            <w:ins w:id="11463" w:author="임수환/책임연구원/차세대표준(연)ACS팀(suhwan.lim@lge.com)" w:date="2017-09-05T18:02:00Z">
              <w:r w:rsidRPr="00CA0CD7">
                <w:rPr>
                  <w:rFonts w:ascii="Arial" w:hAnsi="Arial" w:cs="Arial"/>
                  <w:color w:val="000000"/>
                  <w:sz w:val="18"/>
                  <w:szCs w:val="18"/>
                  <w:lang w:val="en-US" w:eastAsia="ko-KR"/>
                </w:rPr>
                <w:t>3* fy_high</w:t>
              </w:r>
            </w:ins>
          </w:p>
        </w:tc>
      </w:tr>
      <w:tr w:rsidR="00E73A6F" w:rsidRPr="00CA0CD7" w:rsidTr="003F4FCA">
        <w:trPr>
          <w:trHeight w:val="390"/>
          <w:ins w:id="11464" w:author="임수환/책임연구원/차세대표준(연)ACS팀(suhwan.lim@lge.com)" w:date="2017-09-05T18:02:00Z"/>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3F4FCA">
            <w:pPr>
              <w:rPr>
                <w:ins w:id="11465" w:author="임수환/책임연구원/차세대표준(연)ACS팀(suhwan.lim@lge.com)" w:date="2017-09-05T18:02:00Z"/>
                <w:rFonts w:ascii="Arial" w:hAnsi="Arial" w:cs="Arial"/>
                <w:color w:val="000000"/>
                <w:sz w:val="18"/>
                <w:szCs w:val="18"/>
                <w:lang w:val="en-US" w:eastAsia="ko-KR"/>
              </w:rPr>
            </w:pPr>
            <w:ins w:id="11466" w:author="임수환/책임연구원/차세대표준(연)ACS팀(suhwan.lim@lge.com)" w:date="2017-09-05T18:02:00Z">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ins>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3F4FCA">
            <w:pPr>
              <w:jc w:val="center"/>
              <w:rPr>
                <w:ins w:id="11467" w:author="임수환/책임연구원/차세대표준(연)ACS팀(suhwan.lim@lge.com)" w:date="2017-09-05T18:02:00Z"/>
                <w:rFonts w:ascii="Arial" w:hAnsi="Arial" w:cs="Arial"/>
                <w:color w:val="000000"/>
                <w:sz w:val="18"/>
                <w:szCs w:val="18"/>
                <w:lang w:val="en-US" w:eastAsia="ko-KR"/>
              </w:rPr>
            </w:pPr>
            <w:ins w:id="11468" w:author="임수환/책임연구원/차세대표준(연)ACS팀(suhwan.lim@lge.com)" w:date="2017-09-05T18:02:00Z">
              <w:r w:rsidRPr="00CA0CD7">
                <w:rPr>
                  <w:rFonts w:ascii="Arial" w:hAnsi="Arial" w:cs="Arial"/>
                  <w:color w:val="000000"/>
                  <w:sz w:val="18"/>
                  <w:szCs w:val="18"/>
                  <w:lang w:val="en-US" w:eastAsia="ko-KR"/>
                </w:rPr>
                <w:t>10200</w:t>
              </w:r>
            </w:ins>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3F4FCA">
            <w:pPr>
              <w:jc w:val="center"/>
              <w:rPr>
                <w:ins w:id="11469" w:author="임수환/책임연구원/차세대표준(연)ACS팀(suhwan.lim@lge.com)" w:date="2017-09-05T18:02:00Z"/>
                <w:rFonts w:ascii="Arial" w:hAnsi="Arial" w:cs="Arial"/>
                <w:color w:val="000000"/>
                <w:sz w:val="18"/>
                <w:szCs w:val="18"/>
                <w:lang w:val="en-US" w:eastAsia="ko-KR"/>
              </w:rPr>
            </w:pPr>
            <w:ins w:id="11470" w:author="임수환/책임연구원/차세대표준(연)ACS팀(suhwan.lim@lge.com)" w:date="2017-09-05T18:02:00Z">
              <w:r w:rsidRPr="00CA0CD7">
                <w:rPr>
                  <w:rFonts w:ascii="Arial" w:hAnsi="Arial" w:cs="Arial"/>
                  <w:color w:val="000000"/>
                  <w:sz w:val="18"/>
                  <w:szCs w:val="18"/>
                  <w:lang w:val="en-US" w:eastAsia="ko-KR"/>
                </w:rPr>
                <w:t>10800</w:t>
              </w:r>
            </w:ins>
          </w:p>
        </w:tc>
      </w:tr>
    </w:tbl>
    <w:p w:rsidR="00E73A6F" w:rsidRPr="00DF776B" w:rsidRDefault="00E73A6F" w:rsidP="00E73A6F">
      <w:pPr>
        <w:rPr>
          <w:ins w:id="11471" w:author="임수환/책임연구원/차세대표준(연)ACS팀(suhwan.lim@lge.com)" w:date="2017-09-05T18:02:00Z"/>
        </w:rPr>
      </w:pPr>
    </w:p>
    <w:p w:rsidR="00E73A6F" w:rsidRDefault="00E73A6F" w:rsidP="00E73A6F">
      <w:pPr>
        <w:rPr>
          <w:ins w:id="11472" w:author="임수환/책임연구원/차세대표준(연)ACS팀(suhwan.lim@lge.com)" w:date="2017-09-05T18:02:00Z"/>
          <w:rFonts w:eastAsia="맑은 고딕"/>
          <w:lang w:val="en-US" w:eastAsia="ko-KR"/>
        </w:rPr>
      </w:pPr>
      <w:ins w:id="11473" w:author="임수환/책임연구원/차세대표준(연)ACS팀(suhwan.lim@lge.com)" w:date="2017-09-05T18:02:00Z">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ins>
    </w:p>
    <w:p w:rsidR="00E73A6F" w:rsidRPr="00D677FC" w:rsidRDefault="00E73A6F" w:rsidP="00E73A6F">
      <w:pPr>
        <w:pStyle w:val="Guidance"/>
        <w:rPr>
          <w:ins w:id="11474" w:author="임수환/책임연구원/차세대표준(연)ACS팀(suhwan.lim@lge.com)" w:date="2017-09-05T18:02:00Z"/>
          <w:i w:val="0"/>
          <w:u w:val="single"/>
          <w:lang w:eastAsia="ja-JP"/>
        </w:rPr>
      </w:pPr>
    </w:p>
    <w:p w:rsidR="00E73A6F" w:rsidRPr="005D2549" w:rsidRDefault="00E73A6F" w:rsidP="00E73A6F">
      <w:pPr>
        <w:pStyle w:val="40"/>
        <w:ind w:left="0" w:firstLine="0"/>
        <w:rPr>
          <w:ins w:id="11475" w:author="임수환/책임연구원/차세대표준(연)ACS팀(suhwan.lim@lge.com)" w:date="2017-09-05T18:02:00Z"/>
          <w:rFonts w:ascii="Calibri" w:eastAsia="맑은 고딕" w:hAnsi="Calibri"/>
          <w:szCs w:val="22"/>
          <w:lang w:eastAsia="ko-KR"/>
        </w:rPr>
      </w:pPr>
      <w:bookmarkStart w:id="11476" w:name="_Toc492400398"/>
      <w:ins w:id="11477" w:author="임수환/책임연구원/차세대표준(연)ACS팀(suhwan.lim@lge.com)" w:date="2017-09-05T18:02:00Z">
        <w:r>
          <w:rPr>
            <w:lang w:val="en-US"/>
          </w:rPr>
          <w:t>8.1.1.</w:t>
        </w:r>
        <w:r>
          <w:rPr>
            <w:rFonts w:hint="eastAsia"/>
            <w:lang w:val="en-US" w:eastAsia="ja-JP"/>
          </w:rPr>
          <w:t>4</w:t>
        </w:r>
        <w:r w:rsidRPr="00F00C5E">
          <w:rPr>
            <w:rFonts w:ascii="Calibri" w:hAnsi="Calibri"/>
            <w:sz w:val="22"/>
            <w:szCs w:val="22"/>
            <w:lang w:val="en-US" w:eastAsia="sv-SE"/>
          </w:rPr>
          <w:tab/>
        </w:r>
        <w:r>
          <w:rPr>
            <w:lang w:val="en-US"/>
          </w:rPr>
          <w:t>MSD</w:t>
        </w:r>
        <w:bookmarkEnd w:id="11476"/>
      </w:ins>
    </w:p>
    <w:p w:rsidR="00E73A6F" w:rsidRPr="00D9071C" w:rsidRDefault="00E73A6F" w:rsidP="00E73A6F">
      <w:pPr>
        <w:pStyle w:val="Guidance"/>
        <w:jc w:val="both"/>
        <w:rPr>
          <w:ins w:id="11478" w:author="임수환/책임연구원/차세대표준(연)ACS팀(suhwan.lim@lge.com)" w:date="2017-09-05T18:02:00Z"/>
          <w:rFonts w:eastAsia="맑은 고딕"/>
          <w:i w:val="0"/>
          <w:color w:val="auto"/>
          <w:lang w:eastAsia="ja-JP"/>
        </w:rPr>
      </w:pPr>
      <w:ins w:id="11479" w:author="임수환/책임연구원/차세대표준(연)ACS팀(suhwan.lim@lge.com)" w:date="2017-09-05T18:02:00Z">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ins>
    </w:p>
    <w:p w:rsidR="00E73A6F" w:rsidRDefault="00E73A6F" w:rsidP="00E73A6F">
      <w:pPr>
        <w:pStyle w:val="40"/>
        <w:ind w:left="0" w:firstLine="0"/>
        <w:rPr>
          <w:ins w:id="11480" w:author="임수환/책임연구원/차세대표준(연)ACS팀(suhwan.lim@lge.com)" w:date="2017-09-05T18:02:00Z"/>
          <w:lang w:val="en-US"/>
        </w:rPr>
      </w:pPr>
      <w:bookmarkStart w:id="11481" w:name="_Toc492400399"/>
      <w:ins w:id="11482" w:author="임수환/책임연구원/차세대표준(연)ACS팀(suhwan.lim@lge.com)" w:date="2017-09-05T18:02:00Z">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11481"/>
      </w:ins>
    </w:p>
    <w:p w:rsidR="00E73A6F" w:rsidRPr="00E73A6F" w:rsidRDefault="00E73A6F" w:rsidP="00E73A6F">
      <w:pPr>
        <w:pStyle w:val="Guidance"/>
        <w:rPr>
          <w:i w:val="0"/>
        </w:rPr>
      </w:pPr>
      <w:ins w:id="11483" w:author="임수환/책임연구원/차세대표준(연)ACS팀(suhwan.lim@lge.com)" w:date="2017-09-05T18:02:00Z">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ins>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11484" w:name="_Toc424910991"/>
      <w:bookmarkStart w:id="11485" w:name="_Toc455145173"/>
      <w:bookmarkStart w:id="11486" w:name="_Toc455145706"/>
      <w:bookmarkStart w:id="11487" w:name="_Toc455145901"/>
      <w:bookmarkStart w:id="11488" w:name="_Toc468803510"/>
      <w:bookmarkStart w:id="11489" w:name="_Toc476751615"/>
      <w:bookmarkStart w:id="11490" w:name="_Toc466346626"/>
      <w:bookmarkStart w:id="11491" w:name="_Toc466348861"/>
      <w:bookmarkStart w:id="11492" w:name="_Toc466352971"/>
      <w:bookmarkStart w:id="11493" w:name="_Toc472222539"/>
      <w:bookmarkStart w:id="11494" w:name="_Toc414971287"/>
      <w:bookmarkStart w:id="11495" w:name="_Toc418684376"/>
      <w:bookmarkStart w:id="11496" w:name="_Toc492400400"/>
      <w:bookmarkStart w:id="11497" w:name="historyclause"/>
      <w:bookmarkStart w:id="11498" w:name="_Toc345380288"/>
      <w:bookmarkStart w:id="11499" w:name="_Toc345380467"/>
      <w:bookmarkStart w:id="11500" w:name="_Toc345380552"/>
      <w:bookmarkStart w:id="11501" w:name="_Toc345380637"/>
      <w:bookmarkStart w:id="11502" w:name="_Toc345380722"/>
      <w:bookmarkStart w:id="11503" w:name="_Toc345381662"/>
      <w:bookmarkStart w:id="11504" w:name="_Toc345381826"/>
      <w:bookmarkStart w:id="11505" w:name="_Toc345381963"/>
      <w:bookmarkStart w:id="11506" w:name="_Toc345382408"/>
      <w:bookmarkStart w:id="11507" w:name="_Toc345382493"/>
      <w:bookmarkStart w:id="11508" w:name="_Toc345382599"/>
      <w:bookmarkStart w:id="11509" w:name="_Toc345382760"/>
      <w:bookmarkStart w:id="11510" w:name="_Toc345382845"/>
      <w:bookmarkStart w:id="11511" w:name="_Toc345383119"/>
      <w:bookmarkStart w:id="11512" w:name="_Toc345383291"/>
      <w:bookmarkStart w:id="11513" w:name="_Toc345383962"/>
      <w:bookmarkStart w:id="11514" w:name="_Toc345384247"/>
      <w:bookmarkStart w:id="11515" w:name="_Toc345384828"/>
      <w:bookmarkStart w:id="11516" w:name="_Toc345385032"/>
      <w:bookmarkStart w:id="11517" w:name="_Toc345386113"/>
      <w:bookmarkStart w:id="11518" w:name="_Toc345405449"/>
      <w:bookmarkStart w:id="11519" w:name="_Toc345405610"/>
      <w:bookmarkStart w:id="11520" w:name="_Toc345405695"/>
      <w:bookmarkStart w:id="11521" w:name="_Toc345405780"/>
      <w:bookmarkStart w:id="11522" w:name="_Toc345405865"/>
      <w:bookmarkStart w:id="11523" w:name="_Toc345406215"/>
      <w:bookmarkStart w:id="11524" w:name="_Toc345406563"/>
      <w:bookmarkStart w:id="11525" w:name="_Toc345406648"/>
      <w:bookmarkStart w:id="11526" w:name="_Toc345406733"/>
      <w:bookmarkStart w:id="11527" w:name="_Toc345406818"/>
      <w:bookmarkStart w:id="11528" w:name="_Toc345407140"/>
      <w:bookmarkStart w:id="11529" w:name="_Toc345409574"/>
      <w:bookmarkStart w:id="11530" w:name="_Toc345409684"/>
      <w:bookmarkStart w:id="11531" w:name="_Toc345409769"/>
      <w:bookmarkStart w:id="11532" w:name="_Toc345410565"/>
      <w:bookmarkStart w:id="11533" w:name="_Toc345410650"/>
      <w:bookmarkStart w:id="11534" w:name="_Toc345735882"/>
      <w:bookmarkStart w:id="11535" w:name="_Toc345736201"/>
      <w:bookmarkStart w:id="11536" w:name="_Toc345736286"/>
      <w:bookmarkStart w:id="11537" w:name="_Toc351282584"/>
      <w:bookmarkStart w:id="11538" w:name="_Toc374955690"/>
      <w:bookmarkStart w:id="11539" w:name="_Toc436619030"/>
      <w:bookmarkStart w:id="11540" w:name="_Toc436619267"/>
      <w:bookmarkStart w:id="11541" w:name="_Toc451844197"/>
      <w:r w:rsidR="001E3D88" w:rsidRPr="00B827B0">
        <w:lastRenderedPageBreak/>
        <w:t>Annex A:</w:t>
      </w:r>
      <w:bookmarkEnd w:id="11484"/>
      <w:bookmarkEnd w:id="11485"/>
      <w:bookmarkEnd w:id="11486"/>
      <w:bookmarkEnd w:id="11487"/>
      <w:bookmarkEnd w:id="11488"/>
      <w:bookmarkEnd w:id="11489"/>
      <w:r w:rsidR="0026239A">
        <w:t xml:space="preserve"> </w:t>
      </w:r>
      <w:r w:rsidR="001E3D88" w:rsidRPr="0026239A">
        <w:rPr>
          <w:rFonts w:cs="Arial"/>
        </w:rPr>
        <w:t>Change history</w:t>
      </w:r>
      <w:bookmarkEnd w:id="11490"/>
      <w:bookmarkEnd w:id="11491"/>
      <w:bookmarkEnd w:id="11492"/>
      <w:bookmarkEnd w:id="11493"/>
      <w:bookmarkEnd w:id="11494"/>
      <w:bookmarkEnd w:id="11495"/>
      <w:bookmarkEnd w:id="114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ins w:id="11542" w:author="임수환/책임연구원/차세대표준(연)ACS팀(suhwan.lim@lge.com)" w:date="2017-09-05T18:23:00Z">
              <w:r>
                <w:rPr>
                  <w:rFonts w:eastAsia="맑은 고딕" w:hint="eastAsia"/>
                  <w:snapToGrid w:val="0"/>
                  <w:lang w:eastAsia="ko-KR"/>
                </w:rPr>
                <w:t>2017-10</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ins w:id="11543" w:author="임수환/책임연구원/차세대표준(연)ACS팀(suhwan.lim@lge.com)" w:date="2017-09-05T18:23:00Z">
              <w:r>
                <w:rPr>
                  <w:rFonts w:eastAsia="맑은 고딕" w:hint="eastAsia"/>
                  <w:snapToGrid w:val="0"/>
                  <w:lang w:eastAsia="ko-KR"/>
                </w:rPr>
                <w:t>3GPP RAN4 #84BIS</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ins w:id="11544" w:author="임수환/책임연구원/차세대표준(연)ACS팀(suhwan.lim@lge.com)" w:date="2017-09-05T18:23:00Z">
              <w:r>
                <w:rPr>
                  <w:rFonts w:eastAsia="맑은 고딕" w:hint="eastAsia"/>
                  <w:snapToGrid w:val="0"/>
                  <w:lang w:eastAsia="ko-KR"/>
                </w:rPr>
                <w:t>R4-17</w:t>
              </w:r>
            </w:ins>
            <w:ins w:id="11545" w:author="임수환/책임연구원/차세대표준(연)ACS팀(suhwan.lim@lge.com)" w:date="2017-10-02T16:20:00Z">
              <w:r w:rsidR="005D3123">
                <w:rPr>
                  <w:rFonts w:eastAsia="맑은 고딕"/>
                  <w:snapToGrid w:val="0"/>
                  <w:lang w:eastAsia="ko-KR"/>
                </w:rPr>
                <w:t>10732</w:t>
              </w:r>
            </w:ins>
            <w:bookmarkStart w:id="11546" w:name="_GoBack"/>
            <w:bookmarkEnd w:id="11546"/>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ins w:id="11547" w:author="임수환/책임연구원/차세대표준(연)ACS팀(suhwan.lim@lge.com)" w:date="2017-09-05T18:26:00Z"/>
                <w:rFonts w:eastAsia="맑은 고딕"/>
                <w:snapToGrid w:val="0"/>
                <w:lang w:eastAsia="ko-KR"/>
              </w:rPr>
            </w:pPr>
            <w:ins w:id="11548" w:author="임수환/책임연구원/차세대표준(연)ACS팀(suhwan.lim@lge.com)" w:date="2017-09-05T18:24:00Z">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ins>
          </w:p>
          <w:p w:rsidR="005E144E" w:rsidRDefault="005E144E" w:rsidP="00225F07">
            <w:pPr>
              <w:pStyle w:val="TAL"/>
              <w:rPr>
                <w:ins w:id="11549" w:author="임수환/책임연구원/차세대표준(연)ACS팀(suhwan.lim@lge.com)" w:date="2017-09-05T18:26:00Z"/>
                <w:rFonts w:eastAsia="맑은 고딕"/>
                <w:snapToGrid w:val="0"/>
                <w:lang w:eastAsia="ko-KR"/>
              </w:rPr>
            </w:pPr>
            <w:ins w:id="11550" w:author="임수환/책임연구원/차세대표준(연)ACS팀(suhwan.lim@lge.com)" w:date="2017-09-05T18:27:00Z">
              <w:r>
                <w:rPr>
                  <w:rFonts w:eastAsia="맑은 고딕"/>
                  <w:snapToGrid w:val="0"/>
                  <w:lang w:eastAsia="ko-KR"/>
                </w:rPr>
                <w:t xml:space="preserve">- </w:t>
              </w:r>
            </w:ins>
            <w:ins w:id="11551" w:author="임수환/책임연구원/차세대표준(연)ACS팀(suhwan.lim@lge.com)" w:date="2017-09-05T18:26:00Z">
              <w:r>
                <w:rPr>
                  <w:rFonts w:eastAsia="맑은 고딕"/>
                  <w:snapToGrid w:val="0"/>
                  <w:lang w:eastAsia="ko-KR"/>
                </w:rPr>
                <w:t>Approved TPs in RAN4 #84</w:t>
              </w:r>
            </w:ins>
          </w:p>
          <w:p w:rsidR="005E144E" w:rsidRDefault="005E144E" w:rsidP="005E144E">
            <w:pPr>
              <w:pStyle w:val="TAL"/>
              <w:rPr>
                <w:ins w:id="11552" w:author="임수환/책임연구원/차세대표준(연)ACS팀(suhwan.lim@lge.com)" w:date="2017-09-05T18:28:00Z"/>
                <w:rFonts w:eastAsia="맑은 고딕"/>
                <w:snapToGrid w:val="0"/>
                <w:lang w:eastAsia="ko-KR"/>
              </w:rPr>
            </w:pPr>
            <w:ins w:id="11553" w:author="임수환/책임연구원/차세대표준(연)ACS팀(suhwan.lim@lge.com)" w:date="2017-09-05T18:28:00Z">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ins>
          </w:p>
          <w:p w:rsidR="005E144E" w:rsidRDefault="005E144E" w:rsidP="005E144E">
            <w:pPr>
              <w:pStyle w:val="TAL"/>
              <w:rPr>
                <w:ins w:id="11554" w:author="임수환/책임연구원/차세대표준(연)ACS팀(suhwan.lim@lge.com)" w:date="2017-09-05T18:29:00Z"/>
                <w:rFonts w:eastAsia="맑은 고딕"/>
                <w:snapToGrid w:val="0"/>
                <w:lang w:eastAsia="ko-KR"/>
              </w:rPr>
            </w:pPr>
            <w:ins w:id="11555" w:author="임수환/책임연구원/차세대표준(연)ACS팀(suhwan.lim@lge.com)" w:date="2017-09-05T18:28:00Z">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ins>
          </w:p>
          <w:p w:rsidR="005E144E" w:rsidRDefault="005E144E" w:rsidP="005E144E">
            <w:pPr>
              <w:pStyle w:val="TAL"/>
              <w:rPr>
                <w:ins w:id="11556" w:author="임수환/책임연구원/차세대표준(연)ACS팀(suhwan.lim@lge.com)" w:date="2017-09-05T18:29:00Z"/>
                <w:rFonts w:eastAsia="맑은 고딕"/>
                <w:snapToGrid w:val="0"/>
                <w:lang w:eastAsia="ko-KR"/>
              </w:rPr>
            </w:pPr>
            <w:ins w:id="11557" w:author="임수환/책임연구원/차세대표준(연)ACS팀(suhwan.lim@lge.com)" w:date="2017-09-05T18:28:00Z">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ins>
          </w:p>
          <w:p w:rsidR="005E144E" w:rsidRDefault="005E144E" w:rsidP="005E144E">
            <w:pPr>
              <w:pStyle w:val="TAL"/>
              <w:rPr>
                <w:ins w:id="11558" w:author="임수환/책임연구원/차세대표준(연)ACS팀(suhwan.lim@lge.com)" w:date="2017-09-05T18:29:00Z"/>
                <w:rFonts w:eastAsia="맑은 고딕"/>
                <w:snapToGrid w:val="0"/>
                <w:lang w:eastAsia="ko-KR"/>
              </w:rPr>
            </w:pPr>
            <w:ins w:id="11559" w:author="임수환/책임연구원/차세대표준(연)ACS팀(suhwan.lim@lge.com)" w:date="2017-09-05T18:28:00Z">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ins>
          </w:p>
          <w:p w:rsidR="005E144E" w:rsidRDefault="005E144E" w:rsidP="005E144E">
            <w:pPr>
              <w:pStyle w:val="TAL"/>
              <w:rPr>
                <w:ins w:id="11560" w:author="임수환/책임연구원/차세대표준(연)ACS팀(suhwan.lim@lge.com)" w:date="2017-09-05T18:30:00Z"/>
                <w:rFonts w:eastAsia="맑은 고딕"/>
                <w:snapToGrid w:val="0"/>
                <w:lang w:eastAsia="ko-KR"/>
              </w:rPr>
            </w:pPr>
            <w:ins w:id="11561" w:author="임수환/책임연구원/차세대표준(연)ACS팀(suhwan.lim@lge.com)" w:date="2017-09-05T18:28:00Z">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ins>
          </w:p>
          <w:p w:rsidR="005E144E" w:rsidRDefault="005E144E" w:rsidP="005E144E">
            <w:pPr>
              <w:pStyle w:val="TAL"/>
              <w:rPr>
                <w:ins w:id="11562" w:author="임수환/책임연구원/차세대표준(연)ACS팀(suhwan.lim@lge.com)" w:date="2017-09-05T18:30:00Z"/>
                <w:rFonts w:eastAsia="맑은 고딕"/>
                <w:snapToGrid w:val="0"/>
                <w:lang w:eastAsia="ko-KR"/>
              </w:rPr>
            </w:pPr>
            <w:ins w:id="11563" w:author="임수환/책임연구원/차세대표준(연)ACS팀(suhwan.lim@lge.com)" w:date="2017-09-05T18:28:00Z">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ins>
          </w:p>
          <w:p w:rsidR="005E144E" w:rsidRDefault="005E144E" w:rsidP="005E144E">
            <w:pPr>
              <w:pStyle w:val="TAL"/>
              <w:rPr>
                <w:ins w:id="11564" w:author="임수환/책임연구원/차세대표준(연)ACS팀(suhwan.lim@lge.com)" w:date="2017-09-05T18:30:00Z"/>
                <w:rFonts w:eastAsia="맑은 고딕"/>
                <w:snapToGrid w:val="0"/>
                <w:lang w:eastAsia="ko-KR"/>
              </w:rPr>
            </w:pPr>
            <w:ins w:id="11565" w:author="임수환/책임연구원/차세대표준(연)ACS팀(suhwan.lim@lge.com)" w:date="2017-09-05T18:28:00Z">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ins>
          </w:p>
          <w:p w:rsidR="005E144E" w:rsidRDefault="005E144E" w:rsidP="005E144E">
            <w:pPr>
              <w:pStyle w:val="TAL"/>
              <w:rPr>
                <w:ins w:id="11566" w:author="임수환/책임연구원/차세대표준(연)ACS팀(suhwan.lim@lge.com)" w:date="2017-09-05T18:30:00Z"/>
                <w:rFonts w:eastAsia="맑은 고딕"/>
                <w:snapToGrid w:val="0"/>
                <w:lang w:eastAsia="ko-KR"/>
              </w:rPr>
            </w:pPr>
            <w:ins w:id="11567" w:author="임수환/책임연구원/차세대표준(연)ACS팀(suhwan.lim@lge.com)" w:date="2017-09-05T18:28:00Z">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ins>
          </w:p>
          <w:p w:rsidR="005E144E" w:rsidRDefault="005E144E" w:rsidP="005E144E">
            <w:pPr>
              <w:pStyle w:val="TAL"/>
              <w:rPr>
                <w:ins w:id="11568" w:author="임수환/책임연구원/차세대표준(연)ACS팀(suhwan.lim@lge.com)" w:date="2017-09-05T18:31:00Z"/>
                <w:rFonts w:eastAsia="맑은 고딕"/>
                <w:snapToGrid w:val="0"/>
                <w:lang w:eastAsia="ko-KR"/>
              </w:rPr>
            </w:pPr>
            <w:ins w:id="11569" w:author="임수환/책임연구원/차세대표준(연)ACS팀(suhwan.lim@lge.com)" w:date="2017-09-05T18:28:00Z">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ins>
          </w:p>
          <w:p w:rsidR="005E144E" w:rsidRDefault="005E144E" w:rsidP="005E144E">
            <w:pPr>
              <w:pStyle w:val="TAL"/>
              <w:rPr>
                <w:ins w:id="11570" w:author="임수환/책임연구원/차세대표준(연)ACS팀(suhwan.lim@lge.com)" w:date="2017-09-05T18:31:00Z"/>
                <w:rFonts w:eastAsia="맑은 고딕"/>
                <w:snapToGrid w:val="0"/>
                <w:lang w:eastAsia="ko-KR"/>
              </w:rPr>
            </w:pPr>
            <w:ins w:id="11571" w:author="임수환/책임연구원/차세대표준(연)ACS팀(suhwan.lim@lge.com)" w:date="2017-09-05T18:28:00Z">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ins>
          </w:p>
          <w:p w:rsidR="005E144E" w:rsidRDefault="005E144E" w:rsidP="005E144E">
            <w:pPr>
              <w:pStyle w:val="TAL"/>
              <w:rPr>
                <w:ins w:id="11572" w:author="임수환/책임연구원/차세대표준(연)ACS팀(suhwan.lim@lge.com)" w:date="2017-09-05T18:31:00Z"/>
                <w:rFonts w:eastAsia="맑은 고딕"/>
                <w:snapToGrid w:val="0"/>
                <w:lang w:eastAsia="ko-KR"/>
              </w:rPr>
            </w:pPr>
            <w:ins w:id="11573" w:author="임수환/책임연구원/차세대표준(연)ACS팀(suhwan.lim@lge.com)" w:date="2017-09-05T18:28:00Z">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ins>
          </w:p>
          <w:p w:rsidR="005E144E" w:rsidRDefault="005E144E" w:rsidP="005E144E">
            <w:pPr>
              <w:pStyle w:val="TAL"/>
              <w:rPr>
                <w:ins w:id="11574" w:author="임수환/책임연구원/차세대표준(연)ACS팀(suhwan.lim@lge.com)" w:date="2017-09-05T18:31:00Z"/>
                <w:rFonts w:eastAsia="맑은 고딕"/>
                <w:snapToGrid w:val="0"/>
                <w:lang w:eastAsia="ko-KR"/>
              </w:rPr>
            </w:pPr>
            <w:ins w:id="11575" w:author="임수환/책임연구원/차세대표준(연)ACS팀(suhwan.lim@lge.com)" w:date="2017-09-05T18:31:00Z">
              <w:r w:rsidRPr="005E144E">
                <w:rPr>
                  <w:rFonts w:eastAsia="맑은 고딕"/>
                  <w:b/>
                  <w:snapToGrid w:val="0"/>
                  <w:lang w:eastAsia="ko-KR"/>
                </w:rPr>
                <w:t>R</w:t>
              </w:r>
            </w:ins>
            <w:ins w:id="11576" w:author="임수환/책임연구원/차세대표준(연)ACS팀(suhwan.lim@lge.com)" w:date="2017-09-05T18:28:00Z">
              <w:r w:rsidRPr="005E144E">
                <w:rPr>
                  <w:rFonts w:eastAsia="맑은 고딕"/>
                  <w:b/>
                  <w:snapToGrid w:val="0"/>
                  <w:lang w:eastAsia="ko-KR"/>
                </w:rPr>
                <w:t>4-1708063</w:t>
              </w:r>
              <w:r w:rsidRPr="005E144E">
                <w:rPr>
                  <w:rFonts w:eastAsia="맑은 고딕"/>
                  <w:snapToGrid w:val="0"/>
                  <w:lang w:eastAsia="ko-KR"/>
                </w:rPr>
                <w:t xml:space="preserve">, "TP for TR 36.715-00-02: operating bands, channel bandwidths for CA_3DL_3A-28A-40A_2UL_3A-28A_BCS0," </w:t>
              </w:r>
            </w:ins>
          </w:p>
          <w:p w:rsidR="005E144E" w:rsidRDefault="005E144E" w:rsidP="005E144E">
            <w:pPr>
              <w:pStyle w:val="TAL"/>
              <w:rPr>
                <w:ins w:id="11577" w:author="임수환/책임연구원/차세대표준(연)ACS팀(suhwan.lim@lge.com)" w:date="2017-09-05T18:32:00Z"/>
                <w:rFonts w:eastAsia="맑은 고딕"/>
                <w:snapToGrid w:val="0"/>
                <w:lang w:eastAsia="ko-KR"/>
              </w:rPr>
            </w:pPr>
            <w:ins w:id="11578" w:author="임수환/책임연구원/차세대표준(연)ACS팀(suhwan.lim@lge.com)" w:date="2017-09-05T18:28:00Z">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ins>
          </w:p>
          <w:p w:rsidR="005E144E" w:rsidRDefault="005E144E" w:rsidP="005E144E">
            <w:pPr>
              <w:pStyle w:val="TAL"/>
              <w:rPr>
                <w:ins w:id="11579" w:author="임수환/책임연구원/차세대표준(연)ACS팀(suhwan.lim@lge.com)" w:date="2017-09-05T18:33:00Z"/>
                <w:rFonts w:eastAsia="맑은 고딕"/>
                <w:snapToGrid w:val="0"/>
                <w:lang w:eastAsia="ko-KR"/>
              </w:rPr>
            </w:pPr>
            <w:ins w:id="11580" w:author="임수환/책임연구원/차세대표준(연)ACS팀(suhwan.lim@lge.com)" w:date="2017-09-05T18:28:00Z">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ins>
          </w:p>
          <w:p w:rsidR="005E144E" w:rsidRDefault="005E144E" w:rsidP="005E144E">
            <w:pPr>
              <w:pStyle w:val="TAL"/>
              <w:rPr>
                <w:ins w:id="11581" w:author="임수환/책임연구원/차세대표준(연)ACS팀(suhwan.lim@lge.com)" w:date="2017-09-05T18:33:00Z"/>
                <w:rFonts w:eastAsia="맑은 고딕"/>
                <w:snapToGrid w:val="0"/>
                <w:lang w:eastAsia="ko-KR"/>
              </w:rPr>
            </w:pPr>
            <w:ins w:id="11582" w:author="임수환/책임연구원/차세대표준(연)ACS팀(suhwan.lim@lge.com)" w:date="2017-09-05T18:28:00Z">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ins>
          </w:p>
          <w:p w:rsidR="005E144E" w:rsidRDefault="005E144E" w:rsidP="005E144E">
            <w:pPr>
              <w:pStyle w:val="TAL"/>
              <w:rPr>
                <w:ins w:id="11583" w:author="임수환/책임연구원/차세대표준(연)ACS팀(suhwan.lim@lge.com)" w:date="2017-09-05T18:33:00Z"/>
                <w:rFonts w:eastAsia="맑은 고딕"/>
                <w:snapToGrid w:val="0"/>
                <w:lang w:eastAsia="ko-KR"/>
              </w:rPr>
            </w:pPr>
            <w:ins w:id="11584" w:author="임수환/책임연구원/차세대표준(연)ACS팀(suhwan.lim@lge.com)" w:date="2017-09-05T18:28:00Z">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ins>
          </w:p>
          <w:p w:rsidR="005E144E" w:rsidRDefault="005E144E" w:rsidP="005E144E">
            <w:pPr>
              <w:pStyle w:val="TAL"/>
              <w:rPr>
                <w:ins w:id="11585" w:author="임수환/책임연구원/차세대표준(연)ACS팀(suhwan.lim@lge.com)" w:date="2017-09-05T18:34:00Z"/>
                <w:rFonts w:eastAsia="맑은 고딕"/>
                <w:snapToGrid w:val="0"/>
                <w:lang w:eastAsia="ko-KR"/>
              </w:rPr>
            </w:pPr>
            <w:ins w:id="11586" w:author="임수환/책임연구원/차세대표준(연)ACS팀(suhwan.lim@lge.com)" w:date="2017-09-05T18:28:00Z">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ins>
          </w:p>
          <w:p w:rsidR="005E144E" w:rsidRDefault="005E144E" w:rsidP="005E144E">
            <w:pPr>
              <w:pStyle w:val="TAL"/>
              <w:rPr>
                <w:ins w:id="11587" w:author="임수환/책임연구원/차세대표준(연)ACS팀(suhwan.lim@lge.com)" w:date="2017-09-05T18:28:00Z"/>
                <w:rFonts w:eastAsia="맑은 고딕"/>
                <w:snapToGrid w:val="0"/>
                <w:lang w:eastAsia="ko-KR"/>
              </w:rPr>
            </w:pPr>
            <w:ins w:id="11588" w:author="임수환/책임연구원/차세대표준(연)ACS팀(suhwan.lim@lge.com)" w:date="2017-09-05T18:28:00Z">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ins>
          </w:p>
          <w:p w:rsidR="005E144E" w:rsidRDefault="005E144E" w:rsidP="005E144E">
            <w:pPr>
              <w:pStyle w:val="TAL"/>
              <w:rPr>
                <w:ins w:id="11589" w:author="임수환/책임연구원/차세대표준(연)ACS팀(suhwan.lim@lge.com)" w:date="2017-09-05T18:34:00Z"/>
                <w:rFonts w:eastAsia="맑은 고딕"/>
                <w:snapToGrid w:val="0"/>
                <w:lang w:eastAsia="ko-KR"/>
              </w:rPr>
            </w:pPr>
            <w:ins w:id="11590" w:author="임수환/책임연구원/차세대표준(연)ACS팀(suhwan.lim@lge.com)" w:date="2017-09-05T18:28:00Z">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ins>
          </w:p>
          <w:p w:rsidR="005E144E" w:rsidRPr="005E144E" w:rsidRDefault="005E144E" w:rsidP="005E144E">
            <w:pPr>
              <w:pStyle w:val="TAL"/>
              <w:rPr>
                <w:rFonts w:eastAsia="맑은 고딕"/>
                <w:snapToGrid w:val="0"/>
                <w:lang w:eastAsia="ko-KR"/>
              </w:rPr>
            </w:pPr>
            <w:ins w:id="11591" w:author="임수환/책임연구원/차세대표준(연)ACS팀(suhwan.lim@lge.com)" w:date="2017-09-05T18:28:00Z">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ins w:id="11592" w:author="임수환/책임연구원/차세대표준(연)ACS팀(suhwan.lim@lge.com)" w:date="2017-09-05T18:24:00Z">
              <w:r>
                <w:rPr>
                  <w:rFonts w:eastAsia="맑은 고딕" w:hint="eastAsia"/>
                  <w:snapToGrid w:val="0"/>
                  <w:lang w:eastAsia="ko-KR"/>
                </w:rP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ins w:id="11593" w:author="임수환/책임연구원/차세대표준(연)ACS팀(suhwan.lim@lge.com)" w:date="2017-09-05T18:24:00Z">
              <w:r>
                <w:rPr>
                  <w:rFonts w:eastAsia="맑은 고딕" w:hint="eastAsia"/>
                  <w:snapToGrid w:val="0"/>
                  <w:lang w:eastAsia="ko-KR"/>
                </w:rPr>
                <w:t>0.1.0</w:t>
              </w:r>
            </w:ins>
          </w:p>
        </w:tc>
      </w:tr>
      <w:tr w:rsidR="00AD79DB"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AD79DB" w:rsidRPr="00420BD0" w:rsidRDefault="00AD79DB" w:rsidP="00225F0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9DB" w:rsidRPr="00DC2247" w:rsidRDefault="00AD79DB" w:rsidP="00DF30B2">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A95209" w:rsidRPr="00317DF6" w:rsidRDefault="00A95209" w:rsidP="009A16A3">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9DB" w:rsidRPr="00317DF6" w:rsidRDefault="00AD79DB" w:rsidP="00225F0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9DB" w:rsidRPr="0026239A" w:rsidRDefault="00AD79DB" w:rsidP="001E3D88">
            <w:pPr>
              <w:pStyle w:val="TAL"/>
              <w:rPr>
                <w:rFonts w:eastAsia="맑은 고딕"/>
                <w:snapToGrid w:val="0"/>
                <w:lang w:eastAsia="ko-KR"/>
              </w:rPr>
            </w:pPr>
          </w:p>
        </w:tc>
      </w:tr>
      <w:tr w:rsidR="000E20F4"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E20F4" w:rsidRPr="00420BD0"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20F4" w:rsidRPr="009E2534" w:rsidRDefault="000E20F4" w:rsidP="000E20F4">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E20F4" w:rsidRPr="00420BD0"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E20F4" w:rsidRPr="00125616" w:rsidRDefault="000E20F4" w:rsidP="000E20F4">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20F4" w:rsidRPr="00125616" w:rsidRDefault="000E20F4" w:rsidP="000E20F4">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E20F4" w:rsidRPr="000E20F4" w:rsidRDefault="000E20F4" w:rsidP="000E20F4">
            <w:pPr>
              <w:pStyle w:val="TAL"/>
              <w:rPr>
                <w:rFonts w:eastAsia="맑은 고딕"/>
                <w:snapToGrid w:val="0"/>
                <w:color w:val="0000FF"/>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20F4" w:rsidRPr="008F22BB"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20F4" w:rsidRPr="008F22BB" w:rsidRDefault="000E20F4" w:rsidP="000E20F4">
            <w:pPr>
              <w:pStyle w:val="TAL"/>
              <w:rPr>
                <w:rFonts w:eastAsia="맑은 고딕"/>
                <w:snapToGrid w:val="0"/>
                <w:lang w:eastAsia="ko-KR"/>
              </w:rPr>
            </w:pPr>
          </w:p>
        </w:tc>
      </w:tr>
      <w:tr w:rsidR="000E20F4"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D284E" w:rsidRPr="00BB4217" w:rsidRDefault="000D284E" w:rsidP="00BB4217">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r>
      <w:tr w:rsidR="000E20F4"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E20F4" w:rsidRPr="005761CD" w:rsidRDefault="000E20F4"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CE6595" w:rsidRPr="00CE6595" w:rsidRDefault="00CE6595"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D44DC3" w:rsidRDefault="000E20F4"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E20F4" w:rsidRPr="009B7CAE" w:rsidRDefault="000E20F4" w:rsidP="000E20F4">
            <w:pPr>
              <w:pStyle w:val="TAL"/>
              <w:rPr>
                <w:rFonts w:eastAsia="맑은 고딕"/>
                <w:snapToGrid w:val="0"/>
                <w:lang w:eastAsia="ko-KR"/>
              </w:rPr>
            </w:pPr>
          </w:p>
        </w:tc>
      </w:tr>
      <w:tr w:rsidR="00320229"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6A3169">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20229" w:rsidRPr="005761CD" w:rsidRDefault="00320229" w:rsidP="000E20F4">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20229" w:rsidRPr="005761CD" w:rsidRDefault="00320229" w:rsidP="000E20F4">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9C5D9A" w:rsidRPr="009C5D9A" w:rsidRDefault="009C5D9A" w:rsidP="009C5D9A">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20229" w:rsidRDefault="00320229" w:rsidP="000E20F4">
            <w:pPr>
              <w:pStyle w:val="TAL"/>
              <w:rPr>
                <w:rFonts w:eastAsia="맑은 고딕"/>
                <w:snapToGrid w:val="0"/>
                <w:lang w:eastAsia="ko-KR"/>
              </w:rPr>
            </w:pPr>
          </w:p>
        </w:tc>
      </w:tr>
      <w:tr w:rsidR="00494D7E"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B0062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494D7E" w:rsidRP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r>
      <w:tr w:rsidR="00494D7E"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94D7E" w:rsidRPr="005761CD" w:rsidRDefault="00494D7E" w:rsidP="00494D7E">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94D7E" w:rsidRDefault="00494D7E" w:rsidP="00494D7E">
            <w:pPr>
              <w:pStyle w:val="TAL"/>
              <w:rPr>
                <w:rFonts w:eastAsia="맑은 고딕"/>
                <w:snapToGrid w:val="0"/>
                <w:lang w:eastAsia="ko-KR"/>
              </w:rPr>
            </w:pPr>
          </w:p>
        </w:tc>
      </w:tr>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tbl>
    <w:p w:rsidR="00720EAA" w:rsidRDefault="00720EAA" w:rsidP="00720EAA"/>
    <w:bookmarkEnd w:id="2502"/>
    <w:bookmarkEnd w:id="2503"/>
    <w:bookmarkEnd w:id="2504"/>
    <w:bookmarkEnd w:id="2505"/>
    <w:bookmarkEnd w:id="2506"/>
    <w:bookmarkEnd w:id="4445"/>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E43" w:rsidRDefault="00B54E43">
      <w:r>
        <w:separator/>
      </w:r>
    </w:p>
  </w:endnote>
  <w:endnote w:type="continuationSeparator" w:id="0">
    <w:p w:rsidR="00B54E43" w:rsidRDefault="00B5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CF3" w:rsidRDefault="007B6CF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E43" w:rsidRDefault="00B54E43">
      <w:r>
        <w:separator/>
      </w:r>
    </w:p>
  </w:footnote>
  <w:footnote w:type="continuationSeparator" w:id="0">
    <w:p w:rsidR="00B54E43" w:rsidRDefault="00B54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CF3" w:rsidRPr="003749E3" w:rsidRDefault="007B6CF3">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7B6CF3" w:rsidRPr="003749E3" w:rsidRDefault="007B6CF3">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t>R4-17</w:t>
    </w:r>
    <w:r w:rsidR="00AC5C62">
      <w:rPr>
        <w:rFonts w:eastAsia="맑은 고딕"/>
        <w:lang w:eastAsia="ko-KR"/>
      </w:rPr>
      <w:t>10732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CF3" w:rsidRDefault="007B6CF3" w:rsidP="003749E3">
    <w:pPr>
      <w:pStyle w:val="a5"/>
      <w:framePr w:wrap="auto" w:vAnchor="text" w:hAnchor="margin" w:xAlign="right" w:y="1"/>
      <w:widowControl/>
    </w:pPr>
    <w:r>
      <w:fldChar w:fldCharType="begin"/>
    </w:r>
    <w:r>
      <w:instrText xml:space="preserve"> STYLEREF ZA </w:instrText>
    </w:r>
    <w:r>
      <w:fldChar w:fldCharType="separate"/>
    </w:r>
    <w:r w:rsidR="005D3123">
      <w:t>3GPP TR 36.715-00-02 V0.10.01 (2017-1008)</w:t>
    </w:r>
    <w:r>
      <w:fldChar w:fldCharType="end"/>
    </w:r>
  </w:p>
  <w:p w:rsidR="007B6CF3" w:rsidRDefault="007B6CF3">
    <w:pPr>
      <w:pStyle w:val="a5"/>
    </w:pPr>
    <w:r w:rsidRPr="003749E3">
      <w:rPr>
        <w:rFonts w:eastAsia="맑은 고딕" w:hint="eastAsia"/>
        <w:lang w:eastAsia="ko-KR"/>
      </w:rPr>
      <w:t>Release 1</w:t>
    </w:r>
    <w:r>
      <w:rPr>
        <w:rFonts w:eastAsia="맑은 고딕"/>
        <w:lang w:eastAsia="ko-KR"/>
      </w:rPr>
      <w:t>5</w:t>
    </w:r>
  </w:p>
  <w:p w:rsidR="007B6CF3" w:rsidRDefault="007B6C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14B26"/>
    <w:rsid w:val="0002183D"/>
    <w:rsid w:val="00024E54"/>
    <w:rsid w:val="000301AE"/>
    <w:rsid w:val="0003039B"/>
    <w:rsid w:val="00031C1D"/>
    <w:rsid w:val="00031E58"/>
    <w:rsid w:val="00037E1F"/>
    <w:rsid w:val="0005034A"/>
    <w:rsid w:val="000505D1"/>
    <w:rsid w:val="00050ED9"/>
    <w:rsid w:val="0005430D"/>
    <w:rsid w:val="00067D92"/>
    <w:rsid w:val="000706C9"/>
    <w:rsid w:val="000717E2"/>
    <w:rsid w:val="0007719A"/>
    <w:rsid w:val="00080361"/>
    <w:rsid w:val="00080584"/>
    <w:rsid w:val="0008330C"/>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3D01"/>
    <w:rsid w:val="000F408C"/>
    <w:rsid w:val="000F4A5D"/>
    <w:rsid w:val="000F5958"/>
    <w:rsid w:val="000F5E0E"/>
    <w:rsid w:val="000F7FD9"/>
    <w:rsid w:val="001037A8"/>
    <w:rsid w:val="00107852"/>
    <w:rsid w:val="00107C8D"/>
    <w:rsid w:val="00114609"/>
    <w:rsid w:val="001223E5"/>
    <w:rsid w:val="00125616"/>
    <w:rsid w:val="00127455"/>
    <w:rsid w:val="001279D2"/>
    <w:rsid w:val="00131E16"/>
    <w:rsid w:val="00133BEF"/>
    <w:rsid w:val="001440D3"/>
    <w:rsid w:val="001446B7"/>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C2A6E"/>
    <w:rsid w:val="001C5B1D"/>
    <w:rsid w:val="001E0618"/>
    <w:rsid w:val="001E246A"/>
    <w:rsid w:val="001E3D88"/>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73438"/>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D2036"/>
    <w:rsid w:val="005D2549"/>
    <w:rsid w:val="005D3123"/>
    <w:rsid w:val="005D3533"/>
    <w:rsid w:val="005D52F3"/>
    <w:rsid w:val="005D7443"/>
    <w:rsid w:val="005E144E"/>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641BE"/>
    <w:rsid w:val="00965602"/>
    <w:rsid w:val="0096619F"/>
    <w:rsid w:val="00967D89"/>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C61"/>
    <w:rsid w:val="00A21986"/>
    <w:rsid w:val="00A317CF"/>
    <w:rsid w:val="00A33151"/>
    <w:rsid w:val="00A34991"/>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5C62"/>
    <w:rsid w:val="00AC6328"/>
    <w:rsid w:val="00AC7927"/>
    <w:rsid w:val="00AD6F5A"/>
    <w:rsid w:val="00AD79DB"/>
    <w:rsid w:val="00AE0FF8"/>
    <w:rsid w:val="00AE22E1"/>
    <w:rsid w:val="00AE38FB"/>
    <w:rsid w:val="00AF151B"/>
    <w:rsid w:val="00AF4B87"/>
    <w:rsid w:val="00AF5A34"/>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4DB6"/>
    <w:rsid w:val="00B36AE7"/>
    <w:rsid w:val="00B40F24"/>
    <w:rsid w:val="00B54E43"/>
    <w:rsid w:val="00B56716"/>
    <w:rsid w:val="00B56BD3"/>
    <w:rsid w:val="00B57562"/>
    <w:rsid w:val="00B64382"/>
    <w:rsid w:val="00B6473D"/>
    <w:rsid w:val="00B64A20"/>
    <w:rsid w:val="00B66DEE"/>
    <w:rsid w:val="00B749D7"/>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E02293"/>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4C25C-BAE6-4FFA-AE2B-D108C67AE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55</Pages>
  <Words>15002</Words>
  <Characters>85513</Characters>
  <Application>Microsoft Office Word</Application>
  <DocSecurity>0</DocSecurity>
  <Lines>712</Lines>
  <Paragraphs>200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100315</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임수환/책임연구원/차세대표준(연)ACS팀(suhwan.lim@lge.com)</cp:lastModifiedBy>
  <cp:revision>3</cp:revision>
  <dcterms:created xsi:type="dcterms:W3CDTF">2017-10-02T05:33:00Z</dcterms:created>
  <dcterms:modified xsi:type="dcterms:W3CDTF">2017-10-02T07:21:00Z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